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ins w:id="0" w:author="ZTE_Wubin" w:date="2022-10-20T19:44:39Z">
              <w:r>
                <w:rPr>
                  <w:rFonts w:hint="eastAsia"/>
                  <w:sz w:val="64"/>
                  <w:lang w:val="en-US" w:eastAsia="zh-CN"/>
                </w:rPr>
                <w:t>718</w:t>
              </w:r>
            </w:ins>
            <w:del w:id="1" w:author="ZTE_Wubin" w:date="2022-10-20T19:44:45Z">
              <w:r>
                <w:rPr>
                  <w:rFonts w:hint="eastAsia"/>
                  <w:sz w:val="64"/>
                  <w:lang w:val="en-US" w:eastAsia="zh-CN"/>
                </w:rPr>
                <w:delText>XXX</w:delText>
              </w:r>
            </w:del>
            <w:r>
              <w:rPr>
                <w:rFonts w:hint="eastAsia"/>
                <w:sz w:val="64"/>
                <w:lang w:val="en-US" w:eastAsia="zh-CN"/>
              </w:rPr>
              <w:t>-</w:t>
            </w:r>
            <w:del w:id="2" w:author="ZTE_Wubin" w:date="2022-10-20T19:44:49Z">
              <w:r>
                <w:rPr>
                  <w:rFonts w:hint="default"/>
                  <w:sz w:val="64"/>
                  <w:lang w:val="en-US" w:eastAsia="zh-CN"/>
                </w:rPr>
                <w:delText>XX</w:delText>
              </w:r>
            </w:del>
            <w:ins w:id="3" w:author="ZTE_Wubin" w:date="2022-10-20T19:44:49Z">
              <w:r>
                <w:rPr>
                  <w:rFonts w:hint="eastAsia"/>
                  <w:sz w:val="64"/>
                  <w:lang w:val="en-US" w:eastAsia="zh-CN"/>
                </w:rPr>
                <w:t>02</w:t>
              </w:r>
            </w:ins>
            <w:r>
              <w:rPr>
                <w:rFonts w:hint="eastAsia"/>
                <w:sz w:val="64"/>
                <w:lang w:val="en-US" w:eastAsia="zh-CN"/>
              </w:rPr>
              <w:t>-</w:t>
            </w:r>
            <w:bookmarkEnd w:id="2"/>
            <w:del w:id="4" w:author="ZTE_Wubin" w:date="2022-10-20T19:44:52Z">
              <w:r>
                <w:rPr>
                  <w:rFonts w:hint="default"/>
                  <w:sz w:val="64"/>
                  <w:lang w:val="en-US" w:eastAsia="zh-CN"/>
                </w:rPr>
                <w:delText>XX</w:delText>
              </w:r>
            </w:del>
            <w:ins w:id="5" w:author="ZTE_Wubin" w:date="2022-10-20T19:44:52Z">
              <w:r>
                <w:rPr>
                  <w:rFonts w:hint="eastAsia"/>
                  <w:sz w:val="64"/>
                  <w:lang w:val="en-US" w:eastAsia="zh-CN"/>
                </w:rPr>
                <w:t>01</w:t>
              </w:r>
            </w:ins>
            <w:r>
              <w:rPr>
                <w:sz w:val="64"/>
              </w:rPr>
              <w:t xml:space="preserve"> </w:t>
            </w:r>
            <w:r>
              <w:t>V</w:t>
            </w:r>
            <w:bookmarkStart w:id="3" w:name="specVersion"/>
            <w:r>
              <w:t>0.</w:t>
            </w:r>
            <w:del w:id="6" w:author="ZTE_Wubin" w:date="2022-10-20T19:44:54Z">
              <w:r>
                <w:rPr>
                  <w:rFonts w:hint="default"/>
                  <w:lang w:val="en-US" w:eastAsia="zh-CN"/>
                </w:rPr>
                <w:delText>1</w:delText>
              </w:r>
            </w:del>
            <w:ins w:id="7" w:author="ZTE_Wubin" w:date="2022-10-20T19:44:54Z">
              <w:r>
                <w:rPr>
                  <w:rFonts w:hint="eastAsia"/>
                  <w:lang w:val="en-US" w:eastAsia="zh-CN"/>
                </w:rPr>
                <w:t>2</w:t>
              </w:r>
            </w:ins>
            <w:r>
              <w:t>.</w:t>
            </w:r>
            <w:bookmarkEnd w:id="3"/>
            <w:r>
              <w:rPr>
                <w:rFonts w:hint="eastAsia"/>
                <w:lang w:val="en-US" w:eastAsia="zh-CN"/>
              </w:rPr>
              <w:t>0</w:t>
            </w:r>
            <w:r>
              <w:t xml:space="preserve"> </w:t>
            </w:r>
            <w:r>
              <w:rPr>
                <w:sz w:val="32"/>
              </w:rPr>
              <w:t>(</w:t>
            </w:r>
            <w:bookmarkStart w:id="4" w:name="issueDate"/>
            <w:r>
              <w:rPr>
                <w:sz w:val="32"/>
              </w:rPr>
              <w:t>2022-</w:t>
            </w:r>
            <w:del w:id="8" w:author="ZTE_Wubin" w:date="2022-10-20T19:44:56Z">
              <w:r>
                <w:rPr>
                  <w:rFonts w:hint="default"/>
                  <w:sz w:val="32"/>
                  <w:lang w:val="en-US"/>
                </w:rPr>
                <w:delText>08</w:delText>
              </w:r>
              <w:bookmarkEnd w:id="4"/>
            </w:del>
            <w:ins w:id="9" w:author="ZTE_Wubin" w:date="2022-10-20T19:44:56Z">
              <w:r>
                <w:rPr>
                  <w:rFonts w:hint="eastAsia"/>
                  <w:sz w:val="32"/>
                  <w:lang w:val="en-US" w:eastAsia="zh-CN"/>
                </w:rPr>
                <w:t>10</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pPr>
            <w:r>
              <w:t>Technical Specification Group Radio Access Network;</w:t>
            </w:r>
            <w:bookmarkStart w:id="6" w:name="specTitle"/>
          </w:p>
          <w:p>
            <w:pPr>
              <w:pStyle w:val="115"/>
              <w:framePr w:wrap="auto" w:vAnchor="margin" w:hAnchor="text" w:yAlign="inline"/>
              <w:wordWrap w:val="0"/>
            </w:pPr>
            <w:r>
              <w:t>Rel-18 NR Inter-band Carrier Aggregation/Dual Connectivity for2 bands DL with x bands UL (x=1,2)</w:t>
            </w:r>
            <w:bookmarkEnd w:id="6"/>
          </w:p>
          <w:p>
            <w:pPr>
              <w:pStyle w:val="115"/>
              <w:framePr w:wrap="auto" w:vAnchor="margin" w:hAnchor="text" w:yAlign="inline"/>
              <w:rPr>
                <w:i/>
                <w:sz w:val="28"/>
              </w:rPr>
            </w:pPr>
            <w:r>
              <w:t>(</w:t>
            </w:r>
            <w:r>
              <w:rPr>
                <w:rStyle w:val="95"/>
              </w:rPr>
              <w:t xml:space="preserve">Release </w:t>
            </w:r>
            <w:bookmarkStart w:id="7" w:name="specRelease"/>
            <w:r>
              <w:rPr>
                <w:rStyle w:val="95"/>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2.6pt;width:102.7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4.5pt;width:128.3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2022</w:t>
            </w:r>
            <w:bookmarkEnd w:id="14"/>
            <w:r>
              <w:rPr>
                <w:sz w:val="18"/>
              </w:rPr>
              <w:t>,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keepLines/>
        <w:pageBreakBefore w:val="0"/>
        <w:widowControl w:val="0"/>
        <w:tabs>
          <w:tab w:val="right" w:leader="dot" w:pos="9641"/>
          <w:tab w:val="clear" w:pos="9639"/>
        </w:tabs>
        <w:kinsoku/>
        <w:wordWrap/>
        <w:overflowPunct/>
        <w:topLinePunct w:val="0"/>
        <w:autoSpaceDE/>
        <w:autoSpaceDN/>
        <w:bidi w:val="0"/>
        <w:adjustRightInd/>
        <w:snapToGrid/>
        <w:spacing w:before="0"/>
        <w:ind w:right="425"/>
        <w:textAlignment w:val="auto"/>
        <w:rPr>
          <w:del w:id="10" w:author="ZTE_Wubin" w:date="2022-10-20T20:14:33Z"/>
        </w:rPr>
      </w:pPr>
      <w:r>
        <w:fldChar w:fldCharType="begin"/>
      </w:r>
      <w:r>
        <w:instrText xml:space="preserve"> TOC \o "1-9" </w:instrText>
      </w:r>
      <w:r>
        <w:fldChar w:fldCharType="separate"/>
      </w:r>
      <w:del w:id="11" w:author="ZTE_Wubin" w:date="2022-10-20T20:14:33Z">
        <w:r>
          <w:rPr/>
          <w:delText>Foreword</w:delText>
        </w:r>
      </w:del>
      <w:del w:id="12" w:author="ZTE_Wubin" w:date="2022-10-20T20:14:33Z">
        <w:r>
          <w:rPr/>
          <w:tab/>
        </w:r>
      </w:del>
      <w:del w:id="13" w:author="ZTE_Wubin" w:date="2022-10-20T20:14:33Z">
        <w:r>
          <w:rPr/>
          <w:fldChar w:fldCharType="begin"/>
        </w:r>
      </w:del>
      <w:del w:id="14" w:author="ZTE_Wubin" w:date="2022-10-20T20:14:33Z">
        <w:r>
          <w:rPr/>
          <w:delInstrText xml:space="preserve"> PAGEREF _Toc28982 \h </w:delInstrText>
        </w:r>
      </w:del>
      <w:del w:id="15" w:author="ZTE_Wubin" w:date="2022-10-20T20:14:33Z">
        <w:r>
          <w:rPr/>
          <w:fldChar w:fldCharType="separate"/>
        </w:r>
      </w:del>
      <w:del w:id="16" w:author="ZTE_Wubin" w:date="2022-10-20T20:14:33Z">
        <w:r>
          <w:rPr/>
          <w:delText>5</w:delText>
        </w:r>
      </w:del>
      <w:del w:id="17" w:author="ZTE_Wubin" w:date="2022-10-20T20:14:33Z">
        <w:r>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18" w:author="ZTE_Wubin" w:date="2022-10-20T20:14:33Z"/>
        </w:rPr>
      </w:pPr>
      <w:del w:id="19" w:author="ZTE_Wubin" w:date="2022-10-20T20:14:33Z">
        <w:r>
          <w:rPr/>
          <w:delText>1</w:delText>
        </w:r>
      </w:del>
      <w:del w:id="20" w:author="ZTE_Wubin" w:date="2022-10-20T20:14:33Z">
        <w:r>
          <w:rPr/>
          <w:tab/>
        </w:r>
      </w:del>
      <w:del w:id="21" w:author="ZTE_Wubin" w:date="2022-10-20T20:14:33Z">
        <w:r>
          <w:rPr/>
          <w:delText>Scope</w:delText>
        </w:r>
      </w:del>
      <w:del w:id="22" w:author="ZTE_Wubin" w:date="2022-10-20T20:14:33Z">
        <w:r>
          <w:rPr/>
          <w:tab/>
        </w:r>
      </w:del>
      <w:del w:id="23" w:author="ZTE_Wubin" w:date="2022-10-20T20:14:33Z">
        <w:r>
          <w:rPr>
            <w:rFonts w:hint="eastAsia"/>
            <w:lang w:val="en-US" w:eastAsia="zh-CN"/>
          </w:rPr>
          <w:tab/>
        </w:r>
      </w:del>
      <w:del w:id="24" w:author="ZTE_Wubin" w:date="2022-10-20T20:14:33Z">
        <w:r>
          <w:rPr/>
          <w:fldChar w:fldCharType="begin"/>
        </w:r>
      </w:del>
      <w:del w:id="25" w:author="ZTE_Wubin" w:date="2022-10-20T20:14:33Z">
        <w:r>
          <w:rPr/>
          <w:delInstrText xml:space="preserve"> PAGEREF _Toc24654 \h </w:delInstrText>
        </w:r>
      </w:del>
      <w:del w:id="26" w:author="ZTE_Wubin" w:date="2022-10-20T20:14:33Z">
        <w:r>
          <w:rPr/>
          <w:fldChar w:fldCharType="separate"/>
        </w:r>
      </w:del>
      <w:del w:id="27" w:author="ZTE_Wubin" w:date="2022-10-20T20:14:33Z">
        <w:r>
          <w:rPr/>
          <w:delText>7</w:delText>
        </w:r>
      </w:del>
      <w:del w:id="28" w:author="ZTE_Wubin" w:date="2022-10-20T20:14:33Z">
        <w:r>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29" w:author="ZTE_Wubin" w:date="2022-10-20T20:14:33Z"/>
        </w:rPr>
      </w:pPr>
      <w:del w:id="30" w:author="ZTE_Wubin" w:date="2022-10-20T20:14:33Z">
        <w:r>
          <w:rPr/>
          <w:delText>2</w:delText>
        </w:r>
      </w:del>
      <w:del w:id="31" w:author="ZTE_Wubin" w:date="2022-10-20T20:14:33Z">
        <w:r>
          <w:rPr/>
          <w:tab/>
        </w:r>
      </w:del>
      <w:del w:id="32" w:author="ZTE_Wubin" w:date="2022-10-20T20:14:33Z">
        <w:r>
          <w:rPr/>
          <w:delText>References</w:delText>
        </w:r>
      </w:del>
      <w:del w:id="33" w:author="ZTE_Wubin" w:date="2022-10-20T20:14:33Z">
        <w:r>
          <w:rPr/>
          <w:tab/>
        </w:r>
      </w:del>
      <w:del w:id="34" w:author="ZTE_Wubin" w:date="2022-10-20T20:14:33Z">
        <w:r>
          <w:rPr>
            <w:rFonts w:hint="eastAsia"/>
            <w:lang w:val="en-US" w:eastAsia="zh-CN"/>
          </w:rPr>
          <w:tab/>
        </w:r>
      </w:del>
      <w:del w:id="35" w:author="ZTE_Wubin" w:date="2022-10-20T20:14:33Z">
        <w:r>
          <w:rPr/>
          <w:fldChar w:fldCharType="begin"/>
        </w:r>
      </w:del>
      <w:del w:id="36" w:author="ZTE_Wubin" w:date="2022-10-20T20:14:33Z">
        <w:r>
          <w:rPr/>
          <w:delInstrText xml:space="preserve"> PAGEREF _Toc669 \h </w:delInstrText>
        </w:r>
      </w:del>
      <w:del w:id="37" w:author="ZTE_Wubin" w:date="2022-10-20T20:14:33Z">
        <w:r>
          <w:rPr/>
          <w:fldChar w:fldCharType="separate"/>
        </w:r>
      </w:del>
      <w:del w:id="38" w:author="ZTE_Wubin" w:date="2022-10-20T20:14:33Z">
        <w:r>
          <w:rPr/>
          <w:delText>7</w:delText>
        </w:r>
      </w:del>
      <w:del w:id="39" w:author="ZTE_Wubin" w:date="2022-10-20T20:14:33Z">
        <w:r>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40" w:author="ZTE_Wubin" w:date="2022-10-20T20:14:33Z"/>
        </w:rPr>
      </w:pPr>
      <w:del w:id="41" w:author="ZTE_Wubin" w:date="2022-10-20T20:14:33Z">
        <w:r>
          <w:rPr/>
          <w:delText>3</w:delText>
        </w:r>
      </w:del>
      <w:del w:id="42" w:author="ZTE_Wubin" w:date="2022-10-20T20:14:33Z">
        <w:r>
          <w:rPr/>
          <w:tab/>
        </w:r>
      </w:del>
      <w:del w:id="43" w:author="ZTE_Wubin" w:date="2022-10-20T20:14:33Z">
        <w:r>
          <w:rPr/>
          <w:delText>Definitions of terms, symbols and abbreviations</w:delText>
        </w:r>
      </w:del>
      <w:del w:id="44" w:author="ZTE_Wubin" w:date="2022-10-20T20:14:33Z">
        <w:r>
          <w:rPr/>
          <w:tab/>
        </w:r>
      </w:del>
      <w:del w:id="45" w:author="ZTE_Wubin" w:date="2022-10-20T20:14:33Z">
        <w:r>
          <w:rPr/>
          <w:fldChar w:fldCharType="begin"/>
        </w:r>
      </w:del>
      <w:del w:id="46" w:author="ZTE_Wubin" w:date="2022-10-20T20:14:33Z">
        <w:r>
          <w:rPr/>
          <w:delInstrText xml:space="preserve"> PAGEREF _Toc30176 \h </w:delInstrText>
        </w:r>
      </w:del>
      <w:del w:id="47" w:author="ZTE_Wubin" w:date="2022-10-20T20:14:33Z">
        <w:r>
          <w:rPr/>
          <w:fldChar w:fldCharType="separate"/>
        </w:r>
      </w:del>
      <w:del w:id="48" w:author="ZTE_Wubin" w:date="2022-10-20T20:14:33Z">
        <w:r>
          <w:rPr/>
          <w:delText>7</w:delText>
        </w:r>
      </w:del>
      <w:del w:id="49" w:author="ZTE_Wubin" w:date="2022-10-20T20:14:33Z">
        <w:r>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50" w:author="ZTE_Wubin" w:date="2022-10-20T20:14:33Z"/>
        </w:rPr>
      </w:pPr>
      <w:del w:id="51" w:author="ZTE_Wubin" w:date="2022-10-20T20:14:33Z">
        <w:r>
          <w:rPr/>
          <w:delText>3.1</w:delText>
        </w:r>
      </w:del>
      <w:del w:id="52" w:author="ZTE_Wubin" w:date="2022-10-20T20:14:33Z">
        <w:r>
          <w:rPr/>
          <w:tab/>
        </w:r>
      </w:del>
      <w:del w:id="53" w:author="ZTE_Wubin" w:date="2022-10-20T20:14:33Z">
        <w:r>
          <w:rPr/>
          <w:delText>Terms</w:delText>
        </w:r>
      </w:del>
      <w:del w:id="54" w:author="ZTE_Wubin" w:date="2022-10-20T20:14:33Z">
        <w:r>
          <w:rPr/>
          <w:tab/>
        </w:r>
      </w:del>
      <w:del w:id="55" w:author="ZTE_Wubin" w:date="2022-10-20T20:14:33Z">
        <w:r>
          <w:rPr>
            <w:rFonts w:hint="eastAsia"/>
            <w:lang w:val="en-US" w:eastAsia="zh-CN"/>
          </w:rPr>
          <w:tab/>
        </w:r>
      </w:del>
      <w:del w:id="56" w:author="ZTE_Wubin" w:date="2022-10-20T20:14:33Z">
        <w:r>
          <w:rPr/>
          <w:fldChar w:fldCharType="begin"/>
        </w:r>
      </w:del>
      <w:del w:id="57" w:author="ZTE_Wubin" w:date="2022-10-20T20:14:33Z">
        <w:r>
          <w:rPr/>
          <w:delInstrText xml:space="preserve"> PAGEREF _Toc21176 \h </w:delInstrText>
        </w:r>
      </w:del>
      <w:del w:id="58" w:author="ZTE_Wubin" w:date="2022-10-20T20:14:33Z">
        <w:r>
          <w:rPr/>
          <w:fldChar w:fldCharType="separate"/>
        </w:r>
      </w:del>
      <w:del w:id="59" w:author="ZTE_Wubin" w:date="2022-10-20T20:14:33Z">
        <w:r>
          <w:rPr/>
          <w:delText>7</w:delText>
        </w:r>
      </w:del>
      <w:del w:id="60" w:author="ZTE_Wubin" w:date="2022-10-20T20:14:33Z">
        <w:r>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61" w:author="ZTE_Wubin" w:date="2022-10-20T20:14:33Z"/>
        </w:rPr>
      </w:pPr>
      <w:del w:id="62" w:author="ZTE_Wubin" w:date="2022-10-20T20:14:33Z">
        <w:r>
          <w:rPr/>
          <w:delText>3.2</w:delText>
        </w:r>
      </w:del>
      <w:del w:id="63" w:author="ZTE_Wubin" w:date="2022-10-20T20:14:33Z">
        <w:r>
          <w:rPr/>
          <w:tab/>
        </w:r>
      </w:del>
      <w:del w:id="64" w:author="ZTE_Wubin" w:date="2022-10-20T20:14:33Z">
        <w:r>
          <w:rPr/>
          <w:delText>Symbols</w:delText>
        </w:r>
      </w:del>
      <w:del w:id="65" w:author="ZTE_Wubin" w:date="2022-10-20T20:14:33Z">
        <w:r>
          <w:rPr/>
          <w:tab/>
        </w:r>
      </w:del>
      <w:del w:id="66" w:author="ZTE_Wubin" w:date="2022-10-20T20:14:33Z">
        <w:r>
          <w:rPr>
            <w:rFonts w:hint="eastAsia"/>
            <w:lang w:val="en-US" w:eastAsia="zh-CN"/>
          </w:rPr>
          <w:tab/>
        </w:r>
      </w:del>
      <w:del w:id="67" w:author="ZTE_Wubin" w:date="2022-10-20T20:14:33Z">
        <w:r>
          <w:rPr/>
          <w:fldChar w:fldCharType="begin"/>
        </w:r>
      </w:del>
      <w:del w:id="68" w:author="ZTE_Wubin" w:date="2022-10-20T20:14:33Z">
        <w:r>
          <w:rPr/>
          <w:delInstrText xml:space="preserve"> PAGEREF _Toc2236 \h </w:delInstrText>
        </w:r>
      </w:del>
      <w:del w:id="69" w:author="ZTE_Wubin" w:date="2022-10-20T20:14:33Z">
        <w:r>
          <w:rPr/>
          <w:fldChar w:fldCharType="separate"/>
        </w:r>
      </w:del>
      <w:del w:id="70" w:author="ZTE_Wubin" w:date="2022-10-20T20:14:33Z">
        <w:r>
          <w:rPr/>
          <w:delText>7</w:delText>
        </w:r>
      </w:del>
      <w:del w:id="71" w:author="ZTE_Wubin" w:date="2022-10-20T20:14:33Z">
        <w:r>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72" w:author="ZTE_Wubin" w:date="2022-10-20T20:14:33Z"/>
        </w:rPr>
      </w:pPr>
      <w:del w:id="73" w:author="ZTE_Wubin" w:date="2022-10-20T20:14:33Z">
        <w:r>
          <w:rPr/>
          <w:delText>3.3</w:delText>
        </w:r>
      </w:del>
      <w:del w:id="74" w:author="ZTE_Wubin" w:date="2022-10-20T20:14:33Z">
        <w:r>
          <w:rPr/>
          <w:tab/>
        </w:r>
      </w:del>
      <w:del w:id="75" w:author="ZTE_Wubin" w:date="2022-10-20T20:14:33Z">
        <w:r>
          <w:rPr/>
          <w:delText>Abbreviations</w:delText>
        </w:r>
      </w:del>
      <w:del w:id="76" w:author="ZTE_Wubin" w:date="2022-10-20T20:14:33Z">
        <w:r>
          <w:rPr>
            <w:rFonts w:hint="eastAsia"/>
            <w:lang w:val="en-US" w:eastAsia="zh-CN"/>
          </w:rPr>
          <w:tab/>
        </w:r>
      </w:del>
      <w:del w:id="77" w:author="ZTE_Wubin" w:date="2022-10-20T20:14:33Z">
        <w:r>
          <w:rPr/>
          <w:tab/>
        </w:r>
      </w:del>
      <w:del w:id="78" w:author="ZTE_Wubin" w:date="2022-10-20T20:14:33Z">
        <w:r>
          <w:rPr/>
          <w:fldChar w:fldCharType="begin"/>
        </w:r>
      </w:del>
      <w:del w:id="79" w:author="ZTE_Wubin" w:date="2022-10-20T20:14:33Z">
        <w:r>
          <w:rPr/>
          <w:delInstrText xml:space="preserve"> PAGEREF _Toc28604 \h </w:delInstrText>
        </w:r>
      </w:del>
      <w:del w:id="80" w:author="ZTE_Wubin" w:date="2022-10-20T20:14:33Z">
        <w:r>
          <w:rPr/>
          <w:fldChar w:fldCharType="separate"/>
        </w:r>
      </w:del>
      <w:del w:id="81" w:author="ZTE_Wubin" w:date="2022-10-20T20:14:33Z">
        <w:r>
          <w:rPr/>
          <w:delText>8</w:delText>
        </w:r>
      </w:del>
      <w:del w:id="82" w:author="ZTE_Wubin" w:date="2022-10-20T20:14:33Z">
        <w:r>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83" w:author="ZTE_Wubin" w:date="2022-10-20T20:14:33Z"/>
        </w:rPr>
      </w:pPr>
      <w:del w:id="84" w:author="ZTE_Wubin" w:date="2022-10-20T20:14:33Z">
        <w:r>
          <w:rPr/>
          <w:delText>4</w:delText>
        </w:r>
      </w:del>
      <w:del w:id="85" w:author="ZTE_Wubin" w:date="2022-10-20T20:14:33Z">
        <w:r>
          <w:rPr/>
          <w:tab/>
        </w:r>
      </w:del>
      <w:del w:id="86" w:author="ZTE_Wubin" w:date="2022-10-20T20:14:33Z">
        <w:r>
          <w:rPr/>
          <w:delText>Background</w:delText>
        </w:r>
      </w:del>
      <w:del w:id="87" w:author="ZTE_Wubin" w:date="2022-10-20T20:14:33Z">
        <w:r>
          <w:rPr/>
          <w:tab/>
        </w:r>
      </w:del>
      <w:del w:id="88" w:author="ZTE_Wubin" w:date="2022-10-20T20:14:33Z">
        <w:r>
          <w:rPr>
            <w:rFonts w:hint="eastAsia"/>
            <w:lang w:val="en-US" w:eastAsia="zh-CN"/>
          </w:rPr>
          <w:tab/>
        </w:r>
      </w:del>
      <w:del w:id="89" w:author="ZTE_Wubin" w:date="2022-10-20T20:14:33Z">
        <w:r>
          <w:rPr/>
          <w:fldChar w:fldCharType="begin"/>
        </w:r>
      </w:del>
      <w:del w:id="90" w:author="ZTE_Wubin" w:date="2022-10-20T20:14:33Z">
        <w:r>
          <w:rPr/>
          <w:delInstrText xml:space="preserve"> PAGEREF _Toc4998 \h </w:delInstrText>
        </w:r>
      </w:del>
      <w:del w:id="91" w:author="ZTE_Wubin" w:date="2022-10-20T20:14:33Z">
        <w:r>
          <w:rPr/>
          <w:fldChar w:fldCharType="separate"/>
        </w:r>
      </w:del>
      <w:del w:id="92" w:author="ZTE_Wubin" w:date="2022-10-20T20:14:33Z">
        <w:r>
          <w:rPr/>
          <w:delText>8</w:delText>
        </w:r>
      </w:del>
      <w:del w:id="93" w:author="ZTE_Wubin" w:date="2022-10-20T20:14:33Z">
        <w:r>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94" w:author="ZTE_Wubin" w:date="2022-10-20T20:14:33Z"/>
        </w:rPr>
      </w:pPr>
      <w:del w:id="95" w:author="ZTE_Wubin" w:date="2022-10-20T20:14:33Z">
        <w:r>
          <w:rPr/>
          <w:delText>4.1</w:delText>
        </w:r>
      </w:del>
      <w:del w:id="96" w:author="ZTE_Wubin" w:date="2022-10-20T20:14:33Z">
        <w:r>
          <w:rPr/>
          <w:tab/>
        </w:r>
      </w:del>
      <w:del w:id="97" w:author="ZTE_Wubin" w:date="2022-10-20T20:14:33Z">
        <w:r>
          <w:rPr/>
          <w:delText>Introduction</w:delText>
        </w:r>
      </w:del>
      <w:del w:id="98" w:author="ZTE_Wubin" w:date="2022-10-20T20:14:33Z">
        <w:r>
          <w:rPr/>
          <w:tab/>
        </w:r>
      </w:del>
      <w:del w:id="99" w:author="ZTE_Wubin" w:date="2022-10-20T20:14:33Z">
        <w:r>
          <w:rPr>
            <w:rFonts w:hint="eastAsia"/>
            <w:lang w:val="en-US" w:eastAsia="zh-CN"/>
          </w:rPr>
          <w:tab/>
        </w:r>
      </w:del>
      <w:del w:id="100" w:author="ZTE_Wubin" w:date="2022-10-20T20:14:33Z">
        <w:r>
          <w:rPr/>
          <w:fldChar w:fldCharType="begin"/>
        </w:r>
      </w:del>
      <w:del w:id="101" w:author="ZTE_Wubin" w:date="2022-10-20T20:14:33Z">
        <w:r>
          <w:rPr/>
          <w:delInstrText xml:space="preserve"> PAGEREF _Toc501 \h </w:delInstrText>
        </w:r>
      </w:del>
      <w:del w:id="102" w:author="ZTE_Wubin" w:date="2022-10-20T20:14:33Z">
        <w:r>
          <w:rPr/>
          <w:fldChar w:fldCharType="separate"/>
        </w:r>
      </w:del>
      <w:del w:id="103" w:author="ZTE_Wubin" w:date="2022-10-20T20:14:33Z">
        <w:r>
          <w:rPr/>
          <w:delText>8</w:delText>
        </w:r>
      </w:del>
      <w:del w:id="104" w:author="ZTE_Wubin" w:date="2022-10-20T20:14:33Z">
        <w:r>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105" w:author="ZTE_Wubin" w:date="2022-10-20T20:14:33Z"/>
        </w:rPr>
      </w:pPr>
      <w:del w:id="106" w:author="ZTE_Wubin" w:date="2022-10-20T20:14:33Z">
        <w:r>
          <w:rPr/>
          <w:delText>4.2</w:delText>
        </w:r>
      </w:del>
      <w:del w:id="107" w:author="ZTE_Wubin" w:date="2022-10-20T20:14:33Z">
        <w:r>
          <w:rPr/>
          <w:tab/>
        </w:r>
      </w:del>
      <w:del w:id="108" w:author="ZTE_Wubin" w:date="2022-10-20T20:14:33Z">
        <w:r>
          <w:rPr/>
          <w:delText>TR Maintenance</w:delText>
        </w:r>
      </w:del>
      <w:del w:id="109" w:author="ZTE_Wubin" w:date="2022-10-20T20:14:33Z">
        <w:r>
          <w:rPr/>
          <w:tab/>
        </w:r>
      </w:del>
      <w:del w:id="110" w:author="ZTE_Wubin" w:date="2022-10-20T20:14:33Z">
        <w:r>
          <w:rPr/>
          <w:fldChar w:fldCharType="begin"/>
        </w:r>
      </w:del>
      <w:del w:id="111" w:author="ZTE_Wubin" w:date="2022-10-20T20:14:33Z">
        <w:r>
          <w:rPr/>
          <w:delInstrText xml:space="preserve"> PAGEREF _Toc15535 \h </w:delInstrText>
        </w:r>
      </w:del>
      <w:del w:id="112" w:author="ZTE_Wubin" w:date="2022-10-20T20:14:33Z">
        <w:r>
          <w:rPr/>
          <w:fldChar w:fldCharType="separate"/>
        </w:r>
      </w:del>
      <w:del w:id="113" w:author="ZTE_Wubin" w:date="2022-10-20T20:14:33Z">
        <w:r>
          <w:rPr/>
          <w:delText>8</w:delText>
        </w:r>
      </w:del>
      <w:del w:id="114" w:author="ZTE_Wubin" w:date="2022-10-20T20:14:33Z">
        <w:r>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115" w:author="ZTE_Wubin" w:date="2022-10-20T20:14:33Z"/>
        </w:rPr>
      </w:pPr>
      <w:del w:id="116" w:author="ZTE_Wubin" w:date="2022-10-20T20:14:33Z">
        <w:r>
          <w:rPr/>
          <w:delText>5</w:delText>
        </w:r>
      </w:del>
      <w:del w:id="117" w:author="ZTE_Wubin" w:date="2022-10-20T20:14:33Z">
        <w:r>
          <w:rPr/>
          <w:tab/>
        </w:r>
      </w:del>
      <w:del w:id="118" w:author="ZTE_Wubin" w:date="2022-10-20T20:14:33Z">
        <w:r>
          <w:rPr>
            <w:rFonts w:cs="Arial"/>
            <w:lang w:val="en-US" w:eastAsia="zh-CN"/>
          </w:rPr>
          <w:delText>Both bands within FR1 Carrier Aggregation</w:delText>
        </w:r>
      </w:del>
      <w:del w:id="119" w:author="ZTE_Wubin" w:date="2022-10-20T20:14:33Z">
        <w:r>
          <w:rPr>
            <w:rFonts w:cs="Arial"/>
          </w:rPr>
          <w:delText>: Specific Band Combination Part</w:delText>
        </w:r>
      </w:del>
      <w:del w:id="120" w:author="ZTE_Wubin" w:date="2022-10-20T20:14:33Z">
        <w:r>
          <w:rPr/>
          <w:tab/>
        </w:r>
      </w:del>
      <w:del w:id="121" w:author="ZTE_Wubin" w:date="2022-10-20T20:14:33Z">
        <w:r>
          <w:rPr/>
          <w:fldChar w:fldCharType="begin"/>
        </w:r>
      </w:del>
      <w:del w:id="122" w:author="ZTE_Wubin" w:date="2022-10-20T20:14:33Z">
        <w:r>
          <w:rPr/>
          <w:delInstrText xml:space="preserve"> PAGEREF _Toc32 \h </w:delInstrText>
        </w:r>
      </w:del>
      <w:del w:id="123" w:author="ZTE_Wubin" w:date="2022-10-20T20:14:33Z">
        <w:r>
          <w:rPr/>
          <w:fldChar w:fldCharType="separate"/>
        </w:r>
      </w:del>
      <w:del w:id="124" w:author="ZTE_Wubin" w:date="2022-10-20T20:14:33Z">
        <w:r>
          <w:rPr/>
          <w:delText>9</w:delText>
        </w:r>
      </w:del>
      <w:del w:id="125" w:author="ZTE_Wubin" w:date="2022-10-20T20:14:33Z">
        <w:r>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126" w:author="ZTE_Wubin" w:date="2022-10-20T20:14:33Z"/>
        </w:rPr>
      </w:pPr>
      <w:del w:id="127" w:author="ZTE_Wubin" w:date="2022-10-20T20:14:33Z">
        <w:r>
          <w:rPr/>
          <w:delText>5.</w:delText>
        </w:r>
      </w:del>
      <w:del w:id="128" w:author="ZTE_Wubin" w:date="2022-10-20T20:14:33Z">
        <w:r>
          <w:rPr>
            <w:rFonts w:hint="eastAsia"/>
            <w:lang w:eastAsia="zh-CN"/>
          </w:rPr>
          <w:delText>x</w:delText>
        </w:r>
      </w:del>
      <w:del w:id="129" w:author="ZTE_Wubin" w:date="2022-10-20T20:14:33Z">
        <w:r>
          <w:rPr/>
          <w:tab/>
        </w:r>
      </w:del>
      <w:del w:id="130" w:author="ZTE_Wubin" w:date="2022-10-20T20:14:33Z">
        <w:r>
          <w:rPr/>
          <w:delText>CA_nX-nY</w:delText>
        </w:r>
      </w:del>
      <w:del w:id="131" w:author="ZTE_Wubin" w:date="2022-10-20T20:14:33Z">
        <w:r>
          <w:rPr/>
          <w:tab/>
        </w:r>
      </w:del>
      <w:del w:id="132" w:author="ZTE_Wubin" w:date="2022-10-20T20:14:33Z">
        <w:r>
          <w:rPr>
            <w:rFonts w:hint="eastAsia"/>
            <w:lang w:val="en-US" w:eastAsia="zh-CN"/>
          </w:rPr>
          <w:tab/>
        </w:r>
      </w:del>
      <w:del w:id="133" w:author="ZTE_Wubin" w:date="2022-10-20T20:14:33Z">
        <w:r>
          <w:rPr/>
          <w:fldChar w:fldCharType="begin"/>
        </w:r>
      </w:del>
      <w:del w:id="134" w:author="ZTE_Wubin" w:date="2022-10-20T20:14:33Z">
        <w:r>
          <w:rPr/>
          <w:delInstrText xml:space="preserve"> PAGEREF _Toc2528 \h </w:delInstrText>
        </w:r>
      </w:del>
      <w:del w:id="135" w:author="ZTE_Wubin" w:date="2022-10-20T20:14:33Z">
        <w:r>
          <w:rPr/>
          <w:fldChar w:fldCharType="separate"/>
        </w:r>
      </w:del>
      <w:del w:id="136" w:author="ZTE_Wubin" w:date="2022-10-20T20:14:33Z">
        <w:r>
          <w:rPr/>
          <w:delText>9</w:delText>
        </w:r>
      </w:del>
      <w:del w:id="137" w:author="ZTE_Wubin" w:date="2022-10-20T20:14:33Z">
        <w:r>
          <w:rPr/>
          <w:fldChar w:fldCharType="end"/>
        </w:r>
      </w:del>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138" w:author="ZTE_Wubin" w:date="2022-10-20T20:14:33Z"/>
        </w:rPr>
      </w:pPr>
      <w:del w:id="139" w:author="ZTE_Wubin" w:date="2022-10-20T20:14:33Z">
        <w:r>
          <w:rPr/>
          <w:delText>5.x.1</w:delText>
        </w:r>
      </w:del>
      <w:del w:id="140" w:author="ZTE_Wubin" w:date="2022-10-20T20:14:33Z">
        <w:r>
          <w:rPr/>
          <w:tab/>
        </w:r>
      </w:del>
      <w:del w:id="141" w:author="ZTE_Wubin" w:date="2022-10-20T20:14:33Z">
        <w:r>
          <w:rPr>
            <w:rFonts w:cs="Arial"/>
            <w:szCs w:val="28"/>
            <w:lang w:val="en-US" w:eastAsia="zh-CN"/>
          </w:rPr>
          <w:delText>Common for 1 band UL and 2 bands UL CA</w:delText>
        </w:r>
      </w:del>
      <w:del w:id="142" w:author="ZTE_Wubin" w:date="2022-10-20T20:14:33Z">
        <w:r>
          <w:rPr/>
          <w:tab/>
        </w:r>
      </w:del>
      <w:del w:id="143" w:author="ZTE_Wubin" w:date="2022-10-20T20:14:33Z">
        <w:r>
          <w:rPr/>
          <w:fldChar w:fldCharType="begin"/>
        </w:r>
      </w:del>
      <w:del w:id="144" w:author="ZTE_Wubin" w:date="2022-10-20T20:14:33Z">
        <w:r>
          <w:rPr/>
          <w:delInstrText xml:space="preserve"> PAGEREF _Toc9110 \h </w:delInstrText>
        </w:r>
      </w:del>
      <w:del w:id="145" w:author="ZTE_Wubin" w:date="2022-10-20T20:14:33Z">
        <w:r>
          <w:rPr/>
          <w:fldChar w:fldCharType="separate"/>
        </w:r>
      </w:del>
      <w:del w:id="146" w:author="ZTE_Wubin" w:date="2022-10-20T20:14:33Z">
        <w:r>
          <w:rPr/>
          <w:delText>9</w:delText>
        </w:r>
      </w:del>
      <w:del w:id="147"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148" w:author="ZTE_Wubin" w:date="2022-10-20T20:14:33Z"/>
        </w:rPr>
      </w:pPr>
      <w:del w:id="149" w:author="ZTE_Wubin" w:date="2022-10-20T20:14:33Z">
        <w:r>
          <w:rPr/>
          <w:delText>5.x.1.1</w:delText>
        </w:r>
      </w:del>
      <w:del w:id="150" w:author="ZTE_Wubin" w:date="2022-10-20T20:14:33Z">
        <w:r>
          <w:rPr/>
          <w:tab/>
        </w:r>
      </w:del>
      <w:del w:id="151" w:author="ZTE_Wubin" w:date="2022-10-20T20:14:33Z">
        <w:r>
          <w:rPr>
            <w:rFonts w:cs="Arial"/>
            <w:lang w:eastAsia="zh-CN"/>
          </w:rPr>
          <w:delText>Operating bands for CA</w:delText>
        </w:r>
      </w:del>
      <w:del w:id="152" w:author="ZTE_Wubin" w:date="2022-10-20T20:14:33Z">
        <w:r>
          <w:rPr/>
          <w:tab/>
        </w:r>
      </w:del>
      <w:del w:id="153" w:author="ZTE_Wubin" w:date="2022-10-20T20:14:33Z">
        <w:r>
          <w:rPr/>
          <w:fldChar w:fldCharType="begin"/>
        </w:r>
      </w:del>
      <w:del w:id="154" w:author="ZTE_Wubin" w:date="2022-10-20T20:14:33Z">
        <w:r>
          <w:rPr/>
          <w:delInstrText xml:space="preserve"> PAGEREF _Toc22527 \h </w:delInstrText>
        </w:r>
      </w:del>
      <w:del w:id="155" w:author="ZTE_Wubin" w:date="2022-10-20T20:14:33Z">
        <w:r>
          <w:rPr/>
          <w:fldChar w:fldCharType="separate"/>
        </w:r>
      </w:del>
      <w:del w:id="156" w:author="ZTE_Wubin" w:date="2022-10-20T20:14:33Z">
        <w:r>
          <w:rPr/>
          <w:delText>9</w:delText>
        </w:r>
      </w:del>
      <w:del w:id="157"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158" w:author="ZTE_Wubin" w:date="2022-10-20T20:14:33Z"/>
        </w:rPr>
      </w:pPr>
      <w:del w:id="159" w:author="ZTE_Wubin" w:date="2022-10-20T20:14:33Z">
        <w:r>
          <w:rPr/>
          <w:delText>5.x.1.2</w:delText>
        </w:r>
      </w:del>
      <w:del w:id="160" w:author="ZTE_Wubin" w:date="2022-10-20T20:14:33Z">
        <w:r>
          <w:rPr/>
          <w:tab/>
        </w:r>
      </w:del>
      <w:del w:id="161" w:author="ZTE_Wubin" w:date="2022-10-20T20:14:33Z">
        <w:r>
          <w:rPr>
            <w:rFonts w:cs="Arial"/>
            <w:lang w:eastAsia="zh-CN"/>
          </w:rPr>
          <w:delText>Channel bandwidths per operating band for CA</w:delText>
        </w:r>
      </w:del>
      <w:del w:id="162" w:author="ZTE_Wubin" w:date="2022-10-20T20:14:33Z">
        <w:r>
          <w:rPr/>
          <w:tab/>
        </w:r>
      </w:del>
      <w:del w:id="163" w:author="ZTE_Wubin" w:date="2022-10-20T20:14:33Z">
        <w:r>
          <w:rPr/>
          <w:fldChar w:fldCharType="begin"/>
        </w:r>
      </w:del>
      <w:del w:id="164" w:author="ZTE_Wubin" w:date="2022-10-20T20:14:33Z">
        <w:r>
          <w:rPr/>
          <w:delInstrText xml:space="preserve"> PAGEREF _Toc723 \h </w:delInstrText>
        </w:r>
      </w:del>
      <w:del w:id="165" w:author="ZTE_Wubin" w:date="2022-10-20T20:14:33Z">
        <w:r>
          <w:rPr/>
          <w:fldChar w:fldCharType="separate"/>
        </w:r>
      </w:del>
      <w:del w:id="166" w:author="ZTE_Wubin" w:date="2022-10-20T20:14:33Z">
        <w:r>
          <w:rPr/>
          <w:delText>9</w:delText>
        </w:r>
      </w:del>
      <w:del w:id="167"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168" w:author="ZTE_Wubin" w:date="2022-10-20T20:14:33Z"/>
        </w:rPr>
      </w:pPr>
      <w:del w:id="169" w:author="ZTE_Wubin" w:date="2022-10-20T20:14:33Z">
        <w:r>
          <w:rPr/>
          <w:delText>5.x.1.3</w:delText>
        </w:r>
      </w:del>
      <w:del w:id="170" w:author="ZTE_Wubin" w:date="2022-10-20T20:14:33Z">
        <w:r>
          <w:rPr/>
          <w:tab/>
        </w:r>
      </w:del>
      <w:del w:id="171" w:author="ZTE_Wubin" w:date="2022-10-20T20:14:33Z">
        <w:r>
          <w:rPr>
            <w:rFonts w:cs="Arial"/>
            <w:lang w:eastAsia="zh-CN"/>
          </w:rPr>
          <w:delText>UE co-existence studies</w:delText>
        </w:r>
      </w:del>
      <w:del w:id="172" w:author="ZTE_Wubin" w:date="2022-10-20T20:14:33Z">
        <w:r>
          <w:rPr/>
          <w:tab/>
        </w:r>
      </w:del>
      <w:del w:id="173" w:author="ZTE_Wubin" w:date="2022-10-20T20:14:33Z">
        <w:r>
          <w:rPr/>
          <w:fldChar w:fldCharType="begin"/>
        </w:r>
      </w:del>
      <w:del w:id="174" w:author="ZTE_Wubin" w:date="2022-10-20T20:14:33Z">
        <w:r>
          <w:rPr/>
          <w:delInstrText xml:space="preserve"> PAGEREF _Toc1055 \h </w:delInstrText>
        </w:r>
      </w:del>
      <w:del w:id="175" w:author="ZTE_Wubin" w:date="2022-10-20T20:14:33Z">
        <w:r>
          <w:rPr/>
          <w:fldChar w:fldCharType="separate"/>
        </w:r>
      </w:del>
      <w:del w:id="176" w:author="ZTE_Wubin" w:date="2022-10-20T20:14:33Z">
        <w:r>
          <w:rPr/>
          <w:delText>9</w:delText>
        </w:r>
      </w:del>
      <w:del w:id="177"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178" w:author="ZTE_Wubin" w:date="2022-10-20T20:14:33Z"/>
        </w:rPr>
      </w:pPr>
      <w:del w:id="179" w:author="ZTE_Wubin" w:date="2022-10-20T20:14:33Z">
        <w:r>
          <w:rPr/>
          <w:delText>5.x.1.4</w:delText>
        </w:r>
      </w:del>
      <w:del w:id="180" w:author="ZTE_Wubin" w:date="2022-10-20T20:14:33Z">
        <w:r>
          <w:rPr/>
          <w:tab/>
        </w:r>
      </w:del>
      <w:del w:id="181" w:author="ZTE_Wubin" w:date="2022-10-20T20:14:33Z">
        <w:r>
          <w:rPr>
            <w:rFonts w:cs="Arial"/>
            <w:szCs w:val="22"/>
            <w:lang w:val="en-US" w:eastAsia="zh-CN"/>
          </w:rPr>
          <w:delText>∆T</w:delText>
        </w:r>
      </w:del>
      <w:del w:id="182" w:author="ZTE_Wubin" w:date="2022-10-20T20:14:33Z">
        <w:r>
          <w:rPr>
            <w:rFonts w:cs="Arial"/>
            <w:szCs w:val="22"/>
            <w:vertAlign w:val="subscript"/>
            <w:lang w:val="en-US" w:eastAsia="zh-CN"/>
          </w:rPr>
          <w:delText>IB</w:delText>
        </w:r>
      </w:del>
      <w:del w:id="183" w:author="ZTE_Wubin" w:date="2022-10-20T20:14:33Z">
        <w:r>
          <w:rPr>
            <w:rFonts w:hint="eastAsia" w:cs="Arial"/>
            <w:szCs w:val="22"/>
            <w:vertAlign w:val="subscript"/>
            <w:lang w:val="en-US" w:eastAsia="zh-CN"/>
          </w:rPr>
          <w:delText>,c</w:delText>
        </w:r>
      </w:del>
      <w:del w:id="184" w:author="ZTE_Wubin" w:date="2022-10-20T20:14:33Z">
        <w:r>
          <w:rPr>
            <w:rFonts w:cs="Arial"/>
            <w:szCs w:val="22"/>
            <w:lang w:val="en-US" w:eastAsia="zh-CN"/>
          </w:rPr>
          <w:delText xml:space="preserve"> and ∆R</w:delText>
        </w:r>
      </w:del>
      <w:del w:id="185" w:author="ZTE_Wubin" w:date="2022-10-20T20:14:33Z">
        <w:r>
          <w:rPr>
            <w:rFonts w:cs="Arial"/>
            <w:szCs w:val="22"/>
            <w:vertAlign w:val="subscript"/>
            <w:lang w:val="en-US" w:eastAsia="zh-CN"/>
          </w:rPr>
          <w:delText>IB</w:delText>
        </w:r>
      </w:del>
      <w:del w:id="186" w:author="ZTE_Wubin" w:date="2022-10-20T20:14:33Z">
        <w:r>
          <w:rPr>
            <w:rFonts w:hint="eastAsia" w:cs="Arial"/>
            <w:szCs w:val="22"/>
            <w:vertAlign w:val="subscript"/>
            <w:lang w:val="en-US" w:eastAsia="zh-CN"/>
          </w:rPr>
          <w:delText>,c</w:delText>
        </w:r>
      </w:del>
      <w:del w:id="187" w:author="ZTE_Wubin" w:date="2022-10-20T20:14:33Z">
        <w:r>
          <w:rPr>
            <w:rFonts w:cs="Arial"/>
            <w:szCs w:val="22"/>
            <w:lang w:val="en-US" w:eastAsia="zh-CN"/>
          </w:rPr>
          <w:delText xml:space="preserve"> values</w:delText>
        </w:r>
      </w:del>
      <w:del w:id="188" w:author="ZTE_Wubin" w:date="2022-10-20T20:14:33Z">
        <w:r>
          <w:rPr/>
          <w:tab/>
        </w:r>
      </w:del>
      <w:del w:id="189" w:author="ZTE_Wubin" w:date="2022-10-20T20:14:33Z">
        <w:r>
          <w:rPr/>
          <w:fldChar w:fldCharType="begin"/>
        </w:r>
      </w:del>
      <w:del w:id="190" w:author="ZTE_Wubin" w:date="2022-10-20T20:14:33Z">
        <w:r>
          <w:rPr/>
          <w:delInstrText xml:space="preserve"> PAGEREF _Toc11540 \h </w:delInstrText>
        </w:r>
      </w:del>
      <w:del w:id="191" w:author="ZTE_Wubin" w:date="2022-10-20T20:14:33Z">
        <w:r>
          <w:rPr/>
          <w:fldChar w:fldCharType="separate"/>
        </w:r>
      </w:del>
      <w:del w:id="192" w:author="ZTE_Wubin" w:date="2022-10-20T20:14:33Z">
        <w:r>
          <w:rPr/>
          <w:delText>10</w:delText>
        </w:r>
      </w:del>
      <w:del w:id="193"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194" w:author="ZTE_Wubin" w:date="2022-10-20T20:14:33Z"/>
        </w:rPr>
      </w:pPr>
      <w:del w:id="195" w:author="ZTE_Wubin" w:date="2022-10-20T20:14:33Z">
        <w:r>
          <w:rPr/>
          <w:delText>5.x.1.5</w:delText>
        </w:r>
      </w:del>
      <w:del w:id="196" w:author="ZTE_Wubin" w:date="2022-10-20T20:14:33Z">
        <w:r>
          <w:rPr/>
          <w:tab/>
        </w:r>
      </w:del>
      <w:del w:id="197" w:author="ZTE_Wubin" w:date="2022-10-20T20:14:33Z">
        <w:r>
          <w:rPr>
            <w:rFonts w:cs="Arial"/>
            <w:szCs w:val="22"/>
            <w:lang w:val="en-US" w:eastAsia="zh-CN"/>
          </w:rPr>
          <w:delText>REFSENS requirements</w:delText>
        </w:r>
      </w:del>
      <w:del w:id="198" w:author="ZTE_Wubin" w:date="2022-10-20T20:14:33Z">
        <w:r>
          <w:rPr/>
          <w:tab/>
        </w:r>
      </w:del>
      <w:del w:id="199" w:author="ZTE_Wubin" w:date="2022-10-20T20:14:33Z">
        <w:r>
          <w:rPr/>
          <w:fldChar w:fldCharType="begin"/>
        </w:r>
      </w:del>
      <w:del w:id="200" w:author="ZTE_Wubin" w:date="2022-10-20T20:14:33Z">
        <w:r>
          <w:rPr/>
          <w:delInstrText xml:space="preserve"> PAGEREF _Toc21779 \h </w:delInstrText>
        </w:r>
      </w:del>
      <w:del w:id="201" w:author="ZTE_Wubin" w:date="2022-10-20T20:14:33Z">
        <w:r>
          <w:rPr/>
          <w:fldChar w:fldCharType="separate"/>
        </w:r>
      </w:del>
      <w:del w:id="202" w:author="ZTE_Wubin" w:date="2022-10-20T20:14:33Z">
        <w:r>
          <w:rPr/>
          <w:delText>10</w:delText>
        </w:r>
      </w:del>
      <w:del w:id="203"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204" w:author="ZTE_Wubin" w:date="2022-10-20T20:14:33Z"/>
        </w:rPr>
      </w:pPr>
      <w:del w:id="205" w:author="ZTE_Wubin" w:date="2022-10-20T20:14:33Z">
        <w:r>
          <w:rPr/>
          <w:delText>5.x.1.6</w:delText>
        </w:r>
      </w:del>
      <w:del w:id="206" w:author="ZTE_Wubin" w:date="2022-10-20T20:14:33Z">
        <w:r>
          <w:rPr/>
          <w:tab/>
        </w:r>
      </w:del>
      <w:del w:id="207" w:author="ZTE_Wubin" w:date="2022-10-20T20:14:33Z">
        <w:r>
          <w:rPr>
            <w:rFonts w:cs="Arial"/>
            <w:szCs w:val="22"/>
            <w:lang w:val="en-US" w:eastAsia="zh-CN"/>
          </w:rPr>
          <w:delText>OOB blocking exception requirements</w:delText>
        </w:r>
      </w:del>
      <w:del w:id="208" w:author="ZTE_Wubin" w:date="2022-10-20T20:14:33Z">
        <w:r>
          <w:rPr/>
          <w:tab/>
        </w:r>
      </w:del>
      <w:del w:id="209" w:author="ZTE_Wubin" w:date="2022-10-20T20:14:33Z">
        <w:r>
          <w:rPr/>
          <w:fldChar w:fldCharType="begin"/>
        </w:r>
      </w:del>
      <w:del w:id="210" w:author="ZTE_Wubin" w:date="2022-10-20T20:14:33Z">
        <w:r>
          <w:rPr/>
          <w:delInstrText xml:space="preserve"> PAGEREF _Toc14384 \h </w:delInstrText>
        </w:r>
      </w:del>
      <w:del w:id="211" w:author="ZTE_Wubin" w:date="2022-10-20T20:14:33Z">
        <w:r>
          <w:rPr/>
          <w:fldChar w:fldCharType="separate"/>
        </w:r>
      </w:del>
      <w:del w:id="212" w:author="ZTE_Wubin" w:date="2022-10-20T20:14:33Z">
        <w:r>
          <w:rPr/>
          <w:delText>10</w:delText>
        </w:r>
      </w:del>
      <w:del w:id="213" w:author="ZTE_Wubin" w:date="2022-10-20T20:14:33Z">
        <w:r>
          <w:rPr/>
          <w:fldChar w:fldCharType="end"/>
        </w:r>
      </w:del>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214" w:author="ZTE_Wubin" w:date="2022-10-20T20:14:33Z"/>
        </w:rPr>
      </w:pPr>
      <w:del w:id="215" w:author="ZTE_Wubin" w:date="2022-10-20T20:14:33Z">
        <w:r>
          <w:rPr/>
          <w:delText>5.x.2</w:delText>
        </w:r>
      </w:del>
      <w:del w:id="216" w:author="ZTE_Wubin" w:date="2022-10-20T20:14:33Z">
        <w:r>
          <w:rPr/>
          <w:tab/>
        </w:r>
      </w:del>
      <w:del w:id="217" w:author="ZTE_Wubin" w:date="2022-10-20T20:14:33Z">
        <w:r>
          <w:rPr>
            <w:rFonts w:cs="Arial"/>
            <w:szCs w:val="28"/>
            <w:lang w:eastAsia="zh-CN"/>
          </w:rPr>
          <w:delText>Specific for 2 bands UL CA</w:delText>
        </w:r>
      </w:del>
      <w:del w:id="218" w:author="ZTE_Wubin" w:date="2022-10-20T20:14:33Z">
        <w:r>
          <w:rPr/>
          <w:tab/>
        </w:r>
      </w:del>
      <w:del w:id="219" w:author="ZTE_Wubin" w:date="2022-10-20T20:14:33Z">
        <w:r>
          <w:rPr/>
          <w:fldChar w:fldCharType="begin"/>
        </w:r>
      </w:del>
      <w:del w:id="220" w:author="ZTE_Wubin" w:date="2022-10-20T20:14:33Z">
        <w:r>
          <w:rPr/>
          <w:delInstrText xml:space="preserve"> PAGEREF _Toc29312 \h </w:delInstrText>
        </w:r>
      </w:del>
      <w:del w:id="221" w:author="ZTE_Wubin" w:date="2022-10-20T20:14:33Z">
        <w:r>
          <w:rPr/>
          <w:fldChar w:fldCharType="separate"/>
        </w:r>
      </w:del>
      <w:del w:id="222" w:author="ZTE_Wubin" w:date="2022-10-20T20:14:33Z">
        <w:r>
          <w:rPr/>
          <w:delText>10</w:delText>
        </w:r>
      </w:del>
      <w:del w:id="223"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224" w:author="ZTE_Wubin" w:date="2022-10-20T20:14:33Z"/>
        </w:rPr>
      </w:pPr>
      <w:del w:id="225" w:author="ZTE_Wubin" w:date="2022-10-20T20:14:33Z">
        <w:r>
          <w:rPr/>
          <w:delText>5.x.2.1</w:delText>
        </w:r>
      </w:del>
      <w:del w:id="226" w:author="ZTE_Wubin" w:date="2022-10-20T20:14:33Z">
        <w:r>
          <w:rPr/>
          <w:tab/>
        </w:r>
      </w:del>
      <w:del w:id="227" w:author="ZTE_Wubin" w:date="2022-10-20T20:14:33Z">
        <w:r>
          <w:rPr>
            <w:rFonts w:cs="Arial"/>
            <w:lang w:eastAsia="zh-CN"/>
          </w:rPr>
          <w:delText xml:space="preserve">Maximum output power for </w:delText>
        </w:r>
      </w:del>
      <w:del w:id="228" w:author="ZTE_Wubin" w:date="2022-10-20T20:14:33Z">
        <w:r>
          <w:rPr>
            <w:rFonts w:cs="Arial"/>
            <w:lang w:val="en-US" w:eastAsia="zh-CN"/>
          </w:rPr>
          <w:delText>inter-band CA</w:delText>
        </w:r>
      </w:del>
      <w:del w:id="229" w:author="ZTE_Wubin" w:date="2022-10-20T20:14:33Z">
        <w:r>
          <w:rPr/>
          <w:tab/>
        </w:r>
      </w:del>
      <w:del w:id="230" w:author="ZTE_Wubin" w:date="2022-10-20T20:14:33Z">
        <w:r>
          <w:rPr/>
          <w:fldChar w:fldCharType="begin"/>
        </w:r>
      </w:del>
      <w:del w:id="231" w:author="ZTE_Wubin" w:date="2022-10-20T20:14:33Z">
        <w:r>
          <w:rPr/>
          <w:delInstrText xml:space="preserve"> PAGEREF _Toc31179 \h </w:delInstrText>
        </w:r>
      </w:del>
      <w:del w:id="232" w:author="ZTE_Wubin" w:date="2022-10-20T20:14:33Z">
        <w:r>
          <w:rPr/>
          <w:fldChar w:fldCharType="separate"/>
        </w:r>
      </w:del>
      <w:del w:id="233" w:author="ZTE_Wubin" w:date="2022-10-20T20:14:33Z">
        <w:r>
          <w:rPr/>
          <w:delText>11</w:delText>
        </w:r>
      </w:del>
      <w:del w:id="234"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235" w:author="ZTE_Wubin" w:date="2022-10-20T20:14:33Z"/>
        </w:rPr>
      </w:pPr>
      <w:del w:id="236" w:author="ZTE_Wubin" w:date="2022-10-20T20:14:33Z">
        <w:r>
          <w:rPr/>
          <w:delText>5.x.2.2</w:delText>
        </w:r>
      </w:del>
      <w:del w:id="237" w:author="ZTE_Wubin" w:date="2022-10-20T20:14:33Z">
        <w:r>
          <w:rPr/>
          <w:tab/>
        </w:r>
      </w:del>
      <w:del w:id="238" w:author="ZTE_Wubin" w:date="2022-10-20T20:14:33Z">
        <w:r>
          <w:rPr>
            <w:rFonts w:cs="Arial"/>
            <w:lang w:eastAsia="zh-CN"/>
          </w:rPr>
          <w:delText>UE co-existence studies</w:delText>
        </w:r>
      </w:del>
      <w:del w:id="239" w:author="ZTE_Wubin" w:date="2022-10-20T20:14:33Z">
        <w:r>
          <w:rPr/>
          <w:tab/>
        </w:r>
      </w:del>
      <w:del w:id="240" w:author="ZTE_Wubin" w:date="2022-10-20T20:14:33Z">
        <w:r>
          <w:rPr/>
          <w:fldChar w:fldCharType="begin"/>
        </w:r>
      </w:del>
      <w:del w:id="241" w:author="ZTE_Wubin" w:date="2022-10-20T20:14:33Z">
        <w:r>
          <w:rPr/>
          <w:delInstrText xml:space="preserve"> PAGEREF _Toc23972 \h </w:delInstrText>
        </w:r>
      </w:del>
      <w:del w:id="242" w:author="ZTE_Wubin" w:date="2022-10-20T20:14:33Z">
        <w:r>
          <w:rPr/>
          <w:fldChar w:fldCharType="separate"/>
        </w:r>
      </w:del>
      <w:del w:id="243" w:author="ZTE_Wubin" w:date="2022-10-20T20:14:33Z">
        <w:r>
          <w:rPr/>
          <w:delText>11</w:delText>
        </w:r>
      </w:del>
      <w:del w:id="244"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245" w:author="ZTE_Wubin" w:date="2022-10-20T20:14:33Z"/>
        </w:rPr>
      </w:pPr>
      <w:del w:id="246" w:author="ZTE_Wubin" w:date="2022-10-20T20:14:33Z">
        <w:r>
          <w:rPr/>
          <w:delText>5.x.2.3</w:delText>
        </w:r>
      </w:del>
      <w:del w:id="247" w:author="ZTE_Wubin" w:date="2022-10-20T20:14:33Z">
        <w:r>
          <w:rPr/>
          <w:tab/>
        </w:r>
      </w:del>
      <w:del w:id="248" w:author="ZTE_Wubin" w:date="2022-10-20T20:14:33Z">
        <w:r>
          <w:rPr>
            <w:rFonts w:cs="Arial"/>
            <w:szCs w:val="22"/>
            <w:lang w:val="en-US" w:eastAsia="zh-CN"/>
          </w:rPr>
          <w:delText>REFSENS requirements</w:delText>
        </w:r>
      </w:del>
      <w:del w:id="249" w:author="ZTE_Wubin" w:date="2022-10-20T20:14:33Z">
        <w:r>
          <w:rPr/>
          <w:tab/>
        </w:r>
      </w:del>
      <w:del w:id="250" w:author="ZTE_Wubin" w:date="2022-10-20T20:14:33Z">
        <w:r>
          <w:rPr/>
          <w:fldChar w:fldCharType="begin"/>
        </w:r>
      </w:del>
      <w:del w:id="251" w:author="ZTE_Wubin" w:date="2022-10-20T20:14:33Z">
        <w:r>
          <w:rPr/>
          <w:delInstrText xml:space="preserve"> PAGEREF _Toc12186 \h </w:delInstrText>
        </w:r>
      </w:del>
      <w:del w:id="252" w:author="ZTE_Wubin" w:date="2022-10-20T20:14:33Z">
        <w:r>
          <w:rPr/>
          <w:fldChar w:fldCharType="separate"/>
        </w:r>
      </w:del>
      <w:del w:id="253" w:author="ZTE_Wubin" w:date="2022-10-20T20:14:33Z">
        <w:r>
          <w:rPr/>
          <w:delText>11</w:delText>
        </w:r>
      </w:del>
      <w:del w:id="254" w:author="ZTE_Wubin" w:date="2022-10-20T20:14:33Z">
        <w:r>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255" w:author="ZTE_Wubin" w:date="2022-10-20T20:14:33Z"/>
        </w:rPr>
      </w:pPr>
      <w:del w:id="256" w:author="ZTE_Wubin" w:date="2022-10-20T20:14:33Z">
        <w:r>
          <w:rPr>
            <w:rFonts w:hint="eastAsia" w:cs="Arial"/>
            <w:lang w:val="en-US" w:eastAsia="zh-CN"/>
          </w:rPr>
          <w:delText>5.1</w:delText>
        </w:r>
      </w:del>
      <w:del w:id="257" w:author="ZTE_Wubin" w:date="2022-10-20T20:14:33Z">
        <w:r>
          <w:rPr>
            <w:rFonts w:cs="Arial"/>
            <w:lang w:eastAsia="zh-CN"/>
          </w:rPr>
          <w:tab/>
        </w:r>
      </w:del>
      <w:del w:id="258" w:author="ZTE_Wubin" w:date="2022-10-20T20:14:33Z">
        <w:r>
          <w:rPr>
            <w:rFonts w:cs="Arial"/>
            <w:lang w:val="en-US" w:eastAsia="ja-JP"/>
          </w:rPr>
          <w:delText>n1-n26</w:delText>
        </w:r>
      </w:del>
      <w:del w:id="259" w:author="ZTE_Wubin" w:date="2022-10-20T20:14:33Z">
        <w:r>
          <w:rPr/>
          <w:tab/>
        </w:r>
      </w:del>
      <w:del w:id="260" w:author="ZTE_Wubin" w:date="2022-10-20T20:14:33Z">
        <w:r>
          <w:rPr>
            <w:rFonts w:hint="eastAsia"/>
            <w:lang w:val="en-US" w:eastAsia="zh-CN"/>
          </w:rPr>
          <w:tab/>
        </w:r>
      </w:del>
      <w:del w:id="261" w:author="ZTE_Wubin" w:date="2022-10-20T20:14:33Z">
        <w:r>
          <w:rPr/>
          <w:fldChar w:fldCharType="begin"/>
        </w:r>
      </w:del>
      <w:del w:id="262" w:author="ZTE_Wubin" w:date="2022-10-20T20:14:33Z">
        <w:r>
          <w:rPr/>
          <w:delInstrText xml:space="preserve"> PAGEREF _Toc16683 \h </w:delInstrText>
        </w:r>
      </w:del>
      <w:del w:id="263" w:author="ZTE_Wubin" w:date="2022-10-20T20:14:33Z">
        <w:r>
          <w:rPr/>
          <w:fldChar w:fldCharType="separate"/>
        </w:r>
      </w:del>
      <w:del w:id="264" w:author="ZTE_Wubin" w:date="2022-10-20T20:14:33Z">
        <w:r>
          <w:rPr/>
          <w:delText>12</w:delText>
        </w:r>
      </w:del>
      <w:del w:id="265" w:author="ZTE_Wubin" w:date="2022-10-20T20:14:33Z">
        <w:r>
          <w:rPr/>
          <w:fldChar w:fldCharType="end"/>
        </w:r>
      </w:del>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266" w:author="ZTE_Wubin" w:date="2022-10-20T20:14:33Z"/>
        </w:rPr>
      </w:pPr>
      <w:del w:id="267" w:author="ZTE_Wubin" w:date="2022-10-20T20:14:33Z">
        <w:r>
          <w:rPr>
            <w:rFonts w:hint="eastAsia" w:cs="Arial"/>
            <w:szCs w:val="28"/>
            <w:lang w:val="en-US" w:eastAsia="zh-CN"/>
          </w:rPr>
          <w:delText>5.1.1</w:delText>
        </w:r>
      </w:del>
      <w:del w:id="268" w:author="ZTE_Wubin" w:date="2022-10-20T20:14:33Z">
        <w:r>
          <w:rPr>
            <w:rFonts w:cs="Arial"/>
            <w:szCs w:val="28"/>
            <w:lang w:eastAsia="zh-CN"/>
          </w:rPr>
          <w:tab/>
        </w:r>
      </w:del>
      <w:del w:id="269" w:author="ZTE_Wubin" w:date="2022-10-20T20:14:33Z">
        <w:r>
          <w:rPr>
            <w:rFonts w:hint="eastAsia" w:cs="Arial"/>
            <w:szCs w:val="28"/>
            <w:lang w:val="en-US" w:eastAsia="zh-CN"/>
          </w:rPr>
          <w:delText>Common for 1 band UL and 2 bands UL CA</w:delText>
        </w:r>
      </w:del>
      <w:del w:id="270" w:author="ZTE_Wubin" w:date="2022-10-20T20:14:33Z">
        <w:r>
          <w:rPr/>
          <w:tab/>
        </w:r>
      </w:del>
      <w:del w:id="271" w:author="ZTE_Wubin" w:date="2022-10-20T20:14:33Z">
        <w:r>
          <w:rPr/>
          <w:fldChar w:fldCharType="begin"/>
        </w:r>
      </w:del>
      <w:del w:id="272" w:author="ZTE_Wubin" w:date="2022-10-20T20:14:33Z">
        <w:r>
          <w:rPr/>
          <w:delInstrText xml:space="preserve"> PAGEREF _Toc13905 \h </w:delInstrText>
        </w:r>
      </w:del>
      <w:del w:id="273" w:author="ZTE_Wubin" w:date="2022-10-20T20:14:33Z">
        <w:r>
          <w:rPr/>
          <w:fldChar w:fldCharType="separate"/>
        </w:r>
      </w:del>
      <w:del w:id="274" w:author="ZTE_Wubin" w:date="2022-10-20T20:14:33Z">
        <w:r>
          <w:rPr/>
          <w:delText>12</w:delText>
        </w:r>
      </w:del>
      <w:del w:id="275"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276" w:author="ZTE_Wubin" w:date="2022-10-20T20:14:33Z"/>
        </w:rPr>
      </w:pPr>
      <w:del w:id="277" w:author="ZTE_Wubin" w:date="2022-10-20T20:14:33Z">
        <w:r>
          <w:rPr>
            <w:rFonts w:hint="eastAsia"/>
            <w:lang w:eastAsia="zh-CN"/>
          </w:rPr>
          <w:delText>5.1.1.1</w:delText>
        </w:r>
      </w:del>
      <w:del w:id="278" w:author="ZTE_Wubin" w:date="2022-10-20T20:14:33Z">
        <w:r>
          <w:rPr>
            <w:rFonts w:hint="eastAsia" w:eastAsia="宋体"/>
            <w:lang w:eastAsia="zh-CN"/>
          </w:rPr>
          <w:tab/>
        </w:r>
      </w:del>
      <w:del w:id="279" w:author="ZTE_Wubin" w:date="2022-10-20T20:14:33Z">
        <w:r>
          <w:rPr>
            <w:rFonts w:hint="eastAsia" w:eastAsia="宋体"/>
            <w:lang w:eastAsia="zh-CN"/>
          </w:rPr>
          <w:delText xml:space="preserve"> </w:delText>
        </w:r>
      </w:del>
      <w:del w:id="280" w:author="ZTE_Wubin" w:date="2022-10-20T20:14:33Z">
        <w:r>
          <w:rPr>
            <w:lang w:eastAsia="zh-CN"/>
          </w:rPr>
          <w:delText xml:space="preserve">Operating bands for </w:delText>
        </w:r>
      </w:del>
      <w:del w:id="281" w:author="ZTE_Wubin" w:date="2022-10-20T20:14:33Z">
        <w:r>
          <w:rPr>
            <w:rFonts w:hint="eastAsia"/>
            <w:lang w:eastAsia="zh-CN"/>
          </w:rPr>
          <w:delText>CA</w:delText>
        </w:r>
      </w:del>
      <w:del w:id="282" w:author="ZTE_Wubin" w:date="2022-10-20T20:14:33Z">
        <w:r>
          <w:rPr/>
          <w:tab/>
        </w:r>
      </w:del>
      <w:del w:id="283" w:author="ZTE_Wubin" w:date="2022-10-20T20:14:33Z">
        <w:r>
          <w:rPr/>
          <w:fldChar w:fldCharType="begin"/>
        </w:r>
      </w:del>
      <w:del w:id="284" w:author="ZTE_Wubin" w:date="2022-10-20T20:14:33Z">
        <w:r>
          <w:rPr/>
          <w:delInstrText xml:space="preserve"> PAGEREF _Toc22723 \h </w:delInstrText>
        </w:r>
      </w:del>
      <w:del w:id="285" w:author="ZTE_Wubin" w:date="2022-10-20T20:14:33Z">
        <w:r>
          <w:rPr/>
          <w:fldChar w:fldCharType="separate"/>
        </w:r>
      </w:del>
      <w:del w:id="286" w:author="ZTE_Wubin" w:date="2022-10-20T20:14:33Z">
        <w:r>
          <w:rPr/>
          <w:delText>12</w:delText>
        </w:r>
      </w:del>
      <w:del w:id="287"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288" w:author="ZTE_Wubin" w:date="2022-10-20T20:14:33Z"/>
        </w:rPr>
      </w:pPr>
      <w:del w:id="289" w:author="ZTE_Wubin" w:date="2022-10-20T20:14:33Z">
        <w:r>
          <w:rPr>
            <w:rFonts w:hint="eastAsia"/>
            <w:lang w:eastAsia="zh-CN"/>
          </w:rPr>
          <w:delText>5.1.1.</w:delText>
        </w:r>
      </w:del>
      <w:del w:id="290" w:author="ZTE_Wubin" w:date="2022-10-20T20:14:33Z">
        <w:r>
          <w:rPr>
            <w:lang w:eastAsia="zh-CN"/>
          </w:rPr>
          <w:delText>2</w:delText>
        </w:r>
      </w:del>
      <w:del w:id="291" w:author="ZTE_Wubin" w:date="2022-10-20T20:14:33Z">
        <w:r>
          <w:rPr>
            <w:rFonts w:hint="eastAsia" w:eastAsia="宋体"/>
            <w:lang w:eastAsia="zh-CN"/>
          </w:rPr>
          <w:tab/>
        </w:r>
      </w:del>
      <w:del w:id="292" w:author="ZTE_Wubin" w:date="2022-10-20T20:14:33Z">
        <w:r>
          <w:rPr>
            <w:rFonts w:hint="eastAsia" w:eastAsia="宋体"/>
            <w:lang w:eastAsia="zh-CN"/>
          </w:rPr>
          <w:delText xml:space="preserve"> </w:delText>
        </w:r>
      </w:del>
      <w:del w:id="293" w:author="ZTE_Wubin" w:date="2022-10-20T20:14:33Z">
        <w:r>
          <w:rPr>
            <w:lang w:eastAsia="zh-CN"/>
          </w:rPr>
          <w:delText xml:space="preserve">Channel bandwidths per operating band for </w:delText>
        </w:r>
      </w:del>
      <w:del w:id="294" w:author="ZTE_Wubin" w:date="2022-10-20T20:14:33Z">
        <w:r>
          <w:rPr>
            <w:rFonts w:hint="eastAsia"/>
            <w:lang w:eastAsia="zh-CN"/>
          </w:rPr>
          <w:delText>CA</w:delText>
        </w:r>
      </w:del>
      <w:del w:id="295" w:author="ZTE_Wubin" w:date="2022-10-20T20:14:33Z">
        <w:r>
          <w:rPr/>
          <w:tab/>
        </w:r>
      </w:del>
      <w:del w:id="296" w:author="ZTE_Wubin" w:date="2022-10-20T20:14:33Z">
        <w:r>
          <w:rPr/>
          <w:fldChar w:fldCharType="begin"/>
        </w:r>
      </w:del>
      <w:del w:id="297" w:author="ZTE_Wubin" w:date="2022-10-20T20:14:33Z">
        <w:r>
          <w:rPr/>
          <w:delInstrText xml:space="preserve"> PAGEREF _Toc11629 \h </w:delInstrText>
        </w:r>
      </w:del>
      <w:del w:id="298" w:author="ZTE_Wubin" w:date="2022-10-20T20:14:33Z">
        <w:r>
          <w:rPr/>
          <w:fldChar w:fldCharType="separate"/>
        </w:r>
      </w:del>
      <w:del w:id="299" w:author="ZTE_Wubin" w:date="2022-10-20T20:14:33Z">
        <w:r>
          <w:rPr/>
          <w:delText>12</w:delText>
        </w:r>
      </w:del>
      <w:del w:id="300"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301" w:author="ZTE_Wubin" w:date="2022-10-20T20:14:33Z"/>
        </w:rPr>
      </w:pPr>
      <w:del w:id="302" w:author="ZTE_Wubin" w:date="2022-10-20T20:14:33Z">
        <w:r>
          <w:rPr>
            <w:rFonts w:hint="eastAsia"/>
            <w:lang w:eastAsia="zh-CN"/>
          </w:rPr>
          <w:delText>5.1.1.3</w:delText>
        </w:r>
      </w:del>
      <w:del w:id="303" w:author="ZTE_Wubin" w:date="2022-10-20T20:14:33Z">
        <w:r>
          <w:rPr>
            <w:rFonts w:hint="eastAsia" w:eastAsia="宋体"/>
            <w:lang w:eastAsia="zh-CN"/>
          </w:rPr>
          <w:tab/>
        </w:r>
      </w:del>
      <w:del w:id="304" w:author="ZTE_Wubin" w:date="2022-10-20T20:14:33Z">
        <w:r>
          <w:rPr>
            <w:rFonts w:hint="eastAsia" w:eastAsia="宋体"/>
            <w:lang w:eastAsia="zh-CN"/>
          </w:rPr>
          <w:delText xml:space="preserve"> </w:delText>
        </w:r>
      </w:del>
      <w:del w:id="305" w:author="ZTE_Wubin" w:date="2022-10-20T20:14:33Z">
        <w:r>
          <w:rPr>
            <w:rFonts w:hint="eastAsia"/>
            <w:lang w:eastAsia="zh-CN"/>
          </w:rPr>
          <w:delText>UE co-existence studies</w:delText>
        </w:r>
      </w:del>
      <w:del w:id="306" w:author="ZTE_Wubin" w:date="2022-10-20T20:14:33Z">
        <w:r>
          <w:rPr/>
          <w:tab/>
        </w:r>
      </w:del>
      <w:del w:id="307" w:author="ZTE_Wubin" w:date="2022-10-20T20:14:33Z">
        <w:r>
          <w:rPr/>
          <w:fldChar w:fldCharType="begin"/>
        </w:r>
      </w:del>
      <w:del w:id="308" w:author="ZTE_Wubin" w:date="2022-10-20T20:14:33Z">
        <w:r>
          <w:rPr/>
          <w:delInstrText xml:space="preserve"> PAGEREF _Toc30298 \h </w:delInstrText>
        </w:r>
      </w:del>
      <w:del w:id="309" w:author="ZTE_Wubin" w:date="2022-10-20T20:14:33Z">
        <w:r>
          <w:rPr/>
          <w:fldChar w:fldCharType="separate"/>
        </w:r>
      </w:del>
      <w:del w:id="310" w:author="ZTE_Wubin" w:date="2022-10-20T20:14:33Z">
        <w:r>
          <w:rPr/>
          <w:delText>12</w:delText>
        </w:r>
      </w:del>
      <w:del w:id="311"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312" w:author="ZTE_Wubin" w:date="2022-10-20T20:14:33Z"/>
        </w:rPr>
      </w:pPr>
      <w:del w:id="313" w:author="ZTE_Wubin" w:date="2022-10-20T20:14:33Z">
        <w:r>
          <w:rPr>
            <w:rFonts w:hint="eastAsia"/>
            <w:lang w:eastAsia="zh-CN"/>
          </w:rPr>
          <w:delText>5.1.1.4</w:delText>
        </w:r>
      </w:del>
      <w:del w:id="314" w:author="ZTE_Wubin" w:date="2022-10-20T20:14:33Z">
        <w:r>
          <w:rPr>
            <w:rFonts w:hint="eastAsia" w:eastAsia="宋体"/>
            <w:lang w:eastAsia="zh-CN"/>
          </w:rPr>
          <w:tab/>
        </w:r>
      </w:del>
      <w:del w:id="315" w:author="ZTE_Wubin" w:date="2022-10-20T20:14:33Z">
        <w:r>
          <w:rPr>
            <w:rFonts w:hint="eastAsia" w:eastAsia="宋体"/>
            <w:lang w:eastAsia="zh-CN"/>
          </w:rPr>
          <w:delText xml:space="preserve"> </w:delText>
        </w:r>
      </w:del>
      <w:del w:id="316" w:author="ZTE_Wubin" w:date="2022-10-20T20:14:33Z">
        <w:r>
          <w:rPr>
            <w:lang w:eastAsia="zh-CN"/>
          </w:rPr>
          <w:delText>∆T</w:delText>
        </w:r>
      </w:del>
      <w:del w:id="317" w:author="ZTE_Wubin" w:date="2022-10-20T20:14:33Z">
        <w:r>
          <w:rPr>
            <w:rFonts w:hint="eastAsia" w:eastAsia="宋体"/>
            <w:vertAlign w:val="subscript"/>
            <w:lang w:eastAsia="zh-CN"/>
          </w:rPr>
          <w:delText>IB</w:delText>
        </w:r>
      </w:del>
      <w:del w:id="318" w:author="ZTE_Wubin" w:date="2022-10-20T20:14:33Z">
        <w:r>
          <w:rPr>
            <w:lang w:eastAsia="zh-CN"/>
          </w:rPr>
          <w:delText xml:space="preserve"> and ∆R</w:delText>
        </w:r>
      </w:del>
      <w:del w:id="319" w:author="ZTE_Wubin" w:date="2022-10-20T20:14:33Z">
        <w:r>
          <w:rPr>
            <w:rFonts w:hint="eastAsia" w:eastAsia="宋体"/>
            <w:vertAlign w:val="subscript"/>
            <w:lang w:eastAsia="zh-CN"/>
          </w:rPr>
          <w:delText>IB</w:delText>
        </w:r>
      </w:del>
      <w:del w:id="320" w:author="ZTE_Wubin" w:date="2022-10-20T20:14:33Z">
        <w:r>
          <w:rPr>
            <w:lang w:eastAsia="zh-CN"/>
          </w:rPr>
          <w:delText xml:space="preserve"> values</w:delText>
        </w:r>
      </w:del>
      <w:del w:id="321" w:author="ZTE_Wubin" w:date="2022-10-20T20:14:33Z">
        <w:r>
          <w:rPr/>
          <w:tab/>
        </w:r>
      </w:del>
      <w:del w:id="322" w:author="ZTE_Wubin" w:date="2022-10-20T20:14:33Z">
        <w:r>
          <w:rPr/>
          <w:fldChar w:fldCharType="begin"/>
        </w:r>
      </w:del>
      <w:del w:id="323" w:author="ZTE_Wubin" w:date="2022-10-20T20:14:33Z">
        <w:r>
          <w:rPr/>
          <w:delInstrText xml:space="preserve"> PAGEREF _Toc5637 \h </w:delInstrText>
        </w:r>
      </w:del>
      <w:del w:id="324" w:author="ZTE_Wubin" w:date="2022-10-20T20:14:33Z">
        <w:r>
          <w:rPr/>
          <w:fldChar w:fldCharType="separate"/>
        </w:r>
      </w:del>
      <w:del w:id="325" w:author="ZTE_Wubin" w:date="2022-10-20T20:14:33Z">
        <w:r>
          <w:rPr/>
          <w:delText>12</w:delText>
        </w:r>
      </w:del>
      <w:del w:id="326"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327" w:author="ZTE_Wubin" w:date="2022-10-20T20:14:33Z"/>
        </w:rPr>
      </w:pPr>
      <w:del w:id="328" w:author="ZTE_Wubin" w:date="2022-10-20T20:14:33Z">
        <w:r>
          <w:rPr>
            <w:rFonts w:hint="eastAsia"/>
            <w:lang w:eastAsia="zh-CN"/>
          </w:rPr>
          <w:delText>5.1.1.5</w:delText>
        </w:r>
      </w:del>
      <w:del w:id="329" w:author="ZTE_Wubin" w:date="2022-10-20T20:14:33Z">
        <w:r>
          <w:rPr>
            <w:rFonts w:hint="eastAsia" w:eastAsia="宋体"/>
            <w:lang w:eastAsia="zh-CN"/>
          </w:rPr>
          <w:delText xml:space="preserve"> </w:delText>
        </w:r>
      </w:del>
      <w:del w:id="330" w:author="ZTE_Wubin" w:date="2022-10-20T20:14:33Z">
        <w:r>
          <w:rPr>
            <w:rFonts w:hint="eastAsia" w:eastAsia="宋体"/>
            <w:lang w:eastAsia="zh-CN"/>
          </w:rPr>
          <w:tab/>
        </w:r>
      </w:del>
      <w:del w:id="331" w:author="ZTE_Wubin" w:date="2022-10-20T20:14:33Z">
        <w:r>
          <w:rPr>
            <w:rFonts w:hint="eastAsia" w:eastAsia="宋体"/>
            <w:lang w:eastAsia="zh-CN"/>
          </w:rPr>
          <w:delText xml:space="preserve"> </w:delText>
        </w:r>
      </w:del>
      <w:del w:id="332" w:author="ZTE_Wubin" w:date="2022-10-20T20:14:33Z">
        <w:r>
          <w:rPr>
            <w:rFonts w:hint="eastAsia"/>
            <w:lang w:eastAsia="zh-CN"/>
          </w:rPr>
          <w:delText>REFSENS requirements</w:delText>
        </w:r>
      </w:del>
      <w:del w:id="333" w:author="ZTE_Wubin" w:date="2022-10-20T20:14:33Z">
        <w:r>
          <w:rPr/>
          <w:tab/>
        </w:r>
      </w:del>
      <w:del w:id="334" w:author="ZTE_Wubin" w:date="2022-10-20T20:14:33Z">
        <w:r>
          <w:rPr/>
          <w:fldChar w:fldCharType="begin"/>
        </w:r>
      </w:del>
      <w:del w:id="335" w:author="ZTE_Wubin" w:date="2022-10-20T20:14:33Z">
        <w:r>
          <w:rPr/>
          <w:delInstrText xml:space="preserve"> PAGEREF _Toc6686 \h </w:delInstrText>
        </w:r>
      </w:del>
      <w:del w:id="336" w:author="ZTE_Wubin" w:date="2022-10-20T20:14:33Z">
        <w:r>
          <w:rPr/>
          <w:fldChar w:fldCharType="separate"/>
        </w:r>
      </w:del>
      <w:del w:id="337" w:author="ZTE_Wubin" w:date="2022-10-20T20:14:33Z">
        <w:r>
          <w:rPr/>
          <w:delText>13</w:delText>
        </w:r>
      </w:del>
      <w:del w:id="338"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339" w:author="ZTE_Wubin" w:date="2022-10-20T20:14:33Z"/>
        </w:rPr>
      </w:pPr>
      <w:del w:id="340" w:author="ZTE_Wubin" w:date="2022-10-20T20:14:33Z">
        <w:r>
          <w:rPr>
            <w:rFonts w:hint="eastAsia" w:eastAsia="宋体"/>
            <w:lang w:eastAsia="zh-CN"/>
          </w:rPr>
          <w:delText>5.1</w:delText>
        </w:r>
      </w:del>
      <w:del w:id="341" w:author="ZTE_Wubin" w:date="2022-10-20T20:14:33Z">
        <w:r>
          <w:rPr/>
          <w:delText>.1.6</w:delText>
        </w:r>
      </w:del>
      <w:del w:id="342" w:author="ZTE_Wubin" w:date="2022-10-20T20:14:33Z">
        <w:r>
          <w:rPr/>
          <w:tab/>
        </w:r>
      </w:del>
      <w:del w:id="343" w:author="ZTE_Wubin" w:date="2022-10-20T20:14:33Z">
        <w:r>
          <w:rPr>
            <w:rFonts w:cs="Arial"/>
            <w:szCs w:val="22"/>
            <w:lang w:val="en-US" w:eastAsia="zh-CN"/>
          </w:rPr>
          <w:delText>OOB blocking exception requirements</w:delText>
        </w:r>
      </w:del>
      <w:del w:id="344" w:author="ZTE_Wubin" w:date="2022-10-20T20:14:33Z">
        <w:r>
          <w:rPr/>
          <w:tab/>
        </w:r>
      </w:del>
      <w:del w:id="345" w:author="ZTE_Wubin" w:date="2022-10-20T20:14:33Z">
        <w:r>
          <w:rPr/>
          <w:fldChar w:fldCharType="begin"/>
        </w:r>
      </w:del>
      <w:del w:id="346" w:author="ZTE_Wubin" w:date="2022-10-20T20:14:33Z">
        <w:r>
          <w:rPr/>
          <w:delInstrText xml:space="preserve"> PAGEREF _Toc11573 \h </w:delInstrText>
        </w:r>
      </w:del>
      <w:del w:id="347" w:author="ZTE_Wubin" w:date="2022-10-20T20:14:33Z">
        <w:r>
          <w:rPr/>
          <w:fldChar w:fldCharType="separate"/>
        </w:r>
      </w:del>
      <w:del w:id="348" w:author="ZTE_Wubin" w:date="2022-10-20T20:14:33Z">
        <w:r>
          <w:rPr/>
          <w:delText>13</w:delText>
        </w:r>
      </w:del>
      <w:del w:id="349" w:author="ZTE_Wubin" w:date="2022-10-20T20:14:33Z">
        <w:r>
          <w:rPr/>
          <w:fldChar w:fldCharType="end"/>
        </w:r>
      </w:del>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350" w:author="ZTE_Wubin" w:date="2022-10-20T20:14:33Z"/>
        </w:rPr>
      </w:pPr>
      <w:del w:id="351" w:author="ZTE_Wubin" w:date="2022-10-20T20:14:33Z">
        <w:r>
          <w:rPr>
            <w:rFonts w:hint="eastAsia"/>
            <w:lang w:val="en-US" w:eastAsia="zh-CN"/>
          </w:rPr>
          <w:delText>5.1.2</w:delText>
        </w:r>
      </w:del>
      <w:del w:id="352" w:author="ZTE_Wubin" w:date="2022-10-20T20:14:33Z">
        <w:r>
          <w:rPr>
            <w:rFonts w:hint="eastAsia"/>
            <w:lang w:val="en-US" w:eastAsia="zh-CN"/>
          </w:rPr>
          <w:tab/>
        </w:r>
      </w:del>
      <w:del w:id="353" w:author="ZTE_Wubin" w:date="2022-10-20T20:14:33Z">
        <w:r>
          <w:rPr>
            <w:rFonts w:hint="eastAsia"/>
            <w:lang w:val="en-US" w:eastAsia="zh-CN"/>
          </w:rPr>
          <w:delText xml:space="preserve"> Specific for 2 bands UL </w:delText>
        </w:r>
      </w:del>
      <w:del w:id="354" w:author="ZTE_Wubin" w:date="2022-10-20T20:14:33Z">
        <w:r>
          <w:rPr>
            <w:rFonts w:hint="eastAsia"/>
            <w:lang w:eastAsia="zh-CN"/>
          </w:rPr>
          <w:delText>CA</w:delText>
        </w:r>
      </w:del>
      <w:del w:id="355" w:author="ZTE_Wubin" w:date="2022-10-20T20:14:33Z">
        <w:r>
          <w:rPr/>
          <w:tab/>
        </w:r>
      </w:del>
      <w:del w:id="356" w:author="ZTE_Wubin" w:date="2022-10-20T20:14:33Z">
        <w:r>
          <w:rPr/>
          <w:fldChar w:fldCharType="begin"/>
        </w:r>
      </w:del>
      <w:del w:id="357" w:author="ZTE_Wubin" w:date="2022-10-20T20:14:33Z">
        <w:r>
          <w:rPr/>
          <w:delInstrText xml:space="preserve"> PAGEREF _Toc31677 \h </w:delInstrText>
        </w:r>
      </w:del>
      <w:del w:id="358" w:author="ZTE_Wubin" w:date="2022-10-20T20:14:33Z">
        <w:r>
          <w:rPr/>
          <w:fldChar w:fldCharType="separate"/>
        </w:r>
      </w:del>
      <w:del w:id="359" w:author="ZTE_Wubin" w:date="2022-10-20T20:14:33Z">
        <w:r>
          <w:rPr/>
          <w:delText>13</w:delText>
        </w:r>
      </w:del>
      <w:del w:id="360"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361" w:author="ZTE_Wubin" w:date="2022-10-20T20:14:33Z"/>
        </w:rPr>
      </w:pPr>
      <w:del w:id="362" w:author="ZTE_Wubin" w:date="2022-10-20T20:14:33Z">
        <w:r>
          <w:rPr>
            <w:rFonts w:hint="eastAsia" w:cs="Arial"/>
            <w:lang w:val="en-US" w:eastAsia="zh-CN"/>
          </w:rPr>
          <w:delText>5.1</w:delText>
        </w:r>
      </w:del>
      <w:del w:id="363" w:author="ZTE_Wubin" w:date="2022-10-20T20:14:33Z">
        <w:r>
          <w:rPr>
            <w:rFonts w:cs="Arial"/>
            <w:lang w:eastAsia="zh-CN"/>
          </w:rPr>
          <w:delText>.</w:delText>
        </w:r>
      </w:del>
      <w:del w:id="364" w:author="ZTE_Wubin" w:date="2022-10-20T20:14:33Z">
        <w:r>
          <w:rPr>
            <w:rFonts w:cs="Arial"/>
            <w:lang w:val="en-US" w:eastAsia="zh-CN"/>
          </w:rPr>
          <w:delText>2</w:delText>
        </w:r>
      </w:del>
      <w:del w:id="365" w:author="ZTE_Wubin" w:date="2022-10-20T20:14:33Z">
        <w:r>
          <w:rPr>
            <w:rFonts w:cs="Arial"/>
            <w:lang w:eastAsia="zh-CN"/>
          </w:rPr>
          <w:delText>.</w:delText>
        </w:r>
      </w:del>
      <w:del w:id="366" w:author="ZTE_Wubin" w:date="2022-10-20T20:14:33Z">
        <w:r>
          <w:rPr>
            <w:rFonts w:cs="Arial"/>
            <w:lang w:val="en-US" w:eastAsia="zh-CN"/>
          </w:rPr>
          <w:delText>1</w:delText>
        </w:r>
      </w:del>
      <w:del w:id="367" w:author="ZTE_Wubin" w:date="2022-10-20T20:14:33Z">
        <w:r>
          <w:rPr>
            <w:rFonts w:cs="Arial"/>
            <w:lang w:eastAsia="zh-CN"/>
          </w:rPr>
          <w:tab/>
        </w:r>
      </w:del>
      <w:del w:id="368" w:author="ZTE_Wubin" w:date="2022-10-20T20:14:33Z">
        <w:r>
          <w:rPr>
            <w:rFonts w:cs="Arial"/>
            <w:lang w:eastAsia="zh-CN"/>
          </w:rPr>
          <w:delText xml:space="preserve">Maximum output power for </w:delText>
        </w:r>
      </w:del>
      <w:del w:id="369" w:author="ZTE_Wubin" w:date="2022-10-20T20:14:33Z">
        <w:r>
          <w:rPr>
            <w:rFonts w:cs="Arial"/>
            <w:lang w:val="en-US" w:eastAsia="zh-CN"/>
          </w:rPr>
          <w:delText>inter-band CA</w:delText>
        </w:r>
      </w:del>
      <w:del w:id="370" w:author="ZTE_Wubin" w:date="2022-10-20T20:14:33Z">
        <w:r>
          <w:rPr/>
          <w:tab/>
        </w:r>
      </w:del>
      <w:del w:id="371" w:author="ZTE_Wubin" w:date="2022-10-20T20:14:33Z">
        <w:r>
          <w:rPr/>
          <w:fldChar w:fldCharType="begin"/>
        </w:r>
      </w:del>
      <w:del w:id="372" w:author="ZTE_Wubin" w:date="2022-10-20T20:14:33Z">
        <w:r>
          <w:rPr/>
          <w:delInstrText xml:space="preserve"> PAGEREF _Toc1771 \h </w:delInstrText>
        </w:r>
      </w:del>
      <w:del w:id="373" w:author="ZTE_Wubin" w:date="2022-10-20T20:14:33Z">
        <w:r>
          <w:rPr/>
          <w:fldChar w:fldCharType="separate"/>
        </w:r>
      </w:del>
      <w:del w:id="374" w:author="ZTE_Wubin" w:date="2022-10-20T20:14:33Z">
        <w:r>
          <w:rPr/>
          <w:delText>13</w:delText>
        </w:r>
      </w:del>
      <w:del w:id="375"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376" w:author="ZTE_Wubin" w:date="2022-10-20T20:14:33Z"/>
        </w:rPr>
      </w:pPr>
      <w:del w:id="377" w:author="ZTE_Wubin" w:date="2022-10-20T20:14:33Z">
        <w:r>
          <w:rPr>
            <w:rFonts w:hint="eastAsia"/>
            <w:lang w:val="en-US" w:eastAsia="zh-CN"/>
          </w:rPr>
          <w:delText>5.1.2</w:delText>
        </w:r>
      </w:del>
      <w:del w:id="378" w:author="ZTE_Wubin" w:date="2022-10-20T20:14:33Z">
        <w:r>
          <w:rPr>
            <w:rFonts w:hint="eastAsia"/>
            <w:lang w:eastAsia="zh-CN"/>
          </w:rPr>
          <w:delText>.</w:delText>
        </w:r>
      </w:del>
      <w:del w:id="379" w:author="ZTE_Wubin" w:date="2022-10-20T20:14:33Z">
        <w:r>
          <w:rPr>
            <w:rFonts w:hint="eastAsia"/>
            <w:lang w:val="en-US" w:eastAsia="zh-CN"/>
          </w:rPr>
          <w:delText>2</w:delText>
        </w:r>
      </w:del>
      <w:del w:id="380" w:author="ZTE_Wubin" w:date="2022-10-20T20:14:33Z">
        <w:r>
          <w:rPr>
            <w:rFonts w:hint="eastAsia"/>
            <w:lang w:val="en-US" w:eastAsia="zh-CN"/>
          </w:rPr>
          <w:tab/>
        </w:r>
      </w:del>
      <w:del w:id="381" w:author="ZTE_Wubin" w:date="2022-10-20T20:14:33Z">
        <w:r>
          <w:rPr>
            <w:rFonts w:hint="eastAsia"/>
            <w:lang w:val="en-US" w:eastAsia="zh-CN"/>
          </w:rPr>
          <w:delText xml:space="preserve"> </w:delText>
        </w:r>
      </w:del>
      <w:del w:id="382" w:author="ZTE_Wubin" w:date="2022-10-20T20:14:33Z">
        <w:r>
          <w:rPr>
            <w:rFonts w:hint="eastAsia"/>
            <w:lang w:eastAsia="zh-CN"/>
          </w:rPr>
          <w:delText>UE co-existence studies</w:delText>
        </w:r>
      </w:del>
      <w:del w:id="383" w:author="ZTE_Wubin" w:date="2022-10-20T20:14:33Z">
        <w:r>
          <w:rPr/>
          <w:tab/>
        </w:r>
      </w:del>
      <w:del w:id="384" w:author="ZTE_Wubin" w:date="2022-10-20T20:14:33Z">
        <w:r>
          <w:rPr/>
          <w:fldChar w:fldCharType="begin"/>
        </w:r>
      </w:del>
      <w:del w:id="385" w:author="ZTE_Wubin" w:date="2022-10-20T20:14:33Z">
        <w:r>
          <w:rPr/>
          <w:delInstrText xml:space="preserve"> PAGEREF _Toc5759 \h </w:delInstrText>
        </w:r>
      </w:del>
      <w:del w:id="386" w:author="ZTE_Wubin" w:date="2022-10-20T20:14:33Z">
        <w:r>
          <w:rPr/>
          <w:fldChar w:fldCharType="separate"/>
        </w:r>
      </w:del>
      <w:del w:id="387" w:author="ZTE_Wubin" w:date="2022-10-20T20:14:33Z">
        <w:r>
          <w:rPr/>
          <w:delText>13</w:delText>
        </w:r>
      </w:del>
      <w:del w:id="388"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389" w:author="ZTE_Wubin" w:date="2022-10-20T20:14:33Z"/>
        </w:rPr>
      </w:pPr>
      <w:del w:id="390" w:author="ZTE_Wubin" w:date="2022-10-20T20:14:33Z">
        <w:r>
          <w:rPr>
            <w:rFonts w:hint="eastAsia"/>
            <w:lang w:val="en-US" w:eastAsia="zh-CN"/>
          </w:rPr>
          <w:delText>5.1.2</w:delText>
        </w:r>
      </w:del>
      <w:del w:id="391" w:author="ZTE_Wubin" w:date="2022-10-20T20:14:33Z">
        <w:r>
          <w:rPr>
            <w:rFonts w:hint="eastAsia"/>
            <w:lang w:eastAsia="zh-CN"/>
          </w:rPr>
          <w:delText>.</w:delText>
        </w:r>
      </w:del>
      <w:del w:id="392" w:author="ZTE_Wubin" w:date="2022-10-20T20:14:33Z">
        <w:r>
          <w:rPr>
            <w:rFonts w:hint="eastAsia"/>
            <w:lang w:val="en-US" w:eastAsia="zh-CN"/>
          </w:rPr>
          <w:delText>3</w:delText>
        </w:r>
      </w:del>
      <w:del w:id="393" w:author="ZTE_Wubin" w:date="2022-10-20T20:14:33Z">
        <w:r>
          <w:rPr>
            <w:rFonts w:hint="eastAsia"/>
            <w:lang w:val="en-US" w:eastAsia="zh-CN"/>
          </w:rPr>
          <w:tab/>
        </w:r>
      </w:del>
      <w:del w:id="394" w:author="ZTE_Wubin" w:date="2022-10-20T20:14:33Z">
        <w:r>
          <w:rPr>
            <w:rFonts w:hint="eastAsia"/>
            <w:lang w:val="en-US" w:eastAsia="zh-CN"/>
          </w:rPr>
          <w:delText xml:space="preserve"> REFSENS requirements</w:delText>
        </w:r>
      </w:del>
      <w:del w:id="395" w:author="ZTE_Wubin" w:date="2022-10-20T20:14:33Z">
        <w:r>
          <w:rPr/>
          <w:tab/>
        </w:r>
      </w:del>
      <w:del w:id="396" w:author="ZTE_Wubin" w:date="2022-10-20T20:14:33Z">
        <w:r>
          <w:rPr/>
          <w:fldChar w:fldCharType="begin"/>
        </w:r>
      </w:del>
      <w:del w:id="397" w:author="ZTE_Wubin" w:date="2022-10-20T20:14:33Z">
        <w:r>
          <w:rPr/>
          <w:delInstrText xml:space="preserve"> PAGEREF _Toc21534 \h </w:delInstrText>
        </w:r>
      </w:del>
      <w:del w:id="398" w:author="ZTE_Wubin" w:date="2022-10-20T20:14:33Z">
        <w:r>
          <w:rPr/>
          <w:fldChar w:fldCharType="separate"/>
        </w:r>
      </w:del>
      <w:del w:id="399" w:author="ZTE_Wubin" w:date="2022-10-20T20:14:33Z">
        <w:r>
          <w:rPr/>
          <w:delText>14</w:delText>
        </w:r>
      </w:del>
      <w:del w:id="400" w:author="ZTE_Wubin" w:date="2022-10-20T20:14:33Z">
        <w:r>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401" w:author="ZTE_Wubin" w:date="2022-10-20T20:14:33Z"/>
        </w:rPr>
      </w:pPr>
      <w:del w:id="402" w:author="ZTE_Wubin" w:date="2022-10-20T20:14:33Z">
        <w:r>
          <w:rPr>
            <w:rFonts w:hint="eastAsia" w:cs="Arial"/>
            <w:lang w:val="en-US" w:eastAsia="zh-CN"/>
          </w:rPr>
          <w:delText>5.2</w:delText>
        </w:r>
      </w:del>
      <w:del w:id="403" w:author="ZTE_Wubin" w:date="2022-10-20T20:14:33Z">
        <w:r>
          <w:rPr>
            <w:rFonts w:cs="Arial"/>
            <w:lang w:eastAsia="zh-CN"/>
          </w:rPr>
          <w:tab/>
        </w:r>
      </w:del>
      <w:del w:id="404" w:author="ZTE_Wubin" w:date="2022-10-20T20:14:33Z">
        <w:r>
          <w:rPr>
            <w:rFonts w:cs="Arial"/>
            <w:lang w:val="en-US" w:eastAsia="ja-JP"/>
          </w:rPr>
          <w:delText>n3-n26</w:delText>
        </w:r>
      </w:del>
      <w:del w:id="405" w:author="ZTE_Wubin" w:date="2022-10-20T20:14:33Z">
        <w:r>
          <w:rPr/>
          <w:tab/>
        </w:r>
      </w:del>
      <w:del w:id="406" w:author="ZTE_Wubin" w:date="2022-10-20T20:14:33Z">
        <w:r>
          <w:rPr>
            <w:rFonts w:hint="eastAsia"/>
            <w:lang w:val="en-US" w:eastAsia="zh-CN"/>
          </w:rPr>
          <w:tab/>
        </w:r>
      </w:del>
      <w:del w:id="407" w:author="ZTE_Wubin" w:date="2022-10-20T20:14:33Z">
        <w:r>
          <w:rPr/>
          <w:fldChar w:fldCharType="begin"/>
        </w:r>
      </w:del>
      <w:del w:id="408" w:author="ZTE_Wubin" w:date="2022-10-20T20:14:33Z">
        <w:r>
          <w:rPr/>
          <w:delInstrText xml:space="preserve"> PAGEREF _Toc5918 \h </w:delInstrText>
        </w:r>
      </w:del>
      <w:del w:id="409" w:author="ZTE_Wubin" w:date="2022-10-20T20:14:33Z">
        <w:r>
          <w:rPr/>
          <w:fldChar w:fldCharType="separate"/>
        </w:r>
      </w:del>
      <w:del w:id="410" w:author="ZTE_Wubin" w:date="2022-10-20T20:14:33Z">
        <w:r>
          <w:rPr/>
          <w:delText>15</w:delText>
        </w:r>
      </w:del>
      <w:del w:id="411" w:author="ZTE_Wubin" w:date="2022-10-20T20:14:33Z">
        <w:r>
          <w:rPr/>
          <w:fldChar w:fldCharType="end"/>
        </w:r>
      </w:del>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412" w:author="ZTE_Wubin" w:date="2022-10-20T20:14:33Z"/>
        </w:rPr>
      </w:pPr>
      <w:del w:id="413" w:author="ZTE_Wubin" w:date="2022-10-20T20:14:33Z">
        <w:r>
          <w:rPr>
            <w:rFonts w:hint="eastAsia" w:cs="Arial"/>
            <w:szCs w:val="28"/>
            <w:lang w:val="en-US" w:eastAsia="zh-CN"/>
          </w:rPr>
          <w:delText>5.2.1</w:delText>
        </w:r>
      </w:del>
      <w:del w:id="414" w:author="ZTE_Wubin" w:date="2022-10-20T20:14:33Z">
        <w:r>
          <w:rPr>
            <w:rFonts w:cs="Arial"/>
            <w:szCs w:val="28"/>
            <w:lang w:eastAsia="zh-CN"/>
          </w:rPr>
          <w:tab/>
        </w:r>
      </w:del>
      <w:del w:id="415" w:author="ZTE_Wubin" w:date="2022-10-20T20:14:33Z">
        <w:r>
          <w:rPr>
            <w:rFonts w:hint="eastAsia" w:cs="Arial"/>
            <w:szCs w:val="28"/>
            <w:lang w:val="en-US" w:eastAsia="zh-CN"/>
          </w:rPr>
          <w:delText>Common for 1 band UL and 2 bands UL CA</w:delText>
        </w:r>
      </w:del>
      <w:del w:id="416" w:author="ZTE_Wubin" w:date="2022-10-20T20:14:33Z">
        <w:r>
          <w:rPr/>
          <w:tab/>
        </w:r>
      </w:del>
      <w:del w:id="417" w:author="ZTE_Wubin" w:date="2022-10-20T20:14:33Z">
        <w:r>
          <w:rPr/>
          <w:fldChar w:fldCharType="begin"/>
        </w:r>
      </w:del>
      <w:del w:id="418" w:author="ZTE_Wubin" w:date="2022-10-20T20:14:33Z">
        <w:r>
          <w:rPr/>
          <w:delInstrText xml:space="preserve"> PAGEREF _Toc22455 \h </w:delInstrText>
        </w:r>
      </w:del>
      <w:del w:id="419" w:author="ZTE_Wubin" w:date="2022-10-20T20:14:33Z">
        <w:r>
          <w:rPr/>
          <w:fldChar w:fldCharType="separate"/>
        </w:r>
      </w:del>
      <w:del w:id="420" w:author="ZTE_Wubin" w:date="2022-10-20T20:14:33Z">
        <w:r>
          <w:rPr/>
          <w:delText>15</w:delText>
        </w:r>
      </w:del>
      <w:del w:id="421"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422" w:author="ZTE_Wubin" w:date="2022-10-20T20:14:33Z"/>
        </w:rPr>
      </w:pPr>
      <w:del w:id="423" w:author="ZTE_Wubin" w:date="2022-10-20T20:14:33Z">
        <w:r>
          <w:rPr>
            <w:rFonts w:hint="eastAsia"/>
            <w:lang w:eastAsia="zh-CN"/>
          </w:rPr>
          <w:delText>5.2.1.1</w:delText>
        </w:r>
      </w:del>
      <w:del w:id="424" w:author="ZTE_Wubin" w:date="2022-10-20T20:14:33Z">
        <w:r>
          <w:rPr>
            <w:rFonts w:hint="eastAsia" w:eastAsia="宋体"/>
            <w:lang w:eastAsia="zh-CN"/>
          </w:rPr>
          <w:tab/>
        </w:r>
      </w:del>
      <w:del w:id="425" w:author="ZTE_Wubin" w:date="2022-10-20T20:14:33Z">
        <w:r>
          <w:rPr>
            <w:rFonts w:hint="eastAsia" w:eastAsia="宋体"/>
            <w:lang w:eastAsia="zh-CN"/>
          </w:rPr>
          <w:delText xml:space="preserve"> </w:delText>
        </w:r>
      </w:del>
      <w:del w:id="426" w:author="ZTE_Wubin" w:date="2022-10-20T20:14:33Z">
        <w:r>
          <w:rPr>
            <w:lang w:eastAsia="zh-CN"/>
          </w:rPr>
          <w:delText xml:space="preserve">Operating bands for </w:delText>
        </w:r>
      </w:del>
      <w:del w:id="427" w:author="ZTE_Wubin" w:date="2022-10-20T20:14:33Z">
        <w:r>
          <w:rPr>
            <w:rFonts w:hint="eastAsia"/>
            <w:lang w:eastAsia="zh-CN"/>
          </w:rPr>
          <w:delText>CA</w:delText>
        </w:r>
      </w:del>
      <w:del w:id="428" w:author="ZTE_Wubin" w:date="2022-10-20T20:14:33Z">
        <w:r>
          <w:rPr/>
          <w:tab/>
        </w:r>
      </w:del>
      <w:del w:id="429" w:author="ZTE_Wubin" w:date="2022-10-20T20:14:33Z">
        <w:r>
          <w:rPr/>
          <w:fldChar w:fldCharType="begin"/>
        </w:r>
      </w:del>
      <w:del w:id="430" w:author="ZTE_Wubin" w:date="2022-10-20T20:14:33Z">
        <w:r>
          <w:rPr/>
          <w:delInstrText xml:space="preserve"> PAGEREF _Toc16789 \h </w:delInstrText>
        </w:r>
      </w:del>
      <w:del w:id="431" w:author="ZTE_Wubin" w:date="2022-10-20T20:14:33Z">
        <w:r>
          <w:rPr/>
          <w:fldChar w:fldCharType="separate"/>
        </w:r>
      </w:del>
      <w:del w:id="432" w:author="ZTE_Wubin" w:date="2022-10-20T20:14:33Z">
        <w:r>
          <w:rPr/>
          <w:delText>15</w:delText>
        </w:r>
      </w:del>
      <w:del w:id="433"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434" w:author="ZTE_Wubin" w:date="2022-10-20T20:14:33Z"/>
        </w:rPr>
      </w:pPr>
      <w:del w:id="435" w:author="ZTE_Wubin" w:date="2022-10-20T20:14:33Z">
        <w:r>
          <w:rPr>
            <w:rFonts w:hint="eastAsia"/>
            <w:lang w:eastAsia="zh-CN"/>
          </w:rPr>
          <w:delText>5.2.1.</w:delText>
        </w:r>
      </w:del>
      <w:del w:id="436" w:author="ZTE_Wubin" w:date="2022-10-20T20:14:33Z">
        <w:r>
          <w:rPr>
            <w:lang w:eastAsia="zh-CN"/>
          </w:rPr>
          <w:delText>2</w:delText>
        </w:r>
      </w:del>
      <w:del w:id="437" w:author="ZTE_Wubin" w:date="2022-10-20T20:14:33Z">
        <w:r>
          <w:rPr>
            <w:rFonts w:hint="eastAsia" w:eastAsia="宋体"/>
            <w:lang w:eastAsia="zh-CN"/>
          </w:rPr>
          <w:tab/>
        </w:r>
      </w:del>
      <w:del w:id="438" w:author="ZTE_Wubin" w:date="2022-10-20T20:14:33Z">
        <w:r>
          <w:rPr>
            <w:rFonts w:hint="eastAsia" w:eastAsia="宋体"/>
            <w:lang w:eastAsia="zh-CN"/>
          </w:rPr>
          <w:delText xml:space="preserve"> </w:delText>
        </w:r>
      </w:del>
      <w:del w:id="439" w:author="ZTE_Wubin" w:date="2022-10-20T20:14:33Z">
        <w:r>
          <w:rPr>
            <w:lang w:eastAsia="zh-CN"/>
          </w:rPr>
          <w:delText xml:space="preserve">Channel bandwidths per operating band for </w:delText>
        </w:r>
      </w:del>
      <w:del w:id="440" w:author="ZTE_Wubin" w:date="2022-10-20T20:14:33Z">
        <w:r>
          <w:rPr>
            <w:rFonts w:hint="eastAsia"/>
            <w:lang w:eastAsia="zh-CN"/>
          </w:rPr>
          <w:delText>CA</w:delText>
        </w:r>
      </w:del>
      <w:del w:id="441" w:author="ZTE_Wubin" w:date="2022-10-20T20:14:33Z">
        <w:r>
          <w:rPr/>
          <w:tab/>
        </w:r>
      </w:del>
      <w:del w:id="442" w:author="ZTE_Wubin" w:date="2022-10-20T20:14:33Z">
        <w:r>
          <w:rPr/>
          <w:fldChar w:fldCharType="begin"/>
        </w:r>
      </w:del>
      <w:del w:id="443" w:author="ZTE_Wubin" w:date="2022-10-20T20:14:33Z">
        <w:r>
          <w:rPr/>
          <w:delInstrText xml:space="preserve"> PAGEREF _Toc26540 \h </w:delInstrText>
        </w:r>
      </w:del>
      <w:del w:id="444" w:author="ZTE_Wubin" w:date="2022-10-20T20:14:33Z">
        <w:r>
          <w:rPr/>
          <w:fldChar w:fldCharType="separate"/>
        </w:r>
      </w:del>
      <w:del w:id="445" w:author="ZTE_Wubin" w:date="2022-10-20T20:14:33Z">
        <w:r>
          <w:rPr/>
          <w:delText>15</w:delText>
        </w:r>
      </w:del>
      <w:del w:id="446"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447" w:author="ZTE_Wubin" w:date="2022-10-20T20:14:33Z"/>
        </w:rPr>
      </w:pPr>
      <w:del w:id="448" w:author="ZTE_Wubin" w:date="2022-10-20T20:14:33Z">
        <w:r>
          <w:rPr>
            <w:rFonts w:hint="eastAsia"/>
            <w:lang w:eastAsia="zh-CN"/>
          </w:rPr>
          <w:delText>5.2.1.3</w:delText>
        </w:r>
      </w:del>
      <w:del w:id="449" w:author="ZTE_Wubin" w:date="2022-10-20T20:14:33Z">
        <w:r>
          <w:rPr>
            <w:rFonts w:hint="eastAsia" w:eastAsia="宋体"/>
            <w:lang w:eastAsia="zh-CN"/>
          </w:rPr>
          <w:tab/>
        </w:r>
      </w:del>
      <w:del w:id="450" w:author="ZTE_Wubin" w:date="2022-10-20T20:14:33Z">
        <w:r>
          <w:rPr>
            <w:rFonts w:hint="eastAsia" w:eastAsia="宋体"/>
            <w:lang w:eastAsia="zh-CN"/>
          </w:rPr>
          <w:delText xml:space="preserve"> </w:delText>
        </w:r>
      </w:del>
      <w:del w:id="451" w:author="ZTE_Wubin" w:date="2022-10-20T20:14:33Z">
        <w:r>
          <w:rPr>
            <w:rFonts w:hint="eastAsia"/>
            <w:lang w:eastAsia="zh-CN"/>
          </w:rPr>
          <w:delText>UE co-existence studies</w:delText>
        </w:r>
      </w:del>
      <w:del w:id="452" w:author="ZTE_Wubin" w:date="2022-10-20T20:14:33Z">
        <w:r>
          <w:rPr/>
          <w:tab/>
        </w:r>
      </w:del>
      <w:del w:id="453" w:author="ZTE_Wubin" w:date="2022-10-20T20:14:33Z">
        <w:r>
          <w:rPr/>
          <w:fldChar w:fldCharType="begin"/>
        </w:r>
      </w:del>
      <w:del w:id="454" w:author="ZTE_Wubin" w:date="2022-10-20T20:14:33Z">
        <w:r>
          <w:rPr/>
          <w:delInstrText xml:space="preserve"> PAGEREF _Toc22081 \h </w:delInstrText>
        </w:r>
      </w:del>
      <w:del w:id="455" w:author="ZTE_Wubin" w:date="2022-10-20T20:14:33Z">
        <w:r>
          <w:rPr/>
          <w:fldChar w:fldCharType="separate"/>
        </w:r>
      </w:del>
      <w:del w:id="456" w:author="ZTE_Wubin" w:date="2022-10-20T20:14:33Z">
        <w:r>
          <w:rPr/>
          <w:delText>15</w:delText>
        </w:r>
      </w:del>
      <w:del w:id="457"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458" w:author="ZTE_Wubin" w:date="2022-10-20T20:14:33Z"/>
        </w:rPr>
      </w:pPr>
      <w:del w:id="459" w:author="ZTE_Wubin" w:date="2022-10-20T20:14:33Z">
        <w:r>
          <w:rPr>
            <w:rFonts w:hint="eastAsia"/>
            <w:lang w:eastAsia="zh-CN"/>
          </w:rPr>
          <w:delText>5.2.1.4</w:delText>
        </w:r>
      </w:del>
      <w:del w:id="460" w:author="ZTE_Wubin" w:date="2022-10-20T20:14:33Z">
        <w:r>
          <w:rPr>
            <w:rFonts w:hint="eastAsia" w:eastAsia="宋体"/>
            <w:lang w:eastAsia="zh-CN"/>
          </w:rPr>
          <w:tab/>
        </w:r>
      </w:del>
      <w:del w:id="461" w:author="ZTE_Wubin" w:date="2022-10-20T20:14:33Z">
        <w:r>
          <w:rPr>
            <w:rFonts w:hint="eastAsia" w:eastAsia="宋体"/>
            <w:lang w:eastAsia="zh-CN"/>
          </w:rPr>
          <w:delText xml:space="preserve"> </w:delText>
        </w:r>
      </w:del>
      <w:del w:id="462" w:author="ZTE_Wubin" w:date="2022-10-20T20:14:33Z">
        <w:r>
          <w:rPr>
            <w:lang w:eastAsia="zh-CN"/>
          </w:rPr>
          <w:delText>∆T</w:delText>
        </w:r>
      </w:del>
      <w:del w:id="463" w:author="ZTE_Wubin" w:date="2022-10-20T20:14:33Z">
        <w:r>
          <w:rPr>
            <w:rFonts w:hint="eastAsia" w:eastAsia="宋体"/>
            <w:vertAlign w:val="subscript"/>
            <w:lang w:eastAsia="zh-CN"/>
          </w:rPr>
          <w:delText>IB</w:delText>
        </w:r>
      </w:del>
      <w:del w:id="464" w:author="ZTE_Wubin" w:date="2022-10-20T20:14:33Z">
        <w:r>
          <w:rPr>
            <w:lang w:eastAsia="zh-CN"/>
          </w:rPr>
          <w:delText xml:space="preserve"> and ∆R</w:delText>
        </w:r>
      </w:del>
      <w:del w:id="465" w:author="ZTE_Wubin" w:date="2022-10-20T20:14:33Z">
        <w:r>
          <w:rPr>
            <w:rFonts w:hint="eastAsia" w:eastAsia="宋体"/>
            <w:vertAlign w:val="subscript"/>
            <w:lang w:eastAsia="zh-CN"/>
          </w:rPr>
          <w:delText>IB</w:delText>
        </w:r>
      </w:del>
      <w:del w:id="466" w:author="ZTE_Wubin" w:date="2022-10-20T20:14:33Z">
        <w:r>
          <w:rPr>
            <w:lang w:eastAsia="zh-CN"/>
          </w:rPr>
          <w:delText xml:space="preserve"> values</w:delText>
        </w:r>
      </w:del>
      <w:del w:id="467" w:author="ZTE_Wubin" w:date="2022-10-20T20:14:33Z">
        <w:r>
          <w:rPr/>
          <w:tab/>
        </w:r>
      </w:del>
      <w:del w:id="468" w:author="ZTE_Wubin" w:date="2022-10-20T20:14:33Z">
        <w:r>
          <w:rPr/>
          <w:fldChar w:fldCharType="begin"/>
        </w:r>
      </w:del>
      <w:del w:id="469" w:author="ZTE_Wubin" w:date="2022-10-20T20:14:33Z">
        <w:r>
          <w:rPr/>
          <w:delInstrText xml:space="preserve"> PAGEREF _Toc1063 \h </w:delInstrText>
        </w:r>
      </w:del>
      <w:del w:id="470" w:author="ZTE_Wubin" w:date="2022-10-20T20:14:33Z">
        <w:r>
          <w:rPr/>
          <w:fldChar w:fldCharType="separate"/>
        </w:r>
      </w:del>
      <w:del w:id="471" w:author="ZTE_Wubin" w:date="2022-10-20T20:14:33Z">
        <w:r>
          <w:rPr/>
          <w:delText>15</w:delText>
        </w:r>
      </w:del>
      <w:del w:id="472"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473" w:author="ZTE_Wubin" w:date="2022-10-20T20:14:33Z"/>
        </w:rPr>
      </w:pPr>
      <w:del w:id="474" w:author="ZTE_Wubin" w:date="2022-10-20T20:14:33Z">
        <w:r>
          <w:rPr>
            <w:rFonts w:hint="eastAsia"/>
            <w:lang w:eastAsia="zh-CN"/>
          </w:rPr>
          <w:delText>5.2.1.5</w:delText>
        </w:r>
      </w:del>
      <w:del w:id="475" w:author="ZTE_Wubin" w:date="2022-10-20T20:14:33Z">
        <w:r>
          <w:rPr>
            <w:rFonts w:hint="eastAsia" w:eastAsia="宋体"/>
            <w:lang w:eastAsia="zh-CN"/>
          </w:rPr>
          <w:delText xml:space="preserve"> </w:delText>
        </w:r>
      </w:del>
      <w:del w:id="476" w:author="ZTE_Wubin" w:date="2022-10-20T20:14:33Z">
        <w:r>
          <w:rPr>
            <w:rFonts w:hint="eastAsia" w:eastAsia="宋体"/>
            <w:lang w:eastAsia="zh-CN"/>
          </w:rPr>
          <w:tab/>
        </w:r>
      </w:del>
      <w:del w:id="477" w:author="ZTE_Wubin" w:date="2022-10-20T20:14:33Z">
        <w:r>
          <w:rPr>
            <w:rFonts w:hint="eastAsia" w:eastAsia="宋体"/>
            <w:lang w:eastAsia="zh-CN"/>
          </w:rPr>
          <w:delText xml:space="preserve"> </w:delText>
        </w:r>
      </w:del>
      <w:del w:id="478" w:author="ZTE_Wubin" w:date="2022-10-20T20:14:33Z">
        <w:r>
          <w:rPr>
            <w:rFonts w:hint="eastAsia"/>
            <w:lang w:eastAsia="zh-CN"/>
          </w:rPr>
          <w:delText>REFSENS requirements</w:delText>
        </w:r>
      </w:del>
      <w:del w:id="479" w:author="ZTE_Wubin" w:date="2022-10-20T20:14:33Z">
        <w:r>
          <w:rPr/>
          <w:tab/>
        </w:r>
      </w:del>
      <w:del w:id="480" w:author="ZTE_Wubin" w:date="2022-10-20T20:14:33Z">
        <w:r>
          <w:rPr/>
          <w:fldChar w:fldCharType="begin"/>
        </w:r>
      </w:del>
      <w:del w:id="481" w:author="ZTE_Wubin" w:date="2022-10-20T20:14:33Z">
        <w:r>
          <w:rPr/>
          <w:delInstrText xml:space="preserve"> PAGEREF _Toc30967 \h </w:delInstrText>
        </w:r>
      </w:del>
      <w:del w:id="482" w:author="ZTE_Wubin" w:date="2022-10-20T20:14:33Z">
        <w:r>
          <w:rPr/>
          <w:fldChar w:fldCharType="separate"/>
        </w:r>
      </w:del>
      <w:del w:id="483" w:author="ZTE_Wubin" w:date="2022-10-20T20:14:33Z">
        <w:r>
          <w:rPr/>
          <w:delText>16</w:delText>
        </w:r>
      </w:del>
      <w:del w:id="484"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485" w:author="ZTE_Wubin" w:date="2022-10-20T20:14:33Z"/>
        </w:rPr>
      </w:pPr>
      <w:del w:id="486" w:author="ZTE_Wubin" w:date="2022-10-20T20:14:33Z">
        <w:r>
          <w:rPr>
            <w:rFonts w:hint="eastAsia" w:eastAsia="宋体"/>
            <w:lang w:eastAsia="zh-CN"/>
          </w:rPr>
          <w:delText>5.2</w:delText>
        </w:r>
      </w:del>
      <w:del w:id="487" w:author="ZTE_Wubin" w:date="2022-10-20T20:14:33Z">
        <w:r>
          <w:rPr/>
          <w:delText>.1.6</w:delText>
        </w:r>
      </w:del>
      <w:del w:id="488" w:author="ZTE_Wubin" w:date="2022-10-20T20:14:33Z">
        <w:r>
          <w:rPr/>
          <w:tab/>
        </w:r>
      </w:del>
      <w:del w:id="489" w:author="ZTE_Wubin" w:date="2022-10-20T20:14:33Z">
        <w:r>
          <w:rPr>
            <w:rFonts w:cs="Arial"/>
            <w:szCs w:val="22"/>
            <w:lang w:val="en-US" w:eastAsia="zh-CN"/>
          </w:rPr>
          <w:delText>OOB blocking exception requirements</w:delText>
        </w:r>
      </w:del>
      <w:del w:id="490" w:author="ZTE_Wubin" w:date="2022-10-20T20:14:33Z">
        <w:r>
          <w:rPr/>
          <w:tab/>
        </w:r>
      </w:del>
      <w:del w:id="491" w:author="ZTE_Wubin" w:date="2022-10-20T20:14:33Z">
        <w:r>
          <w:rPr/>
          <w:fldChar w:fldCharType="begin"/>
        </w:r>
      </w:del>
      <w:del w:id="492" w:author="ZTE_Wubin" w:date="2022-10-20T20:14:33Z">
        <w:r>
          <w:rPr/>
          <w:delInstrText xml:space="preserve"> PAGEREF _Toc7340 \h </w:delInstrText>
        </w:r>
      </w:del>
      <w:del w:id="493" w:author="ZTE_Wubin" w:date="2022-10-20T20:14:33Z">
        <w:r>
          <w:rPr/>
          <w:fldChar w:fldCharType="separate"/>
        </w:r>
      </w:del>
      <w:del w:id="494" w:author="ZTE_Wubin" w:date="2022-10-20T20:14:33Z">
        <w:r>
          <w:rPr/>
          <w:delText>16</w:delText>
        </w:r>
      </w:del>
      <w:del w:id="495" w:author="ZTE_Wubin" w:date="2022-10-20T20:14:33Z">
        <w:r>
          <w:rPr/>
          <w:fldChar w:fldCharType="end"/>
        </w:r>
      </w:del>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496" w:author="ZTE_Wubin" w:date="2022-10-20T20:14:33Z"/>
        </w:rPr>
      </w:pPr>
      <w:del w:id="497" w:author="ZTE_Wubin" w:date="2022-10-20T20:14:33Z">
        <w:r>
          <w:rPr>
            <w:rFonts w:hint="eastAsia"/>
            <w:lang w:val="en-US" w:eastAsia="zh-CN"/>
          </w:rPr>
          <w:delText>5.2.2</w:delText>
        </w:r>
      </w:del>
      <w:del w:id="498" w:author="ZTE_Wubin" w:date="2022-10-20T20:14:33Z">
        <w:r>
          <w:rPr>
            <w:rFonts w:hint="eastAsia"/>
            <w:lang w:val="en-US" w:eastAsia="zh-CN"/>
          </w:rPr>
          <w:tab/>
        </w:r>
      </w:del>
      <w:del w:id="499" w:author="ZTE_Wubin" w:date="2022-10-20T20:14:33Z">
        <w:r>
          <w:rPr>
            <w:rFonts w:hint="eastAsia"/>
            <w:lang w:val="en-US" w:eastAsia="zh-CN"/>
          </w:rPr>
          <w:delText xml:space="preserve"> Specific for 2 bands UL </w:delText>
        </w:r>
      </w:del>
      <w:del w:id="500" w:author="ZTE_Wubin" w:date="2022-10-20T20:14:33Z">
        <w:r>
          <w:rPr>
            <w:rFonts w:hint="eastAsia"/>
            <w:lang w:eastAsia="zh-CN"/>
          </w:rPr>
          <w:delText>CA</w:delText>
        </w:r>
      </w:del>
      <w:del w:id="501" w:author="ZTE_Wubin" w:date="2022-10-20T20:14:33Z">
        <w:r>
          <w:rPr/>
          <w:tab/>
        </w:r>
      </w:del>
      <w:del w:id="502" w:author="ZTE_Wubin" w:date="2022-10-20T20:14:33Z">
        <w:r>
          <w:rPr/>
          <w:fldChar w:fldCharType="begin"/>
        </w:r>
      </w:del>
      <w:del w:id="503" w:author="ZTE_Wubin" w:date="2022-10-20T20:14:33Z">
        <w:r>
          <w:rPr/>
          <w:delInstrText xml:space="preserve"> PAGEREF _Toc29198 \h </w:delInstrText>
        </w:r>
      </w:del>
      <w:del w:id="504" w:author="ZTE_Wubin" w:date="2022-10-20T20:14:33Z">
        <w:r>
          <w:rPr/>
          <w:fldChar w:fldCharType="separate"/>
        </w:r>
      </w:del>
      <w:del w:id="505" w:author="ZTE_Wubin" w:date="2022-10-20T20:14:33Z">
        <w:r>
          <w:rPr/>
          <w:delText>16</w:delText>
        </w:r>
      </w:del>
      <w:del w:id="506"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507" w:author="ZTE_Wubin" w:date="2022-10-20T20:14:33Z"/>
        </w:rPr>
      </w:pPr>
      <w:del w:id="508" w:author="ZTE_Wubin" w:date="2022-10-20T20:14:33Z">
        <w:r>
          <w:rPr>
            <w:rFonts w:hint="eastAsia" w:cs="Arial"/>
            <w:lang w:val="en-US" w:eastAsia="zh-CN"/>
          </w:rPr>
          <w:delText>5.2</w:delText>
        </w:r>
      </w:del>
      <w:del w:id="509" w:author="ZTE_Wubin" w:date="2022-10-20T20:14:33Z">
        <w:r>
          <w:rPr>
            <w:rFonts w:cs="Arial"/>
            <w:lang w:eastAsia="zh-CN"/>
          </w:rPr>
          <w:delText>.</w:delText>
        </w:r>
      </w:del>
      <w:del w:id="510" w:author="ZTE_Wubin" w:date="2022-10-20T20:14:33Z">
        <w:r>
          <w:rPr>
            <w:rFonts w:cs="Arial"/>
            <w:lang w:val="en-US" w:eastAsia="zh-CN"/>
          </w:rPr>
          <w:delText>2</w:delText>
        </w:r>
      </w:del>
      <w:del w:id="511" w:author="ZTE_Wubin" w:date="2022-10-20T20:14:33Z">
        <w:r>
          <w:rPr>
            <w:rFonts w:cs="Arial"/>
            <w:lang w:eastAsia="zh-CN"/>
          </w:rPr>
          <w:delText>.</w:delText>
        </w:r>
      </w:del>
      <w:del w:id="512" w:author="ZTE_Wubin" w:date="2022-10-20T20:14:33Z">
        <w:r>
          <w:rPr>
            <w:rFonts w:cs="Arial"/>
            <w:lang w:val="en-US" w:eastAsia="zh-CN"/>
          </w:rPr>
          <w:delText>1</w:delText>
        </w:r>
      </w:del>
      <w:del w:id="513" w:author="ZTE_Wubin" w:date="2022-10-20T20:14:33Z">
        <w:r>
          <w:rPr>
            <w:rFonts w:cs="Arial"/>
            <w:lang w:eastAsia="zh-CN"/>
          </w:rPr>
          <w:tab/>
        </w:r>
      </w:del>
      <w:del w:id="514" w:author="ZTE_Wubin" w:date="2022-10-20T20:14:33Z">
        <w:r>
          <w:rPr>
            <w:rFonts w:cs="Arial"/>
            <w:lang w:eastAsia="zh-CN"/>
          </w:rPr>
          <w:delText xml:space="preserve">Maximum output power for </w:delText>
        </w:r>
      </w:del>
      <w:del w:id="515" w:author="ZTE_Wubin" w:date="2022-10-20T20:14:33Z">
        <w:r>
          <w:rPr>
            <w:rFonts w:cs="Arial"/>
            <w:lang w:val="en-US" w:eastAsia="zh-CN"/>
          </w:rPr>
          <w:delText>inter-band CA</w:delText>
        </w:r>
      </w:del>
      <w:del w:id="516" w:author="ZTE_Wubin" w:date="2022-10-20T20:14:33Z">
        <w:r>
          <w:rPr/>
          <w:tab/>
        </w:r>
      </w:del>
      <w:del w:id="517" w:author="ZTE_Wubin" w:date="2022-10-20T20:14:33Z">
        <w:r>
          <w:rPr/>
          <w:fldChar w:fldCharType="begin"/>
        </w:r>
      </w:del>
      <w:del w:id="518" w:author="ZTE_Wubin" w:date="2022-10-20T20:14:33Z">
        <w:r>
          <w:rPr/>
          <w:delInstrText xml:space="preserve"> PAGEREF _Toc7062 \h </w:delInstrText>
        </w:r>
      </w:del>
      <w:del w:id="519" w:author="ZTE_Wubin" w:date="2022-10-20T20:14:33Z">
        <w:r>
          <w:rPr/>
          <w:fldChar w:fldCharType="separate"/>
        </w:r>
      </w:del>
      <w:del w:id="520" w:author="ZTE_Wubin" w:date="2022-10-20T20:14:33Z">
        <w:r>
          <w:rPr/>
          <w:delText>16</w:delText>
        </w:r>
      </w:del>
      <w:del w:id="521"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522" w:author="ZTE_Wubin" w:date="2022-10-20T20:14:33Z"/>
        </w:rPr>
      </w:pPr>
      <w:del w:id="523" w:author="ZTE_Wubin" w:date="2022-10-20T20:14:33Z">
        <w:r>
          <w:rPr>
            <w:rFonts w:hint="eastAsia"/>
            <w:lang w:val="en-US" w:eastAsia="zh-CN"/>
          </w:rPr>
          <w:delText>5.2.2</w:delText>
        </w:r>
      </w:del>
      <w:del w:id="524" w:author="ZTE_Wubin" w:date="2022-10-20T20:14:33Z">
        <w:r>
          <w:rPr>
            <w:rFonts w:hint="eastAsia"/>
            <w:lang w:eastAsia="zh-CN"/>
          </w:rPr>
          <w:delText>.</w:delText>
        </w:r>
      </w:del>
      <w:del w:id="525" w:author="ZTE_Wubin" w:date="2022-10-20T20:14:33Z">
        <w:r>
          <w:rPr>
            <w:rFonts w:hint="eastAsia"/>
            <w:lang w:val="en-US" w:eastAsia="zh-CN"/>
          </w:rPr>
          <w:delText>2</w:delText>
        </w:r>
      </w:del>
      <w:del w:id="526" w:author="ZTE_Wubin" w:date="2022-10-20T20:14:33Z">
        <w:r>
          <w:rPr>
            <w:rFonts w:hint="eastAsia"/>
            <w:lang w:val="en-US" w:eastAsia="zh-CN"/>
          </w:rPr>
          <w:tab/>
        </w:r>
      </w:del>
      <w:del w:id="527" w:author="ZTE_Wubin" w:date="2022-10-20T20:14:33Z">
        <w:r>
          <w:rPr>
            <w:rFonts w:hint="eastAsia"/>
            <w:lang w:val="en-US" w:eastAsia="zh-CN"/>
          </w:rPr>
          <w:delText xml:space="preserve"> </w:delText>
        </w:r>
      </w:del>
      <w:del w:id="528" w:author="ZTE_Wubin" w:date="2022-10-20T20:14:33Z">
        <w:r>
          <w:rPr>
            <w:rFonts w:hint="eastAsia"/>
            <w:lang w:eastAsia="zh-CN"/>
          </w:rPr>
          <w:delText>UE co-existence studies</w:delText>
        </w:r>
      </w:del>
      <w:del w:id="529" w:author="ZTE_Wubin" w:date="2022-10-20T20:14:33Z">
        <w:r>
          <w:rPr/>
          <w:tab/>
        </w:r>
      </w:del>
      <w:del w:id="530" w:author="ZTE_Wubin" w:date="2022-10-20T20:14:33Z">
        <w:r>
          <w:rPr/>
          <w:fldChar w:fldCharType="begin"/>
        </w:r>
      </w:del>
      <w:del w:id="531" w:author="ZTE_Wubin" w:date="2022-10-20T20:14:33Z">
        <w:r>
          <w:rPr/>
          <w:delInstrText xml:space="preserve"> PAGEREF _Toc8294 \h </w:delInstrText>
        </w:r>
      </w:del>
      <w:del w:id="532" w:author="ZTE_Wubin" w:date="2022-10-20T20:14:33Z">
        <w:r>
          <w:rPr/>
          <w:fldChar w:fldCharType="separate"/>
        </w:r>
      </w:del>
      <w:del w:id="533" w:author="ZTE_Wubin" w:date="2022-10-20T20:14:33Z">
        <w:r>
          <w:rPr/>
          <w:delText>16</w:delText>
        </w:r>
      </w:del>
      <w:del w:id="534"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535" w:author="ZTE_Wubin" w:date="2022-10-20T20:14:33Z"/>
        </w:rPr>
      </w:pPr>
      <w:del w:id="536" w:author="ZTE_Wubin" w:date="2022-10-20T20:14:33Z">
        <w:r>
          <w:rPr>
            <w:rFonts w:hint="eastAsia"/>
            <w:lang w:val="en-US" w:eastAsia="zh-CN"/>
          </w:rPr>
          <w:delText>5.2.2</w:delText>
        </w:r>
      </w:del>
      <w:del w:id="537" w:author="ZTE_Wubin" w:date="2022-10-20T20:14:33Z">
        <w:r>
          <w:rPr>
            <w:rFonts w:hint="eastAsia"/>
            <w:lang w:eastAsia="zh-CN"/>
          </w:rPr>
          <w:delText>.</w:delText>
        </w:r>
      </w:del>
      <w:del w:id="538" w:author="ZTE_Wubin" w:date="2022-10-20T20:14:33Z">
        <w:r>
          <w:rPr>
            <w:rFonts w:hint="eastAsia"/>
            <w:lang w:val="en-US" w:eastAsia="zh-CN"/>
          </w:rPr>
          <w:delText>3</w:delText>
        </w:r>
      </w:del>
      <w:del w:id="539" w:author="ZTE_Wubin" w:date="2022-10-20T20:14:33Z">
        <w:r>
          <w:rPr>
            <w:rFonts w:hint="eastAsia"/>
            <w:lang w:val="en-US" w:eastAsia="zh-CN"/>
          </w:rPr>
          <w:tab/>
        </w:r>
      </w:del>
      <w:del w:id="540" w:author="ZTE_Wubin" w:date="2022-10-20T20:14:33Z">
        <w:r>
          <w:rPr>
            <w:rFonts w:hint="eastAsia"/>
            <w:lang w:val="en-US" w:eastAsia="zh-CN"/>
          </w:rPr>
          <w:delText xml:space="preserve"> REFSENS requirements</w:delText>
        </w:r>
      </w:del>
      <w:del w:id="541" w:author="ZTE_Wubin" w:date="2022-10-20T20:14:33Z">
        <w:r>
          <w:rPr/>
          <w:tab/>
        </w:r>
      </w:del>
      <w:del w:id="542" w:author="ZTE_Wubin" w:date="2022-10-20T20:14:33Z">
        <w:r>
          <w:rPr/>
          <w:fldChar w:fldCharType="begin"/>
        </w:r>
      </w:del>
      <w:del w:id="543" w:author="ZTE_Wubin" w:date="2022-10-20T20:14:33Z">
        <w:r>
          <w:rPr/>
          <w:delInstrText xml:space="preserve"> PAGEREF _Toc21099 \h </w:delInstrText>
        </w:r>
      </w:del>
      <w:del w:id="544" w:author="ZTE_Wubin" w:date="2022-10-20T20:14:33Z">
        <w:r>
          <w:rPr/>
          <w:fldChar w:fldCharType="separate"/>
        </w:r>
      </w:del>
      <w:del w:id="545" w:author="ZTE_Wubin" w:date="2022-10-20T20:14:33Z">
        <w:r>
          <w:rPr/>
          <w:delText>18</w:delText>
        </w:r>
      </w:del>
      <w:del w:id="546" w:author="ZTE_Wubin" w:date="2022-10-20T20:14:33Z">
        <w:r>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547" w:author="ZTE_Wubin" w:date="2022-10-20T20:14:33Z"/>
        </w:rPr>
      </w:pPr>
      <w:del w:id="548" w:author="ZTE_Wubin" w:date="2022-10-20T20:14:33Z">
        <w:r>
          <w:rPr>
            <w:rFonts w:hint="eastAsia" w:cs="Arial"/>
            <w:lang w:val="en-US" w:eastAsia="zh-CN"/>
          </w:rPr>
          <w:delText>5.3</w:delText>
        </w:r>
      </w:del>
      <w:del w:id="549" w:author="ZTE_Wubin" w:date="2022-10-20T20:14:33Z">
        <w:r>
          <w:rPr>
            <w:rFonts w:cs="Arial"/>
            <w:lang w:eastAsia="zh-CN"/>
          </w:rPr>
          <w:tab/>
        </w:r>
      </w:del>
      <w:del w:id="550" w:author="ZTE_Wubin" w:date="2022-10-20T20:14:33Z">
        <w:r>
          <w:rPr>
            <w:rFonts w:cs="Arial"/>
            <w:lang w:val="en-US" w:eastAsia="ja-JP"/>
          </w:rPr>
          <w:delText>n7-n26</w:delText>
        </w:r>
      </w:del>
      <w:del w:id="551" w:author="ZTE_Wubin" w:date="2022-10-20T20:14:33Z">
        <w:r>
          <w:rPr/>
          <w:tab/>
        </w:r>
      </w:del>
      <w:del w:id="552" w:author="ZTE_Wubin" w:date="2022-10-20T20:14:33Z">
        <w:r>
          <w:rPr>
            <w:rFonts w:hint="eastAsia"/>
            <w:lang w:val="en-US" w:eastAsia="zh-CN"/>
          </w:rPr>
          <w:tab/>
        </w:r>
      </w:del>
      <w:del w:id="553" w:author="ZTE_Wubin" w:date="2022-10-20T20:14:33Z">
        <w:r>
          <w:rPr/>
          <w:fldChar w:fldCharType="begin"/>
        </w:r>
      </w:del>
      <w:del w:id="554" w:author="ZTE_Wubin" w:date="2022-10-20T20:14:33Z">
        <w:r>
          <w:rPr/>
          <w:delInstrText xml:space="preserve"> PAGEREF _Toc27889 \h </w:delInstrText>
        </w:r>
      </w:del>
      <w:del w:id="555" w:author="ZTE_Wubin" w:date="2022-10-20T20:14:33Z">
        <w:r>
          <w:rPr/>
          <w:fldChar w:fldCharType="separate"/>
        </w:r>
      </w:del>
      <w:del w:id="556" w:author="ZTE_Wubin" w:date="2022-10-20T20:14:33Z">
        <w:r>
          <w:rPr/>
          <w:delText>18</w:delText>
        </w:r>
      </w:del>
      <w:del w:id="557" w:author="ZTE_Wubin" w:date="2022-10-20T20:14:33Z">
        <w:r>
          <w:rPr/>
          <w:fldChar w:fldCharType="end"/>
        </w:r>
      </w:del>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558" w:author="ZTE_Wubin" w:date="2022-10-20T20:14:33Z"/>
        </w:rPr>
      </w:pPr>
      <w:del w:id="559" w:author="ZTE_Wubin" w:date="2022-10-20T20:14:33Z">
        <w:r>
          <w:rPr>
            <w:rFonts w:hint="eastAsia" w:cs="Arial"/>
            <w:szCs w:val="28"/>
            <w:lang w:val="en-US" w:eastAsia="zh-CN"/>
          </w:rPr>
          <w:delText>5.3.1</w:delText>
        </w:r>
      </w:del>
      <w:del w:id="560" w:author="ZTE_Wubin" w:date="2022-10-20T20:14:33Z">
        <w:r>
          <w:rPr>
            <w:rFonts w:cs="Arial"/>
            <w:szCs w:val="28"/>
            <w:lang w:eastAsia="zh-CN"/>
          </w:rPr>
          <w:tab/>
        </w:r>
      </w:del>
      <w:del w:id="561" w:author="ZTE_Wubin" w:date="2022-10-20T20:14:33Z">
        <w:r>
          <w:rPr>
            <w:rFonts w:hint="eastAsia" w:cs="Arial"/>
            <w:szCs w:val="28"/>
            <w:lang w:val="en-US" w:eastAsia="zh-CN"/>
          </w:rPr>
          <w:delText>Common for 1 band UL and 2 bands UL CA</w:delText>
        </w:r>
      </w:del>
      <w:del w:id="562" w:author="ZTE_Wubin" w:date="2022-10-20T20:14:33Z">
        <w:r>
          <w:rPr/>
          <w:tab/>
        </w:r>
      </w:del>
      <w:del w:id="563" w:author="ZTE_Wubin" w:date="2022-10-20T20:14:33Z">
        <w:r>
          <w:rPr/>
          <w:fldChar w:fldCharType="begin"/>
        </w:r>
      </w:del>
      <w:del w:id="564" w:author="ZTE_Wubin" w:date="2022-10-20T20:14:33Z">
        <w:r>
          <w:rPr/>
          <w:delInstrText xml:space="preserve"> PAGEREF _Toc30159 \h </w:delInstrText>
        </w:r>
      </w:del>
      <w:del w:id="565" w:author="ZTE_Wubin" w:date="2022-10-20T20:14:33Z">
        <w:r>
          <w:rPr/>
          <w:fldChar w:fldCharType="separate"/>
        </w:r>
      </w:del>
      <w:del w:id="566" w:author="ZTE_Wubin" w:date="2022-10-20T20:14:33Z">
        <w:r>
          <w:rPr/>
          <w:delText>18</w:delText>
        </w:r>
      </w:del>
      <w:del w:id="567"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568" w:author="ZTE_Wubin" w:date="2022-10-20T20:14:33Z"/>
        </w:rPr>
      </w:pPr>
      <w:del w:id="569" w:author="ZTE_Wubin" w:date="2022-10-20T20:14:33Z">
        <w:r>
          <w:rPr>
            <w:rFonts w:hint="eastAsia"/>
            <w:lang w:eastAsia="zh-CN"/>
          </w:rPr>
          <w:delText>5.3.1.1</w:delText>
        </w:r>
      </w:del>
      <w:del w:id="570" w:author="ZTE_Wubin" w:date="2022-10-20T20:14:33Z">
        <w:r>
          <w:rPr>
            <w:rFonts w:hint="eastAsia" w:eastAsia="宋体"/>
            <w:lang w:eastAsia="zh-CN"/>
          </w:rPr>
          <w:tab/>
        </w:r>
      </w:del>
      <w:del w:id="571" w:author="ZTE_Wubin" w:date="2022-10-20T20:14:33Z">
        <w:r>
          <w:rPr>
            <w:rFonts w:hint="eastAsia" w:eastAsia="宋体"/>
            <w:lang w:eastAsia="zh-CN"/>
          </w:rPr>
          <w:delText xml:space="preserve"> </w:delText>
        </w:r>
      </w:del>
      <w:del w:id="572" w:author="ZTE_Wubin" w:date="2022-10-20T20:14:33Z">
        <w:r>
          <w:rPr>
            <w:lang w:eastAsia="zh-CN"/>
          </w:rPr>
          <w:delText xml:space="preserve">Operating bands for </w:delText>
        </w:r>
      </w:del>
      <w:del w:id="573" w:author="ZTE_Wubin" w:date="2022-10-20T20:14:33Z">
        <w:r>
          <w:rPr>
            <w:rFonts w:hint="eastAsia"/>
            <w:lang w:eastAsia="zh-CN"/>
          </w:rPr>
          <w:delText>CA</w:delText>
        </w:r>
      </w:del>
      <w:del w:id="574" w:author="ZTE_Wubin" w:date="2022-10-20T20:14:33Z">
        <w:r>
          <w:rPr/>
          <w:tab/>
        </w:r>
      </w:del>
      <w:del w:id="575" w:author="ZTE_Wubin" w:date="2022-10-20T20:14:33Z">
        <w:r>
          <w:rPr/>
          <w:fldChar w:fldCharType="begin"/>
        </w:r>
      </w:del>
      <w:del w:id="576" w:author="ZTE_Wubin" w:date="2022-10-20T20:14:33Z">
        <w:r>
          <w:rPr/>
          <w:delInstrText xml:space="preserve"> PAGEREF _Toc21330 \h </w:delInstrText>
        </w:r>
      </w:del>
      <w:del w:id="577" w:author="ZTE_Wubin" w:date="2022-10-20T20:14:33Z">
        <w:r>
          <w:rPr/>
          <w:fldChar w:fldCharType="separate"/>
        </w:r>
      </w:del>
      <w:del w:id="578" w:author="ZTE_Wubin" w:date="2022-10-20T20:14:33Z">
        <w:r>
          <w:rPr/>
          <w:delText>18</w:delText>
        </w:r>
      </w:del>
      <w:del w:id="579"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580" w:author="ZTE_Wubin" w:date="2022-10-20T20:14:33Z"/>
        </w:rPr>
      </w:pPr>
      <w:del w:id="581" w:author="ZTE_Wubin" w:date="2022-10-20T20:14:33Z">
        <w:r>
          <w:rPr>
            <w:rFonts w:hint="eastAsia"/>
            <w:lang w:eastAsia="zh-CN"/>
          </w:rPr>
          <w:delText>5.3.1.</w:delText>
        </w:r>
      </w:del>
      <w:del w:id="582" w:author="ZTE_Wubin" w:date="2022-10-20T20:14:33Z">
        <w:r>
          <w:rPr>
            <w:lang w:eastAsia="zh-CN"/>
          </w:rPr>
          <w:delText>2</w:delText>
        </w:r>
      </w:del>
      <w:del w:id="583" w:author="ZTE_Wubin" w:date="2022-10-20T20:14:33Z">
        <w:r>
          <w:rPr>
            <w:rFonts w:hint="eastAsia" w:eastAsia="宋体"/>
            <w:lang w:eastAsia="zh-CN"/>
          </w:rPr>
          <w:tab/>
        </w:r>
      </w:del>
      <w:del w:id="584" w:author="ZTE_Wubin" w:date="2022-10-20T20:14:33Z">
        <w:r>
          <w:rPr>
            <w:rFonts w:hint="eastAsia" w:eastAsia="宋体"/>
            <w:lang w:eastAsia="zh-CN"/>
          </w:rPr>
          <w:delText xml:space="preserve"> </w:delText>
        </w:r>
      </w:del>
      <w:del w:id="585" w:author="ZTE_Wubin" w:date="2022-10-20T20:14:33Z">
        <w:r>
          <w:rPr>
            <w:lang w:eastAsia="zh-CN"/>
          </w:rPr>
          <w:delText xml:space="preserve">Channel bandwidths per operating band for </w:delText>
        </w:r>
      </w:del>
      <w:del w:id="586" w:author="ZTE_Wubin" w:date="2022-10-20T20:14:33Z">
        <w:r>
          <w:rPr>
            <w:rFonts w:hint="eastAsia"/>
            <w:lang w:eastAsia="zh-CN"/>
          </w:rPr>
          <w:delText>CA</w:delText>
        </w:r>
      </w:del>
      <w:del w:id="587" w:author="ZTE_Wubin" w:date="2022-10-20T20:14:33Z">
        <w:r>
          <w:rPr/>
          <w:tab/>
        </w:r>
      </w:del>
      <w:del w:id="588" w:author="ZTE_Wubin" w:date="2022-10-20T20:14:33Z">
        <w:r>
          <w:rPr/>
          <w:fldChar w:fldCharType="begin"/>
        </w:r>
      </w:del>
      <w:del w:id="589" w:author="ZTE_Wubin" w:date="2022-10-20T20:14:33Z">
        <w:r>
          <w:rPr/>
          <w:delInstrText xml:space="preserve"> PAGEREF _Toc3621 \h </w:delInstrText>
        </w:r>
      </w:del>
      <w:del w:id="590" w:author="ZTE_Wubin" w:date="2022-10-20T20:14:33Z">
        <w:r>
          <w:rPr/>
          <w:fldChar w:fldCharType="separate"/>
        </w:r>
      </w:del>
      <w:del w:id="591" w:author="ZTE_Wubin" w:date="2022-10-20T20:14:33Z">
        <w:r>
          <w:rPr/>
          <w:delText>18</w:delText>
        </w:r>
      </w:del>
      <w:del w:id="592"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593" w:author="ZTE_Wubin" w:date="2022-10-20T20:14:33Z"/>
        </w:rPr>
      </w:pPr>
      <w:del w:id="594" w:author="ZTE_Wubin" w:date="2022-10-20T20:14:33Z">
        <w:r>
          <w:rPr>
            <w:rFonts w:hint="eastAsia"/>
            <w:lang w:eastAsia="zh-CN"/>
          </w:rPr>
          <w:delText>5.3.1.3</w:delText>
        </w:r>
      </w:del>
      <w:del w:id="595" w:author="ZTE_Wubin" w:date="2022-10-20T20:14:33Z">
        <w:r>
          <w:rPr>
            <w:rFonts w:hint="eastAsia" w:eastAsia="宋体"/>
            <w:lang w:eastAsia="zh-CN"/>
          </w:rPr>
          <w:tab/>
        </w:r>
      </w:del>
      <w:del w:id="596" w:author="ZTE_Wubin" w:date="2022-10-20T20:14:33Z">
        <w:r>
          <w:rPr>
            <w:rFonts w:hint="eastAsia" w:eastAsia="宋体"/>
            <w:lang w:eastAsia="zh-CN"/>
          </w:rPr>
          <w:delText xml:space="preserve"> </w:delText>
        </w:r>
      </w:del>
      <w:del w:id="597" w:author="ZTE_Wubin" w:date="2022-10-20T20:14:33Z">
        <w:r>
          <w:rPr>
            <w:rFonts w:hint="eastAsia"/>
            <w:lang w:eastAsia="zh-CN"/>
          </w:rPr>
          <w:delText>UE co-existence studies</w:delText>
        </w:r>
      </w:del>
      <w:del w:id="598" w:author="ZTE_Wubin" w:date="2022-10-20T20:14:33Z">
        <w:r>
          <w:rPr/>
          <w:tab/>
        </w:r>
      </w:del>
      <w:del w:id="599" w:author="ZTE_Wubin" w:date="2022-10-20T20:14:33Z">
        <w:r>
          <w:rPr/>
          <w:fldChar w:fldCharType="begin"/>
        </w:r>
      </w:del>
      <w:del w:id="600" w:author="ZTE_Wubin" w:date="2022-10-20T20:14:33Z">
        <w:r>
          <w:rPr/>
          <w:delInstrText xml:space="preserve"> PAGEREF _Toc28802 \h </w:delInstrText>
        </w:r>
      </w:del>
      <w:del w:id="601" w:author="ZTE_Wubin" w:date="2022-10-20T20:14:33Z">
        <w:r>
          <w:rPr/>
          <w:fldChar w:fldCharType="separate"/>
        </w:r>
      </w:del>
      <w:del w:id="602" w:author="ZTE_Wubin" w:date="2022-10-20T20:14:33Z">
        <w:r>
          <w:rPr/>
          <w:delText>18</w:delText>
        </w:r>
      </w:del>
      <w:del w:id="603"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604" w:author="ZTE_Wubin" w:date="2022-10-20T20:14:33Z"/>
        </w:rPr>
      </w:pPr>
      <w:del w:id="605" w:author="ZTE_Wubin" w:date="2022-10-20T20:14:33Z">
        <w:r>
          <w:rPr>
            <w:rFonts w:hint="eastAsia"/>
            <w:lang w:eastAsia="zh-CN"/>
          </w:rPr>
          <w:delText>5.3.1.4</w:delText>
        </w:r>
      </w:del>
      <w:del w:id="606" w:author="ZTE_Wubin" w:date="2022-10-20T20:14:33Z">
        <w:r>
          <w:rPr>
            <w:rFonts w:hint="eastAsia" w:eastAsia="宋体"/>
            <w:lang w:eastAsia="zh-CN"/>
          </w:rPr>
          <w:tab/>
        </w:r>
      </w:del>
      <w:del w:id="607" w:author="ZTE_Wubin" w:date="2022-10-20T20:14:33Z">
        <w:r>
          <w:rPr>
            <w:rFonts w:hint="eastAsia" w:eastAsia="宋体"/>
            <w:lang w:eastAsia="zh-CN"/>
          </w:rPr>
          <w:delText xml:space="preserve"> </w:delText>
        </w:r>
      </w:del>
      <w:del w:id="608" w:author="ZTE_Wubin" w:date="2022-10-20T20:14:33Z">
        <w:r>
          <w:rPr>
            <w:lang w:eastAsia="zh-CN"/>
          </w:rPr>
          <w:delText>∆T</w:delText>
        </w:r>
      </w:del>
      <w:del w:id="609" w:author="ZTE_Wubin" w:date="2022-10-20T20:14:33Z">
        <w:r>
          <w:rPr>
            <w:rFonts w:hint="eastAsia" w:eastAsia="宋体"/>
            <w:vertAlign w:val="subscript"/>
            <w:lang w:eastAsia="zh-CN"/>
          </w:rPr>
          <w:delText>IB</w:delText>
        </w:r>
      </w:del>
      <w:del w:id="610" w:author="ZTE_Wubin" w:date="2022-10-20T20:14:33Z">
        <w:r>
          <w:rPr>
            <w:lang w:eastAsia="zh-CN"/>
          </w:rPr>
          <w:delText xml:space="preserve"> and ∆R</w:delText>
        </w:r>
      </w:del>
      <w:del w:id="611" w:author="ZTE_Wubin" w:date="2022-10-20T20:14:33Z">
        <w:r>
          <w:rPr>
            <w:rFonts w:hint="eastAsia" w:eastAsia="宋体"/>
            <w:vertAlign w:val="subscript"/>
            <w:lang w:eastAsia="zh-CN"/>
          </w:rPr>
          <w:delText>IB</w:delText>
        </w:r>
      </w:del>
      <w:del w:id="612" w:author="ZTE_Wubin" w:date="2022-10-20T20:14:33Z">
        <w:r>
          <w:rPr>
            <w:lang w:eastAsia="zh-CN"/>
          </w:rPr>
          <w:delText xml:space="preserve"> values</w:delText>
        </w:r>
      </w:del>
      <w:del w:id="613" w:author="ZTE_Wubin" w:date="2022-10-20T20:14:33Z">
        <w:r>
          <w:rPr/>
          <w:tab/>
        </w:r>
      </w:del>
      <w:del w:id="614" w:author="ZTE_Wubin" w:date="2022-10-20T20:14:33Z">
        <w:r>
          <w:rPr/>
          <w:fldChar w:fldCharType="begin"/>
        </w:r>
      </w:del>
      <w:del w:id="615" w:author="ZTE_Wubin" w:date="2022-10-20T20:14:33Z">
        <w:r>
          <w:rPr/>
          <w:delInstrText xml:space="preserve"> PAGEREF _Toc10783 \h </w:delInstrText>
        </w:r>
      </w:del>
      <w:del w:id="616" w:author="ZTE_Wubin" w:date="2022-10-20T20:14:33Z">
        <w:r>
          <w:rPr/>
          <w:fldChar w:fldCharType="separate"/>
        </w:r>
      </w:del>
      <w:del w:id="617" w:author="ZTE_Wubin" w:date="2022-10-20T20:14:33Z">
        <w:r>
          <w:rPr/>
          <w:delText>19</w:delText>
        </w:r>
      </w:del>
      <w:del w:id="618"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619" w:author="ZTE_Wubin" w:date="2022-10-20T20:14:33Z"/>
        </w:rPr>
      </w:pPr>
      <w:del w:id="620" w:author="ZTE_Wubin" w:date="2022-10-20T20:14:33Z">
        <w:r>
          <w:rPr>
            <w:rFonts w:hint="eastAsia"/>
            <w:lang w:eastAsia="zh-CN"/>
          </w:rPr>
          <w:delText>5.3.1.5</w:delText>
        </w:r>
      </w:del>
      <w:del w:id="621" w:author="ZTE_Wubin" w:date="2022-10-20T20:14:33Z">
        <w:r>
          <w:rPr>
            <w:rFonts w:hint="eastAsia" w:eastAsia="宋体"/>
            <w:lang w:eastAsia="zh-CN"/>
          </w:rPr>
          <w:delText xml:space="preserve"> </w:delText>
        </w:r>
      </w:del>
      <w:del w:id="622" w:author="ZTE_Wubin" w:date="2022-10-20T20:14:33Z">
        <w:r>
          <w:rPr>
            <w:rFonts w:hint="eastAsia" w:eastAsia="宋体"/>
            <w:lang w:eastAsia="zh-CN"/>
          </w:rPr>
          <w:tab/>
        </w:r>
      </w:del>
      <w:del w:id="623" w:author="ZTE_Wubin" w:date="2022-10-20T20:14:33Z">
        <w:r>
          <w:rPr>
            <w:rFonts w:hint="eastAsia" w:eastAsia="宋体"/>
            <w:lang w:eastAsia="zh-CN"/>
          </w:rPr>
          <w:delText xml:space="preserve"> </w:delText>
        </w:r>
      </w:del>
      <w:del w:id="624" w:author="ZTE_Wubin" w:date="2022-10-20T20:14:33Z">
        <w:r>
          <w:rPr>
            <w:rFonts w:hint="eastAsia"/>
            <w:lang w:eastAsia="zh-CN"/>
          </w:rPr>
          <w:delText>REFSENS requirements</w:delText>
        </w:r>
      </w:del>
      <w:del w:id="625" w:author="ZTE_Wubin" w:date="2022-10-20T20:14:33Z">
        <w:r>
          <w:rPr/>
          <w:tab/>
        </w:r>
      </w:del>
      <w:del w:id="626" w:author="ZTE_Wubin" w:date="2022-10-20T20:14:33Z">
        <w:r>
          <w:rPr/>
          <w:fldChar w:fldCharType="begin"/>
        </w:r>
      </w:del>
      <w:del w:id="627" w:author="ZTE_Wubin" w:date="2022-10-20T20:14:33Z">
        <w:r>
          <w:rPr/>
          <w:delInstrText xml:space="preserve"> PAGEREF _Toc20384 \h </w:delInstrText>
        </w:r>
      </w:del>
      <w:del w:id="628" w:author="ZTE_Wubin" w:date="2022-10-20T20:14:33Z">
        <w:r>
          <w:rPr/>
          <w:fldChar w:fldCharType="separate"/>
        </w:r>
      </w:del>
      <w:del w:id="629" w:author="ZTE_Wubin" w:date="2022-10-20T20:14:33Z">
        <w:r>
          <w:rPr/>
          <w:delText>19</w:delText>
        </w:r>
      </w:del>
      <w:del w:id="630"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631" w:author="ZTE_Wubin" w:date="2022-10-20T20:14:33Z"/>
        </w:rPr>
      </w:pPr>
      <w:del w:id="632" w:author="ZTE_Wubin" w:date="2022-10-20T20:14:33Z">
        <w:r>
          <w:rPr>
            <w:rFonts w:hint="eastAsia" w:eastAsia="宋体"/>
            <w:lang w:eastAsia="zh-CN"/>
          </w:rPr>
          <w:delText>5.3</w:delText>
        </w:r>
      </w:del>
      <w:del w:id="633" w:author="ZTE_Wubin" w:date="2022-10-20T20:14:33Z">
        <w:r>
          <w:rPr/>
          <w:delText>.1.6</w:delText>
        </w:r>
      </w:del>
      <w:del w:id="634" w:author="ZTE_Wubin" w:date="2022-10-20T20:14:33Z">
        <w:r>
          <w:rPr/>
          <w:tab/>
        </w:r>
      </w:del>
      <w:del w:id="635" w:author="ZTE_Wubin" w:date="2022-10-20T20:14:33Z">
        <w:r>
          <w:rPr>
            <w:rFonts w:cs="Arial"/>
            <w:szCs w:val="22"/>
            <w:lang w:val="en-US" w:eastAsia="zh-CN"/>
          </w:rPr>
          <w:delText>OOB blocking exception requirements</w:delText>
        </w:r>
      </w:del>
      <w:del w:id="636" w:author="ZTE_Wubin" w:date="2022-10-20T20:14:33Z">
        <w:r>
          <w:rPr/>
          <w:tab/>
        </w:r>
      </w:del>
      <w:del w:id="637" w:author="ZTE_Wubin" w:date="2022-10-20T20:14:33Z">
        <w:r>
          <w:rPr/>
          <w:fldChar w:fldCharType="begin"/>
        </w:r>
      </w:del>
      <w:del w:id="638" w:author="ZTE_Wubin" w:date="2022-10-20T20:14:33Z">
        <w:r>
          <w:rPr/>
          <w:delInstrText xml:space="preserve"> PAGEREF _Toc19136 \h </w:delInstrText>
        </w:r>
      </w:del>
      <w:del w:id="639" w:author="ZTE_Wubin" w:date="2022-10-20T20:14:33Z">
        <w:r>
          <w:rPr/>
          <w:fldChar w:fldCharType="separate"/>
        </w:r>
      </w:del>
      <w:del w:id="640" w:author="ZTE_Wubin" w:date="2022-10-20T20:14:33Z">
        <w:r>
          <w:rPr/>
          <w:delText>19</w:delText>
        </w:r>
      </w:del>
      <w:del w:id="641" w:author="ZTE_Wubin" w:date="2022-10-20T20:14:33Z">
        <w:r>
          <w:rPr/>
          <w:fldChar w:fldCharType="end"/>
        </w:r>
      </w:del>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642" w:author="ZTE_Wubin" w:date="2022-10-20T20:14:33Z"/>
        </w:rPr>
      </w:pPr>
      <w:del w:id="643" w:author="ZTE_Wubin" w:date="2022-10-20T20:14:33Z">
        <w:r>
          <w:rPr>
            <w:rFonts w:hint="eastAsia"/>
            <w:lang w:val="en-US" w:eastAsia="zh-CN"/>
          </w:rPr>
          <w:delText>5.3.2</w:delText>
        </w:r>
      </w:del>
      <w:del w:id="644" w:author="ZTE_Wubin" w:date="2022-10-20T20:14:33Z">
        <w:r>
          <w:rPr>
            <w:rFonts w:hint="eastAsia"/>
            <w:lang w:val="en-US" w:eastAsia="zh-CN"/>
          </w:rPr>
          <w:tab/>
        </w:r>
      </w:del>
      <w:del w:id="645" w:author="ZTE_Wubin" w:date="2022-10-20T20:14:33Z">
        <w:r>
          <w:rPr>
            <w:rFonts w:hint="eastAsia"/>
            <w:lang w:val="en-US" w:eastAsia="zh-CN"/>
          </w:rPr>
          <w:delText xml:space="preserve"> Specific for 2 bands UL </w:delText>
        </w:r>
      </w:del>
      <w:del w:id="646" w:author="ZTE_Wubin" w:date="2022-10-20T20:14:33Z">
        <w:r>
          <w:rPr>
            <w:rFonts w:hint="eastAsia"/>
            <w:lang w:eastAsia="zh-CN"/>
          </w:rPr>
          <w:delText>CA</w:delText>
        </w:r>
      </w:del>
      <w:del w:id="647" w:author="ZTE_Wubin" w:date="2022-10-20T20:14:33Z">
        <w:r>
          <w:rPr/>
          <w:tab/>
        </w:r>
      </w:del>
      <w:del w:id="648" w:author="ZTE_Wubin" w:date="2022-10-20T20:14:33Z">
        <w:r>
          <w:rPr/>
          <w:fldChar w:fldCharType="begin"/>
        </w:r>
      </w:del>
      <w:del w:id="649" w:author="ZTE_Wubin" w:date="2022-10-20T20:14:33Z">
        <w:r>
          <w:rPr/>
          <w:delInstrText xml:space="preserve"> PAGEREF _Toc11873 \h </w:delInstrText>
        </w:r>
      </w:del>
      <w:del w:id="650" w:author="ZTE_Wubin" w:date="2022-10-20T20:14:33Z">
        <w:r>
          <w:rPr/>
          <w:fldChar w:fldCharType="separate"/>
        </w:r>
      </w:del>
      <w:del w:id="651" w:author="ZTE_Wubin" w:date="2022-10-20T20:14:33Z">
        <w:r>
          <w:rPr/>
          <w:delText>20</w:delText>
        </w:r>
      </w:del>
      <w:del w:id="652"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653" w:author="ZTE_Wubin" w:date="2022-10-20T20:14:33Z"/>
        </w:rPr>
      </w:pPr>
      <w:del w:id="654" w:author="ZTE_Wubin" w:date="2022-10-20T20:14:33Z">
        <w:r>
          <w:rPr>
            <w:rFonts w:hint="eastAsia" w:cs="Arial"/>
            <w:lang w:val="en-US" w:eastAsia="zh-CN"/>
          </w:rPr>
          <w:delText>5.3</w:delText>
        </w:r>
      </w:del>
      <w:del w:id="655" w:author="ZTE_Wubin" w:date="2022-10-20T20:14:33Z">
        <w:r>
          <w:rPr>
            <w:rFonts w:cs="Arial"/>
            <w:lang w:eastAsia="zh-CN"/>
          </w:rPr>
          <w:delText>.</w:delText>
        </w:r>
      </w:del>
      <w:del w:id="656" w:author="ZTE_Wubin" w:date="2022-10-20T20:14:33Z">
        <w:r>
          <w:rPr>
            <w:rFonts w:cs="Arial"/>
            <w:lang w:val="en-US" w:eastAsia="zh-CN"/>
          </w:rPr>
          <w:delText>2</w:delText>
        </w:r>
      </w:del>
      <w:del w:id="657" w:author="ZTE_Wubin" w:date="2022-10-20T20:14:33Z">
        <w:r>
          <w:rPr>
            <w:rFonts w:cs="Arial"/>
            <w:lang w:eastAsia="zh-CN"/>
          </w:rPr>
          <w:delText>.</w:delText>
        </w:r>
      </w:del>
      <w:del w:id="658" w:author="ZTE_Wubin" w:date="2022-10-20T20:14:33Z">
        <w:r>
          <w:rPr>
            <w:rFonts w:cs="Arial"/>
            <w:lang w:val="en-US" w:eastAsia="zh-CN"/>
          </w:rPr>
          <w:delText>1</w:delText>
        </w:r>
      </w:del>
      <w:del w:id="659" w:author="ZTE_Wubin" w:date="2022-10-20T20:14:33Z">
        <w:r>
          <w:rPr>
            <w:rFonts w:cs="Arial"/>
            <w:lang w:eastAsia="zh-CN"/>
          </w:rPr>
          <w:tab/>
        </w:r>
      </w:del>
      <w:del w:id="660" w:author="ZTE_Wubin" w:date="2022-10-20T20:14:33Z">
        <w:r>
          <w:rPr>
            <w:rFonts w:cs="Arial"/>
            <w:lang w:eastAsia="zh-CN"/>
          </w:rPr>
          <w:delText xml:space="preserve">Maximum output power for </w:delText>
        </w:r>
      </w:del>
      <w:del w:id="661" w:author="ZTE_Wubin" w:date="2022-10-20T20:14:33Z">
        <w:r>
          <w:rPr>
            <w:rFonts w:cs="Arial"/>
            <w:lang w:val="en-US" w:eastAsia="zh-CN"/>
          </w:rPr>
          <w:delText>inter-band CA</w:delText>
        </w:r>
      </w:del>
      <w:del w:id="662" w:author="ZTE_Wubin" w:date="2022-10-20T20:14:33Z">
        <w:r>
          <w:rPr/>
          <w:tab/>
        </w:r>
      </w:del>
      <w:del w:id="663" w:author="ZTE_Wubin" w:date="2022-10-20T20:14:33Z">
        <w:r>
          <w:rPr/>
          <w:fldChar w:fldCharType="begin"/>
        </w:r>
      </w:del>
      <w:del w:id="664" w:author="ZTE_Wubin" w:date="2022-10-20T20:14:33Z">
        <w:r>
          <w:rPr/>
          <w:delInstrText xml:space="preserve"> PAGEREF _Toc31918 \h </w:delInstrText>
        </w:r>
      </w:del>
      <w:del w:id="665" w:author="ZTE_Wubin" w:date="2022-10-20T20:14:33Z">
        <w:r>
          <w:rPr/>
          <w:fldChar w:fldCharType="separate"/>
        </w:r>
      </w:del>
      <w:del w:id="666" w:author="ZTE_Wubin" w:date="2022-10-20T20:14:33Z">
        <w:r>
          <w:rPr/>
          <w:delText>20</w:delText>
        </w:r>
      </w:del>
      <w:del w:id="667"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668" w:author="ZTE_Wubin" w:date="2022-10-20T20:14:33Z"/>
        </w:rPr>
      </w:pPr>
      <w:del w:id="669" w:author="ZTE_Wubin" w:date="2022-10-20T20:14:33Z">
        <w:r>
          <w:rPr>
            <w:rFonts w:hint="eastAsia"/>
            <w:lang w:val="en-US" w:eastAsia="zh-CN"/>
          </w:rPr>
          <w:delText>5.3.2</w:delText>
        </w:r>
      </w:del>
      <w:del w:id="670" w:author="ZTE_Wubin" w:date="2022-10-20T20:14:33Z">
        <w:r>
          <w:rPr>
            <w:rFonts w:hint="eastAsia"/>
            <w:lang w:eastAsia="zh-CN"/>
          </w:rPr>
          <w:delText>.</w:delText>
        </w:r>
      </w:del>
      <w:del w:id="671" w:author="ZTE_Wubin" w:date="2022-10-20T20:14:33Z">
        <w:r>
          <w:rPr>
            <w:rFonts w:hint="eastAsia"/>
            <w:lang w:val="en-US" w:eastAsia="zh-CN"/>
          </w:rPr>
          <w:delText>2</w:delText>
        </w:r>
      </w:del>
      <w:del w:id="672" w:author="ZTE_Wubin" w:date="2022-10-20T20:14:33Z">
        <w:r>
          <w:rPr>
            <w:rFonts w:hint="eastAsia"/>
            <w:lang w:val="en-US" w:eastAsia="zh-CN"/>
          </w:rPr>
          <w:tab/>
        </w:r>
      </w:del>
      <w:del w:id="673" w:author="ZTE_Wubin" w:date="2022-10-20T20:14:33Z">
        <w:r>
          <w:rPr>
            <w:rFonts w:hint="eastAsia"/>
            <w:lang w:val="en-US" w:eastAsia="zh-CN"/>
          </w:rPr>
          <w:delText xml:space="preserve"> </w:delText>
        </w:r>
      </w:del>
      <w:del w:id="674" w:author="ZTE_Wubin" w:date="2022-10-20T20:14:33Z">
        <w:r>
          <w:rPr>
            <w:rFonts w:hint="eastAsia"/>
            <w:lang w:eastAsia="zh-CN"/>
          </w:rPr>
          <w:delText>UE co-existence studies</w:delText>
        </w:r>
      </w:del>
      <w:del w:id="675" w:author="ZTE_Wubin" w:date="2022-10-20T20:14:33Z">
        <w:r>
          <w:rPr/>
          <w:tab/>
        </w:r>
      </w:del>
      <w:del w:id="676" w:author="ZTE_Wubin" w:date="2022-10-20T20:14:33Z">
        <w:r>
          <w:rPr/>
          <w:fldChar w:fldCharType="begin"/>
        </w:r>
      </w:del>
      <w:del w:id="677" w:author="ZTE_Wubin" w:date="2022-10-20T20:14:33Z">
        <w:r>
          <w:rPr/>
          <w:delInstrText xml:space="preserve"> PAGEREF _Toc32171 \h </w:delInstrText>
        </w:r>
      </w:del>
      <w:del w:id="678" w:author="ZTE_Wubin" w:date="2022-10-20T20:14:33Z">
        <w:r>
          <w:rPr/>
          <w:fldChar w:fldCharType="separate"/>
        </w:r>
      </w:del>
      <w:del w:id="679" w:author="ZTE_Wubin" w:date="2022-10-20T20:14:33Z">
        <w:r>
          <w:rPr/>
          <w:delText>20</w:delText>
        </w:r>
      </w:del>
      <w:del w:id="680"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681" w:author="ZTE_Wubin" w:date="2022-10-20T20:14:33Z"/>
        </w:rPr>
      </w:pPr>
      <w:del w:id="682" w:author="ZTE_Wubin" w:date="2022-10-20T20:14:33Z">
        <w:r>
          <w:rPr>
            <w:rFonts w:hint="eastAsia"/>
            <w:lang w:val="en-US" w:eastAsia="zh-CN"/>
          </w:rPr>
          <w:delText>5.3.2</w:delText>
        </w:r>
      </w:del>
      <w:del w:id="683" w:author="ZTE_Wubin" w:date="2022-10-20T20:14:33Z">
        <w:r>
          <w:rPr>
            <w:rFonts w:hint="eastAsia"/>
            <w:lang w:eastAsia="zh-CN"/>
          </w:rPr>
          <w:delText>.</w:delText>
        </w:r>
      </w:del>
      <w:del w:id="684" w:author="ZTE_Wubin" w:date="2022-10-20T20:14:33Z">
        <w:r>
          <w:rPr>
            <w:rFonts w:hint="eastAsia"/>
            <w:lang w:val="en-US" w:eastAsia="zh-CN"/>
          </w:rPr>
          <w:delText>3</w:delText>
        </w:r>
      </w:del>
      <w:del w:id="685" w:author="ZTE_Wubin" w:date="2022-10-20T20:14:33Z">
        <w:r>
          <w:rPr>
            <w:rFonts w:hint="eastAsia"/>
            <w:lang w:val="en-US" w:eastAsia="zh-CN"/>
          </w:rPr>
          <w:tab/>
        </w:r>
      </w:del>
      <w:del w:id="686" w:author="ZTE_Wubin" w:date="2022-10-20T20:14:33Z">
        <w:r>
          <w:rPr>
            <w:rFonts w:hint="eastAsia"/>
            <w:lang w:val="en-US" w:eastAsia="zh-CN"/>
          </w:rPr>
          <w:delText xml:space="preserve"> REFSENS requirements</w:delText>
        </w:r>
      </w:del>
      <w:del w:id="687" w:author="ZTE_Wubin" w:date="2022-10-20T20:14:33Z">
        <w:r>
          <w:rPr/>
          <w:tab/>
        </w:r>
      </w:del>
      <w:del w:id="688" w:author="ZTE_Wubin" w:date="2022-10-20T20:14:33Z">
        <w:r>
          <w:rPr/>
          <w:fldChar w:fldCharType="begin"/>
        </w:r>
      </w:del>
      <w:del w:id="689" w:author="ZTE_Wubin" w:date="2022-10-20T20:14:33Z">
        <w:r>
          <w:rPr/>
          <w:delInstrText xml:space="preserve"> PAGEREF _Toc28858 \h </w:delInstrText>
        </w:r>
      </w:del>
      <w:del w:id="690" w:author="ZTE_Wubin" w:date="2022-10-20T20:14:33Z">
        <w:r>
          <w:rPr/>
          <w:fldChar w:fldCharType="separate"/>
        </w:r>
      </w:del>
      <w:del w:id="691" w:author="ZTE_Wubin" w:date="2022-10-20T20:14:33Z">
        <w:r>
          <w:rPr/>
          <w:delText>21</w:delText>
        </w:r>
      </w:del>
      <w:del w:id="692" w:author="ZTE_Wubin" w:date="2022-10-20T20:14:33Z">
        <w:r>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693" w:author="ZTE_Wubin" w:date="2022-10-20T20:14:33Z"/>
        </w:rPr>
      </w:pPr>
      <w:del w:id="694" w:author="ZTE_Wubin" w:date="2022-10-20T20:14:33Z">
        <w:r>
          <w:rPr>
            <w:rFonts w:hint="eastAsia" w:cs="Arial"/>
            <w:lang w:val="en-US" w:eastAsia="zh-CN"/>
          </w:rPr>
          <w:delText>5.4</w:delText>
        </w:r>
      </w:del>
      <w:del w:id="695" w:author="ZTE_Wubin" w:date="2022-10-20T20:14:33Z">
        <w:r>
          <w:rPr>
            <w:rFonts w:cs="Arial"/>
            <w:lang w:eastAsia="zh-CN"/>
          </w:rPr>
          <w:tab/>
        </w:r>
      </w:del>
      <w:del w:id="696" w:author="ZTE_Wubin" w:date="2022-10-20T20:14:33Z">
        <w:r>
          <w:rPr>
            <w:rFonts w:cs="Arial"/>
            <w:lang w:val="en-US" w:eastAsia="ja-JP"/>
          </w:rPr>
          <w:delText>n26-n78</w:delText>
        </w:r>
      </w:del>
      <w:del w:id="697" w:author="ZTE_Wubin" w:date="2022-10-20T20:14:33Z">
        <w:r>
          <w:rPr/>
          <w:tab/>
        </w:r>
      </w:del>
      <w:del w:id="698" w:author="ZTE_Wubin" w:date="2022-10-20T20:14:33Z">
        <w:r>
          <w:rPr>
            <w:rFonts w:hint="eastAsia"/>
            <w:lang w:val="en-US" w:eastAsia="zh-CN"/>
          </w:rPr>
          <w:tab/>
        </w:r>
      </w:del>
      <w:del w:id="699" w:author="ZTE_Wubin" w:date="2022-10-20T20:14:33Z">
        <w:r>
          <w:rPr/>
          <w:fldChar w:fldCharType="begin"/>
        </w:r>
      </w:del>
      <w:del w:id="700" w:author="ZTE_Wubin" w:date="2022-10-20T20:14:33Z">
        <w:r>
          <w:rPr/>
          <w:delInstrText xml:space="preserve"> PAGEREF _Toc18532 \h </w:delInstrText>
        </w:r>
      </w:del>
      <w:del w:id="701" w:author="ZTE_Wubin" w:date="2022-10-20T20:14:33Z">
        <w:r>
          <w:rPr/>
          <w:fldChar w:fldCharType="separate"/>
        </w:r>
      </w:del>
      <w:del w:id="702" w:author="ZTE_Wubin" w:date="2022-10-20T20:14:33Z">
        <w:r>
          <w:rPr/>
          <w:delText>22</w:delText>
        </w:r>
      </w:del>
      <w:del w:id="703" w:author="ZTE_Wubin" w:date="2022-10-20T20:14:33Z">
        <w:r>
          <w:rPr/>
          <w:fldChar w:fldCharType="end"/>
        </w:r>
      </w:del>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704" w:author="ZTE_Wubin" w:date="2022-10-20T20:14:33Z"/>
        </w:rPr>
      </w:pPr>
      <w:del w:id="705" w:author="ZTE_Wubin" w:date="2022-10-20T20:14:33Z">
        <w:r>
          <w:rPr>
            <w:rFonts w:hint="eastAsia" w:cs="Arial"/>
            <w:szCs w:val="28"/>
            <w:lang w:val="en-US" w:eastAsia="zh-CN"/>
          </w:rPr>
          <w:delText>5.4.1</w:delText>
        </w:r>
      </w:del>
      <w:del w:id="706" w:author="ZTE_Wubin" w:date="2022-10-20T20:14:33Z">
        <w:r>
          <w:rPr>
            <w:rFonts w:cs="Arial"/>
            <w:szCs w:val="28"/>
            <w:lang w:eastAsia="zh-CN"/>
          </w:rPr>
          <w:tab/>
        </w:r>
      </w:del>
      <w:del w:id="707" w:author="ZTE_Wubin" w:date="2022-10-20T20:14:33Z">
        <w:r>
          <w:rPr>
            <w:rFonts w:hint="eastAsia" w:cs="Arial"/>
            <w:szCs w:val="28"/>
            <w:lang w:val="en-US" w:eastAsia="zh-CN"/>
          </w:rPr>
          <w:delText>Common for 1 band UL and 2 bands UL CA</w:delText>
        </w:r>
      </w:del>
      <w:del w:id="708" w:author="ZTE_Wubin" w:date="2022-10-20T20:14:33Z">
        <w:r>
          <w:rPr/>
          <w:tab/>
        </w:r>
      </w:del>
      <w:del w:id="709" w:author="ZTE_Wubin" w:date="2022-10-20T20:14:33Z">
        <w:r>
          <w:rPr/>
          <w:fldChar w:fldCharType="begin"/>
        </w:r>
      </w:del>
      <w:del w:id="710" w:author="ZTE_Wubin" w:date="2022-10-20T20:14:33Z">
        <w:r>
          <w:rPr/>
          <w:delInstrText xml:space="preserve"> PAGEREF _Toc13838 \h </w:delInstrText>
        </w:r>
      </w:del>
      <w:del w:id="711" w:author="ZTE_Wubin" w:date="2022-10-20T20:14:33Z">
        <w:r>
          <w:rPr/>
          <w:fldChar w:fldCharType="separate"/>
        </w:r>
      </w:del>
      <w:del w:id="712" w:author="ZTE_Wubin" w:date="2022-10-20T20:14:33Z">
        <w:r>
          <w:rPr/>
          <w:delText>22</w:delText>
        </w:r>
      </w:del>
      <w:del w:id="713"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714" w:author="ZTE_Wubin" w:date="2022-10-20T20:14:33Z"/>
        </w:rPr>
      </w:pPr>
      <w:del w:id="715" w:author="ZTE_Wubin" w:date="2022-10-20T20:14:33Z">
        <w:r>
          <w:rPr>
            <w:rFonts w:hint="eastAsia"/>
            <w:lang w:eastAsia="zh-CN"/>
          </w:rPr>
          <w:delText>5.4.1.1</w:delText>
        </w:r>
      </w:del>
      <w:del w:id="716" w:author="ZTE_Wubin" w:date="2022-10-20T20:14:33Z">
        <w:r>
          <w:rPr>
            <w:rFonts w:hint="eastAsia" w:eastAsia="宋体"/>
            <w:lang w:eastAsia="zh-CN"/>
          </w:rPr>
          <w:tab/>
        </w:r>
      </w:del>
      <w:del w:id="717" w:author="ZTE_Wubin" w:date="2022-10-20T20:14:33Z">
        <w:r>
          <w:rPr>
            <w:rFonts w:hint="eastAsia" w:eastAsia="宋体"/>
            <w:lang w:eastAsia="zh-CN"/>
          </w:rPr>
          <w:delText xml:space="preserve"> </w:delText>
        </w:r>
      </w:del>
      <w:del w:id="718" w:author="ZTE_Wubin" w:date="2022-10-20T20:14:33Z">
        <w:r>
          <w:rPr>
            <w:lang w:eastAsia="zh-CN"/>
          </w:rPr>
          <w:delText xml:space="preserve">Operating bands for </w:delText>
        </w:r>
      </w:del>
      <w:del w:id="719" w:author="ZTE_Wubin" w:date="2022-10-20T20:14:33Z">
        <w:r>
          <w:rPr>
            <w:rFonts w:hint="eastAsia"/>
            <w:lang w:eastAsia="zh-CN"/>
          </w:rPr>
          <w:delText>CA</w:delText>
        </w:r>
      </w:del>
      <w:del w:id="720" w:author="ZTE_Wubin" w:date="2022-10-20T20:14:33Z">
        <w:r>
          <w:rPr/>
          <w:tab/>
        </w:r>
      </w:del>
      <w:del w:id="721" w:author="ZTE_Wubin" w:date="2022-10-20T20:14:33Z">
        <w:r>
          <w:rPr/>
          <w:fldChar w:fldCharType="begin"/>
        </w:r>
      </w:del>
      <w:del w:id="722" w:author="ZTE_Wubin" w:date="2022-10-20T20:14:33Z">
        <w:r>
          <w:rPr/>
          <w:delInstrText xml:space="preserve"> PAGEREF _Toc14729 \h </w:delInstrText>
        </w:r>
      </w:del>
      <w:del w:id="723" w:author="ZTE_Wubin" w:date="2022-10-20T20:14:33Z">
        <w:r>
          <w:rPr/>
          <w:fldChar w:fldCharType="separate"/>
        </w:r>
      </w:del>
      <w:del w:id="724" w:author="ZTE_Wubin" w:date="2022-10-20T20:14:33Z">
        <w:r>
          <w:rPr/>
          <w:delText>22</w:delText>
        </w:r>
      </w:del>
      <w:del w:id="725"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726" w:author="ZTE_Wubin" w:date="2022-10-20T20:14:33Z"/>
        </w:rPr>
      </w:pPr>
      <w:del w:id="727" w:author="ZTE_Wubin" w:date="2022-10-20T20:14:33Z">
        <w:r>
          <w:rPr>
            <w:rFonts w:hint="eastAsia"/>
            <w:lang w:eastAsia="zh-CN"/>
          </w:rPr>
          <w:delText>5.4.1.</w:delText>
        </w:r>
      </w:del>
      <w:del w:id="728" w:author="ZTE_Wubin" w:date="2022-10-20T20:14:33Z">
        <w:r>
          <w:rPr>
            <w:lang w:eastAsia="zh-CN"/>
          </w:rPr>
          <w:delText>2</w:delText>
        </w:r>
      </w:del>
      <w:del w:id="729" w:author="ZTE_Wubin" w:date="2022-10-20T20:14:33Z">
        <w:r>
          <w:rPr>
            <w:rFonts w:hint="eastAsia" w:eastAsia="宋体"/>
            <w:lang w:eastAsia="zh-CN"/>
          </w:rPr>
          <w:tab/>
        </w:r>
      </w:del>
      <w:del w:id="730" w:author="ZTE_Wubin" w:date="2022-10-20T20:14:33Z">
        <w:r>
          <w:rPr>
            <w:rFonts w:hint="eastAsia" w:eastAsia="宋体"/>
            <w:lang w:eastAsia="zh-CN"/>
          </w:rPr>
          <w:delText xml:space="preserve"> </w:delText>
        </w:r>
      </w:del>
      <w:del w:id="731" w:author="ZTE_Wubin" w:date="2022-10-20T20:14:33Z">
        <w:r>
          <w:rPr>
            <w:lang w:eastAsia="zh-CN"/>
          </w:rPr>
          <w:delText xml:space="preserve">Channel bandwidths per operating band for </w:delText>
        </w:r>
      </w:del>
      <w:del w:id="732" w:author="ZTE_Wubin" w:date="2022-10-20T20:14:33Z">
        <w:r>
          <w:rPr>
            <w:rFonts w:hint="eastAsia"/>
            <w:lang w:eastAsia="zh-CN"/>
          </w:rPr>
          <w:delText>CA</w:delText>
        </w:r>
      </w:del>
      <w:del w:id="733" w:author="ZTE_Wubin" w:date="2022-10-20T20:14:33Z">
        <w:r>
          <w:rPr/>
          <w:tab/>
        </w:r>
      </w:del>
      <w:del w:id="734" w:author="ZTE_Wubin" w:date="2022-10-20T20:14:33Z">
        <w:r>
          <w:rPr/>
          <w:fldChar w:fldCharType="begin"/>
        </w:r>
      </w:del>
      <w:del w:id="735" w:author="ZTE_Wubin" w:date="2022-10-20T20:14:33Z">
        <w:r>
          <w:rPr/>
          <w:delInstrText xml:space="preserve"> PAGEREF _Toc2657 \h </w:delInstrText>
        </w:r>
      </w:del>
      <w:del w:id="736" w:author="ZTE_Wubin" w:date="2022-10-20T20:14:33Z">
        <w:r>
          <w:rPr/>
          <w:fldChar w:fldCharType="separate"/>
        </w:r>
      </w:del>
      <w:del w:id="737" w:author="ZTE_Wubin" w:date="2022-10-20T20:14:33Z">
        <w:r>
          <w:rPr/>
          <w:delText>22</w:delText>
        </w:r>
      </w:del>
      <w:del w:id="738"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739" w:author="ZTE_Wubin" w:date="2022-10-20T20:14:33Z"/>
        </w:rPr>
      </w:pPr>
      <w:del w:id="740" w:author="ZTE_Wubin" w:date="2022-10-20T20:14:33Z">
        <w:r>
          <w:rPr>
            <w:rFonts w:hint="eastAsia"/>
            <w:lang w:eastAsia="zh-CN"/>
          </w:rPr>
          <w:delText>5.4.1.3</w:delText>
        </w:r>
      </w:del>
      <w:del w:id="741" w:author="ZTE_Wubin" w:date="2022-10-20T20:14:33Z">
        <w:r>
          <w:rPr>
            <w:rFonts w:hint="eastAsia" w:eastAsia="宋体"/>
            <w:lang w:eastAsia="zh-CN"/>
          </w:rPr>
          <w:tab/>
        </w:r>
      </w:del>
      <w:del w:id="742" w:author="ZTE_Wubin" w:date="2022-10-20T20:14:33Z">
        <w:r>
          <w:rPr>
            <w:rFonts w:hint="eastAsia" w:eastAsia="宋体"/>
            <w:lang w:eastAsia="zh-CN"/>
          </w:rPr>
          <w:delText xml:space="preserve"> </w:delText>
        </w:r>
      </w:del>
      <w:del w:id="743" w:author="ZTE_Wubin" w:date="2022-10-20T20:14:33Z">
        <w:r>
          <w:rPr>
            <w:rFonts w:hint="eastAsia"/>
            <w:lang w:eastAsia="zh-CN"/>
          </w:rPr>
          <w:delText>UE co-existence studies</w:delText>
        </w:r>
      </w:del>
      <w:del w:id="744" w:author="ZTE_Wubin" w:date="2022-10-20T20:14:33Z">
        <w:r>
          <w:rPr/>
          <w:tab/>
        </w:r>
      </w:del>
      <w:del w:id="745" w:author="ZTE_Wubin" w:date="2022-10-20T20:14:33Z">
        <w:r>
          <w:rPr/>
          <w:fldChar w:fldCharType="begin"/>
        </w:r>
      </w:del>
      <w:del w:id="746" w:author="ZTE_Wubin" w:date="2022-10-20T20:14:33Z">
        <w:r>
          <w:rPr/>
          <w:delInstrText xml:space="preserve"> PAGEREF _Toc1013 \h </w:delInstrText>
        </w:r>
      </w:del>
      <w:del w:id="747" w:author="ZTE_Wubin" w:date="2022-10-20T20:14:33Z">
        <w:r>
          <w:rPr/>
          <w:fldChar w:fldCharType="separate"/>
        </w:r>
      </w:del>
      <w:del w:id="748" w:author="ZTE_Wubin" w:date="2022-10-20T20:14:33Z">
        <w:r>
          <w:rPr/>
          <w:delText>22</w:delText>
        </w:r>
      </w:del>
      <w:del w:id="749"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750" w:author="ZTE_Wubin" w:date="2022-10-20T20:14:33Z"/>
        </w:rPr>
      </w:pPr>
      <w:del w:id="751" w:author="ZTE_Wubin" w:date="2022-10-20T20:14:33Z">
        <w:r>
          <w:rPr>
            <w:rFonts w:hint="eastAsia"/>
            <w:lang w:eastAsia="zh-CN"/>
          </w:rPr>
          <w:delText>5.4.1.4</w:delText>
        </w:r>
      </w:del>
      <w:del w:id="752" w:author="ZTE_Wubin" w:date="2022-10-20T20:14:33Z">
        <w:r>
          <w:rPr>
            <w:rFonts w:hint="eastAsia" w:eastAsia="宋体"/>
            <w:lang w:eastAsia="zh-CN"/>
          </w:rPr>
          <w:tab/>
        </w:r>
      </w:del>
      <w:del w:id="753" w:author="ZTE_Wubin" w:date="2022-10-20T20:14:33Z">
        <w:r>
          <w:rPr>
            <w:rFonts w:hint="eastAsia" w:eastAsia="宋体"/>
            <w:lang w:eastAsia="zh-CN"/>
          </w:rPr>
          <w:delText xml:space="preserve"> </w:delText>
        </w:r>
      </w:del>
      <w:del w:id="754" w:author="ZTE_Wubin" w:date="2022-10-20T20:14:33Z">
        <w:r>
          <w:rPr>
            <w:lang w:eastAsia="zh-CN"/>
          </w:rPr>
          <w:delText>∆T</w:delText>
        </w:r>
      </w:del>
      <w:del w:id="755" w:author="ZTE_Wubin" w:date="2022-10-20T20:14:33Z">
        <w:r>
          <w:rPr>
            <w:rFonts w:hint="eastAsia" w:eastAsia="宋体"/>
            <w:vertAlign w:val="subscript"/>
            <w:lang w:eastAsia="zh-CN"/>
          </w:rPr>
          <w:delText>IB</w:delText>
        </w:r>
      </w:del>
      <w:del w:id="756" w:author="ZTE_Wubin" w:date="2022-10-20T20:14:33Z">
        <w:r>
          <w:rPr>
            <w:lang w:eastAsia="zh-CN"/>
          </w:rPr>
          <w:delText xml:space="preserve"> and ∆R</w:delText>
        </w:r>
      </w:del>
      <w:del w:id="757" w:author="ZTE_Wubin" w:date="2022-10-20T20:14:33Z">
        <w:r>
          <w:rPr>
            <w:rFonts w:hint="eastAsia" w:eastAsia="宋体"/>
            <w:vertAlign w:val="subscript"/>
            <w:lang w:eastAsia="zh-CN"/>
          </w:rPr>
          <w:delText>IB</w:delText>
        </w:r>
      </w:del>
      <w:del w:id="758" w:author="ZTE_Wubin" w:date="2022-10-20T20:14:33Z">
        <w:r>
          <w:rPr>
            <w:lang w:eastAsia="zh-CN"/>
          </w:rPr>
          <w:delText xml:space="preserve"> values</w:delText>
        </w:r>
      </w:del>
      <w:del w:id="759" w:author="ZTE_Wubin" w:date="2022-10-20T20:14:33Z">
        <w:r>
          <w:rPr/>
          <w:tab/>
        </w:r>
      </w:del>
      <w:del w:id="760" w:author="ZTE_Wubin" w:date="2022-10-20T20:14:33Z">
        <w:r>
          <w:rPr/>
          <w:fldChar w:fldCharType="begin"/>
        </w:r>
      </w:del>
      <w:del w:id="761" w:author="ZTE_Wubin" w:date="2022-10-20T20:14:33Z">
        <w:r>
          <w:rPr/>
          <w:delInstrText xml:space="preserve"> PAGEREF _Toc6421 \h </w:delInstrText>
        </w:r>
      </w:del>
      <w:del w:id="762" w:author="ZTE_Wubin" w:date="2022-10-20T20:14:33Z">
        <w:r>
          <w:rPr/>
          <w:fldChar w:fldCharType="separate"/>
        </w:r>
      </w:del>
      <w:del w:id="763" w:author="ZTE_Wubin" w:date="2022-10-20T20:14:33Z">
        <w:r>
          <w:rPr/>
          <w:delText>22</w:delText>
        </w:r>
      </w:del>
      <w:del w:id="764"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765" w:author="ZTE_Wubin" w:date="2022-10-20T20:14:33Z"/>
        </w:rPr>
      </w:pPr>
      <w:del w:id="766" w:author="ZTE_Wubin" w:date="2022-10-20T20:14:33Z">
        <w:r>
          <w:rPr>
            <w:rFonts w:hint="eastAsia"/>
            <w:lang w:eastAsia="zh-CN"/>
          </w:rPr>
          <w:delText>5.4.1.5</w:delText>
        </w:r>
      </w:del>
      <w:del w:id="767" w:author="ZTE_Wubin" w:date="2022-10-20T20:14:33Z">
        <w:r>
          <w:rPr>
            <w:rFonts w:hint="eastAsia" w:eastAsia="宋体"/>
            <w:lang w:eastAsia="zh-CN"/>
          </w:rPr>
          <w:delText xml:space="preserve"> </w:delText>
        </w:r>
      </w:del>
      <w:del w:id="768" w:author="ZTE_Wubin" w:date="2022-10-20T20:14:33Z">
        <w:r>
          <w:rPr>
            <w:rFonts w:hint="eastAsia" w:eastAsia="宋体"/>
            <w:lang w:eastAsia="zh-CN"/>
          </w:rPr>
          <w:tab/>
        </w:r>
      </w:del>
      <w:del w:id="769" w:author="ZTE_Wubin" w:date="2022-10-20T20:14:33Z">
        <w:r>
          <w:rPr>
            <w:rFonts w:hint="eastAsia" w:eastAsia="宋体"/>
            <w:lang w:eastAsia="zh-CN"/>
          </w:rPr>
          <w:delText xml:space="preserve"> </w:delText>
        </w:r>
      </w:del>
      <w:del w:id="770" w:author="ZTE_Wubin" w:date="2022-10-20T20:14:33Z">
        <w:r>
          <w:rPr>
            <w:rFonts w:hint="eastAsia"/>
            <w:lang w:eastAsia="zh-CN"/>
          </w:rPr>
          <w:delText>REFSENS requirements</w:delText>
        </w:r>
      </w:del>
      <w:del w:id="771" w:author="ZTE_Wubin" w:date="2022-10-20T20:14:33Z">
        <w:r>
          <w:rPr/>
          <w:tab/>
        </w:r>
      </w:del>
      <w:del w:id="772" w:author="ZTE_Wubin" w:date="2022-10-20T20:14:33Z">
        <w:r>
          <w:rPr/>
          <w:fldChar w:fldCharType="begin"/>
        </w:r>
      </w:del>
      <w:del w:id="773" w:author="ZTE_Wubin" w:date="2022-10-20T20:14:33Z">
        <w:r>
          <w:rPr/>
          <w:delInstrText xml:space="preserve"> PAGEREF _Toc16783 \h </w:delInstrText>
        </w:r>
      </w:del>
      <w:del w:id="774" w:author="ZTE_Wubin" w:date="2022-10-20T20:14:33Z">
        <w:r>
          <w:rPr/>
          <w:fldChar w:fldCharType="separate"/>
        </w:r>
      </w:del>
      <w:del w:id="775" w:author="ZTE_Wubin" w:date="2022-10-20T20:14:33Z">
        <w:r>
          <w:rPr/>
          <w:delText>23</w:delText>
        </w:r>
      </w:del>
      <w:del w:id="776"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777" w:author="ZTE_Wubin" w:date="2022-10-20T20:14:33Z"/>
        </w:rPr>
      </w:pPr>
      <w:del w:id="778" w:author="ZTE_Wubin" w:date="2022-10-20T20:14:33Z">
        <w:r>
          <w:rPr>
            <w:rFonts w:hint="eastAsia" w:eastAsia="宋体"/>
            <w:lang w:eastAsia="zh-CN"/>
          </w:rPr>
          <w:delText>5.4</w:delText>
        </w:r>
      </w:del>
      <w:del w:id="779" w:author="ZTE_Wubin" w:date="2022-10-20T20:14:33Z">
        <w:r>
          <w:rPr/>
          <w:delText>.1.6</w:delText>
        </w:r>
      </w:del>
      <w:del w:id="780" w:author="ZTE_Wubin" w:date="2022-10-20T20:14:33Z">
        <w:r>
          <w:rPr/>
          <w:tab/>
        </w:r>
      </w:del>
      <w:del w:id="781" w:author="ZTE_Wubin" w:date="2022-10-20T20:14:33Z">
        <w:r>
          <w:rPr>
            <w:rFonts w:cs="Arial"/>
            <w:szCs w:val="22"/>
            <w:lang w:val="en-US" w:eastAsia="zh-CN"/>
          </w:rPr>
          <w:delText>OOB blocking exception requirements</w:delText>
        </w:r>
      </w:del>
      <w:del w:id="782" w:author="ZTE_Wubin" w:date="2022-10-20T20:14:33Z">
        <w:r>
          <w:rPr/>
          <w:tab/>
        </w:r>
      </w:del>
      <w:del w:id="783" w:author="ZTE_Wubin" w:date="2022-10-20T20:14:33Z">
        <w:r>
          <w:rPr/>
          <w:fldChar w:fldCharType="begin"/>
        </w:r>
      </w:del>
      <w:del w:id="784" w:author="ZTE_Wubin" w:date="2022-10-20T20:14:33Z">
        <w:r>
          <w:rPr/>
          <w:delInstrText xml:space="preserve"> PAGEREF _Toc2114 \h </w:delInstrText>
        </w:r>
      </w:del>
      <w:del w:id="785" w:author="ZTE_Wubin" w:date="2022-10-20T20:14:33Z">
        <w:r>
          <w:rPr/>
          <w:fldChar w:fldCharType="separate"/>
        </w:r>
      </w:del>
      <w:del w:id="786" w:author="ZTE_Wubin" w:date="2022-10-20T20:14:33Z">
        <w:r>
          <w:rPr/>
          <w:delText>23</w:delText>
        </w:r>
      </w:del>
      <w:del w:id="787" w:author="ZTE_Wubin" w:date="2022-10-20T20:14:33Z">
        <w:r>
          <w:rPr/>
          <w:fldChar w:fldCharType="end"/>
        </w:r>
      </w:del>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788" w:author="ZTE_Wubin" w:date="2022-10-20T20:14:33Z"/>
        </w:rPr>
      </w:pPr>
      <w:del w:id="789" w:author="ZTE_Wubin" w:date="2022-10-20T20:14:33Z">
        <w:r>
          <w:rPr>
            <w:rFonts w:hint="eastAsia"/>
            <w:lang w:val="en-US" w:eastAsia="zh-CN"/>
          </w:rPr>
          <w:delText>5.4.2</w:delText>
        </w:r>
      </w:del>
      <w:del w:id="790" w:author="ZTE_Wubin" w:date="2022-10-20T20:14:33Z">
        <w:r>
          <w:rPr>
            <w:rFonts w:hint="eastAsia"/>
            <w:lang w:val="en-US" w:eastAsia="zh-CN"/>
          </w:rPr>
          <w:tab/>
        </w:r>
      </w:del>
      <w:del w:id="791" w:author="ZTE_Wubin" w:date="2022-10-20T20:14:33Z">
        <w:r>
          <w:rPr>
            <w:rFonts w:hint="eastAsia"/>
            <w:lang w:val="en-US" w:eastAsia="zh-CN"/>
          </w:rPr>
          <w:delText xml:space="preserve"> Specific for 2 bands UL </w:delText>
        </w:r>
      </w:del>
      <w:del w:id="792" w:author="ZTE_Wubin" w:date="2022-10-20T20:14:33Z">
        <w:r>
          <w:rPr>
            <w:rFonts w:hint="eastAsia"/>
            <w:lang w:eastAsia="zh-CN"/>
          </w:rPr>
          <w:delText>CA</w:delText>
        </w:r>
      </w:del>
      <w:del w:id="793" w:author="ZTE_Wubin" w:date="2022-10-20T20:14:33Z">
        <w:r>
          <w:rPr/>
          <w:tab/>
        </w:r>
      </w:del>
      <w:del w:id="794" w:author="ZTE_Wubin" w:date="2022-10-20T20:14:33Z">
        <w:r>
          <w:rPr/>
          <w:fldChar w:fldCharType="begin"/>
        </w:r>
      </w:del>
      <w:del w:id="795" w:author="ZTE_Wubin" w:date="2022-10-20T20:14:33Z">
        <w:r>
          <w:rPr/>
          <w:delInstrText xml:space="preserve"> PAGEREF _Toc19637 \h </w:delInstrText>
        </w:r>
      </w:del>
      <w:del w:id="796" w:author="ZTE_Wubin" w:date="2022-10-20T20:14:33Z">
        <w:r>
          <w:rPr/>
          <w:fldChar w:fldCharType="separate"/>
        </w:r>
      </w:del>
      <w:del w:id="797" w:author="ZTE_Wubin" w:date="2022-10-20T20:14:33Z">
        <w:r>
          <w:rPr/>
          <w:delText>23</w:delText>
        </w:r>
      </w:del>
      <w:del w:id="798"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799" w:author="ZTE_Wubin" w:date="2022-10-20T20:14:33Z"/>
        </w:rPr>
      </w:pPr>
      <w:del w:id="800" w:author="ZTE_Wubin" w:date="2022-10-20T20:14:33Z">
        <w:r>
          <w:rPr>
            <w:rFonts w:hint="eastAsia" w:cs="Arial"/>
            <w:lang w:val="en-US" w:eastAsia="zh-CN"/>
          </w:rPr>
          <w:delText>5.4</w:delText>
        </w:r>
      </w:del>
      <w:del w:id="801" w:author="ZTE_Wubin" w:date="2022-10-20T20:14:33Z">
        <w:r>
          <w:rPr>
            <w:rFonts w:cs="Arial"/>
            <w:lang w:eastAsia="zh-CN"/>
          </w:rPr>
          <w:delText>.</w:delText>
        </w:r>
      </w:del>
      <w:del w:id="802" w:author="ZTE_Wubin" w:date="2022-10-20T20:14:33Z">
        <w:r>
          <w:rPr>
            <w:rFonts w:cs="Arial"/>
            <w:lang w:val="en-US" w:eastAsia="zh-CN"/>
          </w:rPr>
          <w:delText>2</w:delText>
        </w:r>
      </w:del>
      <w:del w:id="803" w:author="ZTE_Wubin" w:date="2022-10-20T20:14:33Z">
        <w:r>
          <w:rPr>
            <w:rFonts w:cs="Arial"/>
            <w:lang w:eastAsia="zh-CN"/>
          </w:rPr>
          <w:delText>.</w:delText>
        </w:r>
      </w:del>
      <w:del w:id="804" w:author="ZTE_Wubin" w:date="2022-10-20T20:14:33Z">
        <w:r>
          <w:rPr>
            <w:rFonts w:cs="Arial"/>
            <w:lang w:val="en-US" w:eastAsia="zh-CN"/>
          </w:rPr>
          <w:delText>1</w:delText>
        </w:r>
      </w:del>
      <w:del w:id="805" w:author="ZTE_Wubin" w:date="2022-10-20T20:14:33Z">
        <w:r>
          <w:rPr>
            <w:rFonts w:cs="Arial"/>
            <w:lang w:eastAsia="zh-CN"/>
          </w:rPr>
          <w:tab/>
        </w:r>
      </w:del>
      <w:del w:id="806" w:author="ZTE_Wubin" w:date="2022-10-20T20:14:33Z">
        <w:r>
          <w:rPr>
            <w:rFonts w:cs="Arial"/>
            <w:lang w:eastAsia="zh-CN"/>
          </w:rPr>
          <w:delText xml:space="preserve">Maximum output power for </w:delText>
        </w:r>
      </w:del>
      <w:del w:id="807" w:author="ZTE_Wubin" w:date="2022-10-20T20:14:33Z">
        <w:r>
          <w:rPr>
            <w:rFonts w:cs="Arial"/>
            <w:lang w:val="en-US" w:eastAsia="zh-CN"/>
          </w:rPr>
          <w:delText>inter-band CA</w:delText>
        </w:r>
      </w:del>
      <w:del w:id="808" w:author="ZTE_Wubin" w:date="2022-10-20T20:14:33Z">
        <w:r>
          <w:rPr/>
          <w:tab/>
        </w:r>
      </w:del>
      <w:del w:id="809" w:author="ZTE_Wubin" w:date="2022-10-20T20:14:33Z">
        <w:r>
          <w:rPr/>
          <w:fldChar w:fldCharType="begin"/>
        </w:r>
      </w:del>
      <w:del w:id="810" w:author="ZTE_Wubin" w:date="2022-10-20T20:14:33Z">
        <w:r>
          <w:rPr/>
          <w:delInstrText xml:space="preserve"> PAGEREF _Toc27368 \h </w:delInstrText>
        </w:r>
      </w:del>
      <w:del w:id="811" w:author="ZTE_Wubin" w:date="2022-10-20T20:14:33Z">
        <w:r>
          <w:rPr/>
          <w:fldChar w:fldCharType="separate"/>
        </w:r>
      </w:del>
      <w:del w:id="812" w:author="ZTE_Wubin" w:date="2022-10-20T20:14:33Z">
        <w:r>
          <w:rPr/>
          <w:delText>23</w:delText>
        </w:r>
      </w:del>
      <w:del w:id="813"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814" w:author="ZTE_Wubin" w:date="2022-10-20T20:14:33Z"/>
        </w:rPr>
      </w:pPr>
      <w:del w:id="815" w:author="ZTE_Wubin" w:date="2022-10-20T20:14:33Z">
        <w:r>
          <w:rPr>
            <w:rFonts w:hint="eastAsia"/>
            <w:lang w:val="en-US" w:eastAsia="zh-CN"/>
          </w:rPr>
          <w:delText>5.4.2</w:delText>
        </w:r>
      </w:del>
      <w:del w:id="816" w:author="ZTE_Wubin" w:date="2022-10-20T20:14:33Z">
        <w:r>
          <w:rPr>
            <w:rFonts w:hint="eastAsia"/>
            <w:lang w:eastAsia="zh-CN"/>
          </w:rPr>
          <w:delText>.</w:delText>
        </w:r>
      </w:del>
      <w:del w:id="817" w:author="ZTE_Wubin" w:date="2022-10-20T20:14:33Z">
        <w:r>
          <w:rPr>
            <w:rFonts w:hint="eastAsia"/>
            <w:lang w:val="en-US" w:eastAsia="zh-CN"/>
          </w:rPr>
          <w:delText>2</w:delText>
        </w:r>
      </w:del>
      <w:del w:id="818" w:author="ZTE_Wubin" w:date="2022-10-20T20:14:33Z">
        <w:r>
          <w:rPr>
            <w:rFonts w:hint="eastAsia"/>
            <w:lang w:val="en-US" w:eastAsia="zh-CN"/>
          </w:rPr>
          <w:tab/>
        </w:r>
      </w:del>
      <w:del w:id="819" w:author="ZTE_Wubin" w:date="2022-10-20T20:14:33Z">
        <w:r>
          <w:rPr>
            <w:rFonts w:hint="eastAsia"/>
            <w:lang w:val="en-US" w:eastAsia="zh-CN"/>
          </w:rPr>
          <w:delText xml:space="preserve"> </w:delText>
        </w:r>
      </w:del>
      <w:del w:id="820" w:author="ZTE_Wubin" w:date="2022-10-20T20:14:33Z">
        <w:r>
          <w:rPr>
            <w:rFonts w:hint="eastAsia"/>
            <w:lang w:eastAsia="zh-CN"/>
          </w:rPr>
          <w:delText>UE co-existence studies</w:delText>
        </w:r>
      </w:del>
      <w:del w:id="821" w:author="ZTE_Wubin" w:date="2022-10-20T20:14:33Z">
        <w:r>
          <w:rPr/>
          <w:tab/>
        </w:r>
      </w:del>
      <w:del w:id="822" w:author="ZTE_Wubin" w:date="2022-10-20T20:14:33Z">
        <w:r>
          <w:rPr/>
          <w:fldChar w:fldCharType="begin"/>
        </w:r>
      </w:del>
      <w:del w:id="823" w:author="ZTE_Wubin" w:date="2022-10-20T20:14:33Z">
        <w:r>
          <w:rPr/>
          <w:delInstrText xml:space="preserve"> PAGEREF _Toc28183 \h </w:delInstrText>
        </w:r>
      </w:del>
      <w:del w:id="824" w:author="ZTE_Wubin" w:date="2022-10-20T20:14:33Z">
        <w:r>
          <w:rPr/>
          <w:fldChar w:fldCharType="separate"/>
        </w:r>
      </w:del>
      <w:del w:id="825" w:author="ZTE_Wubin" w:date="2022-10-20T20:14:33Z">
        <w:r>
          <w:rPr/>
          <w:delText>23</w:delText>
        </w:r>
      </w:del>
      <w:del w:id="826" w:author="ZTE_Wubin" w:date="2022-10-20T20:14:33Z">
        <w:r>
          <w:rPr/>
          <w:fldChar w:fldCharType="end"/>
        </w:r>
      </w:del>
    </w:p>
    <w:p>
      <w:pPr>
        <w:pStyle w:val="17"/>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before="0"/>
        <w:ind w:right="425"/>
        <w:textAlignment w:val="auto"/>
        <w:rPr>
          <w:del w:id="827" w:author="ZTE_Wubin" w:date="2022-10-20T20:14:33Z"/>
        </w:rPr>
      </w:pPr>
      <w:del w:id="828" w:author="ZTE_Wubin" w:date="2022-10-20T20:14:33Z">
        <w:r>
          <w:rPr>
            <w:rFonts w:hint="eastAsia"/>
            <w:lang w:val="en-US" w:eastAsia="zh-CN"/>
          </w:rPr>
          <w:delText>5.4.2</w:delText>
        </w:r>
      </w:del>
      <w:del w:id="829" w:author="ZTE_Wubin" w:date="2022-10-20T20:14:33Z">
        <w:r>
          <w:rPr>
            <w:rFonts w:hint="eastAsia"/>
            <w:lang w:eastAsia="zh-CN"/>
          </w:rPr>
          <w:delText>.</w:delText>
        </w:r>
      </w:del>
      <w:del w:id="830" w:author="ZTE_Wubin" w:date="2022-10-20T20:14:33Z">
        <w:r>
          <w:rPr>
            <w:rFonts w:hint="eastAsia"/>
            <w:lang w:val="en-US" w:eastAsia="zh-CN"/>
          </w:rPr>
          <w:delText>3</w:delText>
        </w:r>
      </w:del>
      <w:del w:id="831" w:author="ZTE_Wubin" w:date="2022-10-20T20:14:33Z">
        <w:r>
          <w:rPr>
            <w:rFonts w:hint="eastAsia"/>
            <w:lang w:val="en-US" w:eastAsia="zh-CN"/>
          </w:rPr>
          <w:tab/>
        </w:r>
      </w:del>
      <w:del w:id="832" w:author="ZTE_Wubin" w:date="2022-10-20T20:14:33Z">
        <w:r>
          <w:rPr>
            <w:rFonts w:hint="eastAsia"/>
            <w:lang w:val="en-US" w:eastAsia="zh-CN"/>
          </w:rPr>
          <w:delText xml:space="preserve"> REFSENS requirements</w:delText>
        </w:r>
      </w:del>
      <w:del w:id="833" w:author="ZTE_Wubin" w:date="2022-10-20T20:14:33Z">
        <w:r>
          <w:rPr/>
          <w:tab/>
        </w:r>
      </w:del>
      <w:del w:id="834" w:author="ZTE_Wubin" w:date="2022-10-20T20:14:33Z">
        <w:r>
          <w:rPr/>
          <w:fldChar w:fldCharType="begin"/>
        </w:r>
      </w:del>
      <w:del w:id="835" w:author="ZTE_Wubin" w:date="2022-10-20T20:14:33Z">
        <w:r>
          <w:rPr/>
          <w:delInstrText xml:space="preserve"> PAGEREF _Toc10723 \h </w:delInstrText>
        </w:r>
      </w:del>
      <w:del w:id="836" w:author="ZTE_Wubin" w:date="2022-10-20T20:14:33Z">
        <w:r>
          <w:rPr/>
          <w:fldChar w:fldCharType="separate"/>
        </w:r>
      </w:del>
      <w:del w:id="837" w:author="ZTE_Wubin" w:date="2022-10-20T20:14:33Z">
        <w:r>
          <w:rPr/>
          <w:delText>24</w:delText>
        </w:r>
      </w:del>
      <w:del w:id="838" w:author="ZTE_Wubin" w:date="2022-10-20T20:14:33Z">
        <w:r>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839" w:author="ZTE_Wubin" w:date="2022-10-20T20:14:33Z"/>
        </w:rPr>
      </w:pPr>
      <w:del w:id="840" w:author="ZTE_Wubin" w:date="2022-10-20T20:14:33Z">
        <w:r>
          <w:rPr/>
          <w:delText>6</w:delText>
        </w:r>
      </w:del>
      <w:del w:id="841" w:author="ZTE_Wubin" w:date="2022-10-20T20:14:33Z">
        <w:r>
          <w:rPr/>
          <w:tab/>
        </w:r>
      </w:del>
      <w:del w:id="842" w:author="ZTE_Wubin" w:date="2022-10-20T20:14:33Z">
        <w:r>
          <w:rPr>
            <w:rFonts w:cs="Arial"/>
            <w:lang w:val="en-US" w:eastAsia="zh-CN"/>
          </w:rPr>
          <w:delText>Both bands within FR2 Carrier Aggregation</w:delText>
        </w:r>
      </w:del>
      <w:del w:id="843" w:author="ZTE_Wubin" w:date="2022-10-20T20:14:33Z">
        <w:r>
          <w:rPr>
            <w:rFonts w:cs="Arial"/>
          </w:rPr>
          <w:delText>: Specific Band Combination Part</w:delText>
        </w:r>
      </w:del>
      <w:del w:id="844" w:author="ZTE_Wubin" w:date="2022-10-20T20:14:33Z">
        <w:r>
          <w:rPr/>
          <w:tab/>
        </w:r>
      </w:del>
      <w:del w:id="845" w:author="ZTE_Wubin" w:date="2022-10-20T20:14:33Z">
        <w:r>
          <w:rPr/>
          <w:fldChar w:fldCharType="begin"/>
        </w:r>
      </w:del>
      <w:del w:id="846" w:author="ZTE_Wubin" w:date="2022-10-20T20:14:33Z">
        <w:r>
          <w:rPr/>
          <w:delInstrText xml:space="preserve"> PAGEREF _Toc19046 \h </w:delInstrText>
        </w:r>
      </w:del>
      <w:del w:id="847" w:author="ZTE_Wubin" w:date="2022-10-20T20:14:33Z">
        <w:r>
          <w:rPr/>
          <w:fldChar w:fldCharType="separate"/>
        </w:r>
      </w:del>
      <w:del w:id="848" w:author="ZTE_Wubin" w:date="2022-10-20T20:14:33Z">
        <w:r>
          <w:rPr/>
          <w:delText>25</w:delText>
        </w:r>
      </w:del>
      <w:del w:id="849" w:author="ZTE_Wubin" w:date="2022-10-20T20:14:33Z">
        <w:r>
          <w:rPr/>
          <w:fldChar w:fldCharType="end"/>
        </w:r>
      </w:del>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850" w:author="ZTE_Wubin" w:date="2022-10-20T20:14:33Z"/>
        </w:rPr>
      </w:pPr>
      <w:del w:id="851" w:author="ZTE_Wubin" w:date="2022-10-20T20:14:33Z">
        <w:r>
          <w:rPr/>
          <w:delText>7</w:delText>
        </w:r>
      </w:del>
      <w:del w:id="852" w:author="ZTE_Wubin" w:date="2022-10-20T20:14:33Z">
        <w:r>
          <w:rPr/>
          <w:tab/>
        </w:r>
      </w:del>
      <w:del w:id="853" w:author="ZTE_Wubin" w:date="2022-10-20T20:14:33Z">
        <w:r>
          <w:rPr>
            <w:rFonts w:cs="Arial"/>
            <w:lang w:eastAsia="zh-CN"/>
          </w:rPr>
          <w:delText>Dual Connectivity</w:delText>
        </w:r>
      </w:del>
      <w:del w:id="854" w:author="ZTE_Wubin" w:date="2022-10-20T20:14:33Z">
        <w:r>
          <w:rPr>
            <w:rFonts w:cs="Arial"/>
          </w:rPr>
          <w:delText>: Specific Band Combination Part</w:delText>
        </w:r>
      </w:del>
      <w:del w:id="855" w:author="ZTE_Wubin" w:date="2022-10-20T20:14:33Z">
        <w:r>
          <w:rPr/>
          <w:tab/>
        </w:r>
      </w:del>
      <w:del w:id="856" w:author="ZTE_Wubin" w:date="2022-10-20T20:14:33Z">
        <w:r>
          <w:rPr/>
          <w:fldChar w:fldCharType="begin"/>
        </w:r>
      </w:del>
      <w:del w:id="857" w:author="ZTE_Wubin" w:date="2022-10-20T20:14:33Z">
        <w:r>
          <w:rPr/>
          <w:delInstrText xml:space="preserve"> PAGEREF _Toc16729 \h </w:delInstrText>
        </w:r>
      </w:del>
      <w:del w:id="858" w:author="ZTE_Wubin" w:date="2022-10-20T20:14:33Z">
        <w:r>
          <w:rPr/>
          <w:fldChar w:fldCharType="separate"/>
        </w:r>
      </w:del>
      <w:del w:id="859" w:author="ZTE_Wubin" w:date="2022-10-20T20:14:33Z">
        <w:r>
          <w:rPr/>
          <w:delText>25</w:delText>
        </w:r>
      </w:del>
      <w:del w:id="860" w:author="ZTE_Wubin" w:date="2022-10-20T20:14:33Z">
        <w:r>
          <w:rPr/>
          <w:fldChar w:fldCharType="end"/>
        </w:r>
      </w:del>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861" w:author="ZTE_Wubin" w:date="2022-10-20T20:14:33Z"/>
        </w:rPr>
      </w:pPr>
      <w:del w:id="862" w:author="ZTE_Wubin" w:date="2022-10-20T20:14:33Z">
        <w:r>
          <w:rPr/>
          <w:delText>7.</w:delText>
        </w:r>
      </w:del>
      <w:del w:id="863" w:author="ZTE_Wubin" w:date="2022-10-20T20:14:33Z">
        <w:r>
          <w:rPr>
            <w:rFonts w:hint="eastAsia"/>
            <w:lang w:eastAsia="zh-CN"/>
          </w:rPr>
          <w:delText>x</w:delText>
        </w:r>
      </w:del>
      <w:del w:id="864" w:author="ZTE_Wubin" w:date="2022-10-20T20:14:33Z">
        <w:r>
          <w:rPr/>
          <w:tab/>
        </w:r>
      </w:del>
      <w:del w:id="865" w:author="ZTE_Wubin" w:date="2022-10-20T20:14:33Z">
        <w:r>
          <w:rPr/>
          <w:delText>DC_nX-nY</w:delText>
        </w:r>
      </w:del>
      <w:del w:id="866" w:author="ZTE_Wubin" w:date="2022-10-20T20:14:33Z">
        <w:r>
          <w:rPr/>
          <w:tab/>
        </w:r>
      </w:del>
      <w:del w:id="867" w:author="ZTE_Wubin" w:date="2022-10-20T20:14:33Z">
        <w:r>
          <w:rPr>
            <w:rFonts w:hint="eastAsia"/>
            <w:lang w:val="en-US" w:eastAsia="zh-CN"/>
          </w:rPr>
          <w:tab/>
        </w:r>
      </w:del>
      <w:del w:id="868" w:author="ZTE_Wubin" w:date="2022-10-20T20:14:33Z">
        <w:r>
          <w:rPr/>
          <w:fldChar w:fldCharType="begin"/>
        </w:r>
      </w:del>
      <w:del w:id="869" w:author="ZTE_Wubin" w:date="2022-10-20T20:14:33Z">
        <w:r>
          <w:rPr/>
          <w:delInstrText xml:space="preserve"> PAGEREF _Toc5760 \h </w:delInstrText>
        </w:r>
      </w:del>
      <w:del w:id="870" w:author="ZTE_Wubin" w:date="2022-10-20T20:14:33Z">
        <w:r>
          <w:rPr/>
          <w:fldChar w:fldCharType="separate"/>
        </w:r>
      </w:del>
      <w:del w:id="871" w:author="ZTE_Wubin" w:date="2022-10-20T20:14:33Z">
        <w:r>
          <w:rPr/>
          <w:delText>25</w:delText>
        </w:r>
      </w:del>
      <w:del w:id="872" w:author="ZTE_Wubin" w:date="2022-10-20T20:14:33Z">
        <w:r>
          <w:rPr/>
          <w:fldChar w:fldCharType="end"/>
        </w:r>
      </w:del>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873" w:author="ZTE_Wubin" w:date="2022-10-20T20:14:33Z"/>
        </w:rPr>
      </w:pPr>
      <w:del w:id="874" w:author="ZTE_Wubin" w:date="2022-10-20T20:14:33Z">
        <w:r>
          <w:rPr/>
          <w:delText>7.x.1</w:delText>
        </w:r>
      </w:del>
      <w:del w:id="875" w:author="ZTE_Wubin" w:date="2022-10-20T20:14:33Z">
        <w:r>
          <w:rPr/>
          <w:tab/>
        </w:r>
      </w:del>
      <w:del w:id="876" w:author="ZTE_Wubin" w:date="2022-10-20T20:14:33Z">
        <w:r>
          <w:rPr>
            <w:rFonts w:cs="Arial"/>
            <w:lang w:eastAsia="zh-CN"/>
          </w:rPr>
          <w:delText>Configurations for DC_</w:delText>
        </w:r>
      </w:del>
      <w:del w:id="877" w:author="ZTE_Wubin" w:date="2022-10-20T20:14:33Z">
        <w:r>
          <w:rPr>
            <w:rFonts w:cs="Arial"/>
            <w:lang w:val="en-US" w:eastAsia="zh-CN"/>
          </w:rPr>
          <w:delText>n</w:delText>
        </w:r>
      </w:del>
      <w:del w:id="878" w:author="ZTE_Wubin" w:date="2022-10-20T20:14:33Z">
        <w:r>
          <w:rPr>
            <w:rFonts w:hint="eastAsia" w:cs="Arial"/>
            <w:lang w:val="en-US" w:eastAsia="zh-CN"/>
          </w:rPr>
          <w:delText>X</w:delText>
        </w:r>
      </w:del>
      <w:del w:id="879" w:author="ZTE_Wubin" w:date="2022-10-20T20:14:33Z">
        <w:r>
          <w:rPr>
            <w:rFonts w:cs="Arial"/>
            <w:lang w:val="en-US" w:eastAsia="zh-CN"/>
          </w:rPr>
          <w:delText>-n</w:delText>
        </w:r>
      </w:del>
      <w:del w:id="880" w:author="ZTE_Wubin" w:date="2022-10-20T20:14:33Z">
        <w:r>
          <w:rPr>
            <w:rFonts w:hint="eastAsia" w:cs="Arial"/>
            <w:lang w:val="en-US" w:eastAsia="zh-CN"/>
          </w:rPr>
          <w:delText>Y</w:delText>
        </w:r>
      </w:del>
      <w:del w:id="881" w:author="ZTE_Wubin" w:date="2022-10-20T20:14:33Z">
        <w:r>
          <w:rPr/>
          <w:tab/>
        </w:r>
      </w:del>
      <w:del w:id="882" w:author="ZTE_Wubin" w:date="2022-10-20T20:14:33Z">
        <w:r>
          <w:rPr/>
          <w:fldChar w:fldCharType="begin"/>
        </w:r>
      </w:del>
      <w:del w:id="883" w:author="ZTE_Wubin" w:date="2022-10-20T20:14:33Z">
        <w:r>
          <w:rPr/>
          <w:delInstrText xml:space="preserve"> PAGEREF _Toc24245 \h </w:delInstrText>
        </w:r>
      </w:del>
      <w:del w:id="884" w:author="ZTE_Wubin" w:date="2022-10-20T20:14:33Z">
        <w:r>
          <w:rPr/>
          <w:fldChar w:fldCharType="separate"/>
        </w:r>
      </w:del>
      <w:del w:id="885" w:author="ZTE_Wubin" w:date="2022-10-20T20:14:33Z">
        <w:r>
          <w:rPr/>
          <w:delText>25</w:delText>
        </w:r>
      </w:del>
      <w:del w:id="886" w:author="ZTE_Wubin" w:date="2022-10-20T20:14:33Z">
        <w:r>
          <w:rPr/>
          <w:fldChar w:fldCharType="end"/>
        </w:r>
      </w:del>
    </w:p>
    <w:p>
      <w:pPr>
        <w:pStyle w:val="18"/>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before="0"/>
        <w:ind w:right="425"/>
        <w:textAlignment w:val="auto"/>
        <w:rPr>
          <w:del w:id="887" w:author="ZTE_Wubin" w:date="2022-10-20T20:14:33Z"/>
        </w:rPr>
      </w:pPr>
      <w:del w:id="888" w:author="ZTE_Wubin" w:date="2022-10-20T20:14:33Z">
        <w:r>
          <w:rPr/>
          <w:delText>7.x.2</w:delText>
        </w:r>
      </w:del>
      <w:del w:id="889" w:author="ZTE_Wubin" w:date="2022-10-20T20:14:33Z">
        <w:r>
          <w:rPr/>
          <w:tab/>
        </w:r>
      </w:del>
      <w:del w:id="890" w:author="ZTE_Wubin" w:date="2022-10-20T20:14:33Z">
        <w:r>
          <w:rPr>
            <w:rFonts w:eastAsia="宋体" w:cs="Arial"/>
            <w:lang w:val="en-US" w:eastAsia="zh-CN"/>
          </w:rPr>
          <w:delText>M</w:delText>
        </w:r>
      </w:del>
      <w:del w:id="891" w:author="ZTE_Wubin" w:date="2022-10-20T20:14:33Z">
        <w:r>
          <w:rPr>
            <w:rFonts w:cs="Arial"/>
          </w:rPr>
          <w:delText>aximum output power for NR-DC</w:delText>
        </w:r>
      </w:del>
      <w:del w:id="892" w:author="ZTE_Wubin" w:date="2022-10-20T20:14:33Z">
        <w:r>
          <w:rPr/>
          <w:tab/>
        </w:r>
      </w:del>
      <w:del w:id="893" w:author="ZTE_Wubin" w:date="2022-10-20T20:14:33Z">
        <w:r>
          <w:rPr/>
          <w:fldChar w:fldCharType="begin"/>
        </w:r>
      </w:del>
      <w:del w:id="894" w:author="ZTE_Wubin" w:date="2022-10-20T20:14:33Z">
        <w:r>
          <w:rPr/>
          <w:delInstrText xml:space="preserve"> PAGEREF _Toc3591 \h </w:delInstrText>
        </w:r>
      </w:del>
      <w:del w:id="895" w:author="ZTE_Wubin" w:date="2022-10-20T20:14:33Z">
        <w:r>
          <w:rPr/>
          <w:fldChar w:fldCharType="separate"/>
        </w:r>
      </w:del>
      <w:del w:id="896" w:author="ZTE_Wubin" w:date="2022-10-20T20:14:33Z">
        <w:r>
          <w:rPr/>
          <w:delText>25</w:delText>
        </w:r>
      </w:del>
      <w:del w:id="897" w:author="ZTE_Wubin" w:date="2022-10-20T20:14:33Z">
        <w:r>
          <w:rPr/>
          <w:fldChar w:fldCharType="end"/>
        </w:r>
      </w:del>
    </w:p>
    <w:p>
      <w:pPr>
        <w:pStyle w:val="53"/>
        <w:keepLines/>
        <w:pageBreakBefore w:val="0"/>
        <w:widowControl w:val="0"/>
        <w:tabs>
          <w:tab w:val="right" w:leader="dot" w:pos="9641"/>
          <w:tab w:val="clear" w:pos="9639"/>
        </w:tabs>
        <w:kinsoku/>
        <w:wordWrap/>
        <w:overflowPunct/>
        <w:topLinePunct w:val="0"/>
        <w:autoSpaceDE/>
        <w:autoSpaceDN/>
        <w:bidi w:val="0"/>
        <w:adjustRightInd/>
        <w:snapToGrid/>
        <w:spacing w:before="0"/>
        <w:ind w:right="425"/>
        <w:textAlignment w:val="auto"/>
        <w:rPr>
          <w:del w:id="898" w:author="ZTE_Wubin" w:date="2022-10-20T20:14:33Z"/>
        </w:rPr>
      </w:pPr>
      <w:del w:id="899" w:author="ZTE_Wubin" w:date="2022-10-20T20:14:33Z">
        <w:r>
          <w:rPr/>
          <w:delText>Annex &lt;X&gt; (informative): Change history</w:delText>
        </w:r>
      </w:del>
      <w:del w:id="900" w:author="ZTE_Wubin" w:date="2022-10-20T20:14:33Z">
        <w:r>
          <w:rPr/>
          <w:tab/>
        </w:r>
      </w:del>
      <w:del w:id="901" w:author="ZTE_Wubin" w:date="2022-10-20T20:14:33Z">
        <w:r>
          <w:rPr/>
          <w:fldChar w:fldCharType="begin"/>
        </w:r>
      </w:del>
      <w:del w:id="902" w:author="ZTE_Wubin" w:date="2022-10-20T20:14:33Z">
        <w:r>
          <w:rPr/>
          <w:delInstrText xml:space="preserve"> PAGEREF _Toc2931 \h </w:delInstrText>
        </w:r>
      </w:del>
      <w:del w:id="903" w:author="ZTE_Wubin" w:date="2022-10-20T20:14:33Z">
        <w:r>
          <w:rPr/>
          <w:fldChar w:fldCharType="separate"/>
        </w:r>
      </w:del>
      <w:del w:id="904" w:author="ZTE_Wubin" w:date="2022-10-20T20:14:33Z">
        <w:r>
          <w:rPr/>
          <w:delText>26</w:delText>
        </w:r>
      </w:del>
      <w:del w:id="905" w:author="ZTE_Wubin" w:date="2022-10-20T20:14:33Z">
        <w:r>
          <w:rPr/>
          <w:fldChar w:fldCharType="end"/>
        </w:r>
      </w:del>
    </w:p>
    <w:p>
      <w:pPr>
        <w:pStyle w:val="20"/>
        <w:tabs>
          <w:tab w:val="right" w:leader="dot" w:pos="9641"/>
          <w:tab w:val="clear" w:pos="9639"/>
        </w:tabs>
        <w:rPr>
          <w:ins w:id="906" w:author="ZTE_Wubin" w:date="2022-10-20T20:14:33Z"/>
          <w:rFonts w:hint="default" w:ascii="Times New Roman" w:hAnsi="Times New Roman" w:cs="Times New Roman"/>
          <w:sz w:val="20"/>
          <w:szCs w:val="20"/>
        </w:rPr>
      </w:pPr>
      <w:ins w:id="907" w:author="ZTE_Wubin" w:date="2022-10-20T20:14:33Z">
        <w:r>
          <w:rPr>
            <w:rFonts w:hint="default" w:ascii="Times New Roman" w:hAnsi="Times New Roman" w:cs="Times New Roman"/>
            <w:sz w:val="20"/>
            <w:szCs w:val="20"/>
          </w:rPr>
          <w:t>Foreword</w:t>
        </w:r>
      </w:ins>
      <w:ins w:id="908" w:author="ZTE_Wubin" w:date="2022-10-20T20:14:33Z">
        <w:r>
          <w:rPr>
            <w:rFonts w:hint="default" w:ascii="Times New Roman" w:hAnsi="Times New Roman" w:cs="Times New Roman"/>
            <w:sz w:val="20"/>
            <w:szCs w:val="20"/>
          </w:rPr>
          <w:tab/>
        </w:r>
      </w:ins>
      <w:ins w:id="909" w:author="ZTE_Wubin" w:date="2022-10-20T20:14:33Z">
        <w:r>
          <w:rPr>
            <w:rFonts w:hint="default" w:ascii="Times New Roman" w:hAnsi="Times New Roman" w:cs="Times New Roman"/>
            <w:sz w:val="20"/>
            <w:szCs w:val="20"/>
          </w:rPr>
          <w:fldChar w:fldCharType="begin"/>
        </w:r>
      </w:ins>
      <w:ins w:id="910" w:author="ZTE_Wubin" w:date="2022-10-20T20:14:33Z">
        <w:r>
          <w:rPr>
            <w:rFonts w:hint="default" w:ascii="Times New Roman" w:hAnsi="Times New Roman" w:cs="Times New Roman"/>
            <w:sz w:val="20"/>
            <w:szCs w:val="20"/>
          </w:rPr>
          <w:instrText xml:space="preserve"> PAGEREF _Toc11326 \h </w:instrText>
        </w:r>
      </w:ins>
      <w:ins w:id="911" w:author="ZTE_Wubin" w:date="2022-10-20T20:14:33Z">
        <w:r>
          <w:rPr>
            <w:rFonts w:hint="default" w:ascii="Times New Roman" w:hAnsi="Times New Roman" w:cs="Times New Roman"/>
            <w:sz w:val="20"/>
            <w:szCs w:val="20"/>
          </w:rPr>
          <w:fldChar w:fldCharType="separate"/>
        </w:r>
      </w:ins>
      <w:ins w:id="912" w:author="ZTE_Wubin" w:date="2022-10-20T20:14:35Z">
        <w:r>
          <w:rPr>
            <w:rFonts w:hint="default" w:ascii="Times New Roman" w:hAnsi="Times New Roman" w:cs="Times New Roman"/>
            <w:sz w:val="20"/>
            <w:szCs w:val="20"/>
          </w:rPr>
          <w:t>7</w:t>
        </w:r>
      </w:ins>
      <w:ins w:id="913" w:author="ZTE_Wubin" w:date="2022-10-20T20:14:33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914" w:author="ZTE_Wubin" w:date="2022-10-20T20:14:33Z"/>
          <w:rFonts w:hint="default" w:ascii="Times New Roman" w:hAnsi="Times New Roman" w:cs="Times New Roman"/>
          <w:sz w:val="20"/>
          <w:szCs w:val="20"/>
        </w:rPr>
      </w:pPr>
      <w:ins w:id="915" w:author="ZTE_Wubin" w:date="2022-10-20T20:14:33Z">
        <w:r>
          <w:rPr>
            <w:rFonts w:hint="default" w:ascii="Times New Roman" w:hAnsi="Times New Roman" w:cs="Times New Roman"/>
            <w:sz w:val="20"/>
            <w:szCs w:val="20"/>
          </w:rPr>
          <w:t>1</w:t>
        </w:r>
      </w:ins>
      <w:ins w:id="916" w:author="ZTE_Wubin" w:date="2022-10-20T20:14:33Z">
        <w:r>
          <w:rPr>
            <w:rFonts w:hint="default" w:ascii="Times New Roman" w:hAnsi="Times New Roman" w:cs="Times New Roman"/>
            <w:sz w:val="20"/>
            <w:szCs w:val="20"/>
          </w:rPr>
          <w:tab/>
        </w:r>
      </w:ins>
      <w:ins w:id="917" w:author="ZTE_Wubin" w:date="2022-10-20T20:14:33Z">
        <w:r>
          <w:rPr>
            <w:rFonts w:hint="default" w:ascii="Times New Roman" w:hAnsi="Times New Roman" w:cs="Times New Roman"/>
            <w:sz w:val="20"/>
            <w:szCs w:val="20"/>
          </w:rPr>
          <w:t>Scope</w:t>
        </w:r>
      </w:ins>
      <w:ins w:id="918" w:author="ZTE_Wubin" w:date="2022-10-20T20:14:33Z">
        <w:r>
          <w:rPr>
            <w:rFonts w:hint="default" w:ascii="Times New Roman" w:hAnsi="Times New Roman" w:cs="Times New Roman"/>
            <w:sz w:val="20"/>
            <w:szCs w:val="20"/>
          </w:rPr>
          <w:tab/>
        </w:r>
      </w:ins>
      <w:ins w:id="919" w:author="ZTE_Wubin" w:date="2022-10-20T20:14:43Z">
        <w:r>
          <w:rPr>
            <w:rFonts w:hint="default" w:ascii="Times New Roman" w:hAnsi="Times New Roman" w:cs="Times New Roman"/>
            <w:sz w:val="20"/>
            <w:szCs w:val="20"/>
            <w:lang w:val="en-US" w:eastAsia="zh-CN"/>
          </w:rPr>
          <w:tab/>
        </w:r>
      </w:ins>
      <w:ins w:id="920" w:author="ZTE_Wubin" w:date="2022-10-20T20:14:33Z">
        <w:r>
          <w:rPr>
            <w:rFonts w:hint="default" w:ascii="Times New Roman" w:hAnsi="Times New Roman" w:cs="Times New Roman"/>
            <w:sz w:val="20"/>
            <w:szCs w:val="20"/>
          </w:rPr>
          <w:fldChar w:fldCharType="begin"/>
        </w:r>
      </w:ins>
      <w:ins w:id="921" w:author="ZTE_Wubin" w:date="2022-10-20T20:14:33Z">
        <w:r>
          <w:rPr>
            <w:rFonts w:hint="default" w:ascii="Times New Roman" w:hAnsi="Times New Roman" w:cs="Times New Roman"/>
            <w:sz w:val="20"/>
            <w:szCs w:val="20"/>
          </w:rPr>
          <w:instrText xml:space="preserve"> PAGEREF _Toc20687 \h </w:instrText>
        </w:r>
      </w:ins>
      <w:ins w:id="922" w:author="ZTE_Wubin" w:date="2022-10-20T20:14:33Z">
        <w:r>
          <w:rPr>
            <w:rFonts w:hint="default" w:ascii="Times New Roman" w:hAnsi="Times New Roman" w:cs="Times New Roman"/>
            <w:sz w:val="20"/>
            <w:szCs w:val="20"/>
          </w:rPr>
          <w:fldChar w:fldCharType="separate"/>
        </w:r>
      </w:ins>
      <w:ins w:id="923" w:author="ZTE_Wubin" w:date="2022-10-20T20:14:35Z">
        <w:r>
          <w:rPr>
            <w:rFonts w:hint="default" w:ascii="Times New Roman" w:hAnsi="Times New Roman" w:cs="Times New Roman"/>
            <w:sz w:val="20"/>
            <w:szCs w:val="20"/>
          </w:rPr>
          <w:t>9</w:t>
        </w:r>
      </w:ins>
      <w:ins w:id="924" w:author="ZTE_Wubin" w:date="2022-10-20T20:14:33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925" w:author="ZTE_Wubin" w:date="2022-10-20T20:14:33Z"/>
          <w:rFonts w:hint="default" w:ascii="Times New Roman" w:hAnsi="Times New Roman" w:cs="Times New Roman"/>
          <w:sz w:val="20"/>
          <w:szCs w:val="20"/>
        </w:rPr>
      </w:pPr>
      <w:ins w:id="926" w:author="ZTE_Wubin" w:date="2022-10-20T20:14:33Z">
        <w:r>
          <w:rPr>
            <w:rFonts w:hint="default" w:ascii="Times New Roman" w:hAnsi="Times New Roman" w:cs="Times New Roman"/>
            <w:sz w:val="20"/>
            <w:szCs w:val="20"/>
          </w:rPr>
          <w:t>2</w:t>
        </w:r>
      </w:ins>
      <w:ins w:id="927" w:author="ZTE_Wubin" w:date="2022-10-20T20:14:33Z">
        <w:r>
          <w:rPr>
            <w:rFonts w:hint="default" w:ascii="Times New Roman" w:hAnsi="Times New Roman" w:cs="Times New Roman"/>
            <w:sz w:val="20"/>
            <w:szCs w:val="20"/>
          </w:rPr>
          <w:tab/>
        </w:r>
      </w:ins>
      <w:ins w:id="928" w:author="ZTE_Wubin" w:date="2022-10-20T20:14:33Z">
        <w:r>
          <w:rPr>
            <w:rFonts w:hint="default" w:ascii="Times New Roman" w:hAnsi="Times New Roman" w:cs="Times New Roman"/>
            <w:sz w:val="20"/>
            <w:szCs w:val="20"/>
          </w:rPr>
          <w:t>References</w:t>
        </w:r>
      </w:ins>
      <w:ins w:id="929" w:author="ZTE_Wubin" w:date="2022-10-20T20:14:33Z">
        <w:r>
          <w:rPr>
            <w:rFonts w:hint="default" w:ascii="Times New Roman" w:hAnsi="Times New Roman" w:cs="Times New Roman"/>
            <w:sz w:val="20"/>
            <w:szCs w:val="20"/>
          </w:rPr>
          <w:tab/>
        </w:r>
      </w:ins>
      <w:ins w:id="930" w:author="ZTE_Wubin" w:date="2022-10-20T20:14:43Z">
        <w:r>
          <w:rPr>
            <w:rFonts w:hint="default" w:ascii="Times New Roman" w:hAnsi="Times New Roman" w:cs="Times New Roman"/>
            <w:sz w:val="20"/>
            <w:szCs w:val="20"/>
            <w:lang w:val="en-US" w:eastAsia="zh-CN"/>
          </w:rPr>
          <w:tab/>
        </w:r>
      </w:ins>
      <w:ins w:id="931" w:author="ZTE_Wubin" w:date="2022-10-20T20:14:33Z">
        <w:r>
          <w:rPr>
            <w:rFonts w:hint="default" w:ascii="Times New Roman" w:hAnsi="Times New Roman" w:cs="Times New Roman"/>
            <w:sz w:val="20"/>
            <w:szCs w:val="20"/>
          </w:rPr>
          <w:fldChar w:fldCharType="begin"/>
        </w:r>
      </w:ins>
      <w:ins w:id="932" w:author="ZTE_Wubin" w:date="2022-10-20T20:14:33Z">
        <w:r>
          <w:rPr>
            <w:rFonts w:hint="default" w:ascii="Times New Roman" w:hAnsi="Times New Roman" w:cs="Times New Roman"/>
            <w:sz w:val="20"/>
            <w:szCs w:val="20"/>
          </w:rPr>
          <w:instrText xml:space="preserve"> PAGEREF _Toc12030 \h </w:instrText>
        </w:r>
      </w:ins>
      <w:ins w:id="933" w:author="ZTE_Wubin" w:date="2022-10-20T20:14:33Z">
        <w:r>
          <w:rPr>
            <w:rFonts w:hint="default" w:ascii="Times New Roman" w:hAnsi="Times New Roman" w:cs="Times New Roman"/>
            <w:sz w:val="20"/>
            <w:szCs w:val="20"/>
          </w:rPr>
          <w:fldChar w:fldCharType="separate"/>
        </w:r>
      </w:ins>
      <w:ins w:id="934" w:author="ZTE_Wubin" w:date="2022-10-20T20:14:35Z">
        <w:r>
          <w:rPr>
            <w:rFonts w:hint="default" w:ascii="Times New Roman" w:hAnsi="Times New Roman" w:cs="Times New Roman"/>
            <w:sz w:val="20"/>
            <w:szCs w:val="20"/>
          </w:rPr>
          <w:t>9</w:t>
        </w:r>
      </w:ins>
      <w:ins w:id="935" w:author="ZTE_Wubin" w:date="2022-10-20T20:14:33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936" w:author="ZTE_Wubin" w:date="2022-10-20T20:14:33Z"/>
          <w:rFonts w:hint="default" w:ascii="Times New Roman" w:hAnsi="Times New Roman" w:cs="Times New Roman"/>
          <w:sz w:val="20"/>
          <w:szCs w:val="20"/>
        </w:rPr>
      </w:pPr>
      <w:ins w:id="937" w:author="ZTE_Wubin" w:date="2022-10-20T20:14:33Z">
        <w:r>
          <w:rPr>
            <w:rFonts w:hint="default" w:ascii="Times New Roman" w:hAnsi="Times New Roman" w:cs="Times New Roman"/>
            <w:sz w:val="20"/>
            <w:szCs w:val="20"/>
          </w:rPr>
          <w:t>3</w:t>
        </w:r>
      </w:ins>
      <w:ins w:id="938" w:author="ZTE_Wubin" w:date="2022-10-20T20:14:33Z">
        <w:r>
          <w:rPr>
            <w:rFonts w:hint="default" w:ascii="Times New Roman" w:hAnsi="Times New Roman" w:cs="Times New Roman"/>
            <w:sz w:val="20"/>
            <w:szCs w:val="20"/>
          </w:rPr>
          <w:tab/>
        </w:r>
      </w:ins>
      <w:ins w:id="939" w:author="ZTE_Wubin" w:date="2022-10-20T20:14:33Z">
        <w:r>
          <w:rPr>
            <w:rFonts w:hint="default" w:ascii="Times New Roman" w:hAnsi="Times New Roman" w:cs="Times New Roman"/>
            <w:sz w:val="20"/>
            <w:szCs w:val="20"/>
          </w:rPr>
          <w:t>Definitions of terms, symbols and abbreviations</w:t>
        </w:r>
      </w:ins>
      <w:ins w:id="940" w:author="ZTE_Wubin" w:date="2022-10-20T20:14:33Z">
        <w:r>
          <w:rPr>
            <w:rFonts w:hint="default" w:ascii="Times New Roman" w:hAnsi="Times New Roman" w:cs="Times New Roman"/>
            <w:sz w:val="20"/>
            <w:szCs w:val="20"/>
          </w:rPr>
          <w:tab/>
        </w:r>
      </w:ins>
      <w:ins w:id="941" w:author="ZTE_Wubin" w:date="2022-10-20T20:14:33Z">
        <w:r>
          <w:rPr>
            <w:rFonts w:hint="default" w:ascii="Times New Roman" w:hAnsi="Times New Roman" w:cs="Times New Roman"/>
            <w:sz w:val="20"/>
            <w:szCs w:val="20"/>
          </w:rPr>
          <w:fldChar w:fldCharType="begin"/>
        </w:r>
      </w:ins>
      <w:ins w:id="942" w:author="ZTE_Wubin" w:date="2022-10-20T20:14:33Z">
        <w:r>
          <w:rPr>
            <w:rFonts w:hint="default" w:ascii="Times New Roman" w:hAnsi="Times New Roman" w:cs="Times New Roman"/>
            <w:sz w:val="20"/>
            <w:szCs w:val="20"/>
          </w:rPr>
          <w:instrText xml:space="preserve"> PAGEREF _Toc3837 \h </w:instrText>
        </w:r>
      </w:ins>
      <w:ins w:id="943" w:author="ZTE_Wubin" w:date="2022-10-20T20:14:33Z">
        <w:r>
          <w:rPr>
            <w:rFonts w:hint="default" w:ascii="Times New Roman" w:hAnsi="Times New Roman" w:cs="Times New Roman"/>
            <w:sz w:val="20"/>
            <w:szCs w:val="20"/>
          </w:rPr>
          <w:fldChar w:fldCharType="separate"/>
        </w:r>
      </w:ins>
      <w:ins w:id="944" w:author="ZTE_Wubin" w:date="2022-10-20T20:14:35Z">
        <w:r>
          <w:rPr>
            <w:rFonts w:hint="default" w:ascii="Times New Roman" w:hAnsi="Times New Roman" w:cs="Times New Roman"/>
            <w:sz w:val="20"/>
            <w:szCs w:val="20"/>
          </w:rPr>
          <w:t>9</w:t>
        </w:r>
      </w:ins>
      <w:ins w:id="945" w:author="ZTE_Wubin" w:date="2022-10-20T20:14:3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946" w:author="ZTE_Wubin" w:date="2022-10-20T20:14:33Z"/>
          <w:rFonts w:hint="default" w:ascii="Times New Roman" w:hAnsi="Times New Roman" w:cs="Times New Roman"/>
          <w:sz w:val="20"/>
          <w:szCs w:val="20"/>
        </w:rPr>
      </w:pPr>
      <w:ins w:id="947" w:author="ZTE_Wubin" w:date="2022-10-20T20:14:33Z">
        <w:r>
          <w:rPr>
            <w:rFonts w:hint="default" w:ascii="Times New Roman" w:hAnsi="Times New Roman" w:cs="Times New Roman"/>
            <w:sz w:val="20"/>
            <w:szCs w:val="20"/>
          </w:rPr>
          <w:t>3.1</w:t>
        </w:r>
      </w:ins>
      <w:ins w:id="948" w:author="ZTE_Wubin" w:date="2022-10-20T20:14:33Z">
        <w:r>
          <w:rPr>
            <w:rFonts w:hint="default" w:ascii="Times New Roman" w:hAnsi="Times New Roman" w:cs="Times New Roman"/>
            <w:sz w:val="20"/>
            <w:szCs w:val="20"/>
          </w:rPr>
          <w:tab/>
        </w:r>
      </w:ins>
      <w:ins w:id="949" w:author="ZTE_Wubin" w:date="2022-10-20T20:14:33Z">
        <w:r>
          <w:rPr>
            <w:rFonts w:hint="default" w:ascii="Times New Roman" w:hAnsi="Times New Roman" w:cs="Times New Roman"/>
            <w:sz w:val="20"/>
            <w:szCs w:val="20"/>
          </w:rPr>
          <w:t>Terms</w:t>
        </w:r>
      </w:ins>
      <w:ins w:id="950" w:author="ZTE_Wubin" w:date="2022-10-20T20:14:33Z">
        <w:r>
          <w:rPr>
            <w:rFonts w:hint="default" w:ascii="Times New Roman" w:hAnsi="Times New Roman" w:cs="Times New Roman"/>
            <w:sz w:val="20"/>
            <w:szCs w:val="20"/>
          </w:rPr>
          <w:tab/>
        </w:r>
      </w:ins>
      <w:ins w:id="951" w:author="ZTE_Wubin" w:date="2022-10-20T20:14:44Z">
        <w:r>
          <w:rPr>
            <w:rFonts w:hint="default" w:ascii="Times New Roman" w:hAnsi="Times New Roman" w:cs="Times New Roman"/>
            <w:sz w:val="20"/>
            <w:szCs w:val="20"/>
            <w:lang w:val="en-US" w:eastAsia="zh-CN"/>
          </w:rPr>
          <w:tab/>
        </w:r>
      </w:ins>
      <w:ins w:id="952" w:author="ZTE_Wubin" w:date="2022-10-20T20:14:33Z">
        <w:r>
          <w:rPr>
            <w:rFonts w:hint="default" w:ascii="Times New Roman" w:hAnsi="Times New Roman" w:cs="Times New Roman"/>
            <w:sz w:val="20"/>
            <w:szCs w:val="20"/>
          </w:rPr>
          <w:fldChar w:fldCharType="begin"/>
        </w:r>
      </w:ins>
      <w:ins w:id="953" w:author="ZTE_Wubin" w:date="2022-10-20T20:14:33Z">
        <w:r>
          <w:rPr>
            <w:rFonts w:hint="default" w:ascii="Times New Roman" w:hAnsi="Times New Roman" w:cs="Times New Roman"/>
            <w:sz w:val="20"/>
            <w:szCs w:val="20"/>
          </w:rPr>
          <w:instrText xml:space="preserve"> PAGEREF _Toc9424 \h </w:instrText>
        </w:r>
      </w:ins>
      <w:ins w:id="954" w:author="ZTE_Wubin" w:date="2022-10-20T20:14:33Z">
        <w:r>
          <w:rPr>
            <w:rFonts w:hint="default" w:ascii="Times New Roman" w:hAnsi="Times New Roman" w:cs="Times New Roman"/>
            <w:sz w:val="20"/>
            <w:szCs w:val="20"/>
          </w:rPr>
          <w:fldChar w:fldCharType="separate"/>
        </w:r>
      </w:ins>
      <w:ins w:id="955" w:author="ZTE_Wubin" w:date="2022-10-20T20:14:35Z">
        <w:r>
          <w:rPr>
            <w:rFonts w:hint="default" w:ascii="Times New Roman" w:hAnsi="Times New Roman" w:cs="Times New Roman"/>
            <w:sz w:val="20"/>
            <w:szCs w:val="20"/>
          </w:rPr>
          <w:t>9</w:t>
        </w:r>
      </w:ins>
      <w:ins w:id="956" w:author="ZTE_Wubin" w:date="2022-10-20T20:14:3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957" w:author="ZTE_Wubin" w:date="2022-10-20T20:14:33Z"/>
          <w:rFonts w:hint="default" w:ascii="Times New Roman" w:hAnsi="Times New Roman" w:cs="Times New Roman"/>
          <w:sz w:val="20"/>
          <w:szCs w:val="20"/>
        </w:rPr>
      </w:pPr>
      <w:ins w:id="958" w:author="ZTE_Wubin" w:date="2022-10-20T20:14:33Z">
        <w:r>
          <w:rPr>
            <w:rFonts w:hint="default" w:ascii="Times New Roman" w:hAnsi="Times New Roman" w:cs="Times New Roman"/>
            <w:sz w:val="20"/>
            <w:szCs w:val="20"/>
          </w:rPr>
          <w:t>3.2</w:t>
        </w:r>
      </w:ins>
      <w:ins w:id="959" w:author="ZTE_Wubin" w:date="2022-10-20T20:14:33Z">
        <w:r>
          <w:rPr>
            <w:rFonts w:hint="default" w:ascii="Times New Roman" w:hAnsi="Times New Roman" w:cs="Times New Roman"/>
            <w:sz w:val="20"/>
            <w:szCs w:val="20"/>
          </w:rPr>
          <w:tab/>
        </w:r>
      </w:ins>
      <w:ins w:id="960" w:author="ZTE_Wubin" w:date="2022-10-20T20:14:33Z">
        <w:r>
          <w:rPr>
            <w:rFonts w:hint="default" w:ascii="Times New Roman" w:hAnsi="Times New Roman" w:cs="Times New Roman"/>
            <w:sz w:val="20"/>
            <w:szCs w:val="20"/>
          </w:rPr>
          <w:t>Symbols</w:t>
        </w:r>
      </w:ins>
      <w:ins w:id="961" w:author="ZTE_Wubin" w:date="2022-10-20T20:14:33Z">
        <w:r>
          <w:rPr>
            <w:rFonts w:hint="default" w:ascii="Times New Roman" w:hAnsi="Times New Roman" w:cs="Times New Roman"/>
            <w:sz w:val="20"/>
            <w:szCs w:val="20"/>
          </w:rPr>
          <w:tab/>
        </w:r>
      </w:ins>
      <w:ins w:id="962" w:author="ZTE_Wubin" w:date="2022-10-20T20:14:45Z">
        <w:r>
          <w:rPr>
            <w:rFonts w:hint="default" w:ascii="Times New Roman" w:hAnsi="Times New Roman" w:cs="Times New Roman"/>
            <w:sz w:val="20"/>
            <w:szCs w:val="20"/>
            <w:lang w:val="en-US" w:eastAsia="zh-CN"/>
          </w:rPr>
          <w:tab/>
        </w:r>
      </w:ins>
      <w:ins w:id="963" w:author="ZTE_Wubin" w:date="2022-10-20T20:14:33Z">
        <w:r>
          <w:rPr>
            <w:rFonts w:hint="default" w:ascii="Times New Roman" w:hAnsi="Times New Roman" w:cs="Times New Roman"/>
            <w:sz w:val="20"/>
            <w:szCs w:val="20"/>
          </w:rPr>
          <w:fldChar w:fldCharType="begin"/>
        </w:r>
      </w:ins>
      <w:ins w:id="964" w:author="ZTE_Wubin" w:date="2022-10-20T20:14:33Z">
        <w:r>
          <w:rPr>
            <w:rFonts w:hint="default" w:ascii="Times New Roman" w:hAnsi="Times New Roman" w:cs="Times New Roman"/>
            <w:sz w:val="20"/>
            <w:szCs w:val="20"/>
          </w:rPr>
          <w:instrText xml:space="preserve"> PAGEREF _Toc4502 \h </w:instrText>
        </w:r>
      </w:ins>
      <w:ins w:id="965" w:author="ZTE_Wubin" w:date="2022-10-20T20:14:33Z">
        <w:r>
          <w:rPr>
            <w:rFonts w:hint="default" w:ascii="Times New Roman" w:hAnsi="Times New Roman" w:cs="Times New Roman"/>
            <w:sz w:val="20"/>
            <w:szCs w:val="20"/>
          </w:rPr>
          <w:fldChar w:fldCharType="separate"/>
        </w:r>
      </w:ins>
      <w:ins w:id="966" w:author="ZTE_Wubin" w:date="2022-10-20T20:14:35Z">
        <w:r>
          <w:rPr>
            <w:rFonts w:hint="default" w:ascii="Times New Roman" w:hAnsi="Times New Roman" w:cs="Times New Roman"/>
            <w:sz w:val="20"/>
            <w:szCs w:val="20"/>
          </w:rPr>
          <w:t>9</w:t>
        </w:r>
      </w:ins>
      <w:ins w:id="967" w:author="ZTE_Wubin" w:date="2022-10-20T20:14:3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968" w:author="ZTE_Wubin" w:date="2022-10-20T20:14:33Z"/>
          <w:rFonts w:hint="default" w:ascii="Times New Roman" w:hAnsi="Times New Roman" w:cs="Times New Roman"/>
          <w:sz w:val="20"/>
          <w:szCs w:val="20"/>
        </w:rPr>
      </w:pPr>
      <w:ins w:id="969" w:author="ZTE_Wubin" w:date="2022-10-20T20:14:33Z">
        <w:r>
          <w:rPr>
            <w:rFonts w:hint="default" w:ascii="Times New Roman" w:hAnsi="Times New Roman" w:cs="Times New Roman"/>
            <w:sz w:val="20"/>
            <w:szCs w:val="20"/>
          </w:rPr>
          <w:t>3.3</w:t>
        </w:r>
      </w:ins>
      <w:ins w:id="970" w:author="ZTE_Wubin" w:date="2022-10-20T20:14:33Z">
        <w:r>
          <w:rPr>
            <w:rFonts w:hint="default" w:ascii="Times New Roman" w:hAnsi="Times New Roman" w:cs="Times New Roman"/>
            <w:sz w:val="20"/>
            <w:szCs w:val="20"/>
          </w:rPr>
          <w:tab/>
        </w:r>
      </w:ins>
      <w:ins w:id="971" w:author="ZTE_Wubin" w:date="2022-10-20T20:14:33Z">
        <w:r>
          <w:rPr>
            <w:rFonts w:hint="default" w:ascii="Times New Roman" w:hAnsi="Times New Roman" w:cs="Times New Roman"/>
            <w:sz w:val="20"/>
            <w:szCs w:val="20"/>
          </w:rPr>
          <w:t>Abbreviations</w:t>
        </w:r>
      </w:ins>
      <w:ins w:id="972" w:author="ZTE_Wubin" w:date="2022-10-20T20:14:33Z">
        <w:r>
          <w:rPr>
            <w:rFonts w:hint="default" w:ascii="Times New Roman" w:hAnsi="Times New Roman" w:cs="Times New Roman"/>
            <w:sz w:val="20"/>
            <w:szCs w:val="20"/>
          </w:rPr>
          <w:tab/>
        </w:r>
      </w:ins>
      <w:ins w:id="973" w:author="ZTE_Wubin" w:date="2022-10-20T20:14:33Z">
        <w:r>
          <w:rPr>
            <w:rFonts w:hint="default" w:ascii="Times New Roman" w:hAnsi="Times New Roman" w:cs="Times New Roman"/>
            <w:sz w:val="20"/>
            <w:szCs w:val="20"/>
          </w:rPr>
          <w:fldChar w:fldCharType="begin"/>
        </w:r>
      </w:ins>
      <w:ins w:id="974" w:author="ZTE_Wubin" w:date="2022-10-20T20:14:33Z">
        <w:r>
          <w:rPr>
            <w:rFonts w:hint="default" w:ascii="Times New Roman" w:hAnsi="Times New Roman" w:cs="Times New Roman"/>
            <w:sz w:val="20"/>
            <w:szCs w:val="20"/>
          </w:rPr>
          <w:instrText xml:space="preserve"> PAGEREF _Toc4470 \h </w:instrText>
        </w:r>
      </w:ins>
      <w:ins w:id="975" w:author="ZTE_Wubin" w:date="2022-10-20T20:14:33Z">
        <w:r>
          <w:rPr>
            <w:rFonts w:hint="default" w:ascii="Times New Roman" w:hAnsi="Times New Roman" w:cs="Times New Roman"/>
            <w:sz w:val="20"/>
            <w:szCs w:val="20"/>
          </w:rPr>
          <w:fldChar w:fldCharType="separate"/>
        </w:r>
      </w:ins>
      <w:ins w:id="976" w:author="ZTE_Wubin" w:date="2022-10-20T20:14:35Z">
        <w:r>
          <w:rPr>
            <w:rFonts w:hint="default" w:ascii="Times New Roman" w:hAnsi="Times New Roman" w:cs="Times New Roman"/>
            <w:sz w:val="20"/>
            <w:szCs w:val="20"/>
          </w:rPr>
          <w:t>10</w:t>
        </w:r>
      </w:ins>
      <w:ins w:id="977" w:author="ZTE_Wubin" w:date="2022-10-20T20:14:33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978" w:author="ZTE_Wubin" w:date="2022-10-20T20:14:33Z"/>
          <w:rFonts w:hint="default" w:ascii="Times New Roman" w:hAnsi="Times New Roman" w:cs="Times New Roman"/>
          <w:sz w:val="20"/>
          <w:szCs w:val="20"/>
        </w:rPr>
      </w:pPr>
      <w:ins w:id="979" w:author="ZTE_Wubin" w:date="2022-10-20T20:14:33Z">
        <w:r>
          <w:rPr>
            <w:rFonts w:hint="default" w:ascii="Times New Roman" w:hAnsi="Times New Roman" w:cs="Times New Roman"/>
            <w:sz w:val="20"/>
            <w:szCs w:val="20"/>
          </w:rPr>
          <w:t>4</w:t>
        </w:r>
      </w:ins>
      <w:ins w:id="980" w:author="ZTE_Wubin" w:date="2022-10-20T20:14:33Z">
        <w:r>
          <w:rPr>
            <w:rFonts w:hint="default" w:ascii="Times New Roman" w:hAnsi="Times New Roman" w:cs="Times New Roman"/>
            <w:sz w:val="20"/>
            <w:szCs w:val="20"/>
          </w:rPr>
          <w:tab/>
        </w:r>
      </w:ins>
      <w:ins w:id="981" w:author="ZTE_Wubin" w:date="2022-10-20T20:14:33Z">
        <w:r>
          <w:rPr>
            <w:rFonts w:hint="default" w:ascii="Times New Roman" w:hAnsi="Times New Roman" w:cs="Times New Roman"/>
            <w:sz w:val="20"/>
            <w:szCs w:val="20"/>
          </w:rPr>
          <w:t>Background</w:t>
        </w:r>
      </w:ins>
      <w:ins w:id="982" w:author="ZTE_Wubin" w:date="2022-10-20T20:14:33Z">
        <w:r>
          <w:rPr>
            <w:rFonts w:hint="default" w:ascii="Times New Roman" w:hAnsi="Times New Roman" w:cs="Times New Roman"/>
            <w:sz w:val="20"/>
            <w:szCs w:val="20"/>
          </w:rPr>
          <w:tab/>
        </w:r>
      </w:ins>
      <w:ins w:id="983" w:author="ZTE_Wubin" w:date="2022-10-20T20:14:45Z">
        <w:r>
          <w:rPr>
            <w:rFonts w:hint="default" w:ascii="Times New Roman" w:hAnsi="Times New Roman" w:cs="Times New Roman"/>
            <w:sz w:val="20"/>
            <w:szCs w:val="20"/>
            <w:lang w:val="en-US" w:eastAsia="zh-CN"/>
          </w:rPr>
          <w:tab/>
        </w:r>
      </w:ins>
      <w:ins w:id="984" w:author="ZTE_Wubin" w:date="2022-10-20T20:14:33Z">
        <w:r>
          <w:rPr>
            <w:rFonts w:hint="default" w:ascii="Times New Roman" w:hAnsi="Times New Roman" w:cs="Times New Roman"/>
            <w:sz w:val="20"/>
            <w:szCs w:val="20"/>
          </w:rPr>
          <w:fldChar w:fldCharType="begin"/>
        </w:r>
      </w:ins>
      <w:ins w:id="985" w:author="ZTE_Wubin" w:date="2022-10-20T20:14:33Z">
        <w:r>
          <w:rPr>
            <w:rFonts w:hint="default" w:ascii="Times New Roman" w:hAnsi="Times New Roman" w:cs="Times New Roman"/>
            <w:sz w:val="20"/>
            <w:szCs w:val="20"/>
          </w:rPr>
          <w:instrText xml:space="preserve"> PAGEREF _Toc3185 \h </w:instrText>
        </w:r>
      </w:ins>
      <w:ins w:id="986" w:author="ZTE_Wubin" w:date="2022-10-20T20:14:33Z">
        <w:r>
          <w:rPr>
            <w:rFonts w:hint="default" w:ascii="Times New Roman" w:hAnsi="Times New Roman" w:cs="Times New Roman"/>
            <w:sz w:val="20"/>
            <w:szCs w:val="20"/>
          </w:rPr>
          <w:fldChar w:fldCharType="separate"/>
        </w:r>
      </w:ins>
      <w:ins w:id="987" w:author="ZTE_Wubin" w:date="2022-10-20T20:14:35Z">
        <w:r>
          <w:rPr>
            <w:rFonts w:hint="default" w:ascii="Times New Roman" w:hAnsi="Times New Roman" w:cs="Times New Roman"/>
            <w:sz w:val="20"/>
            <w:szCs w:val="20"/>
          </w:rPr>
          <w:t>10</w:t>
        </w:r>
      </w:ins>
      <w:ins w:id="988" w:author="ZTE_Wubin" w:date="2022-10-20T20:14:3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989" w:author="ZTE_Wubin" w:date="2022-10-20T20:14:33Z"/>
          <w:rFonts w:hint="default" w:ascii="Times New Roman" w:hAnsi="Times New Roman" w:cs="Times New Roman"/>
          <w:sz w:val="20"/>
          <w:szCs w:val="20"/>
        </w:rPr>
      </w:pPr>
      <w:ins w:id="990" w:author="ZTE_Wubin" w:date="2022-10-20T20:14:33Z">
        <w:r>
          <w:rPr>
            <w:rFonts w:hint="default" w:ascii="Times New Roman" w:hAnsi="Times New Roman" w:cs="Times New Roman"/>
            <w:sz w:val="20"/>
            <w:szCs w:val="20"/>
          </w:rPr>
          <w:t>4.1</w:t>
        </w:r>
      </w:ins>
      <w:ins w:id="991" w:author="ZTE_Wubin" w:date="2022-10-20T20:14:33Z">
        <w:r>
          <w:rPr>
            <w:rFonts w:hint="default" w:ascii="Times New Roman" w:hAnsi="Times New Roman" w:cs="Times New Roman"/>
            <w:sz w:val="20"/>
            <w:szCs w:val="20"/>
          </w:rPr>
          <w:tab/>
        </w:r>
      </w:ins>
      <w:ins w:id="992" w:author="ZTE_Wubin" w:date="2022-10-20T20:14:33Z">
        <w:r>
          <w:rPr>
            <w:rFonts w:hint="default" w:ascii="Times New Roman" w:hAnsi="Times New Roman" w:cs="Times New Roman"/>
            <w:sz w:val="20"/>
            <w:szCs w:val="20"/>
          </w:rPr>
          <w:t>Introduction</w:t>
        </w:r>
      </w:ins>
      <w:ins w:id="993" w:author="ZTE_Wubin" w:date="2022-10-20T20:14:46Z">
        <w:r>
          <w:rPr>
            <w:rFonts w:hint="default" w:ascii="Times New Roman" w:hAnsi="Times New Roman" w:cs="Times New Roman"/>
            <w:sz w:val="20"/>
            <w:szCs w:val="20"/>
            <w:lang w:val="en-US" w:eastAsia="zh-CN"/>
          </w:rPr>
          <w:tab/>
        </w:r>
      </w:ins>
      <w:ins w:id="994" w:author="ZTE_Wubin" w:date="2022-10-20T20:14:33Z">
        <w:r>
          <w:rPr>
            <w:rFonts w:hint="default" w:ascii="Times New Roman" w:hAnsi="Times New Roman" w:cs="Times New Roman"/>
            <w:sz w:val="20"/>
            <w:szCs w:val="20"/>
          </w:rPr>
          <w:tab/>
        </w:r>
      </w:ins>
      <w:ins w:id="995" w:author="ZTE_Wubin" w:date="2022-10-20T20:14:33Z">
        <w:r>
          <w:rPr>
            <w:rFonts w:hint="default" w:ascii="Times New Roman" w:hAnsi="Times New Roman" w:cs="Times New Roman"/>
            <w:sz w:val="20"/>
            <w:szCs w:val="20"/>
          </w:rPr>
          <w:fldChar w:fldCharType="begin"/>
        </w:r>
      </w:ins>
      <w:ins w:id="996" w:author="ZTE_Wubin" w:date="2022-10-20T20:14:33Z">
        <w:r>
          <w:rPr>
            <w:rFonts w:hint="default" w:ascii="Times New Roman" w:hAnsi="Times New Roman" w:cs="Times New Roman"/>
            <w:sz w:val="20"/>
            <w:szCs w:val="20"/>
          </w:rPr>
          <w:instrText xml:space="preserve"> PAGEREF _Toc1052 \h </w:instrText>
        </w:r>
      </w:ins>
      <w:ins w:id="997" w:author="ZTE_Wubin" w:date="2022-10-20T20:14:33Z">
        <w:r>
          <w:rPr>
            <w:rFonts w:hint="default" w:ascii="Times New Roman" w:hAnsi="Times New Roman" w:cs="Times New Roman"/>
            <w:sz w:val="20"/>
            <w:szCs w:val="20"/>
          </w:rPr>
          <w:fldChar w:fldCharType="separate"/>
        </w:r>
      </w:ins>
      <w:ins w:id="998" w:author="ZTE_Wubin" w:date="2022-10-20T20:14:35Z">
        <w:r>
          <w:rPr>
            <w:rFonts w:hint="default" w:ascii="Times New Roman" w:hAnsi="Times New Roman" w:cs="Times New Roman"/>
            <w:sz w:val="20"/>
            <w:szCs w:val="20"/>
          </w:rPr>
          <w:t>10</w:t>
        </w:r>
      </w:ins>
      <w:ins w:id="999" w:author="ZTE_Wubin" w:date="2022-10-20T20:14:3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1000" w:author="ZTE_Wubin" w:date="2022-10-20T20:14:33Z"/>
          <w:rFonts w:hint="default" w:ascii="Times New Roman" w:hAnsi="Times New Roman" w:cs="Times New Roman"/>
          <w:sz w:val="20"/>
          <w:szCs w:val="20"/>
        </w:rPr>
      </w:pPr>
      <w:ins w:id="1001" w:author="ZTE_Wubin" w:date="2022-10-20T20:14:33Z">
        <w:r>
          <w:rPr>
            <w:rFonts w:hint="default" w:ascii="Times New Roman" w:hAnsi="Times New Roman" w:cs="Times New Roman"/>
            <w:sz w:val="20"/>
            <w:szCs w:val="20"/>
          </w:rPr>
          <w:t>4.2</w:t>
        </w:r>
      </w:ins>
      <w:ins w:id="1002" w:author="ZTE_Wubin" w:date="2022-10-20T20:14:33Z">
        <w:r>
          <w:rPr>
            <w:rFonts w:hint="default" w:ascii="Times New Roman" w:hAnsi="Times New Roman" w:cs="Times New Roman"/>
            <w:sz w:val="20"/>
            <w:szCs w:val="20"/>
          </w:rPr>
          <w:tab/>
        </w:r>
      </w:ins>
      <w:ins w:id="1003" w:author="ZTE_Wubin" w:date="2022-10-20T20:14:33Z">
        <w:r>
          <w:rPr>
            <w:rFonts w:hint="default" w:ascii="Times New Roman" w:hAnsi="Times New Roman" w:cs="Times New Roman"/>
            <w:sz w:val="20"/>
            <w:szCs w:val="20"/>
          </w:rPr>
          <w:t>TR Maintenance</w:t>
        </w:r>
      </w:ins>
      <w:ins w:id="1004" w:author="ZTE_Wubin" w:date="2022-10-20T20:14:33Z">
        <w:r>
          <w:rPr>
            <w:rFonts w:hint="default" w:ascii="Times New Roman" w:hAnsi="Times New Roman" w:cs="Times New Roman"/>
            <w:sz w:val="20"/>
            <w:szCs w:val="20"/>
          </w:rPr>
          <w:tab/>
        </w:r>
      </w:ins>
      <w:ins w:id="1005" w:author="ZTE_Wubin" w:date="2022-10-20T20:14:33Z">
        <w:r>
          <w:rPr>
            <w:rFonts w:hint="default" w:ascii="Times New Roman" w:hAnsi="Times New Roman" w:cs="Times New Roman"/>
            <w:sz w:val="20"/>
            <w:szCs w:val="20"/>
          </w:rPr>
          <w:fldChar w:fldCharType="begin"/>
        </w:r>
      </w:ins>
      <w:ins w:id="1006" w:author="ZTE_Wubin" w:date="2022-10-20T20:14:33Z">
        <w:r>
          <w:rPr>
            <w:rFonts w:hint="default" w:ascii="Times New Roman" w:hAnsi="Times New Roman" w:cs="Times New Roman"/>
            <w:sz w:val="20"/>
            <w:szCs w:val="20"/>
          </w:rPr>
          <w:instrText xml:space="preserve"> PAGEREF _Toc6643 \h </w:instrText>
        </w:r>
      </w:ins>
      <w:ins w:id="1007" w:author="ZTE_Wubin" w:date="2022-10-20T20:14:33Z">
        <w:r>
          <w:rPr>
            <w:rFonts w:hint="default" w:ascii="Times New Roman" w:hAnsi="Times New Roman" w:cs="Times New Roman"/>
            <w:sz w:val="20"/>
            <w:szCs w:val="20"/>
          </w:rPr>
          <w:fldChar w:fldCharType="separate"/>
        </w:r>
      </w:ins>
      <w:ins w:id="1008" w:author="ZTE_Wubin" w:date="2022-10-20T20:14:35Z">
        <w:r>
          <w:rPr>
            <w:rFonts w:hint="default" w:ascii="Times New Roman" w:hAnsi="Times New Roman" w:cs="Times New Roman"/>
            <w:sz w:val="20"/>
            <w:szCs w:val="20"/>
          </w:rPr>
          <w:t>10</w:t>
        </w:r>
      </w:ins>
      <w:ins w:id="1009" w:author="ZTE_Wubin" w:date="2022-10-20T20:14:33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1010" w:author="ZTE_Wubin" w:date="2022-10-20T20:14:33Z"/>
          <w:rFonts w:hint="default" w:ascii="Times New Roman" w:hAnsi="Times New Roman" w:cs="Times New Roman"/>
          <w:sz w:val="20"/>
          <w:szCs w:val="20"/>
        </w:rPr>
      </w:pPr>
      <w:ins w:id="1011" w:author="ZTE_Wubin" w:date="2022-10-20T20:14:33Z">
        <w:r>
          <w:rPr>
            <w:rFonts w:hint="default" w:ascii="Times New Roman" w:hAnsi="Times New Roman" w:cs="Times New Roman"/>
            <w:sz w:val="20"/>
            <w:szCs w:val="20"/>
          </w:rPr>
          <w:t>5</w:t>
        </w:r>
      </w:ins>
      <w:ins w:id="1012" w:author="ZTE_Wubin" w:date="2022-10-20T20:14:33Z">
        <w:r>
          <w:rPr>
            <w:rFonts w:hint="default" w:ascii="Times New Roman" w:hAnsi="Times New Roman" w:cs="Times New Roman"/>
            <w:sz w:val="20"/>
            <w:szCs w:val="20"/>
          </w:rPr>
          <w:tab/>
        </w:r>
      </w:ins>
      <w:ins w:id="1013" w:author="ZTE_Wubin" w:date="2022-10-20T20:14:33Z">
        <w:r>
          <w:rPr>
            <w:rFonts w:hint="default" w:ascii="Times New Roman" w:hAnsi="Times New Roman" w:cs="Times New Roman"/>
            <w:sz w:val="20"/>
            <w:szCs w:val="20"/>
            <w:lang w:val="en-US" w:eastAsia="zh-CN"/>
          </w:rPr>
          <w:t>Both bands within FR1 Carrier Aggregation</w:t>
        </w:r>
      </w:ins>
      <w:ins w:id="1014" w:author="ZTE_Wubin" w:date="2022-10-20T20:14:33Z">
        <w:r>
          <w:rPr>
            <w:rFonts w:hint="default" w:ascii="Times New Roman" w:hAnsi="Times New Roman" w:cs="Times New Roman"/>
            <w:sz w:val="20"/>
            <w:szCs w:val="20"/>
          </w:rPr>
          <w:t>: Specific Band Combination Part</w:t>
        </w:r>
      </w:ins>
      <w:ins w:id="1015" w:author="ZTE_Wubin" w:date="2022-10-20T20:14:33Z">
        <w:r>
          <w:rPr>
            <w:rFonts w:hint="default" w:ascii="Times New Roman" w:hAnsi="Times New Roman" w:cs="Times New Roman"/>
            <w:sz w:val="20"/>
            <w:szCs w:val="20"/>
          </w:rPr>
          <w:tab/>
        </w:r>
      </w:ins>
      <w:ins w:id="1016" w:author="ZTE_Wubin" w:date="2022-10-20T20:14:33Z">
        <w:r>
          <w:rPr>
            <w:rFonts w:hint="default" w:ascii="Times New Roman" w:hAnsi="Times New Roman" w:cs="Times New Roman"/>
            <w:sz w:val="20"/>
            <w:szCs w:val="20"/>
          </w:rPr>
          <w:fldChar w:fldCharType="begin"/>
        </w:r>
      </w:ins>
      <w:ins w:id="1017" w:author="ZTE_Wubin" w:date="2022-10-20T20:14:33Z">
        <w:r>
          <w:rPr>
            <w:rFonts w:hint="default" w:ascii="Times New Roman" w:hAnsi="Times New Roman" w:cs="Times New Roman"/>
            <w:sz w:val="20"/>
            <w:szCs w:val="20"/>
          </w:rPr>
          <w:instrText xml:space="preserve"> PAGEREF _Toc32219 \h </w:instrText>
        </w:r>
      </w:ins>
      <w:ins w:id="1018" w:author="ZTE_Wubin" w:date="2022-10-20T20:14:33Z">
        <w:r>
          <w:rPr>
            <w:rFonts w:hint="default" w:ascii="Times New Roman" w:hAnsi="Times New Roman" w:cs="Times New Roman"/>
            <w:sz w:val="20"/>
            <w:szCs w:val="20"/>
          </w:rPr>
          <w:fldChar w:fldCharType="separate"/>
        </w:r>
      </w:ins>
      <w:ins w:id="1019" w:author="ZTE_Wubin" w:date="2022-10-20T20:14:35Z">
        <w:r>
          <w:rPr>
            <w:rFonts w:hint="default" w:ascii="Times New Roman" w:hAnsi="Times New Roman" w:cs="Times New Roman"/>
            <w:sz w:val="20"/>
            <w:szCs w:val="20"/>
          </w:rPr>
          <w:t>11</w:t>
        </w:r>
      </w:ins>
      <w:ins w:id="1020" w:author="ZTE_Wubin" w:date="2022-10-20T20:14:3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1021" w:author="ZTE_Wubin" w:date="2022-10-20T20:14:33Z"/>
          <w:rFonts w:hint="default" w:ascii="Times New Roman" w:hAnsi="Times New Roman" w:cs="Times New Roman"/>
          <w:sz w:val="20"/>
          <w:szCs w:val="20"/>
        </w:rPr>
      </w:pPr>
      <w:ins w:id="1022" w:author="ZTE_Wubin" w:date="2022-10-20T20:14:33Z">
        <w:r>
          <w:rPr>
            <w:rFonts w:hint="default" w:ascii="Times New Roman" w:hAnsi="Times New Roman" w:cs="Times New Roman"/>
            <w:sz w:val="20"/>
            <w:szCs w:val="20"/>
          </w:rPr>
          <w:t>5.</w:t>
        </w:r>
      </w:ins>
      <w:ins w:id="1023" w:author="ZTE_Wubin" w:date="2022-10-20T20:14:33Z">
        <w:r>
          <w:rPr>
            <w:rFonts w:hint="default" w:ascii="Times New Roman" w:hAnsi="Times New Roman" w:cs="Times New Roman"/>
            <w:sz w:val="20"/>
            <w:szCs w:val="20"/>
            <w:lang w:eastAsia="zh-CN"/>
          </w:rPr>
          <w:t>x</w:t>
        </w:r>
      </w:ins>
      <w:ins w:id="1024" w:author="ZTE_Wubin" w:date="2022-10-20T20:14:33Z">
        <w:r>
          <w:rPr>
            <w:rFonts w:hint="default" w:ascii="Times New Roman" w:hAnsi="Times New Roman" w:cs="Times New Roman"/>
            <w:sz w:val="20"/>
            <w:szCs w:val="20"/>
          </w:rPr>
          <w:tab/>
        </w:r>
      </w:ins>
      <w:ins w:id="1025" w:author="ZTE_Wubin" w:date="2022-10-20T20:14:33Z">
        <w:r>
          <w:rPr>
            <w:rFonts w:hint="default" w:ascii="Times New Roman" w:hAnsi="Times New Roman" w:cs="Times New Roman"/>
            <w:sz w:val="20"/>
            <w:szCs w:val="20"/>
          </w:rPr>
          <w:t>CA_nX-nY</w:t>
        </w:r>
      </w:ins>
      <w:ins w:id="1026" w:author="ZTE_Wubin" w:date="2022-10-20T20:14:49Z">
        <w:r>
          <w:rPr>
            <w:rFonts w:hint="default" w:ascii="Times New Roman" w:hAnsi="Times New Roman" w:cs="Times New Roman"/>
            <w:sz w:val="20"/>
            <w:szCs w:val="20"/>
            <w:lang w:val="en-US" w:eastAsia="zh-CN"/>
          </w:rPr>
          <w:tab/>
        </w:r>
      </w:ins>
      <w:ins w:id="1027" w:author="ZTE_Wubin" w:date="2022-10-20T20:14:33Z">
        <w:r>
          <w:rPr>
            <w:rFonts w:hint="default" w:ascii="Times New Roman" w:hAnsi="Times New Roman" w:cs="Times New Roman"/>
            <w:sz w:val="20"/>
            <w:szCs w:val="20"/>
          </w:rPr>
          <w:tab/>
        </w:r>
      </w:ins>
      <w:ins w:id="1028" w:author="ZTE_Wubin" w:date="2022-10-20T20:14:33Z">
        <w:r>
          <w:rPr>
            <w:rFonts w:hint="default" w:ascii="Times New Roman" w:hAnsi="Times New Roman" w:cs="Times New Roman"/>
            <w:sz w:val="20"/>
            <w:szCs w:val="20"/>
          </w:rPr>
          <w:fldChar w:fldCharType="begin"/>
        </w:r>
      </w:ins>
      <w:ins w:id="1029" w:author="ZTE_Wubin" w:date="2022-10-20T20:14:33Z">
        <w:r>
          <w:rPr>
            <w:rFonts w:hint="default" w:ascii="Times New Roman" w:hAnsi="Times New Roman" w:cs="Times New Roman"/>
            <w:sz w:val="20"/>
            <w:szCs w:val="20"/>
          </w:rPr>
          <w:instrText xml:space="preserve"> PAGEREF _Toc19978 \h </w:instrText>
        </w:r>
      </w:ins>
      <w:ins w:id="1030" w:author="ZTE_Wubin" w:date="2022-10-20T20:14:33Z">
        <w:r>
          <w:rPr>
            <w:rFonts w:hint="default" w:ascii="Times New Roman" w:hAnsi="Times New Roman" w:cs="Times New Roman"/>
            <w:sz w:val="20"/>
            <w:szCs w:val="20"/>
          </w:rPr>
          <w:fldChar w:fldCharType="separate"/>
        </w:r>
      </w:ins>
      <w:ins w:id="1031" w:author="ZTE_Wubin" w:date="2022-10-20T20:14:35Z">
        <w:r>
          <w:rPr>
            <w:rFonts w:hint="default" w:ascii="Times New Roman" w:hAnsi="Times New Roman" w:cs="Times New Roman"/>
            <w:sz w:val="20"/>
            <w:szCs w:val="20"/>
          </w:rPr>
          <w:t>11</w:t>
        </w:r>
      </w:ins>
      <w:ins w:id="1032" w:author="ZTE_Wubin" w:date="2022-10-20T20:14:33Z">
        <w:r>
          <w:rPr>
            <w:rFonts w:hint="default" w:ascii="Times New Roman" w:hAnsi="Times New Roman" w:cs="Times New Roman"/>
            <w:sz w:val="20"/>
            <w:szCs w:val="20"/>
          </w:rPr>
          <w:fldChar w:fldCharType="end"/>
        </w:r>
      </w:ins>
    </w:p>
    <w:p>
      <w:pPr>
        <w:pStyle w:val="18"/>
        <w:tabs>
          <w:tab w:val="right" w:pos="2000"/>
          <w:tab w:val="right" w:leader="dot" w:pos="9641"/>
          <w:tab w:val="clear" w:pos="9639"/>
        </w:tabs>
        <w:rPr>
          <w:ins w:id="1033" w:author="ZTE_Wubin" w:date="2022-10-20T20:14:33Z"/>
          <w:rFonts w:hint="default" w:ascii="Times New Roman" w:hAnsi="Times New Roman" w:cs="Times New Roman"/>
          <w:sz w:val="20"/>
          <w:szCs w:val="20"/>
        </w:rPr>
      </w:pPr>
      <w:ins w:id="1034" w:author="ZTE_Wubin" w:date="2022-10-20T20:14:33Z">
        <w:r>
          <w:rPr>
            <w:rFonts w:hint="default" w:ascii="Times New Roman" w:hAnsi="Times New Roman" w:cs="Times New Roman"/>
            <w:sz w:val="20"/>
            <w:szCs w:val="20"/>
          </w:rPr>
          <w:t>5.x.1</w:t>
        </w:r>
      </w:ins>
      <w:ins w:id="1035" w:author="ZTE_Wubin" w:date="2022-10-20T20:14:33Z">
        <w:r>
          <w:rPr>
            <w:rFonts w:hint="default" w:ascii="Times New Roman" w:hAnsi="Times New Roman" w:cs="Times New Roman"/>
            <w:sz w:val="20"/>
            <w:szCs w:val="20"/>
          </w:rPr>
          <w:tab/>
        </w:r>
      </w:ins>
      <w:ins w:id="1036" w:author="ZTE_Wubin" w:date="2022-10-20T20:14:33Z">
        <w:r>
          <w:rPr>
            <w:rFonts w:hint="default" w:ascii="Times New Roman" w:hAnsi="Times New Roman" w:cs="Times New Roman"/>
            <w:sz w:val="20"/>
            <w:szCs w:val="20"/>
            <w:lang w:val="en-US" w:eastAsia="zh-CN"/>
          </w:rPr>
          <w:t>Common for 1 band UL and 2 bands UL CA</w:t>
        </w:r>
      </w:ins>
      <w:ins w:id="1037" w:author="ZTE_Wubin" w:date="2022-10-20T20:14:33Z">
        <w:r>
          <w:rPr>
            <w:rFonts w:hint="default" w:ascii="Times New Roman" w:hAnsi="Times New Roman" w:cs="Times New Roman"/>
            <w:sz w:val="20"/>
            <w:szCs w:val="20"/>
          </w:rPr>
          <w:tab/>
        </w:r>
      </w:ins>
      <w:ins w:id="1038" w:author="ZTE_Wubin" w:date="2022-10-20T20:14:33Z">
        <w:r>
          <w:rPr>
            <w:rFonts w:hint="default" w:ascii="Times New Roman" w:hAnsi="Times New Roman" w:cs="Times New Roman"/>
            <w:sz w:val="20"/>
            <w:szCs w:val="20"/>
          </w:rPr>
          <w:fldChar w:fldCharType="begin"/>
        </w:r>
      </w:ins>
      <w:ins w:id="1039" w:author="ZTE_Wubin" w:date="2022-10-20T20:14:33Z">
        <w:r>
          <w:rPr>
            <w:rFonts w:hint="default" w:ascii="Times New Roman" w:hAnsi="Times New Roman" w:cs="Times New Roman"/>
            <w:sz w:val="20"/>
            <w:szCs w:val="20"/>
          </w:rPr>
          <w:instrText xml:space="preserve"> PAGEREF _Toc25908 \h </w:instrText>
        </w:r>
      </w:ins>
      <w:ins w:id="1040" w:author="ZTE_Wubin" w:date="2022-10-20T20:14:33Z">
        <w:r>
          <w:rPr>
            <w:rFonts w:hint="default" w:ascii="Times New Roman" w:hAnsi="Times New Roman" w:cs="Times New Roman"/>
            <w:sz w:val="20"/>
            <w:szCs w:val="20"/>
          </w:rPr>
          <w:fldChar w:fldCharType="separate"/>
        </w:r>
      </w:ins>
      <w:ins w:id="1041" w:author="ZTE_Wubin" w:date="2022-10-20T20:14:35Z">
        <w:r>
          <w:rPr>
            <w:rFonts w:hint="default" w:ascii="Times New Roman" w:hAnsi="Times New Roman" w:cs="Times New Roman"/>
            <w:sz w:val="20"/>
            <w:szCs w:val="20"/>
          </w:rPr>
          <w:t>11</w:t>
        </w:r>
      </w:ins>
      <w:ins w:id="1042"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043" w:author="ZTE_Wubin" w:date="2022-10-20T20:14:33Z"/>
          <w:rFonts w:hint="default" w:ascii="Times New Roman" w:hAnsi="Times New Roman" w:cs="Times New Roman"/>
          <w:sz w:val="20"/>
          <w:szCs w:val="20"/>
        </w:rPr>
      </w:pPr>
      <w:ins w:id="1044" w:author="ZTE_Wubin" w:date="2022-10-20T20:14:33Z">
        <w:r>
          <w:rPr>
            <w:rFonts w:hint="default" w:ascii="Times New Roman" w:hAnsi="Times New Roman" w:cs="Times New Roman"/>
            <w:sz w:val="20"/>
            <w:szCs w:val="20"/>
          </w:rPr>
          <w:t>5.x.1.1</w:t>
        </w:r>
      </w:ins>
      <w:ins w:id="1045" w:author="ZTE_Wubin" w:date="2022-10-20T20:14:33Z">
        <w:r>
          <w:rPr>
            <w:rFonts w:hint="default" w:ascii="Times New Roman" w:hAnsi="Times New Roman" w:cs="Times New Roman"/>
            <w:sz w:val="20"/>
            <w:szCs w:val="20"/>
          </w:rPr>
          <w:tab/>
        </w:r>
      </w:ins>
      <w:ins w:id="1046" w:author="ZTE_Wubin" w:date="2022-10-20T20:14:33Z">
        <w:r>
          <w:rPr>
            <w:rFonts w:hint="default" w:ascii="Times New Roman" w:hAnsi="Times New Roman" w:cs="Times New Roman"/>
            <w:sz w:val="20"/>
            <w:szCs w:val="20"/>
            <w:lang w:eastAsia="zh-CN"/>
          </w:rPr>
          <w:t>Operating bands for CA</w:t>
        </w:r>
      </w:ins>
      <w:ins w:id="1047" w:author="ZTE_Wubin" w:date="2022-10-20T20:14:33Z">
        <w:r>
          <w:rPr>
            <w:rFonts w:hint="default" w:ascii="Times New Roman" w:hAnsi="Times New Roman" w:cs="Times New Roman"/>
            <w:sz w:val="20"/>
            <w:szCs w:val="20"/>
          </w:rPr>
          <w:tab/>
        </w:r>
      </w:ins>
      <w:ins w:id="1048" w:author="ZTE_Wubin" w:date="2022-10-20T20:14:33Z">
        <w:r>
          <w:rPr>
            <w:rFonts w:hint="default" w:ascii="Times New Roman" w:hAnsi="Times New Roman" w:cs="Times New Roman"/>
            <w:sz w:val="20"/>
            <w:szCs w:val="20"/>
          </w:rPr>
          <w:fldChar w:fldCharType="begin"/>
        </w:r>
      </w:ins>
      <w:ins w:id="1049" w:author="ZTE_Wubin" w:date="2022-10-20T20:14:33Z">
        <w:r>
          <w:rPr>
            <w:rFonts w:hint="default" w:ascii="Times New Roman" w:hAnsi="Times New Roman" w:cs="Times New Roman"/>
            <w:sz w:val="20"/>
            <w:szCs w:val="20"/>
          </w:rPr>
          <w:instrText xml:space="preserve"> PAGEREF _Toc22080 \h </w:instrText>
        </w:r>
      </w:ins>
      <w:ins w:id="1050" w:author="ZTE_Wubin" w:date="2022-10-20T20:14:33Z">
        <w:r>
          <w:rPr>
            <w:rFonts w:hint="default" w:ascii="Times New Roman" w:hAnsi="Times New Roman" w:cs="Times New Roman"/>
            <w:sz w:val="20"/>
            <w:szCs w:val="20"/>
          </w:rPr>
          <w:fldChar w:fldCharType="separate"/>
        </w:r>
      </w:ins>
      <w:ins w:id="1051" w:author="ZTE_Wubin" w:date="2022-10-20T20:14:35Z">
        <w:r>
          <w:rPr>
            <w:rFonts w:hint="default" w:ascii="Times New Roman" w:hAnsi="Times New Roman" w:cs="Times New Roman"/>
            <w:sz w:val="20"/>
            <w:szCs w:val="20"/>
          </w:rPr>
          <w:t>11</w:t>
        </w:r>
      </w:ins>
      <w:ins w:id="1052"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053" w:author="ZTE_Wubin" w:date="2022-10-20T20:14:33Z"/>
          <w:rFonts w:hint="default" w:ascii="Times New Roman" w:hAnsi="Times New Roman" w:cs="Times New Roman"/>
          <w:sz w:val="20"/>
          <w:szCs w:val="20"/>
        </w:rPr>
      </w:pPr>
      <w:ins w:id="1054" w:author="ZTE_Wubin" w:date="2022-10-20T20:14:33Z">
        <w:r>
          <w:rPr>
            <w:rFonts w:hint="default" w:ascii="Times New Roman" w:hAnsi="Times New Roman" w:cs="Times New Roman"/>
            <w:sz w:val="20"/>
            <w:szCs w:val="20"/>
          </w:rPr>
          <w:t>5.x.1.2</w:t>
        </w:r>
      </w:ins>
      <w:ins w:id="1055" w:author="ZTE_Wubin" w:date="2022-10-20T20:14:33Z">
        <w:r>
          <w:rPr>
            <w:rFonts w:hint="default" w:ascii="Times New Roman" w:hAnsi="Times New Roman" w:cs="Times New Roman"/>
            <w:sz w:val="20"/>
            <w:szCs w:val="20"/>
          </w:rPr>
          <w:tab/>
        </w:r>
      </w:ins>
      <w:ins w:id="1056" w:author="ZTE_Wubin" w:date="2022-10-20T20:14:33Z">
        <w:r>
          <w:rPr>
            <w:rFonts w:hint="default" w:ascii="Times New Roman" w:hAnsi="Times New Roman" w:cs="Times New Roman"/>
            <w:sz w:val="20"/>
            <w:szCs w:val="20"/>
            <w:lang w:eastAsia="zh-CN"/>
          </w:rPr>
          <w:t>Channel bandwidths per operating band for CA</w:t>
        </w:r>
      </w:ins>
      <w:ins w:id="1057" w:author="ZTE_Wubin" w:date="2022-10-20T20:14:33Z">
        <w:r>
          <w:rPr>
            <w:rFonts w:hint="default" w:ascii="Times New Roman" w:hAnsi="Times New Roman" w:cs="Times New Roman"/>
            <w:sz w:val="20"/>
            <w:szCs w:val="20"/>
          </w:rPr>
          <w:tab/>
        </w:r>
      </w:ins>
      <w:ins w:id="1058" w:author="ZTE_Wubin" w:date="2022-10-20T20:14:33Z">
        <w:r>
          <w:rPr>
            <w:rFonts w:hint="default" w:ascii="Times New Roman" w:hAnsi="Times New Roman" w:cs="Times New Roman"/>
            <w:sz w:val="20"/>
            <w:szCs w:val="20"/>
          </w:rPr>
          <w:fldChar w:fldCharType="begin"/>
        </w:r>
      </w:ins>
      <w:ins w:id="1059" w:author="ZTE_Wubin" w:date="2022-10-20T20:14:33Z">
        <w:r>
          <w:rPr>
            <w:rFonts w:hint="default" w:ascii="Times New Roman" w:hAnsi="Times New Roman" w:cs="Times New Roman"/>
            <w:sz w:val="20"/>
            <w:szCs w:val="20"/>
          </w:rPr>
          <w:instrText xml:space="preserve"> PAGEREF _Toc13938 \h </w:instrText>
        </w:r>
      </w:ins>
      <w:ins w:id="1060" w:author="ZTE_Wubin" w:date="2022-10-20T20:14:33Z">
        <w:r>
          <w:rPr>
            <w:rFonts w:hint="default" w:ascii="Times New Roman" w:hAnsi="Times New Roman" w:cs="Times New Roman"/>
            <w:sz w:val="20"/>
            <w:szCs w:val="20"/>
          </w:rPr>
          <w:fldChar w:fldCharType="separate"/>
        </w:r>
      </w:ins>
      <w:ins w:id="1061" w:author="ZTE_Wubin" w:date="2022-10-20T20:14:35Z">
        <w:r>
          <w:rPr>
            <w:rFonts w:hint="default" w:ascii="Times New Roman" w:hAnsi="Times New Roman" w:cs="Times New Roman"/>
            <w:sz w:val="20"/>
            <w:szCs w:val="20"/>
          </w:rPr>
          <w:t>11</w:t>
        </w:r>
      </w:ins>
      <w:ins w:id="1062"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063" w:author="ZTE_Wubin" w:date="2022-10-20T20:14:33Z"/>
          <w:rFonts w:hint="default" w:ascii="Times New Roman" w:hAnsi="Times New Roman" w:cs="Times New Roman"/>
          <w:sz w:val="20"/>
          <w:szCs w:val="20"/>
        </w:rPr>
      </w:pPr>
      <w:ins w:id="1064" w:author="ZTE_Wubin" w:date="2022-10-20T20:14:33Z">
        <w:r>
          <w:rPr>
            <w:rFonts w:hint="default" w:ascii="Times New Roman" w:hAnsi="Times New Roman" w:cs="Times New Roman"/>
            <w:sz w:val="20"/>
            <w:szCs w:val="20"/>
          </w:rPr>
          <w:t>5.x.1.3</w:t>
        </w:r>
      </w:ins>
      <w:ins w:id="1065" w:author="ZTE_Wubin" w:date="2022-10-20T20:14:33Z">
        <w:r>
          <w:rPr>
            <w:rFonts w:hint="default" w:ascii="Times New Roman" w:hAnsi="Times New Roman" w:cs="Times New Roman"/>
            <w:sz w:val="20"/>
            <w:szCs w:val="20"/>
          </w:rPr>
          <w:tab/>
        </w:r>
      </w:ins>
      <w:ins w:id="1066" w:author="ZTE_Wubin" w:date="2022-10-20T20:14:33Z">
        <w:r>
          <w:rPr>
            <w:rFonts w:hint="default" w:ascii="Times New Roman" w:hAnsi="Times New Roman" w:cs="Times New Roman"/>
            <w:sz w:val="20"/>
            <w:szCs w:val="20"/>
            <w:lang w:eastAsia="zh-CN"/>
          </w:rPr>
          <w:t>UE co-existence studies</w:t>
        </w:r>
      </w:ins>
      <w:ins w:id="1067" w:author="ZTE_Wubin" w:date="2022-10-20T20:14:33Z">
        <w:r>
          <w:rPr>
            <w:rFonts w:hint="default" w:ascii="Times New Roman" w:hAnsi="Times New Roman" w:cs="Times New Roman"/>
            <w:sz w:val="20"/>
            <w:szCs w:val="20"/>
          </w:rPr>
          <w:tab/>
        </w:r>
      </w:ins>
      <w:ins w:id="1068" w:author="ZTE_Wubin" w:date="2022-10-20T20:14:33Z">
        <w:r>
          <w:rPr>
            <w:rFonts w:hint="default" w:ascii="Times New Roman" w:hAnsi="Times New Roman" w:cs="Times New Roman"/>
            <w:sz w:val="20"/>
            <w:szCs w:val="20"/>
          </w:rPr>
          <w:fldChar w:fldCharType="begin"/>
        </w:r>
      </w:ins>
      <w:ins w:id="1069" w:author="ZTE_Wubin" w:date="2022-10-20T20:14:33Z">
        <w:r>
          <w:rPr>
            <w:rFonts w:hint="default" w:ascii="Times New Roman" w:hAnsi="Times New Roman" w:cs="Times New Roman"/>
            <w:sz w:val="20"/>
            <w:szCs w:val="20"/>
          </w:rPr>
          <w:instrText xml:space="preserve"> PAGEREF _Toc14094 \h </w:instrText>
        </w:r>
      </w:ins>
      <w:ins w:id="1070" w:author="ZTE_Wubin" w:date="2022-10-20T20:14:33Z">
        <w:r>
          <w:rPr>
            <w:rFonts w:hint="default" w:ascii="Times New Roman" w:hAnsi="Times New Roman" w:cs="Times New Roman"/>
            <w:sz w:val="20"/>
            <w:szCs w:val="20"/>
          </w:rPr>
          <w:fldChar w:fldCharType="separate"/>
        </w:r>
      </w:ins>
      <w:ins w:id="1071" w:author="ZTE_Wubin" w:date="2022-10-20T20:14:35Z">
        <w:r>
          <w:rPr>
            <w:rFonts w:hint="default" w:ascii="Times New Roman" w:hAnsi="Times New Roman" w:cs="Times New Roman"/>
            <w:sz w:val="20"/>
            <w:szCs w:val="20"/>
          </w:rPr>
          <w:t>11</w:t>
        </w:r>
      </w:ins>
      <w:ins w:id="1072"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073" w:author="ZTE_Wubin" w:date="2022-10-20T20:14:33Z"/>
          <w:rFonts w:hint="default" w:ascii="Times New Roman" w:hAnsi="Times New Roman" w:cs="Times New Roman"/>
          <w:sz w:val="20"/>
          <w:szCs w:val="20"/>
        </w:rPr>
      </w:pPr>
      <w:ins w:id="1074" w:author="ZTE_Wubin" w:date="2022-10-20T20:14:33Z">
        <w:r>
          <w:rPr>
            <w:rFonts w:hint="default" w:ascii="Times New Roman" w:hAnsi="Times New Roman" w:cs="Times New Roman"/>
            <w:sz w:val="20"/>
            <w:szCs w:val="20"/>
          </w:rPr>
          <w:t>5.x.1.4</w:t>
        </w:r>
      </w:ins>
      <w:ins w:id="1075" w:author="ZTE_Wubin" w:date="2022-10-20T20:14:33Z">
        <w:r>
          <w:rPr>
            <w:rFonts w:hint="default" w:ascii="Times New Roman" w:hAnsi="Times New Roman" w:cs="Times New Roman"/>
            <w:sz w:val="20"/>
            <w:szCs w:val="20"/>
          </w:rPr>
          <w:tab/>
        </w:r>
      </w:ins>
      <w:ins w:id="1076" w:author="ZTE_Wubin" w:date="2022-10-20T20:14:33Z">
        <w:r>
          <w:rPr>
            <w:rFonts w:hint="default" w:ascii="Times New Roman" w:hAnsi="Times New Roman" w:cs="Times New Roman"/>
            <w:sz w:val="20"/>
            <w:szCs w:val="20"/>
            <w:lang w:val="en-US" w:eastAsia="zh-CN"/>
          </w:rPr>
          <w:t>∆T</w:t>
        </w:r>
      </w:ins>
      <w:ins w:id="1077" w:author="ZTE_Wubin" w:date="2022-10-20T20:14:33Z">
        <w:r>
          <w:rPr>
            <w:rFonts w:hint="default" w:ascii="Times New Roman" w:hAnsi="Times New Roman" w:cs="Times New Roman"/>
            <w:sz w:val="20"/>
            <w:szCs w:val="20"/>
            <w:vertAlign w:val="subscript"/>
            <w:lang w:val="en-US" w:eastAsia="zh-CN"/>
          </w:rPr>
          <w:t>IB,c</w:t>
        </w:r>
      </w:ins>
      <w:ins w:id="1078" w:author="ZTE_Wubin" w:date="2022-10-20T20:14:33Z">
        <w:r>
          <w:rPr>
            <w:rFonts w:hint="default" w:ascii="Times New Roman" w:hAnsi="Times New Roman" w:cs="Times New Roman"/>
            <w:sz w:val="20"/>
            <w:szCs w:val="20"/>
            <w:lang w:val="en-US" w:eastAsia="zh-CN"/>
          </w:rPr>
          <w:t xml:space="preserve"> and ∆R</w:t>
        </w:r>
      </w:ins>
      <w:ins w:id="1079" w:author="ZTE_Wubin" w:date="2022-10-20T20:14:33Z">
        <w:r>
          <w:rPr>
            <w:rFonts w:hint="default" w:ascii="Times New Roman" w:hAnsi="Times New Roman" w:cs="Times New Roman"/>
            <w:sz w:val="20"/>
            <w:szCs w:val="20"/>
            <w:vertAlign w:val="subscript"/>
            <w:lang w:val="en-US" w:eastAsia="zh-CN"/>
          </w:rPr>
          <w:t>IB,c</w:t>
        </w:r>
      </w:ins>
      <w:ins w:id="1080" w:author="ZTE_Wubin" w:date="2022-10-20T20:14:33Z">
        <w:r>
          <w:rPr>
            <w:rFonts w:hint="default" w:ascii="Times New Roman" w:hAnsi="Times New Roman" w:cs="Times New Roman"/>
            <w:sz w:val="20"/>
            <w:szCs w:val="20"/>
            <w:lang w:val="en-US" w:eastAsia="zh-CN"/>
          </w:rPr>
          <w:t xml:space="preserve"> values</w:t>
        </w:r>
      </w:ins>
      <w:ins w:id="1081" w:author="ZTE_Wubin" w:date="2022-10-20T20:14:33Z">
        <w:r>
          <w:rPr>
            <w:rFonts w:hint="default" w:ascii="Times New Roman" w:hAnsi="Times New Roman" w:cs="Times New Roman"/>
            <w:sz w:val="20"/>
            <w:szCs w:val="20"/>
          </w:rPr>
          <w:tab/>
        </w:r>
      </w:ins>
      <w:ins w:id="1082" w:author="ZTE_Wubin" w:date="2022-10-20T20:14:33Z">
        <w:r>
          <w:rPr>
            <w:rFonts w:hint="default" w:ascii="Times New Roman" w:hAnsi="Times New Roman" w:cs="Times New Roman"/>
            <w:sz w:val="20"/>
            <w:szCs w:val="20"/>
          </w:rPr>
          <w:fldChar w:fldCharType="begin"/>
        </w:r>
      </w:ins>
      <w:ins w:id="1083" w:author="ZTE_Wubin" w:date="2022-10-20T20:14:33Z">
        <w:r>
          <w:rPr>
            <w:rFonts w:hint="default" w:ascii="Times New Roman" w:hAnsi="Times New Roman" w:cs="Times New Roman"/>
            <w:sz w:val="20"/>
            <w:szCs w:val="20"/>
          </w:rPr>
          <w:instrText xml:space="preserve"> PAGEREF _Toc24598 \h </w:instrText>
        </w:r>
      </w:ins>
      <w:ins w:id="1084" w:author="ZTE_Wubin" w:date="2022-10-20T20:14:33Z">
        <w:r>
          <w:rPr>
            <w:rFonts w:hint="default" w:ascii="Times New Roman" w:hAnsi="Times New Roman" w:cs="Times New Roman"/>
            <w:sz w:val="20"/>
            <w:szCs w:val="20"/>
          </w:rPr>
          <w:fldChar w:fldCharType="separate"/>
        </w:r>
      </w:ins>
      <w:ins w:id="1085" w:author="ZTE_Wubin" w:date="2022-10-20T20:14:35Z">
        <w:r>
          <w:rPr>
            <w:rFonts w:hint="default" w:ascii="Times New Roman" w:hAnsi="Times New Roman" w:cs="Times New Roman"/>
            <w:sz w:val="20"/>
            <w:szCs w:val="20"/>
          </w:rPr>
          <w:t>12</w:t>
        </w:r>
      </w:ins>
      <w:ins w:id="1086"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087" w:author="ZTE_Wubin" w:date="2022-10-20T20:14:33Z"/>
          <w:rFonts w:hint="default" w:ascii="Times New Roman" w:hAnsi="Times New Roman" w:cs="Times New Roman"/>
          <w:sz w:val="20"/>
          <w:szCs w:val="20"/>
        </w:rPr>
      </w:pPr>
      <w:ins w:id="1088" w:author="ZTE_Wubin" w:date="2022-10-20T20:14:33Z">
        <w:r>
          <w:rPr>
            <w:rFonts w:hint="default" w:ascii="Times New Roman" w:hAnsi="Times New Roman" w:cs="Times New Roman"/>
            <w:sz w:val="20"/>
            <w:szCs w:val="20"/>
          </w:rPr>
          <w:t>5.x.1.5</w:t>
        </w:r>
      </w:ins>
      <w:ins w:id="1089" w:author="ZTE_Wubin" w:date="2022-10-20T20:14:33Z">
        <w:r>
          <w:rPr>
            <w:rFonts w:hint="default" w:ascii="Times New Roman" w:hAnsi="Times New Roman" w:cs="Times New Roman"/>
            <w:sz w:val="20"/>
            <w:szCs w:val="20"/>
          </w:rPr>
          <w:tab/>
        </w:r>
      </w:ins>
      <w:ins w:id="1090" w:author="ZTE_Wubin" w:date="2022-10-20T20:14:33Z">
        <w:r>
          <w:rPr>
            <w:rFonts w:hint="default" w:ascii="Times New Roman" w:hAnsi="Times New Roman" w:cs="Times New Roman"/>
            <w:sz w:val="20"/>
            <w:szCs w:val="20"/>
            <w:lang w:val="en-US" w:eastAsia="zh-CN"/>
          </w:rPr>
          <w:t>REFSENS requirements</w:t>
        </w:r>
      </w:ins>
      <w:ins w:id="1091" w:author="ZTE_Wubin" w:date="2022-10-20T20:14:33Z">
        <w:r>
          <w:rPr>
            <w:rFonts w:hint="default" w:ascii="Times New Roman" w:hAnsi="Times New Roman" w:cs="Times New Roman"/>
            <w:sz w:val="20"/>
            <w:szCs w:val="20"/>
          </w:rPr>
          <w:tab/>
        </w:r>
      </w:ins>
      <w:ins w:id="1092" w:author="ZTE_Wubin" w:date="2022-10-20T20:14:33Z">
        <w:r>
          <w:rPr>
            <w:rFonts w:hint="default" w:ascii="Times New Roman" w:hAnsi="Times New Roman" w:cs="Times New Roman"/>
            <w:sz w:val="20"/>
            <w:szCs w:val="20"/>
          </w:rPr>
          <w:fldChar w:fldCharType="begin"/>
        </w:r>
      </w:ins>
      <w:ins w:id="1093" w:author="ZTE_Wubin" w:date="2022-10-20T20:14:33Z">
        <w:r>
          <w:rPr>
            <w:rFonts w:hint="default" w:ascii="Times New Roman" w:hAnsi="Times New Roman" w:cs="Times New Roman"/>
            <w:sz w:val="20"/>
            <w:szCs w:val="20"/>
          </w:rPr>
          <w:instrText xml:space="preserve"> PAGEREF _Toc30997 \h </w:instrText>
        </w:r>
      </w:ins>
      <w:ins w:id="1094" w:author="ZTE_Wubin" w:date="2022-10-20T20:14:33Z">
        <w:r>
          <w:rPr>
            <w:rFonts w:hint="default" w:ascii="Times New Roman" w:hAnsi="Times New Roman" w:cs="Times New Roman"/>
            <w:sz w:val="20"/>
            <w:szCs w:val="20"/>
          </w:rPr>
          <w:fldChar w:fldCharType="separate"/>
        </w:r>
      </w:ins>
      <w:ins w:id="1095" w:author="ZTE_Wubin" w:date="2022-10-20T20:14:35Z">
        <w:r>
          <w:rPr>
            <w:rFonts w:hint="default" w:ascii="Times New Roman" w:hAnsi="Times New Roman" w:cs="Times New Roman"/>
            <w:sz w:val="20"/>
            <w:szCs w:val="20"/>
          </w:rPr>
          <w:t>12</w:t>
        </w:r>
      </w:ins>
      <w:ins w:id="1096"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097" w:author="ZTE_Wubin" w:date="2022-10-20T20:14:33Z"/>
          <w:rFonts w:hint="default" w:ascii="Times New Roman" w:hAnsi="Times New Roman" w:cs="Times New Roman"/>
          <w:sz w:val="20"/>
          <w:szCs w:val="20"/>
        </w:rPr>
      </w:pPr>
      <w:ins w:id="1098" w:author="ZTE_Wubin" w:date="2022-10-20T20:14:33Z">
        <w:r>
          <w:rPr>
            <w:rFonts w:hint="default" w:ascii="Times New Roman" w:hAnsi="Times New Roman" w:cs="Times New Roman"/>
            <w:sz w:val="20"/>
            <w:szCs w:val="20"/>
          </w:rPr>
          <w:t>5.x.1.6</w:t>
        </w:r>
      </w:ins>
      <w:ins w:id="1099" w:author="ZTE_Wubin" w:date="2022-10-20T20:14:33Z">
        <w:r>
          <w:rPr>
            <w:rFonts w:hint="default" w:ascii="Times New Roman" w:hAnsi="Times New Roman" w:cs="Times New Roman"/>
            <w:sz w:val="20"/>
            <w:szCs w:val="20"/>
          </w:rPr>
          <w:tab/>
        </w:r>
      </w:ins>
      <w:ins w:id="1100" w:author="ZTE_Wubin" w:date="2022-10-20T20:14:33Z">
        <w:r>
          <w:rPr>
            <w:rFonts w:hint="default" w:ascii="Times New Roman" w:hAnsi="Times New Roman" w:cs="Times New Roman"/>
            <w:sz w:val="20"/>
            <w:szCs w:val="20"/>
            <w:lang w:val="en-US" w:eastAsia="zh-CN"/>
          </w:rPr>
          <w:t>OOB blocking exception requirements</w:t>
        </w:r>
      </w:ins>
      <w:ins w:id="1101" w:author="ZTE_Wubin" w:date="2022-10-20T20:14:33Z">
        <w:r>
          <w:rPr>
            <w:rFonts w:hint="default" w:ascii="Times New Roman" w:hAnsi="Times New Roman" w:cs="Times New Roman"/>
            <w:sz w:val="20"/>
            <w:szCs w:val="20"/>
          </w:rPr>
          <w:tab/>
        </w:r>
      </w:ins>
      <w:ins w:id="1102" w:author="ZTE_Wubin" w:date="2022-10-20T20:14:33Z">
        <w:r>
          <w:rPr>
            <w:rFonts w:hint="default" w:ascii="Times New Roman" w:hAnsi="Times New Roman" w:cs="Times New Roman"/>
            <w:sz w:val="20"/>
            <w:szCs w:val="20"/>
          </w:rPr>
          <w:fldChar w:fldCharType="begin"/>
        </w:r>
      </w:ins>
      <w:ins w:id="1103" w:author="ZTE_Wubin" w:date="2022-10-20T20:14:33Z">
        <w:r>
          <w:rPr>
            <w:rFonts w:hint="default" w:ascii="Times New Roman" w:hAnsi="Times New Roman" w:cs="Times New Roman"/>
            <w:sz w:val="20"/>
            <w:szCs w:val="20"/>
          </w:rPr>
          <w:instrText xml:space="preserve"> PAGEREF _Toc29633 \h </w:instrText>
        </w:r>
      </w:ins>
      <w:ins w:id="1104" w:author="ZTE_Wubin" w:date="2022-10-20T20:14:33Z">
        <w:r>
          <w:rPr>
            <w:rFonts w:hint="default" w:ascii="Times New Roman" w:hAnsi="Times New Roman" w:cs="Times New Roman"/>
            <w:sz w:val="20"/>
            <w:szCs w:val="20"/>
          </w:rPr>
          <w:fldChar w:fldCharType="separate"/>
        </w:r>
      </w:ins>
      <w:ins w:id="1105" w:author="ZTE_Wubin" w:date="2022-10-20T20:14:35Z">
        <w:r>
          <w:rPr>
            <w:rFonts w:hint="default" w:ascii="Times New Roman" w:hAnsi="Times New Roman" w:cs="Times New Roman"/>
            <w:sz w:val="20"/>
            <w:szCs w:val="20"/>
          </w:rPr>
          <w:t>13</w:t>
        </w:r>
      </w:ins>
      <w:ins w:id="1106" w:author="ZTE_Wubin" w:date="2022-10-20T20:14:33Z">
        <w:r>
          <w:rPr>
            <w:rFonts w:hint="default" w:ascii="Times New Roman" w:hAnsi="Times New Roman" w:cs="Times New Roman"/>
            <w:sz w:val="20"/>
            <w:szCs w:val="20"/>
          </w:rPr>
          <w:fldChar w:fldCharType="end"/>
        </w:r>
      </w:ins>
    </w:p>
    <w:p>
      <w:pPr>
        <w:pStyle w:val="18"/>
        <w:tabs>
          <w:tab w:val="right" w:pos="2000"/>
          <w:tab w:val="right" w:leader="dot" w:pos="9641"/>
          <w:tab w:val="clear" w:pos="9639"/>
        </w:tabs>
        <w:rPr>
          <w:ins w:id="1107" w:author="ZTE_Wubin" w:date="2022-10-20T20:14:33Z"/>
          <w:rFonts w:hint="default" w:ascii="Times New Roman" w:hAnsi="Times New Roman" w:cs="Times New Roman"/>
          <w:sz w:val="20"/>
          <w:szCs w:val="20"/>
        </w:rPr>
      </w:pPr>
      <w:ins w:id="1108" w:author="ZTE_Wubin" w:date="2022-10-20T20:14:33Z">
        <w:r>
          <w:rPr>
            <w:rFonts w:hint="default" w:ascii="Times New Roman" w:hAnsi="Times New Roman" w:cs="Times New Roman"/>
            <w:sz w:val="20"/>
            <w:szCs w:val="20"/>
          </w:rPr>
          <w:t>5.x.2</w:t>
        </w:r>
      </w:ins>
      <w:ins w:id="1109" w:author="ZTE_Wubin" w:date="2022-10-20T20:14:33Z">
        <w:r>
          <w:rPr>
            <w:rFonts w:hint="default" w:ascii="Times New Roman" w:hAnsi="Times New Roman" w:cs="Times New Roman"/>
            <w:sz w:val="20"/>
            <w:szCs w:val="20"/>
          </w:rPr>
          <w:tab/>
        </w:r>
      </w:ins>
      <w:ins w:id="1110" w:author="ZTE_Wubin" w:date="2022-10-20T20:14:33Z">
        <w:r>
          <w:rPr>
            <w:rFonts w:hint="default" w:ascii="Times New Roman" w:hAnsi="Times New Roman" w:cs="Times New Roman"/>
            <w:sz w:val="20"/>
            <w:szCs w:val="20"/>
            <w:lang w:eastAsia="zh-CN"/>
          </w:rPr>
          <w:t>Specific for 2 bands UL CA</w:t>
        </w:r>
      </w:ins>
      <w:ins w:id="1111" w:author="ZTE_Wubin" w:date="2022-10-20T20:14:33Z">
        <w:r>
          <w:rPr>
            <w:rFonts w:hint="default" w:ascii="Times New Roman" w:hAnsi="Times New Roman" w:cs="Times New Roman"/>
            <w:sz w:val="20"/>
            <w:szCs w:val="20"/>
          </w:rPr>
          <w:tab/>
        </w:r>
      </w:ins>
      <w:ins w:id="1112" w:author="ZTE_Wubin" w:date="2022-10-20T20:14:33Z">
        <w:r>
          <w:rPr>
            <w:rFonts w:hint="default" w:ascii="Times New Roman" w:hAnsi="Times New Roman" w:cs="Times New Roman"/>
            <w:sz w:val="20"/>
            <w:szCs w:val="20"/>
          </w:rPr>
          <w:fldChar w:fldCharType="begin"/>
        </w:r>
      </w:ins>
      <w:ins w:id="1113" w:author="ZTE_Wubin" w:date="2022-10-20T20:14:33Z">
        <w:r>
          <w:rPr>
            <w:rFonts w:hint="default" w:ascii="Times New Roman" w:hAnsi="Times New Roman" w:cs="Times New Roman"/>
            <w:sz w:val="20"/>
            <w:szCs w:val="20"/>
          </w:rPr>
          <w:instrText xml:space="preserve"> PAGEREF _Toc27890 \h </w:instrText>
        </w:r>
      </w:ins>
      <w:ins w:id="1114" w:author="ZTE_Wubin" w:date="2022-10-20T20:14:33Z">
        <w:r>
          <w:rPr>
            <w:rFonts w:hint="default" w:ascii="Times New Roman" w:hAnsi="Times New Roman" w:cs="Times New Roman"/>
            <w:sz w:val="20"/>
            <w:szCs w:val="20"/>
          </w:rPr>
          <w:fldChar w:fldCharType="separate"/>
        </w:r>
      </w:ins>
      <w:ins w:id="1115" w:author="ZTE_Wubin" w:date="2022-10-20T20:14:35Z">
        <w:r>
          <w:rPr>
            <w:rFonts w:hint="default" w:ascii="Times New Roman" w:hAnsi="Times New Roman" w:cs="Times New Roman"/>
            <w:sz w:val="20"/>
            <w:szCs w:val="20"/>
          </w:rPr>
          <w:t>13</w:t>
        </w:r>
      </w:ins>
      <w:ins w:id="1116"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117" w:author="ZTE_Wubin" w:date="2022-10-20T20:14:33Z"/>
          <w:rFonts w:hint="default" w:ascii="Times New Roman" w:hAnsi="Times New Roman" w:cs="Times New Roman"/>
          <w:sz w:val="20"/>
          <w:szCs w:val="20"/>
        </w:rPr>
      </w:pPr>
      <w:ins w:id="1118" w:author="ZTE_Wubin" w:date="2022-10-20T20:14:33Z">
        <w:r>
          <w:rPr>
            <w:rFonts w:hint="default" w:ascii="Times New Roman" w:hAnsi="Times New Roman" w:cs="Times New Roman"/>
            <w:sz w:val="20"/>
            <w:szCs w:val="20"/>
          </w:rPr>
          <w:t>5.x.2.1</w:t>
        </w:r>
      </w:ins>
      <w:ins w:id="1119" w:author="ZTE_Wubin" w:date="2022-10-20T20:14:33Z">
        <w:r>
          <w:rPr>
            <w:rFonts w:hint="default" w:ascii="Times New Roman" w:hAnsi="Times New Roman" w:cs="Times New Roman"/>
            <w:sz w:val="20"/>
            <w:szCs w:val="20"/>
          </w:rPr>
          <w:tab/>
        </w:r>
      </w:ins>
      <w:ins w:id="1120" w:author="ZTE_Wubin" w:date="2022-10-20T20:14:33Z">
        <w:r>
          <w:rPr>
            <w:rFonts w:hint="default" w:ascii="Times New Roman" w:hAnsi="Times New Roman" w:cs="Times New Roman"/>
            <w:sz w:val="20"/>
            <w:szCs w:val="20"/>
            <w:lang w:eastAsia="zh-CN"/>
          </w:rPr>
          <w:t xml:space="preserve">Maximum output power for </w:t>
        </w:r>
      </w:ins>
      <w:ins w:id="1121" w:author="ZTE_Wubin" w:date="2022-10-20T20:14:33Z">
        <w:r>
          <w:rPr>
            <w:rFonts w:hint="default" w:ascii="Times New Roman" w:hAnsi="Times New Roman" w:cs="Times New Roman"/>
            <w:sz w:val="20"/>
            <w:szCs w:val="20"/>
            <w:lang w:val="en-US" w:eastAsia="zh-CN"/>
          </w:rPr>
          <w:t>inter-band CA</w:t>
        </w:r>
      </w:ins>
      <w:ins w:id="1122" w:author="ZTE_Wubin" w:date="2022-10-20T20:14:33Z">
        <w:r>
          <w:rPr>
            <w:rFonts w:hint="default" w:ascii="Times New Roman" w:hAnsi="Times New Roman" w:cs="Times New Roman"/>
            <w:sz w:val="20"/>
            <w:szCs w:val="20"/>
          </w:rPr>
          <w:tab/>
        </w:r>
      </w:ins>
      <w:ins w:id="1123" w:author="ZTE_Wubin" w:date="2022-10-20T20:14:33Z">
        <w:r>
          <w:rPr>
            <w:rFonts w:hint="default" w:ascii="Times New Roman" w:hAnsi="Times New Roman" w:cs="Times New Roman"/>
            <w:sz w:val="20"/>
            <w:szCs w:val="20"/>
          </w:rPr>
          <w:fldChar w:fldCharType="begin"/>
        </w:r>
      </w:ins>
      <w:ins w:id="1124" w:author="ZTE_Wubin" w:date="2022-10-20T20:14:33Z">
        <w:r>
          <w:rPr>
            <w:rFonts w:hint="default" w:ascii="Times New Roman" w:hAnsi="Times New Roman" w:cs="Times New Roman"/>
            <w:sz w:val="20"/>
            <w:szCs w:val="20"/>
          </w:rPr>
          <w:instrText xml:space="preserve"> PAGEREF _Toc22319 \h </w:instrText>
        </w:r>
      </w:ins>
      <w:ins w:id="1125" w:author="ZTE_Wubin" w:date="2022-10-20T20:14:33Z">
        <w:r>
          <w:rPr>
            <w:rFonts w:hint="default" w:ascii="Times New Roman" w:hAnsi="Times New Roman" w:cs="Times New Roman"/>
            <w:sz w:val="20"/>
            <w:szCs w:val="20"/>
          </w:rPr>
          <w:fldChar w:fldCharType="separate"/>
        </w:r>
      </w:ins>
      <w:ins w:id="1126" w:author="ZTE_Wubin" w:date="2022-10-20T20:14:35Z">
        <w:r>
          <w:rPr>
            <w:rFonts w:hint="default" w:ascii="Times New Roman" w:hAnsi="Times New Roman" w:cs="Times New Roman"/>
            <w:sz w:val="20"/>
            <w:szCs w:val="20"/>
          </w:rPr>
          <w:t>13</w:t>
        </w:r>
      </w:ins>
      <w:ins w:id="1127"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128" w:author="ZTE_Wubin" w:date="2022-10-20T20:14:33Z"/>
          <w:rFonts w:hint="default" w:ascii="Times New Roman" w:hAnsi="Times New Roman" w:cs="Times New Roman"/>
          <w:sz w:val="20"/>
          <w:szCs w:val="20"/>
        </w:rPr>
      </w:pPr>
      <w:ins w:id="1129" w:author="ZTE_Wubin" w:date="2022-10-20T20:14:33Z">
        <w:r>
          <w:rPr>
            <w:rFonts w:hint="default" w:ascii="Times New Roman" w:hAnsi="Times New Roman" w:cs="Times New Roman"/>
            <w:sz w:val="20"/>
            <w:szCs w:val="20"/>
          </w:rPr>
          <w:t>5.x.2.2</w:t>
        </w:r>
      </w:ins>
      <w:ins w:id="1130" w:author="ZTE_Wubin" w:date="2022-10-20T20:14:33Z">
        <w:r>
          <w:rPr>
            <w:rFonts w:hint="default" w:ascii="Times New Roman" w:hAnsi="Times New Roman" w:cs="Times New Roman"/>
            <w:sz w:val="20"/>
            <w:szCs w:val="20"/>
          </w:rPr>
          <w:tab/>
        </w:r>
      </w:ins>
      <w:ins w:id="1131" w:author="ZTE_Wubin" w:date="2022-10-20T20:14:33Z">
        <w:r>
          <w:rPr>
            <w:rFonts w:hint="default" w:ascii="Times New Roman" w:hAnsi="Times New Roman" w:cs="Times New Roman"/>
            <w:sz w:val="20"/>
            <w:szCs w:val="20"/>
            <w:lang w:eastAsia="zh-CN"/>
          </w:rPr>
          <w:t>UE co-existence studies</w:t>
        </w:r>
      </w:ins>
      <w:ins w:id="1132" w:author="ZTE_Wubin" w:date="2022-10-20T20:14:33Z">
        <w:r>
          <w:rPr>
            <w:rFonts w:hint="default" w:ascii="Times New Roman" w:hAnsi="Times New Roman" w:cs="Times New Roman"/>
            <w:sz w:val="20"/>
            <w:szCs w:val="20"/>
          </w:rPr>
          <w:tab/>
        </w:r>
      </w:ins>
      <w:ins w:id="1133" w:author="ZTE_Wubin" w:date="2022-10-20T20:14:33Z">
        <w:r>
          <w:rPr>
            <w:rFonts w:hint="default" w:ascii="Times New Roman" w:hAnsi="Times New Roman" w:cs="Times New Roman"/>
            <w:sz w:val="20"/>
            <w:szCs w:val="20"/>
          </w:rPr>
          <w:fldChar w:fldCharType="begin"/>
        </w:r>
      </w:ins>
      <w:ins w:id="1134" w:author="ZTE_Wubin" w:date="2022-10-20T20:14:33Z">
        <w:r>
          <w:rPr>
            <w:rFonts w:hint="default" w:ascii="Times New Roman" w:hAnsi="Times New Roman" w:cs="Times New Roman"/>
            <w:sz w:val="20"/>
            <w:szCs w:val="20"/>
          </w:rPr>
          <w:instrText xml:space="preserve"> PAGEREF _Toc8892 \h </w:instrText>
        </w:r>
      </w:ins>
      <w:ins w:id="1135" w:author="ZTE_Wubin" w:date="2022-10-20T20:14:33Z">
        <w:r>
          <w:rPr>
            <w:rFonts w:hint="default" w:ascii="Times New Roman" w:hAnsi="Times New Roman" w:cs="Times New Roman"/>
            <w:sz w:val="20"/>
            <w:szCs w:val="20"/>
          </w:rPr>
          <w:fldChar w:fldCharType="separate"/>
        </w:r>
      </w:ins>
      <w:ins w:id="1136" w:author="ZTE_Wubin" w:date="2022-10-20T20:14:35Z">
        <w:r>
          <w:rPr>
            <w:rFonts w:hint="default" w:ascii="Times New Roman" w:hAnsi="Times New Roman" w:cs="Times New Roman"/>
            <w:sz w:val="20"/>
            <w:szCs w:val="20"/>
          </w:rPr>
          <w:t>13</w:t>
        </w:r>
      </w:ins>
      <w:ins w:id="1137"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138" w:author="ZTE_Wubin" w:date="2022-10-20T20:14:33Z"/>
          <w:rFonts w:hint="default" w:ascii="Times New Roman" w:hAnsi="Times New Roman" w:cs="Times New Roman"/>
          <w:sz w:val="20"/>
          <w:szCs w:val="20"/>
        </w:rPr>
      </w:pPr>
      <w:ins w:id="1139" w:author="ZTE_Wubin" w:date="2022-10-20T20:14:33Z">
        <w:r>
          <w:rPr>
            <w:rFonts w:hint="default" w:ascii="Times New Roman" w:hAnsi="Times New Roman" w:cs="Times New Roman"/>
            <w:sz w:val="20"/>
            <w:szCs w:val="20"/>
          </w:rPr>
          <w:t>5.x.2.3</w:t>
        </w:r>
      </w:ins>
      <w:ins w:id="1140" w:author="ZTE_Wubin" w:date="2022-10-20T20:14:33Z">
        <w:r>
          <w:rPr>
            <w:rFonts w:hint="default" w:ascii="Times New Roman" w:hAnsi="Times New Roman" w:cs="Times New Roman"/>
            <w:sz w:val="20"/>
            <w:szCs w:val="20"/>
          </w:rPr>
          <w:tab/>
        </w:r>
      </w:ins>
      <w:ins w:id="1141" w:author="ZTE_Wubin" w:date="2022-10-20T20:14:33Z">
        <w:r>
          <w:rPr>
            <w:rFonts w:hint="default" w:ascii="Times New Roman" w:hAnsi="Times New Roman" w:cs="Times New Roman"/>
            <w:sz w:val="20"/>
            <w:szCs w:val="20"/>
            <w:lang w:val="en-US" w:eastAsia="zh-CN"/>
          </w:rPr>
          <w:t>REFSENS requirements</w:t>
        </w:r>
      </w:ins>
      <w:ins w:id="1142" w:author="ZTE_Wubin" w:date="2022-10-20T20:14:33Z">
        <w:r>
          <w:rPr>
            <w:rFonts w:hint="default" w:ascii="Times New Roman" w:hAnsi="Times New Roman" w:cs="Times New Roman"/>
            <w:sz w:val="20"/>
            <w:szCs w:val="20"/>
          </w:rPr>
          <w:tab/>
        </w:r>
      </w:ins>
      <w:ins w:id="1143" w:author="ZTE_Wubin" w:date="2022-10-20T20:14:33Z">
        <w:r>
          <w:rPr>
            <w:rFonts w:hint="default" w:ascii="Times New Roman" w:hAnsi="Times New Roman" w:cs="Times New Roman"/>
            <w:sz w:val="20"/>
            <w:szCs w:val="20"/>
          </w:rPr>
          <w:fldChar w:fldCharType="begin"/>
        </w:r>
      </w:ins>
      <w:ins w:id="1144" w:author="ZTE_Wubin" w:date="2022-10-20T20:14:33Z">
        <w:r>
          <w:rPr>
            <w:rFonts w:hint="default" w:ascii="Times New Roman" w:hAnsi="Times New Roman" w:cs="Times New Roman"/>
            <w:sz w:val="20"/>
            <w:szCs w:val="20"/>
          </w:rPr>
          <w:instrText xml:space="preserve"> PAGEREF _Toc15932 \h </w:instrText>
        </w:r>
      </w:ins>
      <w:ins w:id="1145" w:author="ZTE_Wubin" w:date="2022-10-20T20:14:33Z">
        <w:r>
          <w:rPr>
            <w:rFonts w:hint="default" w:ascii="Times New Roman" w:hAnsi="Times New Roman" w:cs="Times New Roman"/>
            <w:sz w:val="20"/>
            <w:szCs w:val="20"/>
          </w:rPr>
          <w:fldChar w:fldCharType="separate"/>
        </w:r>
      </w:ins>
      <w:ins w:id="1146" w:author="ZTE_Wubin" w:date="2022-10-20T20:14:35Z">
        <w:r>
          <w:rPr>
            <w:rFonts w:hint="default" w:ascii="Times New Roman" w:hAnsi="Times New Roman" w:cs="Times New Roman"/>
            <w:sz w:val="20"/>
            <w:szCs w:val="20"/>
          </w:rPr>
          <w:t>14</w:t>
        </w:r>
      </w:ins>
      <w:ins w:id="1147" w:author="ZTE_Wubin" w:date="2022-10-20T20:14:3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1148" w:author="ZTE_Wubin" w:date="2022-10-20T20:14:33Z"/>
          <w:rFonts w:hint="default" w:ascii="Times New Roman" w:hAnsi="Times New Roman" w:cs="Times New Roman"/>
          <w:sz w:val="20"/>
          <w:szCs w:val="20"/>
        </w:rPr>
      </w:pPr>
      <w:ins w:id="1149" w:author="ZTE_Wubin" w:date="2022-10-20T20:14:33Z">
        <w:r>
          <w:rPr>
            <w:rFonts w:hint="default" w:ascii="Times New Roman" w:hAnsi="Times New Roman" w:cs="Times New Roman"/>
            <w:sz w:val="20"/>
            <w:szCs w:val="20"/>
            <w:lang w:val="en-US" w:eastAsia="zh-CN"/>
          </w:rPr>
          <w:t>5.1</w:t>
        </w:r>
      </w:ins>
      <w:ins w:id="1150" w:author="ZTE_Wubin" w:date="2022-10-20T20:14:33Z">
        <w:r>
          <w:rPr>
            <w:rFonts w:hint="default" w:ascii="Times New Roman" w:hAnsi="Times New Roman" w:cs="Times New Roman"/>
            <w:sz w:val="20"/>
            <w:szCs w:val="20"/>
            <w:lang w:eastAsia="zh-CN"/>
          </w:rPr>
          <w:tab/>
        </w:r>
      </w:ins>
      <w:ins w:id="1151" w:author="ZTE_Wubin" w:date="2022-10-20T20:14:33Z">
        <w:r>
          <w:rPr>
            <w:rFonts w:hint="default" w:ascii="Times New Roman" w:hAnsi="Times New Roman" w:cs="Times New Roman"/>
            <w:sz w:val="20"/>
            <w:szCs w:val="20"/>
            <w:lang w:val="en-US" w:eastAsia="zh-CN"/>
          </w:rPr>
          <w:t>CA_</w:t>
        </w:r>
      </w:ins>
      <w:ins w:id="1152" w:author="ZTE_Wubin" w:date="2022-10-20T20:14:33Z">
        <w:r>
          <w:rPr>
            <w:rFonts w:hint="default" w:ascii="Times New Roman" w:hAnsi="Times New Roman" w:cs="Times New Roman"/>
            <w:sz w:val="20"/>
            <w:szCs w:val="20"/>
            <w:lang w:val="en-US" w:eastAsia="ja-JP"/>
          </w:rPr>
          <w:t>n1-n26</w:t>
        </w:r>
      </w:ins>
      <w:ins w:id="1153" w:author="ZTE_Wubin" w:date="2022-10-20T20:14:33Z">
        <w:r>
          <w:rPr>
            <w:rFonts w:hint="default" w:ascii="Times New Roman" w:hAnsi="Times New Roman" w:cs="Times New Roman"/>
            <w:sz w:val="20"/>
            <w:szCs w:val="20"/>
          </w:rPr>
          <w:tab/>
        </w:r>
      </w:ins>
      <w:ins w:id="1154" w:author="ZTE_Wubin" w:date="2022-10-20T20:14:48Z">
        <w:r>
          <w:rPr>
            <w:rFonts w:hint="default" w:ascii="Times New Roman" w:hAnsi="Times New Roman" w:cs="Times New Roman"/>
            <w:sz w:val="20"/>
            <w:szCs w:val="20"/>
            <w:lang w:val="en-US" w:eastAsia="zh-CN"/>
          </w:rPr>
          <w:tab/>
        </w:r>
      </w:ins>
      <w:ins w:id="1155" w:author="ZTE_Wubin" w:date="2022-10-20T20:14:33Z">
        <w:r>
          <w:rPr>
            <w:rFonts w:hint="default" w:ascii="Times New Roman" w:hAnsi="Times New Roman" w:cs="Times New Roman"/>
            <w:sz w:val="20"/>
            <w:szCs w:val="20"/>
          </w:rPr>
          <w:fldChar w:fldCharType="begin"/>
        </w:r>
      </w:ins>
      <w:ins w:id="1156" w:author="ZTE_Wubin" w:date="2022-10-20T20:14:33Z">
        <w:r>
          <w:rPr>
            <w:rFonts w:hint="default" w:ascii="Times New Roman" w:hAnsi="Times New Roman" w:cs="Times New Roman"/>
            <w:sz w:val="20"/>
            <w:szCs w:val="20"/>
          </w:rPr>
          <w:instrText xml:space="preserve"> PAGEREF _Toc23154 \h </w:instrText>
        </w:r>
      </w:ins>
      <w:ins w:id="1157" w:author="ZTE_Wubin" w:date="2022-10-20T20:14:33Z">
        <w:r>
          <w:rPr>
            <w:rFonts w:hint="default" w:ascii="Times New Roman" w:hAnsi="Times New Roman" w:cs="Times New Roman"/>
            <w:sz w:val="20"/>
            <w:szCs w:val="20"/>
          </w:rPr>
          <w:fldChar w:fldCharType="separate"/>
        </w:r>
      </w:ins>
      <w:ins w:id="1158" w:author="ZTE_Wubin" w:date="2022-10-20T20:14:35Z">
        <w:r>
          <w:rPr>
            <w:rFonts w:hint="default" w:ascii="Times New Roman" w:hAnsi="Times New Roman" w:cs="Times New Roman"/>
            <w:sz w:val="20"/>
            <w:szCs w:val="20"/>
          </w:rPr>
          <w:t>14</w:t>
        </w:r>
      </w:ins>
      <w:ins w:id="1159" w:author="ZTE_Wubin" w:date="2022-10-20T20:14:33Z">
        <w:r>
          <w:rPr>
            <w:rFonts w:hint="default" w:ascii="Times New Roman" w:hAnsi="Times New Roman" w:cs="Times New Roman"/>
            <w:sz w:val="20"/>
            <w:szCs w:val="20"/>
          </w:rPr>
          <w:fldChar w:fldCharType="end"/>
        </w:r>
      </w:ins>
    </w:p>
    <w:p>
      <w:pPr>
        <w:pStyle w:val="18"/>
        <w:tabs>
          <w:tab w:val="right" w:pos="2000"/>
          <w:tab w:val="right" w:leader="dot" w:pos="9641"/>
          <w:tab w:val="clear" w:pos="9639"/>
        </w:tabs>
        <w:rPr>
          <w:ins w:id="1160" w:author="ZTE_Wubin" w:date="2022-10-20T20:14:33Z"/>
          <w:rFonts w:hint="default" w:ascii="Times New Roman" w:hAnsi="Times New Roman" w:cs="Times New Roman"/>
          <w:sz w:val="20"/>
          <w:szCs w:val="20"/>
        </w:rPr>
      </w:pPr>
      <w:ins w:id="1161" w:author="ZTE_Wubin" w:date="2022-10-20T20:14:33Z">
        <w:r>
          <w:rPr>
            <w:rFonts w:hint="default" w:ascii="Times New Roman" w:hAnsi="Times New Roman" w:cs="Times New Roman"/>
            <w:sz w:val="20"/>
            <w:szCs w:val="20"/>
            <w:lang w:val="en-US" w:eastAsia="zh-CN"/>
          </w:rPr>
          <w:t>5.1.1</w:t>
        </w:r>
      </w:ins>
      <w:ins w:id="1162" w:author="ZTE_Wubin" w:date="2022-10-20T20:14:33Z">
        <w:r>
          <w:rPr>
            <w:rFonts w:hint="default" w:ascii="Times New Roman" w:hAnsi="Times New Roman" w:cs="Times New Roman"/>
            <w:sz w:val="20"/>
            <w:szCs w:val="20"/>
            <w:lang w:eastAsia="zh-CN"/>
          </w:rPr>
          <w:tab/>
        </w:r>
      </w:ins>
      <w:ins w:id="1163" w:author="ZTE_Wubin" w:date="2022-10-20T20:14:33Z">
        <w:r>
          <w:rPr>
            <w:rFonts w:hint="default" w:ascii="Times New Roman" w:hAnsi="Times New Roman" w:cs="Times New Roman"/>
            <w:sz w:val="20"/>
            <w:szCs w:val="20"/>
            <w:lang w:val="en-US" w:eastAsia="zh-CN"/>
          </w:rPr>
          <w:t>Common for 1 band UL and 2 bands UL CA</w:t>
        </w:r>
      </w:ins>
      <w:ins w:id="1164" w:author="ZTE_Wubin" w:date="2022-10-20T20:14:33Z">
        <w:r>
          <w:rPr>
            <w:rFonts w:hint="default" w:ascii="Times New Roman" w:hAnsi="Times New Roman" w:cs="Times New Roman"/>
            <w:sz w:val="20"/>
            <w:szCs w:val="20"/>
          </w:rPr>
          <w:tab/>
        </w:r>
      </w:ins>
      <w:ins w:id="1165" w:author="ZTE_Wubin" w:date="2022-10-20T20:14:33Z">
        <w:r>
          <w:rPr>
            <w:rFonts w:hint="default" w:ascii="Times New Roman" w:hAnsi="Times New Roman" w:cs="Times New Roman"/>
            <w:sz w:val="20"/>
            <w:szCs w:val="20"/>
          </w:rPr>
          <w:fldChar w:fldCharType="begin"/>
        </w:r>
      </w:ins>
      <w:ins w:id="1166" w:author="ZTE_Wubin" w:date="2022-10-20T20:14:33Z">
        <w:r>
          <w:rPr>
            <w:rFonts w:hint="default" w:ascii="Times New Roman" w:hAnsi="Times New Roman" w:cs="Times New Roman"/>
            <w:sz w:val="20"/>
            <w:szCs w:val="20"/>
          </w:rPr>
          <w:instrText xml:space="preserve"> PAGEREF _Toc15901 \h </w:instrText>
        </w:r>
      </w:ins>
      <w:ins w:id="1167" w:author="ZTE_Wubin" w:date="2022-10-20T20:14:33Z">
        <w:r>
          <w:rPr>
            <w:rFonts w:hint="default" w:ascii="Times New Roman" w:hAnsi="Times New Roman" w:cs="Times New Roman"/>
            <w:sz w:val="20"/>
            <w:szCs w:val="20"/>
          </w:rPr>
          <w:fldChar w:fldCharType="separate"/>
        </w:r>
      </w:ins>
      <w:ins w:id="1168" w:author="ZTE_Wubin" w:date="2022-10-20T20:14:35Z">
        <w:r>
          <w:rPr>
            <w:rFonts w:hint="default" w:ascii="Times New Roman" w:hAnsi="Times New Roman" w:cs="Times New Roman"/>
            <w:sz w:val="20"/>
            <w:szCs w:val="20"/>
          </w:rPr>
          <w:t>14</w:t>
        </w:r>
      </w:ins>
      <w:ins w:id="1169"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170" w:author="ZTE_Wubin" w:date="2022-10-20T20:14:33Z"/>
          <w:rFonts w:hint="default" w:ascii="Times New Roman" w:hAnsi="Times New Roman" w:cs="Times New Roman"/>
          <w:sz w:val="20"/>
          <w:szCs w:val="20"/>
        </w:rPr>
      </w:pPr>
      <w:ins w:id="1171" w:author="ZTE_Wubin" w:date="2022-10-20T20:14:33Z">
        <w:r>
          <w:rPr>
            <w:rFonts w:hint="default" w:ascii="Times New Roman" w:hAnsi="Times New Roman" w:cs="Times New Roman"/>
            <w:sz w:val="20"/>
            <w:szCs w:val="20"/>
            <w:lang w:eastAsia="zh-CN"/>
          </w:rPr>
          <w:t>5.1.1.1</w:t>
        </w:r>
      </w:ins>
      <w:ins w:id="1172" w:author="ZTE_Wubin" w:date="2022-10-20T20:14:33Z">
        <w:r>
          <w:rPr>
            <w:rFonts w:hint="default" w:ascii="Times New Roman" w:hAnsi="Times New Roman" w:eastAsia="宋体" w:cs="Times New Roman"/>
            <w:sz w:val="20"/>
            <w:szCs w:val="20"/>
            <w:lang w:eastAsia="zh-CN"/>
          </w:rPr>
          <w:tab/>
        </w:r>
      </w:ins>
      <w:ins w:id="1173" w:author="ZTE_Wubin" w:date="2022-10-20T20:14:33Z">
        <w:r>
          <w:rPr>
            <w:rFonts w:hint="default" w:ascii="Times New Roman" w:hAnsi="Times New Roman" w:eastAsia="宋体" w:cs="Times New Roman"/>
            <w:sz w:val="20"/>
            <w:szCs w:val="20"/>
            <w:lang w:eastAsia="zh-CN"/>
          </w:rPr>
          <w:t xml:space="preserve"> </w:t>
        </w:r>
      </w:ins>
      <w:ins w:id="1174" w:author="ZTE_Wubin" w:date="2022-10-20T20:14:33Z">
        <w:r>
          <w:rPr>
            <w:rFonts w:hint="default" w:ascii="Times New Roman" w:hAnsi="Times New Roman" w:cs="Times New Roman"/>
            <w:sz w:val="20"/>
            <w:szCs w:val="20"/>
            <w:lang w:eastAsia="zh-CN"/>
          </w:rPr>
          <w:t>Operating bands for CA</w:t>
        </w:r>
      </w:ins>
      <w:ins w:id="1175" w:author="ZTE_Wubin" w:date="2022-10-20T20:14:33Z">
        <w:r>
          <w:rPr>
            <w:rFonts w:hint="default" w:ascii="Times New Roman" w:hAnsi="Times New Roman" w:cs="Times New Roman"/>
            <w:sz w:val="20"/>
            <w:szCs w:val="20"/>
          </w:rPr>
          <w:tab/>
        </w:r>
      </w:ins>
      <w:ins w:id="1176" w:author="ZTE_Wubin" w:date="2022-10-20T20:14:33Z">
        <w:r>
          <w:rPr>
            <w:rFonts w:hint="default" w:ascii="Times New Roman" w:hAnsi="Times New Roman" w:cs="Times New Roman"/>
            <w:sz w:val="20"/>
            <w:szCs w:val="20"/>
          </w:rPr>
          <w:fldChar w:fldCharType="begin"/>
        </w:r>
      </w:ins>
      <w:ins w:id="1177" w:author="ZTE_Wubin" w:date="2022-10-20T20:14:33Z">
        <w:r>
          <w:rPr>
            <w:rFonts w:hint="default" w:ascii="Times New Roman" w:hAnsi="Times New Roman" w:cs="Times New Roman"/>
            <w:sz w:val="20"/>
            <w:szCs w:val="20"/>
          </w:rPr>
          <w:instrText xml:space="preserve"> PAGEREF _Toc7397 \h </w:instrText>
        </w:r>
      </w:ins>
      <w:ins w:id="1178" w:author="ZTE_Wubin" w:date="2022-10-20T20:14:33Z">
        <w:r>
          <w:rPr>
            <w:rFonts w:hint="default" w:ascii="Times New Roman" w:hAnsi="Times New Roman" w:cs="Times New Roman"/>
            <w:sz w:val="20"/>
            <w:szCs w:val="20"/>
          </w:rPr>
          <w:fldChar w:fldCharType="separate"/>
        </w:r>
      </w:ins>
      <w:ins w:id="1179" w:author="ZTE_Wubin" w:date="2022-10-20T20:14:35Z">
        <w:r>
          <w:rPr>
            <w:rFonts w:hint="default" w:ascii="Times New Roman" w:hAnsi="Times New Roman" w:cs="Times New Roman"/>
            <w:sz w:val="20"/>
            <w:szCs w:val="20"/>
          </w:rPr>
          <w:t>14</w:t>
        </w:r>
      </w:ins>
      <w:ins w:id="1180"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181" w:author="ZTE_Wubin" w:date="2022-10-20T20:14:33Z"/>
          <w:rFonts w:hint="default" w:ascii="Times New Roman" w:hAnsi="Times New Roman" w:cs="Times New Roman"/>
          <w:sz w:val="20"/>
          <w:szCs w:val="20"/>
        </w:rPr>
      </w:pPr>
      <w:ins w:id="1182" w:author="ZTE_Wubin" w:date="2022-10-20T20:14:33Z">
        <w:r>
          <w:rPr>
            <w:rFonts w:hint="default" w:ascii="Times New Roman" w:hAnsi="Times New Roman" w:cs="Times New Roman"/>
            <w:sz w:val="20"/>
            <w:szCs w:val="20"/>
            <w:lang w:eastAsia="zh-CN"/>
          </w:rPr>
          <w:t>5.1.1.2</w:t>
        </w:r>
      </w:ins>
      <w:ins w:id="1183" w:author="ZTE_Wubin" w:date="2022-10-20T20:14:33Z">
        <w:r>
          <w:rPr>
            <w:rFonts w:hint="default" w:ascii="Times New Roman" w:hAnsi="Times New Roman" w:eastAsia="宋体" w:cs="Times New Roman"/>
            <w:sz w:val="20"/>
            <w:szCs w:val="20"/>
            <w:lang w:eastAsia="zh-CN"/>
          </w:rPr>
          <w:tab/>
        </w:r>
      </w:ins>
      <w:ins w:id="1184" w:author="ZTE_Wubin" w:date="2022-10-20T20:14:33Z">
        <w:r>
          <w:rPr>
            <w:rFonts w:hint="default" w:ascii="Times New Roman" w:hAnsi="Times New Roman" w:eastAsia="宋体" w:cs="Times New Roman"/>
            <w:sz w:val="20"/>
            <w:szCs w:val="20"/>
            <w:lang w:eastAsia="zh-CN"/>
          </w:rPr>
          <w:t xml:space="preserve"> </w:t>
        </w:r>
      </w:ins>
      <w:ins w:id="1185" w:author="ZTE_Wubin" w:date="2022-10-20T20:14:33Z">
        <w:r>
          <w:rPr>
            <w:rFonts w:hint="default" w:ascii="Times New Roman" w:hAnsi="Times New Roman" w:cs="Times New Roman"/>
            <w:sz w:val="20"/>
            <w:szCs w:val="20"/>
            <w:lang w:eastAsia="zh-CN"/>
          </w:rPr>
          <w:t>Channel bandwidths per operating band for CA</w:t>
        </w:r>
      </w:ins>
      <w:ins w:id="1186" w:author="ZTE_Wubin" w:date="2022-10-20T20:14:33Z">
        <w:r>
          <w:rPr>
            <w:rFonts w:hint="default" w:ascii="Times New Roman" w:hAnsi="Times New Roman" w:cs="Times New Roman"/>
            <w:sz w:val="20"/>
            <w:szCs w:val="20"/>
          </w:rPr>
          <w:tab/>
        </w:r>
      </w:ins>
      <w:ins w:id="1187" w:author="ZTE_Wubin" w:date="2022-10-20T20:14:33Z">
        <w:r>
          <w:rPr>
            <w:rFonts w:hint="default" w:ascii="Times New Roman" w:hAnsi="Times New Roman" w:cs="Times New Roman"/>
            <w:sz w:val="20"/>
            <w:szCs w:val="20"/>
          </w:rPr>
          <w:fldChar w:fldCharType="begin"/>
        </w:r>
      </w:ins>
      <w:ins w:id="1188" w:author="ZTE_Wubin" w:date="2022-10-20T20:14:33Z">
        <w:r>
          <w:rPr>
            <w:rFonts w:hint="default" w:ascii="Times New Roman" w:hAnsi="Times New Roman" w:cs="Times New Roman"/>
            <w:sz w:val="20"/>
            <w:szCs w:val="20"/>
          </w:rPr>
          <w:instrText xml:space="preserve"> PAGEREF _Toc2849 \h </w:instrText>
        </w:r>
      </w:ins>
      <w:ins w:id="1189" w:author="ZTE_Wubin" w:date="2022-10-20T20:14:33Z">
        <w:r>
          <w:rPr>
            <w:rFonts w:hint="default" w:ascii="Times New Roman" w:hAnsi="Times New Roman" w:cs="Times New Roman"/>
            <w:sz w:val="20"/>
            <w:szCs w:val="20"/>
          </w:rPr>
          <w:fldChar w:fldCharType="separate"/>
        </w:r>
      </w:ins>
      <w:ins w:id="1190" w:author="ZTE_Wubin" w:date="2022-10-20T20:14:35Z">
        <w:r>
          <w:rPr>
            <w:rFonts w:hint="default" w:ascii="Times New Roman" w:hAnsi="Times New Roman" w:cs="Times New Roman"/>
            <w:sz w:val="20"/>
            <w:szCs w:val="20"/>
          </w:rPr>
          <w:t>14</w:t>
        </w:r>
      </w:ins>
      <w:ins w:id="1191"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192" w:author="ZTE_Wubin" w:date="2022-10-20T20:14:33Z"/>
          <w:rFonts w:hint="default" w:ascii="Times New Roman" w:hAnsi="Times New Roman" w:cs="Times New Roman"/>
          <w:sz w:val="20"/>
          <w:szCs w:val="20"/>
        </w:rPr>
      </w:pPr>
      <w:ins w:id="1193" w:author="ZTE_Wubin" w:date="2022-10-20T20:14:33Z">
        <w:r>
          <w:rPr>
            <w:rFonts w:hint="default" w:ascii="Times New Roman" w:hAnsi="Times New Roman" w:cs="Times New Roman"/>
            <w:sz w:val="20"/>
            <w:szCs w:val="20"/>
            <w:lang w:eastAsia="zh-CN"/>
          </w:rPr>
          <w:t>5.1.1.3</w:t>
        </w:r>
      </w:ins>
      <w:ins w:id="1194" w:author="ZTE_Wubin" w:date="2022-10-20T20:14:33Z">
        <w:r>
          <w:rPr>
            <w:rFonts w:hint="default" w:ascii="Times New Roman" w:hAnsi="Times New Roman" w:eastAsia="宋体" w:cs="Times New Roman"/>
            <w:sz w:val="20"/>
            <w:szCs w:val="20"/>
            <w:lang w:eastAsia="zh-CN"/>
          </w:rPr>
          <w:tab/>
        </w:r>
      </w:ins>
      <w:ins w:id="1195" w:author="ZTE_Wubin" w:date="2022-10-20T20:14:33Z">
        <w:r>
          <w:rPr>
            <w:rFonts w:hint="default" w:ascii="Times New Roman" w:hAnsi="Times New Roman" w:eastAsia="宋体" w:cs="Times New Roman"/>
            <w:sz w:val="20"/>
            <w:szCs w:val="20"/>
            <w:lang w:eastAsia="zh-CN"/>
          </w:rPr>
          <w:t xml:space="preserve"> </w:t>
        </w:r>
      </w:ins>
      <w:ins w:id="1196" w:author="ZTE_Wubin" w:date="2022-10-20T20:14:33Z">
        <w:r>
          <w:rPr>
            <w:rFonts w:hint="default" w:ascii="Times New Roman" w:hAnsi="Times New Roman" w:cs="Times New Roman"/>
            <w:sz w:val="20"/>
            <w:szCs w:val="20"/>
            <w:lang w:eastAsia="zh-CN"/>
          </w:rPr>
          <w:t>UE co-existence studies</w:t>
        </w:r>
      </w:ins>
      <w:ins w:id="1197" w:author="ZTE_Wubin" w:date="2022-10-20T20:14:33Z">
        <w:r>
          <w:rPr>
            <w:rFonts w:hint="default" w:ascii="Times New Roman" w:hAnsi="Times New Roman" w:cs="Times New Roman"/>
            <w:sz w:val="20"/>
            <w:szCs w:val="20"/>
          </w:rPr>
          <w:tab/>
        </w:r>
      </w:ins>
      <w:ins w:id="1198" w:author="ZTE_Wubin" w:date="2022-10-20T20:14:33Z">
        <w:r>
          <w:rPr>
            <w:rFonts w:hint="default" w:ascii="Times New Roman" w:hAnsi="Times New Roman" w:cs="Times New Roman"/>
            <w:sz w:val="20"/>
            <w:szCs w:val="20"/>
          </w:rPr>
          <w:fldChar w:fldCharType="begin"/>
        </w:r>
      </w:ins>
      <w:ins w:id="1199" w:author="ZTE_Wubin" w:date="2022-10-20T20:14:33Z">
        <w:r>
          <w:rPr>
            <w:rFonts w:hint="default" w:ascii="Times New Roman" w:hAnsi="Times New Roman" w:cs="Times New Roman"/>
            <w:sz w:val="20"/>
            <w:szCs w:val="20"/>
          </w:rPr>
          <w:instrText xml:space="preserve"> PAGEREF _Toc26849 \h </w:instrText>
        </w:r>
      </w:ins>
      <w:ins w:id="1200" w:author="ZTE_Wubin" w:date="2022-10-20T20:14:33Z">
        <w:r>
          <w:rPr>
            <w:rFonts w:hint="default" w:ascii="Times New Roman" w:hAnsi="Times New Roman" w:cs="Times New Roman"/>
            <w:sz w:val="20"/>
            <w:szCs w:val="20"/>
          </w:rPr>
          <w:fldChar w:fldCharType="separate"/>
        </w:r>
      </w:ins>
      <w:ins w:id="1201" w:author="ZTE_Wubin" w:date="2022-10-20T20:14:35Z">
        <w:r>
          <w:rPr>
            <w:rFonts w:hint="default" w:ascii="Times New Roman" w:hAnsi="Times New Roman" w:cs="Times New Roman"/>
            <w:sz w:val="20"/>
            <w:szCs w:val="20"/>
          </w:rPr>
          <w:t>14</w:t>
        </w:r>
      </w:ins>
      <w:ins w:id="1202"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203" w:author="ZTE_Wubin" w:date="2022-10-20T20:14:33Z"/>
          <w:rFonts w:hint="default" w:ascii="Times New Roman" w:hAnsi="Times New Roman" w:cs="Times New Roman"/>
          <w:sz w:val="20"/>
          <w:szCs w:val="20"/>
        </w:rPr>
      </w:pPr>
      <w:ins w:id="1204" w:author="ZTE_Wubin" w:date="2022-10-20T20:14:33Z">
        <w:r>
          <w:rPr>
            <w:rFonts w:hint="default" w:ascii="Times New Roman" w:hAnsi="Times New Roman" w:cs="Times New Roman"/>
            <w:sz w:val="20"/>
            <w:szCs w:val="20"/>
            <w:lang w:eastAsia="zh-CN"/>
          </w:rPr>
          <w:t>5.1.1.4</w:t>
        </w:r>
      </w:ins>
      <w:ins w:id="1205" w:author="ZTE_Wubin" w:date="2022-10-20T20:14:33Z">
        <w:r>
          <w:rPr>
            <w:rFonts w:hint="default" w:ascii="Times New Roman" w:hAnsi="Times New Roman" w:eastAsia="宋体" w:cs="Times New Roman"/>
            <w:sz w:val="20"/>
            <w:szCs w:val="20"/>
            <w:lang w:eastAsia="zh-CN"/>
          </w:rPr>
          <w:tab/>
        </w:r>
      </w:ins>
      <w:ins w:id="1206" w:author="ZTE_Wubin" w:date="2022-10-20T20:14:33Z">
        <w:r>
          <w:rPr>
            <w:rFonts w:hint="default" w:ascii="Times New Roman" w:hAnsi="Times New Roman" w:eastAsia="宋体" w:cs="Times New Roman"/>
            <w:sz w:val="20"/>
            <w:szCs w:val="20"/>
            <w:lang w:eastAsia="zh-CN"/>
          </w:rPr>
          <w:t xml:space="preserve"> </w:t>
        </w:r>
      </w:ins>
      <w:ins w:id="1207" w:author="ZTE_Wubin" w:date="2022-10-20T20:14:33Z">
        <w:r>
          <w:rPr>
            <w:rFonts w:hint="default" w:ascii="Times New Roman" w:hAnsi="Times New Roman" w:cs="Times New Roman"/>
            <w:sz w:val="20"/>
            <w:szCs w:val="20"/>
            <w:lang w:eastAsia="zh-CN"/>
          </w:rPr>
          <w:t>∆T</w:t>
        </w:r>
      </w:ins>
      <w:ins w:id="1208" w:author="ZTE_Wubin" w:date="2022-10-20T20:14:33Z">
        <w:r>
          <w:rPr>
            <w:rFonts w:hint="default" w:ascii="Times New Roman" w:hAnsi="Times New Roman" w:eastAsia="宋体" w:cs="Times New Roman"/>
            <w:sz w:val="20"/>
            <w:szCs w:val="20"/>
            <w:vertAlign w:val="subscript"/>
            <w:lang w:eastAsia="zh-CN"/>
          </w:rPr>
          <w:t>IB</w:t>
        </w:r>
      </w:ins>
      <w:ins w:id="1209" w:author="ZTE_Wubin" w:date="2022-10-20T20:14:33Z">
        <w:r>
          <w:rPr>
            <w:rFonts w:hint="default" w:ascii="Times New Roman" w:hAnsi="Times New Roman" w:cs="Times New Roman"/>
            <w:sz w:val="20"/>
            <w:szCs w:val="20"/>
            <w:lang w:eastAsia="zh-CN"/>
          </w:rPr>
          <w:t xml:space="preserve"> and ∆R</w:t>
        </w:r>
      </w:ins>
      <w:ins w:id="1210" w:author="ZTE_Wubin" w:date="2022-10-20T20:14:33Z">
        <w:r>
          <w:rPr>
            <w:rFonts w:hint="default" w:ascii="Times New Roman" w:hAnsi="Times New Roman" w:eastAsia="宋体" w:cs="Times New Roman"/>
            <w:sz w:val="20"/>
            <w:szCs w:val="20"/>
            <w:vertAlign w:val="subscript"/>
            <w:lang w:eastAsia="zh-CN"/>
          </w:rPr>
          <w:t>IB</w:t>
        </w:r>
      </w:ins>
      <w:ins w:id="1211" w:author="ZTE_Wubin" w:date="2022-10-20T20:14:33Z">
        <w:r>
          <w:rPr>
            <w:rFonts w:hint="default" w:ascii="Times New Roman" w:hAnsi="Times New Roman" w:cs="Times New Roman"/>
            <w:sz w:val="20"/>
            <w:szCs w:val="20"/>
            <w:lang w:eastAsia="zh-CN"/>
          </w:rPr>
          <w:t xml:space="preserve"> values</w:t>
        </w:r>
      </w:ins>
      <w:ins w:id="1212" w:author="ZTE_Wubin" w:date="2022-10-20T20:14:33Z">
        <w:r>
          <w:rPr>
            <w:rFonts w:hint="default" w:ascii="Times New Roman" w:hAnsi="Times New Roman" w:cs="Times New Roman"/>
            <w:sz w:val="20"/>
            <w:szCs w:val="20"/>
          </w:rPr>
          <w:tab/>
        </w:r>
      </w:ins>
      <w:ins w:id="1213" w:author="ZTE_Wubin" w:date="2022-10-20T20:14:33Z">
        <w:r>
          <w:rPr>
            <w:rFonts w:hint="default" w:ascii="Times New Roman" w:hAnsi="Times New Roman" w:cs="Times New Roman"/>
            <w:sz w:val="20"/>
            <w:szCs w:val="20"/>
          </w:rPr>
          <w:fldChar w:fldCharType="begin"/>
        </w:r>
      </w:ins>
      <w:ins w:id="1214" w:author="ZTE_Wubin" w:date="2022-10-20T20:14:33Z">
        <w:r>
          <w:rPr>
            <w:rFonts w:hint="default" w:ascii="Times New Roman" w:hAnsi="Times New Roman" w:cs="Times New Roman"/>
            <w:sz w:val="20"/>
            <w:szCs w:val="20"/>
          </w:rPr>
          <w:instrText xml:space="preserve"> PAGEREF _Toc15801 \h </w:instrText>
        </w:r>
      </w:ins>
      <w:ins w:id="1215" w:author="ZTE_Wubin" w:date="2022-10-20T20:14:33Z">
        <w:r>
          <w:rPr>
            <w:rFonts w:hint="default" w:ascii="Times New Roman" w:hAnsi="Times New Roman" w:cs="Times New Roman"/>
            <w:sz w:val="20"/>
            <w:szCs w:val="20"/>
          </w:rPr>
          <w:fldChar w:fldCharType="separate"/>
        </w:r>
      </w:ins>
      <w:ins w:id="1216" w:author="ZTE_Wubin" w:date="2022-10-20T20:14:35Z">
        <w:r>
          <w:rPr>
            <w:rFonts w:hint="default" w:ascii="Times New Roman" w:hAnsi="Times New Roman" w:cs="Times New Roman"/>
            <w:sz w:val="20"/>
            <w:szCs w:val="20"/>
          </w:rPr>
          <w:t>15</w:t>
        </w:r>
      </w:ins>
      <w:ins w:id="1217"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218" w:author="ZTE_Wubin" w:date="2022-10-20T20:14:33Z"/>
          <w:rFonts w:hint="default" w:ascii="Times New Roman" w:hAnsi="Times New Roman" w:cs="Times New Roman"/>
          <w:sz w:val="20"/>
          <w:szCs w:val="20"/>
        </w:rPr>
      </w:pPr>
      <w:ins w:id="1219" w:author="ZTE_Wubin" w:date="2022-10-20T20:14:33Z">
        <w:r>
          <w:rPr>
            <w:rFonts w:hint="default" w:ascii="Times New Roman" w:hAnsi="Times New Roman" w:cs="Times New Roman"/>
            <w:sz w:val="20"/>
            <w:szCs w:val="20"/>
            <w:lang w:eastAsia="zh-CN"/>
          </w:rPr>
          <w:t>5.1.1.5</w:t>
        </w:r>
      </w:ins>
      <w:ins w:id="1220" w:author="ZTE_Wubin" w:date="2022-10-20T20:14:33Z">
        <w:r>
          <w:rPr>
            <w:rFonts w:hint="default" w:ascii="Times New Roman" w:hAnsi="Times New Roman" w:eastAsia="宋体" w:cs="Times New Roman"/>
            <w:sz w:val="20"/>
            <w:szCs w:val="20"/>
            <w:lang w:eastAsia="zh-CN"/>
          </w:rPr>
          <w:t xml:space="preserve"> </w:t>
        </w:r>
      </w:ins>
      <w:ins w:id="1221" w:author="ZTE_Wubin" w:date="2022-10-20T20:14:33Z">
        <w:r>
          <w:rPr>
            <w:rFonts w:hint="default" w:ascii="Times New Roman" w:hAnsi="Times New Roman" w:eastAsia="宋体" w:cs="Times New Roman"/>
            <w:sz w:val="20"/>
            <w:szCs w:val="20"/>
            <w:lang w:eastAsia="zh-CN"/>
          </w:rPr>
          <w:tab/>
        </w:r>
      </w:ins>
      <w:ins w:id="1222" w:author="ZTE_Wubin" w:date="2022-10-20T20:14:33Z">
        <w:r>
          <w:rPr>
            <w:rFonts w:hint="default" w:ascii="Times New Roman" w:hAnsi="Times New Roman" w:eastAsia="宋体" w:cs="Times New Roman"/>
            <w:sz w:val="20"/>
            <w:szCs w:val="20"/>
            <w:lang w:eastAsia="zh-CN"/>
          </w:rPr>
          <w:t xml:space="preserve"> </w:t>
        </w:r>
      </w:ins>
      <w:ins w:id="1223" w:author="ZTE_Wubin" w:date="2022-10-20T20:14:33Z">
        <w:r>
          <w:rPr>
            <w:rFonts w:hint="default" w:ascii="Times New Roman" w:hAnsi="Times New Roman" w:cs="Times New Roman"/>
            <w:sz w:val="20"/>
            <w:szCs w:val="20"/>
            <w:lang w:eastAsia="zh-CN"/>
          </w:rPr>
          <w:t>REFSENS requirements</w:t>
        </w:r>
      </w:ins>
      <w:ins w:id="1224" w:author="ZTE_Wubin" w:date="2022-10-20T20:14:33Z">
        <w:r>
          <w:rPr>
            <w:rFonts w:hint="default" w:ascii="Times New Roman" w:hAnsi="Times New Roman" w:cs="Times New Roman"/>
            <w:sz w:val="20"/>
            <w:szCs w:val="20"/>
          </w:rPr>
          <w:tab/>
        </w:r>
      </w:ins>
      <w:ins w:id="1225" w:author="ZTE_Wubin" w:date="2022-10-20T20:14:33Z">
        <w:r>
          <w:rPr>
            <w:rFonts w:hint="default" w:ascii="Times New Roman" w:hAnsi="Times New Roman" w:cs="Times New Roman"/>
            <w:sz w:val="20"/>
            <w:szCs w:val="20"/>
          </w:rPr>
          <w:fldChar w:fldCharType="begin"/>
        </w:r>
      </w:ins>
      <w:ins w:id="1226" w:author="ZTE_Wubin" w:date="2022-10-20T20:14:33Z">
        <w:r>
          <w:rPr>
            <w:rFonts w:hint="default" w:ascii="Times New Roman" w:hAnsi="Times New Roman" w:cs="Times New Roman"/>
            <w:sz w:val="20"/>
            <w:szCs w:val="20"/>
          </w:rPr>
          <w:instrText xml:space="preserve"> PAGEREF _Toc32411 \h </w:instrText>
        </w:r>
      </w:ins>
      <w:ins w:id="1227" w:author="ZTE_Wubin" w:date="2022-10-20T20:14:33Z">
        <w:r>
          <w:rPr>
            <w:rFonts w:hint="default" w:ascii="Times New Roman" w:hAnsi="Times New Roman" w:cs="Times New Roman"/>
            <w:sz w:val="20"/>
            <w:szCs w:val="20"/>
          </w:rPr>
          <w:fldChar w:fldCharType="separate"/>
        </w:r>
      </w:ins>
      <w:ins w:id="1228" w:author="ZTE_Wubin" w:date="2022-10-20T20:14:35Z">
        <w:r>
          <w:rPr>
            <w:rFonts w:hint="default" w:ascii="Times New Roman" w:hAnsi="Times New Roman" w:cs="Times New Roman"/>
            <w:sz w:val="20"/>
            <w:szCs w:val="20"/>
          </w:rPr>
          <w:t>15</w:t>
        </w:r>
      </w:ins>
      <w:ins w:id="1229"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230" w:author="ZTE_Wubin" w:date="2022-10-20T20:14:33Z"/>
          <w:rFonts w:hint="default" w:ascii="Times New Roman" w:hAnsi="Times New Roman" w:cs="Times New Roman"/>
          <w:sz w:val="20"/>
          <w:szCs w:val="20"/>
        </w:rPr>
      </w:pPr>
      <w:ins w:id="1231" w:author="ZTE_Wubin" w:date="2022-10-20T20:14:33Z">
        <w:r>
          <w:rPr>
            <w:rFonts w:hint="default" w:ascii="Times New Roman" w:hAnsi="Times New Roman" w:eastAsia="宋体" w:cs="Times New Roman"/>
            <w:sz w:val="20"/>
            <w:szCs w:val="20"/>
            <w:lang w:eastAsia="zh-CN"/>
          </w:rPr>
          <w:t>5.1</w:t>
        </w:r>
      </w:ins>
      <w:ins w:id="1232" w:author="ZTE_Wubin" w:date="2022-10-20T20:14:33Z">
        <w:r>
          <w:rPr>
            <w:rFonts w:hint="default" w:ascii="Times New Roman" w:hAnsi="Times New Roman" w:cs="Times New Roman"/>
            <w:sz w:val="20"/>
            <w:szCs w:val="20"/>
          </w:rPr>
          <w:t>.1.6</w:t>
        </w:r>
      </w:ins>
      <w:ins w:id="1233" w:author="ZTE_Wubin" w:date="2022-10-20T20:14:33Z">
        <w:r>
          <w:rPr>
            <w:rFonts w:hint="default" w:ascii="Times New Roman" w:hAnsi="Times New Roman" w:cs="Times New Roman"/>
            <w:sz w:val="20"/>
            <w:szCs w:val="20"/>
          </w:rPr>
          <w:tab/>
        </w:r>
      </w:ins>
      <w:ins w:id="1234" w:author="ZTE_Wubin" w:date="2022-10-20T20:14:33Z">
        <w:r>
          <w:rPr>
            <w:rFonts w:hint="default" w:ascii="Times New Roman" w:hAnsi="Times New Roman" w:cs="Times New Roman"/>
            <w:sz w:val="20"/>
            <w:szCs w:val="20"/>
            <w:lang w:val="en-US" w:eastAsia="zh-CN"/>
          </w:rPr>
          <w:t>OOB blocking exception requirements</w:t>
        </w:r>
      </w:ins>
      <w:ins w:id="1235" w:author="ZTE_Wubin" w:date="2022-10-20T20:14:33Z">
        <w:r>
          <w:rPr>
            <w:rFonts w:hint="default" w:ascii="Times New Roman" w:hAnsi="Times New Roman" w:cs="Times New Roman"/>
            <w:sz w:val="20"/>
            <w:szCs w:val="20"/>
          </w:rPr>
          <w:tab/>
        </w:r>
      </w:ins>
      <w:ins w:id="1236" w:author="ZTE_Wubin" w:date="2022-10-20T20:14:33Z">
        <w:r>
          <w:rPr>
            <w:rFonts w:hint="default" w:ascii="Times New Roman" w:hAnsi="Times New Roman" w:cs="Times New Roman"/>
            <w:sz w:val="20"/>
            <w:szCs w:val="20"/>
          </w:rPr>
          <w:fldChar w:fldCharType="begin"/>
        </w:r>
      </w:ins>
      <w:ins w:id="1237" w:author="ZTE_Wubin" w:date="2022-10-20T20:14:33Z">
        <w:r>
          <w:rPr>
            <w:rFonts w:hint="default" w:ascii="Times New Roman" w:hAnsi="Times New Roman" w:cs="Times New Roman"/>
            <w:sz w:val="20"/>
            <w:szCs w:val="20"/>
          </w:rPr>
          <w:instrText xml:space="preserve"> PAGEREF _Toc8353 \h </w:instrText>
        </w:r>
      </w:ins>
      <w:ins w:id="1238" w:author="ZTE_Wubin" w:date="2022-10-20T20:14:33Z">
        <w:r>
          <w:rPr>
            <w:rFonts w:hint="default" w:ascii="Times New Roman" w:hAnsi="Times New Roman" w:cs="Times New Roman"/>
            <w:sz w:val="20"/>
            <w:szCs w:val="20"/>
          </w:rPr>
          <w:fldChar w:fldCharType="separate"/>
        </w:r>
      </w:ins>
      <w:ins w:id="1239" w:author="ZTE_Wubin" w:date="2022-10-20T20:14:35Z">
        <w:r>
          <w:rPr>
            <w:rFonts w:hint="default" w:ascii="Times New Roman" w:hAnsi="Times New Roman" w:cs="Times New Roman"/>
            <w:sz w:val="20"/>
            <w:szCs w:val="20"/>
          </w:rPr>
          <w:t>15</w:t>
        </w:r>
      </w:ins>
      <w:ins w:id="1240" w:author="ZTE_Wubin" w:date="2022-10-20T20:14:33Z">
        <w:r>
          <w:rPr>
            <w:rFonts w:hint="default" w:ascii="Times New Roman" w:hAnsi="Times New Roman" w:cs="Times New Roman"/>
            <w:sz w:val="20"/>
            <w:szCs w:val="20"/>
          </w:rPr>
          <w:fldChar w:fldCharType="end"/>
        </w:r>
      </w:ins>
    </w:p>
    <w:p>
      <w:pPr>
        <w:pStyle w:val="18"/>
        <w:tabs>
          <w:tab w:val="right" w:pos="2000"/>
          <w:tab w:val="right" w:leader="dot" w:pos="9641"/>
          <w:tab w:val="clear" w:pos="9639"/>
        </w:tabs>
        <w:rPr>
          <w:ins w:id="1241" w:author="ZTE_Wubin" w:date="2022-10-20T20:14:33Z"/>
          <w:rFonts w:hint="default" w:ascii="Times New Roman" w:hAnsi="Times New Roman" w:cs="Times New Roman"/>
          <w:sz w:val="20"/>
          <w:szCs w:val="20"/>
        </w:rPr>
      </w:pPr>
      <w:ins w:id="1242" w:author="ZTE_Wubin" w:date="2022-10-20T20:14:33Z">
        <w:r>
          <w:rPr>
            <w:rFonts w:hint="default" w:ascii="Times New Roman" w:hAnsi="Times New Roman" w:cs="Times New Roman"/>
            <w:sz w:val="20"/>
            <w:szCs w:val="20"/>
            <w:lang w:val="en-US" w:eastAsia="zh-CN"/>
          </w:rPr>
          <w:t>5.1.2</w:t>
        </w:r>
      </w:ins>
      <w:ins w:id="1243" w:author="ZTE_Wubin" w:date="2022-10-20T20:14:33Z">
        <w:r>
          <w:rPr>
            <w:rFonts w:hint="default" w:ascii="Times New Roman" w:hAnsi="Times New Roman" w:cs="Times New Roman"/>
            <w:sz w:val="20"/>
            <w:szCs w:val="20"/>
            <w:lang w:val="en-US" w:eastAsia="zh-CN"/>
          </w:rPr>
          <w:tab/>
        </w:r>
      </w:ins>
      <w:ins w:id="1244" w:author="ZTE_Wubin" w:date="2022-10-20T20:14:33Z">
        <w:r>
          <w:rPr>
            <w:rFonts w:hint="default" w:ascii="Times New Roman" w:hAnsi="Times New Roman" w:cs="Times New Roman"/>
            <w:sz w:val="20"/>
            <w:szCs w:val="20"/>
            <w:lang w:val="en-US" w:eastAsia="zh-CN"/>
          </w:rPr>
          <w:t xml:space="preserve"> Specific for 2 bands UL </w:t>
        </w:r>
      </w:ins>
      <w:ins w:id="1245" w:author="ZTE_Wubin" w:date="2022-10-20T20:14:33Z">
        <w:r>
          <w:rPr>
            <w:rFonts w:hint="default" w:ascii="Times New Roman" w:hAnsi="Times New Roman" w:cs="Times New Roman"/>
            <w:sz w:val="20"/>
            <w:szCs w:val="20"/>
            <w:lang w:eastAsia="zh-CN"/>
          </w:rPr>
          <w:t>CA</w:t>
        </w:r>
      </w:ins>
      <w:ins w:id="1246" w:author="ZTE_Wubin" w:date="2022-10-20T20:14:33Z">
        <w:r>
          <w:rPr>
            <w:rFonts w:hint="default" w:ascii="Times New Roman" w:hAnsi="Times New Roman" w:cs="Times New Roman"/>
            <w:sz w:val="20"/>
            <w:szCs w:val="20"/>
          </w:rPr>
          <w:tab/>
        </w:r>
      </w:ins>
      <w:ins w:id="1247" w:author="ZTE_Wubin" w:date="2022-10-20T20:14:33Z">
        <w:r>
          <w:rPr>
            <w:rFonts w:hint="default" w:ascii="Times New Roman" w:hAnsi="Times New Roman" w:cs="Times New Roman"/>
            <w:sz w:val="20"/>
            <w:szCs w:val="20"/>
          </w:rPr>
          <w:fldChar w:fldCharType="begin"/>
        </w:r>
      </w:ins>
      <w:ins w:id="1248" w:author="ZTE_Wubin" w:date="2022-10-20T20:14:33Z">
        <w:r>
          <w:rPr>
            <w:rFonts w:hint="default" w:ascii="Times New Roman" w:hAnsi="Times New Roman" w:cs="Times New Roman"/>
            <w:sz w:val="20"/>
            <w:szCs w:val="20"/>
          </w:rPr>
          <w:instrText xml:space="preserve"> PAGEREF _Toc25533 \h </w:instrText>
        </w:r>
      </w:ins>
      <w:ins w:id="1249" w:author="ZTE_Wubin" w:date="2022-10-20T20:14:33Z">
        <w:r>
          <w:rPr>
            <w:rFonts w:hint="default" w:ascii="Times New Roman" w:hAnsi="Times New Roman" w:cs="Times New Roman"/>
            <w:sz w:val="20"/>
            <w:szCs w:val="20"/>
          </w:rPr>
          <w:fldChar w:fldCharType="separate"/>
        </w:r>
      </w:ins>
      <w:ins w:id="1250" w:author="ZTE_Wubin" w:date="2022-10-20T20:14:35Z">
        <w:r>
          <w:rPr>
            <w:rFonts w:hint="default" w:ascii="Times New Roman" w:hAnsi="Times New Roman" w:cs="Times New Roman"/>
            <w:sz w:val="20"/>
            <w:szCs w:val="20"/>
          </w:rPr>
          <w:t>16</w:t>
        </w:r>
      </w:ins>
      <w:ins w:id="1251"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252" w:author="ZTE_Wubin" w:date="2022-10-20T20:14:33Z"/>
          <w:rFonts w:hint="default" w:ascii="Times New Roman" w:hAnsi="Times New Roman" w:cs="Times New Roman"/>
          <w:sz w:val="20"/>
          <w:szCs w:val="20"/>
        </w:rPr>
      </w:pPr>
      <w:ins w:id="1253" w:author="ZTE_Wubin" w:date="2022-10-20T20:14:33Z">
        <w:r>
          <w:rPr>
            <w:rFonts w:hint="default" w:ascii="Times New Roman" w:hAnsi="Times New Roman" w:cs="Times New Roman"/>
            <w:sz w:val="20"/>
            <w:szCs w:val="20"/>
            <w:lang w:val="en-US" w:eastAsia="zh-CN"/>
          </w:rPr>
          <w:t>5.1</w:t>
        </w:r>
      </w:ins>
      <w:ins w:id="1254" w:author="ZTE_Wubin" w:date="2022-10-20T20:14:33Z">
        <w:r>
          <w:rPr>
            <w:rFonts w:hint="default" w:ascii="Times New Roman" w:hAnsi="Times New Roman" w:cs="Times New Roman"/>
            <w:sz w:val="20"/>
            <w:szCs w:val="20"/>
            <w:lang w:eastAsia="zh-CN"/>
          </w:rPr>
          <w:t>.</w:t>
        </w:r>
      </w:ins>
      <w:ins w:id="1255" w:author="ZTE_Wubin" w:date="2022-10-20T20:14:33Z">
        <w:r>
          <w:rPr>
            <w:rFonts w:hint="default" w:ascii="Times New Roman" w:hAnsi="Times New Roman" w:cs="Times New Roman"/>
            <w:sz w:val="20"/>
            <w:szCs w:val="20"/>
            <w:lang w:val="en-US" w:eastAsia="zh-CN"/>
          </w:rPr>
          <w:t>2</w:t>
        </w:r>
      </w:ins>
      <w:ins w:id="1256" w:author="ZTE_Wubin" w:date="2022-10-20T20:14:33Z">
        <w:r>
          <w:rPr>
            <w:rFonts w:hint="default" w:ascii="Times New Roman" w:hAnsi="Times New Roman" w:cs="Times New Roman"/>
            <w:sz w:val="20"/>
            <w:szCs w:val="20"/>
            <w:lang w:eastAsia="zh-CN"/>
          </w:rPr>
          <w:t>.</w:t>
        </w:r>
      </w:ins>
      <w:ins w:id="1257" w:author="ZTE_Wubin" w:date="2022-10-20T20:14:33Z">
        <w:r>
          <w:rPr>
            <w:rFonts w:hint="default" w:ascii="Times New Roman" w:hAnsi="Times New Roman" w:cs="Times New Roman"/>
            <w:sz w:val="20"/>
            <w:szCs w:val="20"/>
            <w:lang w:val="en-US" w:eastAsia="zh-CN"/>
          </w:rPr>
          <w:t>1</w:t>
        </w:r>
      </w:ins>
      <w:ins w:id="1258" w:author="ZTE_Wubin" w:date="2022-10-20T20:14:33Z">
        <w:r>
          <w:rPr>
            <w:rFonts w:hint="default" w:ascii="Times New Roman" w:hAnsi="Times New Roman" w:cs="Times New Roman"/>
            <w:sz w:val="20"/>
            <w:szCs w:val="20"/>
            <w:lang w:eastAsia="zh-CN"/>
          </w:rPr>
          <w:tab/>
        </w:r>
      </w:ins>
      <w:ins w:id="1259" w:author="ZTE_Wubin" w:date="2022-10-20T20:14:33Z">
        <w:r>
          <w:rPr>
            <w:rFonts w:hint="default" w:ascii="Times New Roman" w:hAnsi="Times New Roman" w:cs="Times New Roman"/>
            <w:sz w:val="20"/>
            <w:szCs w:val="20"/>
            <w:lang w:eastAsia="zh-CN"/>
          </w:rPr>
          <w:t xml:space="preserve">Maximum output power for </w:t>
        </w:r>
      </w:ins>
      <w:ins w:id="1260" w:author="ZTE_Wubin" w:date="2022-10-20T20:14:33Z">
        <w:r>
          <w:rPr>
            <w:rFonts w:hint="default" w:ascii="Times New Roman" w:hAnsi="Times New Roman" w:cs="Times New Roman"/>
            <w:sz w:val="20"/>
            <w:szCs w:val="20"/>
            <w:lang w:val="en-US" w:eastAsia="zh-CN"/>
          </w:rPr>
          <w:t>inter-band CA</w:t>
        </w:r>
      </w:ins>
      <w:ins w:id="1261" w:author="ZTE_Wubin" w:date="2022-10-20T20:14:33Z">
        <w:r>
          <w:rPr>
            <w:rFonts w:hint="default" w:ascii="Times New Roman" w:hAnsi="Times New Roman" w:cs="Times New Roman"/>
            <w:sz w:val="20"/>
            <w:szCs w:val="20"/>
          </w:rPr>
          <w:tab/>
        </w:r>
      </w:ins>
      <w:ins w:id="1262" w:author="ZTE_Wubin" w:date="2022-10-20T20:14:33Z">
        <w:r>
          <w:rPr>
            <w:rFonts w:hint="default" w:ascii="Times New Roman" w:hAnsi="Times New Roman" w:cs="Times New Roman"/>
            <w:sz w:val="20"/>
            <w:szCs w:val="20"/>
          </w:rPr>
          <w:fldChar w:fldCharType="begin"/>
        </w:r>
      </w:ins>
      <w:ins w:id="1263" w:author="ZTE_Wubin" w:date="2022-10-20T20:14:33Z">
        <w:r>
          <w:rPr>
            <w:rFonts w:hint="default" w:ascii="Times New Roman" w:hAnsi="Times New Roman" w:cs="Times New Roman"/>
            <w:sz w:val="20"/>
            <w:szCs w:val="20"/>
          </w:rPr>
          <w:instrText xml:space="preserve"> PAGEREF _Toc22869 \h </w:instrText>
        </w:r>
      </w:ins>
      <w:ins w:id="1264" w:author="ZTE_Wubin" w:date="2022-10-20T20:14:33Z">
        <w:r>
          <w:rPr>
            <w:rFonts w:hint="default" w:ascii="Times New Roman" w:hAnsi="Times New Roman" w:cs="Times New Roman"/>
            <w:sz w:val="20"/>
            <w:szCs w:val="20"/>
          </w:rPr>
          <w:fldChar w:fldCharType="separate"/>
        </w:r>
      </w:ins>
      <w:ins w:id="1265" w:author="ZTE_Wubin" w:date="2022-10-20T20:14:35Z">
        <w:r>
          <w:rPr>
            <w:rFonts w:hint="default" w:ascii="Times New Roman" w:hAnsi="Times New Roman" w:cs="Times New Roman"/>
            <w:sz w:val="20"/>
            <w:szCs w:val="20"/>
          </w:rPr>
          <w:t>16</w:t>
        </w:r>
      </w:ins>
      <w:ins w:id="1266"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267" w:author="ZTE_Wubin" w:date="2022-10-20T20:14:33Z"/>
          <w:rFonts w:hint="default" w:ascii="Times New Roman" w:hAnsi="Times New Roman" w:cs="Times New Roman"/>
          <w:sz w:val="20"/>
          <w:szCs w:val="20"/>
        </w:rPr>
      </w:pPr>
      <w:ins w:id="1268" w:author="ZTE_Wubin" w:date="2022-10-20T20:14:33Z">
        <w:r>
          <w:rPr>
            <w:rFonts w:hint="default" w:ascii="Times New Roman" w:hAnsi="Times New Roman" w:cs="Times New Roman"/>
            <w:sz w:val="20"/>
            <w:szCs w:val="20"/>
            <w:lang w:val="en-US" w:eastAsia="zh-CN"/>
          </w:rPr>
          <w:t>5.1.2</w:t>
        </w:r>
      </w:ins>
      <w:ins w:id="1269" w:author="ZTE_Wubin" w:date="2022-10-20T20:14:33Z">
        <w:r>
          <w:rPr>
            <w:rFonts w:hint="default" w:ascii="Times New Roman" w:hAnsi="Times New Roman" w:cs="Times New Roman"/>
            <w:sz w:val="20"/>
            <w:szCs w:val="20"/>
            <w:lang w:eastAsia="zh-CN"/>
          </w:rPr>
          <w:t>.</w:t>
        </w:r>
      </w:ins>
      <w:ins w:id="1270" w:author="ZTE_Wubin" w:date="2022-10-20T20:14:33Z">
        <w:r>
          <w:rPr>
            <w:rFonts w:hint="default" w:ascii="Times New Roman" w:hAnsi="Times New Roman" w:cs="Times New Roman"/>
            <w:sz w:val="20"/>
            <w:szCs w:val="20"/>
            <w:lang w:val="en-US" w:eastAsia="zh-CN"/>
          </w:rPr>
          <w:t>2</w:t>
        </w:r>
      </w:ins>
      <w:ins w:id="1271" w:author="ZTE_Wubin" w:date="2022-10-20T20:14:33Z">
        <w:r>
          <w:rPr>
            <w:rFonts w:hint="default" w:ascii="Times New Roman" w:hAnsi="Times New Roman" w:cs="Times New Roman"/>
            <w:sz w:val="20"/>
            <w:szCs w:val="20"/>
            <w:lang w:val="en-US" w:eastAsia="zh-CN"/>
          </w:rPr>
          <w:tab/>
        </w:r>
      </w:ins>
      <w:ins w:id="1272" w:author="ZTE_Wubin" w:date="2022-10-20T20:14:33Z">
        <w:r>
          <w:rPr>
            <w:rFonts w:hint="default" w:ascii="Times New Roman" w:hAnsi="Times New Roman" w:cs="Times New Roman"/>
            <w:sz w:val="20"/>
            <w:szCs w:val="20"/>
            <w:lang w:val="en-US" w:eastAsia="zh-CN"/>
          </w:rPr>
          <w:t xml:space="preserve"> </w:t>
        </w:r>
      </w:ins>
      <w:ins w:id="1273" w:author="ZTE_Wubin" w:date="2022-10-20T20:14:33Z">
        <w:r>
          <w:rPr>
            <w:rFonts w:hint="default" w:ascii="Times New Roman" w:hAnsi="Times New Roman" w:cs="Times New Roman"/>
            <w:sz w:val="20"/>
            <w:szCs w:val="20"/>
            <w:lang w:eastAsia="zh-CN"/>
          </w:rPr>
          <w:t>UE co-existence studies</w:t>
        </w:r>
      </w:ins>
      <w:ins w:id="1274" w:author="ZTE_Wubin" w:date="2022-10-20T20:14:33Z">
        <w:r>
          <w:rPr>
            <w:rFonts w:hint="default" w:ascii="Times New Roman" w:hAnsi="Times New Roman" w:cs="Times New Roman"/>
            <w:sz w:val="20"/>
            <w:szCs w:val="20"/>
          </w:rPr>
          <w:tab/>
        </w:r>
      </w:ins>
      <w:ins w:id="1275" w:author="ZTE_Wubin" w:date="2022-10-20T20:14:33Z">
        <w:r>
          <w:rPr>
            <w:rFonts w:hint="default" w:ascii="Times New Roman" w:hAnsi="Times New Roman" w:cs="Times New Roman"/>
            <w:sz w:val="20"/>
            <w:szCs w:val="20"/>
          </w:rPr>
          <w:fldChar w:fldCharType="begin"/>
        </w:r>
      </w:ins>
      <w:ins w:id="1276" w:author="ZTE_Wubin" w:date="2022-10-20T20:14:33Z">
        <w:r>
          <w:rPr>
            <w:rFonts w:hint="default" w:ascii="Times New Roman" w:hAnsi="Times New Roman" w:cs="Times New Roman"/>
            <w:sz w:val="20"/>
            <w:szCs w:val="20"/>
          </w:rPr>
          <w:instrText xml:space="preserve"> PAGEREF _Toc19575 \h </w:instrText>
        </w:r>
      </w:ins>
      <w:ins w:id="1277" w:author="ZTE_Wubin" w:date="2022-10-20T20:14:33Z">
        <w:r>
          <w:rPr>
            <w:rFonts w:hint="default" w:ascii="Times New Roman" w:hAnsi="Times New Roman" w:cs="Times New Roman"/>
            <w:sz w:val="20"/>
            <w:szCs w:val="20"/>
          </w:rPr>
          <w:fldChar w:fldCharType="separate"/>
        </w:r>
      </w:ins>
      <w:ins w:id="1278" w:author="ZTE_Wubin" w:date="2022-10-20T20:14:35Z">
        <w:r>
          <w:rPr>
            <w:rFonts w:hint="default" w:ascii="Times New Roman" w:hAnsi="Times New Roman" w:cs="Times New Roman"/>
            <w:sz w:val="20"/>
            <w:szCs w:val="20"/>
          </w:rPr>
          <w:t>16</w:t>
        </w:r>
      </w:ins>
      <w:ins w:id="1279"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280" w:author="ZTE_Wubin" w:date="2022-10-20T20:14:33Z"/>
          <w:rFonts w:hint="default" w:ascii="Times New Roman" w:hAnsi="Times New Roman" w:cs="Times New Roman"/>
          <w:sz w:val="20"/>
          <w:szCs w:val="20"/>
        </w:rPr>
      </w:pPr>
      <w:ins w:id="1281" w:author="ZTE_Wubin" w:date="2022-10-20T20:14:33Z">
        <w:r>
          <w:rPr>
            <w:rFonts w:hint="default" w:ascii="Times New Roman" w:hAnsi="Times New Roman" w:cs="Times New Roman"/>
            <w:sz w:val="20"/>
            <w:szCs w:val="20"/>
            <w:lang w:val="en-US" w:eastAsia="zh-CN"/>
          </w:rPr>
          <w:t>5.1.2</w:t>
        </w:r>
      </w:ins>
      <w:ins w:id="1282" w:author="ZTE_Wubin" w:date="2022-10-20T20:14:33Z">
        <w:r>
          <w:rPr>
            <w:rFonts w:hint="default" w:ascii="Times New Roman" w:hAnsi="Times New Roman" w:cs="Times New Roman"/>
            <w:sz w:val="20"/>
            <w:szCs w:val="20"/>
            <w:lang w:eastAsia="zh-CN"/>
          </w:rPr>
          <w:t>.</w:t>
        </w:r>
      </w:ins>
      <w:ins w:id="1283" w:author="ZTE_Wubin" w:date="2022-10-20T20:14:33Z">
        <w:r>
          <w:rPr>
            <w:rFonts w:hint="default" w:ascii="Times New Roman" w:hAnsi="Times New Roman" w:cs="Times New Roman"/>
            <w:sz w:val="20"/>
            <w:szCs w:val="20"/>
            <w:lang w:val="en-US" w:eastAsia="zh-CN"/>
          </w:rPr>
          <w:t>3</w:t>
        </w:r>
      </w:ins>
      <w:ins w:id="1284" w:author="ZTE_Wubin" w:date="2022-10-20T20:14:33Z">
        <w:r>
          <w:rPr>
            <w:rFonts w:hint="default" w:ascii="Times New Roman" w:hAnsi="Times New Roman" w:cs="Times New Roman"/>
            <w:sz w:val="20"/>
            <w:szCs w:val="20"/>
            <w:lang w:val="en-US" w:eastAsia="zh-CN"/>
          </w:rPr>
          <w:tab/>
        </w:r>
      </w:ins>
      <w:ins w:id="1285" w:author="ZTE_Wubin" w:date="2022-10-20T20:14:33Z">
        <w:r>
          <w:rPr>
            <w:rFonts w:hint="default" w:ascii="Times New Roman" w:hAnsi="Times New Roman" w:cs="Times New Roman"/>
            <w:sz w:val="20"/>
            <w:szCs w:val="20"/>
            <w:lang w:val="en-US" w:eastAsia="zh-CN"/>
          </w:rPr>
          <w:t xml:space="preserve"> REFSENS requirements</w:t>
        </w:r>
      </w:ins>
      <w:ins w:id="1286" w:author="ZTE_Wubin" w:date="2022-10-20T20:14:33Z">
        <w:r>
          <w:rPr>
            <w:rFonts w:hint="default" w:ascii="Times New Roman" w:hAnsi="Times New Roman" w:cs="Times New Roman"/>
            <w:sz w:val="20"/>
            <w:szCs w:val="20"/>
          </w:rPr>
          <w:tab/>
        </w:r>
      </w:ins>
      <w:ins w:id="1287" w:author="ZTE_Wubin" w:date="2022-10-20T20:14:33Z">
        <w:r>
          <w:rPr>
            <w:rFonts w:hint="default" w:ascii="Times New Roman" w:hAnsi="Times New Roman" w:cs="Times New Roman"/>
            <w:sz w:val="20"/>
            <w:szCs w:val="20"/>
          </w:rPr>
          <w:fldChar w:fldCharType="begin"/>
        </w:r>
      </w:ins>
      <w:ins w:id="1288" w:author="ZTE_Wubin" w:date="2022-10-20T20:14:33Z">
        <w:r>
          <w:rPr>
            <w:rFonts w:hint="default" w:ascii="Times New Roman" w:hAnsi="Times New Roman" w:cs="Times New Roman"/>
            <w:sz w:val="20"/>
            <w:szCs w:val="20"/>
          </w:rPr>
          <w:instrText xml:space="preserve"> PAGEREF _Toc1344 \h </w:instrText>
        </w:r>
      </w:ins>
      <w:ins w:id="1289" w:author="ZTE_Wubin" w:date="2022-10-20T20:14:33Z">
        <w:r>
          <w:rPr>
            <w:rFonts w:hint="default" w:ascii="Times New Roman" w:hAnsi="Times New Roman" w:cs="Times New Roman"/>
            <w:sz w:val="20"/>
            <w:szCs w:val="20"/>
          </w:rPr>
          <w:fldChar w:fldCharType="separate"/>
        </w:r>
      </w:ins>
      <w:ins w:id="1290" w:author="ZTE_Wubin" w:date="2022-10-20T20:14:35Z">
        <w:r>
          <w:rPr>
            <w:rFonts w:hint="default" w:ascii="Times New Roman" w:hAnsi="Times New Roman" w:cs="Times New Roman"/>
            <w:sz w:val="20"/>
            <w:szCs w:val="20"/>
          </w:rPr>
          <w:t>17</w:t>
        </w:r>
      </w:ins>
      <w:ins w:id="1291" w:author="ZTE_Wubin" w:date="2022-10-20T20:14:3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1292" w:author="ZTE_Wubin" w:date="2022-10-20T20:14:33Z"/>
          <w:rFonts w:hint="default" w:ascii="Times New Roman" w:hAnsi="Times New Roman" w:cs="Times New Roman"/>
          <w:sz w:val="20"/>
          <w:szCs w:val="20"/>
        </w:rPr>
      </w:pPr>
      <w:ins w:id="1293" w:author="ZTE_Wubin" w:date="2022-10-20T20:14:33Z">
        <w:r>
          <w:rPr>
            <w:rFonts w:hint="default" w:ascii="Times New Roman" w:hAnsi="Times New Roman" w:cs="Times New Roman"/>
            <w:sz w:val="20"/>
            <w:szCs w:val="20"/>
            <w:lang w:val="en-US" w:eastAsia="zh-CN"/>
          </w:rPr>
          <w:t>5.2</w:t>
        </w:r>
      </w:ins>
      <w:ins w:id="1294" w:author="ZTE_Wubin" w:date="2022-10-20T20:14:33Z">
        <w:r>
          <w:rPr>
            <w:rFonts w:hint="default" w:ascii="Times New Roman" w:hAnsi="Times New Roman" w:cs="Times New Roman"/>
            <w:sz w:val="20"/>
            <w:szCs w:val="20"/>
            <w:lang w:eastAsia="zh-CN"/>
          </w:rPr>
          <w:tab/>
        </w:r>
      </w:ins>
      <w:ins w:id="1295" w:author="ZTE_Wubin" w:date="2022-10-20T20:14:33Z">
        <w:r>
          <w:rPr>
            <w:rFonts w:hint="default" w:ascii="Times New Roman" w:hAnsi="Times New Roman" w:cs="Times New Roman"/>
            <w:sz w:val="20"/>
            <w:szCs w:val="20"/>
            <w:lang w:val="en-US" w:eastAsia="zh-CN"/>
          </w:rPr>
          <w:t>CA_</w:t>
        </w:r>
      </w:ins>
      <w:ins w:id="1296" w:author="ZTE_Wubin" w:date="2022-10-20T20:14:33Z">
        <w:r>
          <w:rPr>
            <w:rFonts w:hint="default" w:ascii="Times New Roman" w:hAnsi="Times New Roman" w:cs="Times New Roman"/>
            <w:sz w:val="20"/>
            <w:szCs w:val="20"/>
            <w:lang w:val="en-US" w:eastAsia="ja-JP"/>
          </w:rPr>
          <w:t>n3-n26</w:t>
        </w:r>
      </w:ins>
      <w:ins w:id="1297" w:author="ZTE_Wubin" w:date="2022-10-20T20:14:51Z">
        <w:r>
          <w:rPr>
            <w:rFonts w:hint="default" w:ascii="Times New Roman" w:hAnsi="Times New Roman" w:cs="Times New Roman"/>
            <w:sz w:val="20"/>
            <w:szCs w:val="20"/>
            <w:lang w:val="en-US" w:eastAsia="zh-CN"/>
          </w:rPr>
          <w:tab/>
        </w:r>
      </w:ins>
      <w:ins w:id="1298" w:author="ZTE_Wubin" w:date="2022-10-20T20:14:33Z">
        <w:r>
          <w:rPr>
            <w:rFonts w:hint="default" w:ascii="Times New Roman" w:hAnsi="Times New Roman" w:cs="Times New Roman"/>
            <w:sz w:val="20"/>
            <w:szCs w:val="20"/>
          </w:rPr>
          <w:tab/>
        </w:r>
      </w:ins>
      <w:ins w:id="1299" w:author="ZTE_Wubin" w:date="2022-10-20T20:14:33Z">
        <w:r>
          <w:rPr>
            <w:rFonts w:hint="default" w:ascii="Times New Roman" w:hAnsi="Times New Roman" w:cs="Times New Roman"/>
            <w:sz w:val="20"/>
            <w:szCs w:val="20"/>
          </w:rPr>
          <w:fldChar w:fldCharType="begin"/>
        </w:r>
      </w:ins>
      <w:ins w:id="1300" w:author="ZTE_Wubin" w:date="2022-10-20T20:14:33Z">
        <w:r>
          <w:rPr>
            <w:rFonts w:hint="default" w:ascii="Times New Roman" w:hAnsi="Times New Roman" w:cs="Times New Roman"/>
            <w:sz w:val="20"/>
            <w:szCs w:val="20"/>
          </w:rPr>
          <w:instrText xml:space="preserve"> PAGEREF _Toc14982 \h </w:instrText>
        </w:r>
      </w:ins>
      <w:ins w:id="1301" w:author="ZTE_Wubin" w:date="2022-10-20T20:14:33Z">
        <w:r>
          <w:rPr>
            <w:rFonts w:hint="default" w:ascii="Times New Roman" w:hAnsi="Times New Roman" w:cs="Times New Roman"/>
            <w:sz w:val="20"/>
            <w:szCs w:val="20"/>
          </w:rPr>
          <w:fldChar w:fldCharType="separate"/>
        </w:r>
      </w:ins>
      <w:ins w:id="1302" w:author="ZTE_Wubin" w:date="2022-10-20T20:14:35Z">
        <w:r>
          <w:rPr>
            <w:rFonts w:hint="default" w:ascii="Times New Roman" w:hAnsi="Times New Roman" w:cs="Times New Roman"/>
            <w:sz w:val="20"/>
            <w:szCs w:val="20"/>
          </w:rPr>
          <w:t>17</w:t>
        </w:r>
      </w:ins>
      <w:ins w:id="1303" w:author="ZTE_Wubin" w:date="2022-10-20T20:14:33Z">
        <w:r>
          <w:rPr>
            <w:rFonts w:hint="default" w:ascii="Times New Roman" w:hAnsi="Times New Roman" w:cs="Times New Roman"/>
            <w:sz w:val="20"/>
            <w:szCs w:val="20"/>
          </w:rPr>
          <w:fldChar w:fldCharType="end"/>
        </w:r>
      </w:ins>
    </w:p>
    <w:p>
      <w:pPr>
        <w:pStyle w:val="18"/>
        <w:tabs>
          <w:tab w:val="right" w:pos="2000"/>
          <w:tab w:val="right" w:leader="dot" w:pos="9641"/>
          <w:tab w:val="clear" w:pos="9639"/>
        </w:tabs>
        <w:rPr>
          <w:ins w:id="1304" w:author="ZTE_Wubin" w:date="2022-10-20T20:14:33Z"/>
          <w:rFonts w:hint="default" w:ascii="Times New Roman" w:hAnsi="Times New Roman" w:cs="Times New Roman"/>
          <w:sz w:val="20"/>
          <w:szCs w:val="20"/>
        </w:rPr>
      </w:pPr>
      <w:ins w:id="1305" w:author="ZTE_Wubin" w:date="2022-10-20T20:14:33Z">
        <w:r>
          <w:rPr>
            <w:rFonts w:hint="default" w:ascii="Times New Roman" w:hAnsi="Times New Roman" w:cs="Times New Roman"/>
            <w:sz w:val="20"/>
            <w:szCs w:val="20"/>
            <w:lang w:val="en-US" w:eastAsia="zh-CN"/>
          </w:rPr>
          <w:t>5.2.1</w:t>
        </w:r>
      </w:ins>
      <w:ins w:id="1306" w:author="ZTE_Wubin" w:date="2022-10-20T20:14:33Z">
        <w:r>
          <w:rPr>
            <w:rFonts w:hint="default" w:ascii="Times New Roman" w:hAnsi="Times New Roman" w:cs="Times New Roman"/>
            <w:sz w:val="20"/>
            <w:szCs w:val="20"/>
            <w:lang w:eastAsia="zh-CN"/>
          </w:rPr>
          <w:tab/>
        </w:r>
      </w:ins>
      <w:ins w:id="1307" w:author="ZTE_Wubin" w:date="2022-10-20T20:14:33Z">
        <w:r>
          <w:rPr>
            <w:rFonts w:hint="default" w:ascii="Times New Roman" w:hAnsi="Times New Roman" w:cs="Times New Roman"/>
            <w:sz w:val="20"/>
            <w:szCs w:val="20"/>
            <w:lang w:val="en-US" w:eastAsia="zh-CN"/>
          </w:rPr>
          <w:t>Common for 1 band UL and 2 bands UL CA</w:t>
        </w:r>
      </w:ins>
      <w:ins w:id="1308" w:author="ZTE_Wubin" w:date="2022-10-20T20:14:33Z">
        <w:r>
          <w:rPr>
            <w:rFonts w:hint="default" w:ascii="Times New Roman" w:hAnsi="Times New Roman" w:cs="Times New Roman"/>
            <w:sz w:val="20"/>
            <w:szCs w:val="20"/>
          </w:rPr>
          <w:tab/>
        </w:r>
      </w:ins>
      <w:ins w:id="1309" w:author="ZTE_Wubin" w:date="2022-10-20T20:14:33Z">
        <w:r>
          <w:rPr>
            <w:rFonts w:hint="default" w:ascii="Times New Roman" w:hAnsi="Times New Roman" w:cs="Times New Roman"/>
            <w:sz w:val="20"/>
            <w:szCs w:val="20"/>
          </w:rPr>
          <w:fldChar w:fldCharType="begin"/>
        </w:r>
      </w:ins>
      <w:ins w:id="1310" w:author="ZTE_Wubin" w:date="2022-10-20T20:14:33Z">
        <w:r>
          <w:rPr>
            <w:rFonts w:hint="default" w:ascii="Times New Roman" w:hAnsi="Times New Roman" w:cs="Times New Roman"/>
            <w:sz w:val="20"/>
            <w:szCs w:val="20"/>
          </w:rPr>
          <w:instrText xml:space="preserve"> PAGEREF _Toc31042 \h </w:instrText>
        </w:r>
      </w:ins>
      <w:ins w:id="1311" w:author="ZTE_Wubin" w:date="2022-10-20T20:14:33Z">
        <w:r>
          <w:rPr>
            <w:rFonts w:hint="default" w:ascii="Times New Roman" w:hAnsi="Times New Roman" w:cs="Times New Roman"/>
            <w:sz w:val="20"/>
            <w:szCs w:val="20"/>
          </w:rPr>
          <w:fldChar w:fldCharType="separate"/>
        </w:r>
      </w:ins>
      <w:ins w:id="1312" w:author="ZTE_Wubin" w:date="2022-10-20T20:14:35Z">
        <w:r>
          <w:rPr>
            <w:rFonts w:hint="default" w:ascii="Times New Roman" w:hAnsi="Times New Roman" w:cs="Times New Roman"/>
            <w:sz w:val="20"/>
            <w:szCs w:val="20"/>
          </w:rPr>
          <w:t>17</w:t>
        </w:r>
      </w:ins>
      <w:ins w:id="1313"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314" w:author="ZTE_Wubin" w:date="2022-10-20T20:14:33Z"/>
          <w:rFonts w:hint="default" w:ascii="Times New Roman" w:hAnsi="Times New Roman" w:cs="Times New Roman"/>
          <w:sz w:val="20"/>
          <w:szCs w:val="20"/>
        </w:rPr>
      </w:pPr>
      <w:ins w:id="1315" w:author="ZTE_Wubin" w:date="2022-10-20T20:14:33Z">
        <w:r>
          <w:rPr>
            <w:rFonts w:hint="default" w:ascii="Times New Roman" w:hAnsi="Times New Roman" w:cs="Times New Roman"/>
            <w:sz w:val="20"/>
            <w:szCs w:val="20"/>
            <w:lang w:eastAsia="zh-CN"/>
          </w:rPr>
          <w:t>5.2.1.1</w:t>
        </w:r>
      </w:ins>
      <w:ins w:id="1316" w:author="ZTE_Wubin" w:date="2022-10-20T20:14:33Z">
        <w:r>
          <w:rPr>
            <w:rFonts w:hint="default" w:ascii="Times New Roman" w:hAnsi="Times New Roman" w:eastAsia="宋体" w:cs="Times New Roman"/>
            <w:sz w:val="20"/>
            <w:szCs w:val="20"/>
            <w:lang w:eastAsia="zh-CN"/>
          </w:rPr>
          <w:tab/>
        </w:r>
      </w:ins>
      <w:ins w:id="1317" w:author="ZTE_Wubin" w:date="2022-10-20T20:14:33Z">
        <w:r>
          <w:rPr>
            <w:rFonts w:hint="default" w:ascii="Times New Roman" w:hAnsi="Times New Roman" w:eastAsia="宋体" w:cs="Times New Roman"/>
            <w:sz w:val="20"/>
            <w:szCs w:val="20"/>
            <w:lang w:eastAsia="zh-CN"/>
          </w:rPr>
          <w:t xml:space="preserve"> </w:t>
        </w:r>
      </w:ins>
      <w:ins w:id="1318" w:author="ZTE_Wubin" w:date="2022-10-20T20:14:33Z">
        <w:r>
          <w:rPr>
            <w:rFonts w:hint="default" w:ascii="Times New Roman" w:hAnsi="Times New Roman" w:cs="Times New Roman"/>
            <w:sz w:val="20"/>
            <w:szCs w:val="20"/>
            <w:lang w:eastAsia="zh-CN"/>
          </w:rPr>
          <w:t>Operating bands for CA</w:t>
        </w:r>
      </w:ins>
      <w:ins w:id="1319" w:author="ZTE_Wubin" w:date="2022-10-20T20:14:33Z">
        <w:r>
          <w:rPr>
            <w:rFonts w:hint="default" w:ascii="Times New Roman" w:hAnsi="Times New Roman" w:cs="Times New Roman"/>
            <w:sz w:val="20"/>
            <w:szCs w:val="20"/>
          </w:rPr>
          <w:tab/>
        </w:r>
      </w:ins>
      <w:ins w:id="1320" w:author="ZTE_Wubin" w:date="2022-10-20T20:14:33Z">
        <w:r>
          <w:rPr>
            <w:rFonts w:hint="default" w:ascii="Times New Roman" w:hAnsi="Times New Roman" w:cs="Times New Roman"/>
            <w:sz w:val="20"/>
            <w:szCs w:val="20"/>
          </w:rPr>
          <w:fldChar w:fldCharType="begin"/>
        </w:r>
      </w:ins>
      <w:ins w:id="1321" w:author="ZTE_Wubin" w:date="2022-10-20T20:14:33Z">
        <w:r>
          <w:rPr>
            <w:rFonts w:hint="default" w:ascii="Times New Roman" w:hAnsi="Times New Roman" w:cs="Times New Roman"/>
            <w:sz w:val="20"/>
            <w:szCs w:val="20"/>
          </w:rPr>
          <w:instrText xml:space="preserve"> PAGEREF _Toc26900 \h </w:instrText>
        </w:r>
      </w:ins>
      <w:ins w:id="1322" w:author="ZTE_Wubin" w:date="2022-10-20T20:14:33Z">
        <w:r>
          <w:rPr>
            <w:rFonts w:hint="default" w:ascii="Times New Roman" w:hAnsi="Times New Roman" w:cs="Times New Roman"/>
            <w:sz w:val="20"/>
            <w:szCs w:val="20"/>
          </w:rPr>
          <w:fldChar w:fldCharType="separate"/>
        </w:r>
      </w:ins>
      <w:ins w:id="1323" w:author="ZTE_Wubin" w:date="2022-10-20T20:14:35Z">
        <w:r>
          <w:rPr>
            <w:rFonts w:hint="default" w:ascii="Times New Roman" w:hAnsi="Times New Roman" w:cs="Times New Roman"/>
            <w:sz w:val="20"/>
            <w:szCs w:val="20"/>
          </w:rPr>
          <w:t>17</w:t>
        </w:r>
      </w:ins>
      <w:ins w:id="1324"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325" w:author="ZTE_Wubin" w:date="2022-10-20T20:14:33Z"/>
          <w:rFonts w:hint="default" w:ascii="Times New Roman" w:hAnsi="Times New Roman" w:cs="Times New Roman"/>
          <w:sz w:val="20"/>
          <w:szCs w:val="20"/>
        </w:rPr>
      </w:pPr>
      <w:ins w:id="1326" w:author="ZTE_Wubin" w:date="2022-10-20T20:14:33Z">
        <w:r>
          <w:rPr>
            <w:rFonts w:hint="default" w:ascii="Times New Roman" w:hAnsi="Times New Roman" w:cs="Times New Roman"/>
            <w:sz w:val="20"/>
            <w:szCs w:val="20"/>
            <w:lang w:eastAsia="zh-CN"/>
          </w:rPr>
          <w:t>5.2.1.2</w:t>
        </w:r>
      </w:ins>
      <w:ins w:id="1327" w:author="ZTE_Wubin" w:date="2022-10-20T20:14:33Z">
        <w:r>
          <w:rPr>
            <w:rFonts w:hint="default" w:ascii="Times New Roman" w:hAnsi="Times New Roman" w:eastAsia="宋体" w:cs="Times New Roman"/>
            <w:sz w:val="20"/>
            <w:szCs w:val="20"/>
            <w:lang w:eastAsia="zh-CN"/>
          </w:rPr>
          <w:tab/>
        </w:r>
      </w:ins>
      <w:ins w:id="1328" w:author="ZTE_Wubin" w:date="2022-10-20T20:14:33Z">
        <w:r>
          <w:rPr>
            <w:rFonts w:hint="default" w:ascii="Times New Roman" w:hAnsi="Times New Roman" w:eastAsia="宋体" w:cs="Times New Roman"/>
            <w:sz w:val="20"/>
            <w:szCs w:val="20"/>
            <w:lang w:eastAsia="zh-CN"/>
          </w:rPr>
          <w:t xml:space="preserve"> </w:t>
        </w:r>
      </w:ins>
      <w:ins w:id="1329" w:author="ZTE_Wubin" w:date="2022-10-20T20:14:33Z">
        <w:r>
          <w:rPr>
            <w:rFonts w:hint="default" w:ascii="Times New Roman" w:hAnsi="Times New Roman" w:cs="Times New Roman"/>
            <w:sz w:val="20"/>
            <w:szCs w:val="20"/>
            <w:lang w:eastAsia="zh-CN"/>
          </w:rPr>
          <w:t>Channel bandwidths per operating band for CA</w:t>
        </w:r>
      </w:ins>
      <w:ins w:id="1330" w:author="ZTE_Wubin" w:date="2022-10-20T20:14:33Z">
        <w:r>
          <w:rPr>
            <w:rFonts w:hint="default" w:ascii="Times New Roman" w:hAnsi="Times New Roman" w:cs="Times New Roman"/>
            <w:sz w:val="20"/>
            <w:szCs w:val="20"/>
          </w:rPr>
          <w:tab/>
        </w:r>
      </w:ins>
      <w:ins w:id="1331" w:author="ZTE_Wubin" w:date="2022-10-20T20:14:33Z">
        <w:r>
          <w:rPr>
            <w:rFonts w:hint="default" w:ascii="Times New Roman" w:hAnsi="Times New Roman" w:cs="Times New Roman"/>
            <w:sz w:val="20"/>
            <w:szCs w:val="20"/>
          </w:rPr>
          <w:fldChar w:fldCharType="begin"/>
        </w:r>
      </w:ins>
      <w:ins w:id="1332" w:author="ZTE_Wubin" w:date="2022-10-20T20:14:33Z">
        <w:r>
          <w:rPr>
            <w:rFonts w:hint="default" w:ascii="Times New Roman" w:hAnsi="Times New Roman" w:cs="Times New Roman"/>
            <w:sz w:val="20"/>
            <w:szCs w:val="20"/>
          </w:rPr>
          <w:instrText xml:space="preserve"> PAGEREF _Toc32382 \h </w:instrText>
        </w:r>
      </w:ins>
      <w:ins w:id="1333" w:author="ZTE_Wubin" w:date="2022-10-20T20:14:33Z">
        <w:r>
          <w:rPr>
            <w:rFonts w:hint="default" w:ascii="Times New Roman" w:hAnsi="Times New Roman" w:cs="Times New Roman"/>
            <w:sz w:val="20"/>
            <w:szCs w:val="20"/>
          </w:rPr>
          <w:fldChar w:fldCharType="separate"/>
        </w:r>
      </w:ins>
      <w:ins w:id="1334" w:author="ZTE_Wubin" w:date="2022-10-20T20:14:35Z">
        <w:r>
          <w:rPr>
            <w:rFonts w:hint="default" w:ascii="Times New Roman" w:hAnsi="Times New Roman" w:cs="Times New Roman"/>
            <w:sz w:val="20"/>
            <w:szCs w:val="20"/>
          </w:rPr>
          <w:t>18</w:t>
        </w:r>
      </w:ins>
      <w:ins w:id="1335"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336" w:author="ZTE_Wubin" w:date="2022-10-20T20:14:33Z"/>
          <w:rFonts w:hint="default" w:ascii="Times New Roman" w:hAnsi="Times New Roman" w:cs="Times New Roman"/>
          <w:sz w:val="20"/>
          <w:szCs w:val="20"/>
        </w:rPr>
      </w:pPr>
      <w:ins w:id="1337" w:author="ZTE_Wubin" w:date="2022-10-20T20:14:33Z">
        <w:r>
          <w:rPr>
            <w:rFonts w:hint="default" w:ascii="Times New Roman" w:hAnsi="Times New Roman" w:cs="Times New Roman"/>
            <w:sz w:val="20"/>
            <w:szCs w:val="20"/>
            <w:lang w:eastAsia="zh-CN"/>
          </w:rPr>
          <w:t>5.2.1.3</w:t>
        </w:r>
      </w:ins>
      <w:ins w:id="1338" w:author="ZTE_Wubin" w:date="2022-10-20T20:14:33Z">
        <w:r>
          <w:rPr>
            <w:rFonts w:hint="default" w:ascii="Times New Roman" w:hAnsi="Times New Roman" w:eastAsia="宋体" w:cs="Times New Roman"/>
            <w:sz w:val="20"/>
            <w:szCs w:val="20"/>
            <w:lang w:eastAsia="zh-CN"/>
          </w:rPr>
          <w:tab/>
        </w:r>
      </w:ins>
      <w:ins w:id="1339" w:author="ZTE_Wubin" w:date="2022-10-20T20:14:33Z">
        <w:r>
          <w:rPr>
            <w:rFonts w:hint="default" w:ascii="Times New Roman" w:hAnsi="Times New Roman" w:eastAsia="宋体" w:cs="Times New Roman"/>
            <w:sz w:val="20"/>
            <w:szCs w:val="20"/>
            <w:lang w:eastAsia="zh-CN"/>
          </w:rPr>
          <w:t xml:space="preserve"> </w:t>
        </w:r>
      </w:ins>
      <w:ins w:id="1340" w:author="ZTE_Wubin" w:date="2022-10-20T20:14:33Z">
        <w:r>
          <w:rPr>
            <w:rFonts w:hint="default" w:ascii="Times New Roman" w:hAnsi="Times New Roman" w:cs="Times New Roman"/>
            <w:sz w:val="20"/>
            <w:szCs w:val="20"/>
            <w:lang w:eastAsia="zh-CN"/>
          </w:rPr>
          <w:t>UE co-existence studies</w:t>
        </w:r>
      </w:ins>
      <w:ins w:id="1341" w:author="ZTE_Wubin" w:date="2022-10-20T20:14:33Z">
        <w:r>
          <w:rPr>
            <w:rFonts w:hint="default" w:ascii="Times New Roman" w:hAnsi="Times New Roman" w:cs="Times New Roman"/>
            <w:sz w:val="20"/>
            <w:szCs w:val="20"/>
          </w:rPr>
          <w:tab/>
        </w:r>
      </w:ins>
      <w:ins w:id="1342" w:author="ZTE_Wubin" w:date="2022-10-20T20:14:33Z">
        <w:r>
          <w:rPr>
            <w:rFonts w:hint="default" w:ascii="Times New Roman" w:hAnsi="Times New Roman" w:cs="Times New Roman"/>
            <w:sz w:val="20"/>
            <w:szCs w:val="20"/>
          </w:rPr>
          <w:fldChar w:fldCharType="begin"/>
        </w:r>
      </w:ins>
      <w:ins w:id="1343" w:author="ZTE_Wubin" w:date="2022-10-20T20:14:33Z">
        <w:r>
          <w:rPr>
            <w:rFonts w:hint="default" w:ascii="Times New Roman" w:hAnsi="Times New Roman" w:cs="Times New Roman"/>
            <w:sz w:val="20"/>
            <w:szCs w:val="20"/>
          </w:rPr>
          <w:instrText xml:space="preserve"> PAGEREF _Toc5328 \h </w:instrText>
        </w:r>
      </w:ins>
      <w:ins w:id="1344" w:author="ZTE_Wubin" w:date="2022-10-20T20:14:33Z">
        <w:r>
          <w:rPr>
            <w:rFonts w:hint="default" w:ascii="Times New Roman" w:hAnsi="Times New Roman" w:cs="Times New Roman"/>
            <w:sz w:val="20"/>
            <w:szCs w:val="20"/>
          </w:rPr>
          <w:fldChar w:fldCharType="separate"/>
        </w:r>
      </w:ins>
      <w:ins w:id="1345" w:author="ZTE_Wubin" w:date="2022-10-20T20:14:35Z">
        <w:r>
          <w:rPr>
            <w:rFonts w:hint="default" w:ascii="Times New Roman" w:hAnsi="Times New Roman" w:cs="Times New Roman"/>
            <w:sz w:val="20"/>
            <w:szCs w:val="20"/>
          </w:rPr>
          <w:t>18</w:t>
        </w:r>
      </w:ins>
      <w:ins w:id="1346"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347" w:author="ZTE_Wubin" w:date="2022-10-20T20:14:33Z"/>
          <w:rFonts w:hint="default" w:ascii="Times New Roman" w:hAnsi="Times New Roman" w:cs="Times New Roman"/>
          <w:sz w:val="20"/>
          <w:szCs w:val="20"/>
        </w:rPr>
      </w:pPr>
      <w:ins w:id="1348" w:author="ZTE_Wubin" w:date="2022-10-20T20:14:33Z">
        <w:r>
          <w:rPr>
            <w:rFonts w:hint="default" w:ascii="Times New Roman" w:hAnsi="Times New Roman" w:cs="Times New Roman"/>
            <w:sz w:val="20"/>
            <w:szCs w:val="20"/>
            <w:lang w:eastAsia="zh-CN"/>
          </w:rPr>
          <w:t>5.2.1.4</w:t>
        </w:r>
      </w:ins>
      <w:ins w:id="1349" w:author="ZTE_Wubin" w:date="2022-10-20T20:14:33Z">
        <w:r>
          <w:rPr>
            <w:rFonts w:hint="default" w:ascii="Times New Roman" w:hAnsi="Times New Roman" w:eastAsia="宋体" w:cs="Times New Roman"/>
            <w:sz w:val="20"/>
            <w:szCs w:val="20"/>
            <w:lang w:eastAsia="zh-CN"/>
          </w:rPr>
          <w:tab/>
        </w:r>
      </w:ins>
      <w:ins w:id="1350" w:author="ZTE_Wubin" w:date="2022-10-20T20:14:33Z">
        <w:r>
          <w:rPr>
            <w:rFonts w:hint="default" w:ascii="Times New Roman" w:hAnsi="Times New Roman" w:eastAsia="宋体" w:cs="Times New Roman"/>
            <w:sz w:val="20"/>
            <w:szCs w:val="20"/>
            <w:lang w:eastAsia="zh-CN"/>
          </w:rPr>
          <w:t xml:space="preserve"> </w:t>
        </w:r>
      </w:ins>
      <w:ins w:id="1351" w:author="ZTE_Wubin" w:date="2022-10-20T20:14:33Z">
        <w:r>
          <w:rPr>
            <w:rFonts w:hint="default" w:ascii="Times New Roman" w:hAnsi="Times New Roman" w:cs="Times New Roman"/>
            <w:sz w:val="20"/>
            <w:szCs w:val="20"/>
            <w:lang w:eastAsia="zh-CN"/>
          </w:rPr>
          <w:t>∆T</w:t>
        </w:r>
      </w:ins>
      <w:ins w:id="1352" w:author="ZTE_Wubin" w:date="2022-10-20T20:14:33Z">
        <w:r>
          <w:rPr>
            <w:rFonts w:hint="default" w:ascii="Times New Roman" w:hAnsi="Times New Roman" w:eastAsia="宋体" w:cs="Times New Roman"/>
            <w:sz w:val="20"/>
            <w:szCs w:val="20"/>
            <w:vertAlign w:val="subscript"/>
            <w:lang w:eastAsia="zh-CN"/>
          </w:rPr>
          <w:t>IB</w:t>
        </w:r>
      </w:ins>
      <w:ins w:id="1353" w:author="ZTE_Wubin" w:date="2022-10-20T20:14:33Z">
        <w:r>
          <w:rPr>
            <w:rFonts w:hint="default" w:ascii="Times New Roman" w:hAnsi="Times New Roman" w:cs="Times New Roman"/>
            <w:sz w:val="20"/>
            <w:szCs w:val="20"/>
            <w:lang w:eastAsia="zh-CN"/>
          </w:rPr>
          <w:t xml:space="preserve"> and ∆R</w:t>
        </w:r>
      </w:ins>
      <w:ins w:id="1354" w:author="ZTE_Wubin" w:date="2022-10-20T20:14:33Z">
        <w:r>
          <w:rPr>
            <w:rFonts w:hint="default" w:ascii="Times New Roman" w:hAnsi="Times New Roman" w:eastAsia="宋体" w:cs="Times New Roman"/>
            <w:sz w:val="20"/>
            <w:szCs w:val="20"/>
            <w:vertAlign w:val="subscript"/>
            <w:lang w:eastAsia="zh-CN"/>
          </w:rPr>
          <w:t>IB</w:t>
        </w:r>
      </w:ins>
      <w:ins w:id="1355" w:author="ZTE_Wubin" w:date="2022-10-20T20:14:33Z">
        <w:r>
          <w:rPr>
            <w:rFonts w:hint="default" w:ascii="Times New Roman" w:hAnsi="Times New Roman" w:cs="Times New Roman"/>
            <w:sz w:val="20"/>
            <w:szCs w:val="20"/>
            <w:lang w:eastAsia="zh-CN"/>
          </w:rPr>
          <w:t xml:space="preserve"> values</w:t>
        </w:r>
      </w:ins>
      <w:ins w:id="1356" w:author="ZTE_Wubin" w:date="2022-10-20T20:14:33Z">
        <w:r>
          <w:rPr>
            <w:rFonts w:hint="default" w:ascii="Times New Roman" w:hAnsi="Times New Roman" w:cs="Times New Roman"/>
            <w:sz w:val="20"/>
            <w:szCs w:val="20"/>
          </w:rPr>
          <w:tab/>
        </w:r>
      </w:ins>
      <w:ins w:id="1357" w:author="ZTE_Wubin" w:date="2022-10-20T20:14:33Z">
        <w:r>
          <w:rPr>
            <w:rFonts w:hint="default" w:ascii="Times New Roman" w:hAnsi="Times New Roman" w:cs="Times New Roman"/>
            <w:sz w:val="20"/>
            <w:szCs w:val="20"/>
          </w:rPr>
          <w:fldChar w:fldCharType="begin"/>
        </w:r>
      </w:ins>
      <w:ins w:id="1358" w:author="ZTE_Wubin" w:date="2022-10-20T20:14:33Z">
        <w:r>
          <w:rPr>
            <w:rFonts w:hint="default" w:ascii="Times New Roman" w:hAnsi="Times New Roman" w:cs="Times New Roman"/>
            <w:sz w:val="20"/>
            <w:szCs w:val="20"/>
          </w:rPr>
          <w:instrText xml:space="preserve"> PAGEREF _Toc32406 \h </w:instrText>
        </w:r>
      </w:ins>
      <w:ins w:id="1359" w:author="ZTE_Wubin" w:date="2022-10-20T20:14:33Z">
        <w:r>
          <w:rPr>
            <w:rFonts w:hint="default" w:ascii="Times New Roman" w:hAnsi="Times New Roman" w:cs="Times New Roman"/>
            <w:sz w:val="20"/>
            <w:szCs w:val="20"/>
          </w:rPr>
          <w:fldChar w:fldCharType="separate"/>
        </w:r>
      </w:ins>
      <w:ins w:id="1360" w:author="ZTE_Wubin" w:date="2022-10-20T20:14:35Z">
        <w:r>
          <w:rPr>
            <w:rFonts w:hint="default" w:ascii="Times New Roman" w:hAnsi="Times New Roman" w:cs="Times New Roman"/>
            <w:sz w:val="20"/>
            <w:szCs w:val="20"/>
          </w:rPr>
          <w:t>18</w:t>
        </w:r>
      </w:ins>
      <w:ins w:id="1361"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362" w:author="ZTE_Wubin" w:date="2022-10-20T20:14:33Z"/>
          <w:rFonts w:hint="default" w:ascii="Times New Roman" w:hAnsi="Times New Roman" w:cs="Times New Roman"/>
          <w:sz w:val="20"/>
          <w:szCs w:val="20"/>
        </w:rPr>
      </w:pPr>
      <w:ins w:id="1363" w:author="ZTE_Wubin" w:date="2022-10-20T20:14:33Z">
        <w:r>
          <w:rPr>
            <w:rFonts w:hint="default" w:ascii="Times New Roman" w:hAnsi="Times New Roman" w:cs="Times New Roman"/>
            <w:sz w:val="20"/>
            <w:szCs w:val="20"/>
            <w:lang w:eastAsia="zh-CN"/>
          </w:rPr>
          <w:t>5.2.1.5</w:t>
        </w:r>
      </w:ins>
      <w:ins w:id="1364" w:author="ZTE_Wubin" w:date="2022-10-20T20:14:33Z">
        <w:r>
          <w:rPr>
            <w:rFonts w:hint="default" w:ascii="Times New Roman" w:hAnsi="Times New Roman" w:eastAsia="宋体" w:cs="Times New Roman"/>
            <w:sz w:val="20"/>
            <w:szCs w:val="20"/>
            <w:lang w:eastAsia="zh-CN"/>
          </w:rPr>
          <w:t xml:space="preserve"> </w:t>
        </w:r>
      </w:ins>
      <w:ins w:id="1365" w:author="ZTE_Wubin" w:date="2022-10-20T20:14:33Z">
        <w:r>
          <w:rPr>
            <w:rFonts w:hint="default" w:ascii="Times New Roman" w:hAnsi="Times New Roman" w:eastAsia="宋体" w:cs="Times New Roman"/>
            <w:sz w:val="20"/>
            <w:szCs w:val="20"/>
            <w:lang w:eastAsia="zh-CN"/>
          </w:rPr>
          <w:tab/>
        </w:r>
      </w:ins>
      <w:ins w:id="1366" w:author="ZTE_Wubin" w:date="2022-10-20T20:14:33Z">
        <w:r>
          <w:rPr>
            <w:rFonts w:hint="default" w:ascii="Times New Roman" w:hAnsi="Times New Roman" w:eastAsia="宋体" w:cs="Times New Roman"/>
            <w:sz w:val="20"/>
            <w:szCs w:val="20"/>
            <w:lang w:eastAsia="zh-CN"/>
          </w:rPr>
          <w:t xml:space="preserve"> </w:t>
        </w:r>
      </w:ins>
      <w:ins w:id="1367" w:author="ZTE_Wubin" w:date="2022-10-20T20:14:33Z">
        <w:r>
          <w:rPr>
            <w:rFonts w:hint="default" w:ascii="Times New Roman" w:hAnsi="Times New Roman" w:cs="Times New Roman"/>
            <w:sz w:val="20"/>
            <w:szCs w:val="20"/>
            <w:lang w:eastAsia="zh-CN"/>
          </w:rPr>
          <w:t>REFSENS requirements</w:t>
        </w:r>
      </w:ins>
      <w:ins w:id="1368" w:author="ZTE_Wubin" w:date="2022-10-20T20:14:33Z">
        <w:r>
          <w:rPr>
            <w:rFonts w:hint="default" w:ascii="Times New Roman" w:hAnsi="Times New Roman" w:cs="Times New Roman"/>
            <w:sz w:val="20"/>
            <w:szCs w:val="20"/>
          </w:rPr>
          <w:tab/>
        </w:r>
      </w:ins>
      <w:ins w:id="1369" w:author="ZTE_Wubin" w:date="2022-10-20T20:14:33Z">
        <w:r>
          <w:rPr>
            <w:rFonts w:hint="default" w:ascii="Times New Roman" w:hAnsi="Times New Roman" w:cs="Times New Roman"/>
            <w:sz w:val="20"/>
            <w:szCs w:val="20"/>
          </w:rPr>
          <w:fldChar w:fldCharType="begin"/>
        </w:r>
      </w:ins>
      <w:ins w:id="1370" w:author="ZTE_Wubin" w:date="2022-10-20T20:14:33Z">
        <w:r>
          <w:rPr>
            <w:rFonts w:hint="default" w:ascii="Times New Roman" w:hAnsi="Times New Roman" w:cs="Times New Roman"/>
            <w:sz w:val="20"/>
            <w:szCs w:val="20"/>
          </w:rPr>
          <w:instrText xml:space="preserve"> PAGEREF _Toc27074 \h </w:instrText>
        </w:r>
      </w:ins>
      <w:ins w:id="1371" w:author="ZTE_Wubin" w:date="2022-10-20T20:14:33Z">
        <w:r>
          <w:rPr>
            <w:rFonts w:hint="default" w:ascii="Times New Roman" w:hAnsi="Times New Roman" w:cs="Times New Roman"/>
            <w:sz w:val="20"/>
            <w:szCs w:val="20"/>
          </w:rPr>
          <w:fldChar w:fldCharType="separate"/>
        </w:r>
      </w:ins>
      <w:ins w:id="1372" w:author="ZTE_Wubin" w:date="2022-10-20T20:14:35Z">
        <w:r>
          <w:rPr>
            <w:rFonts w:hint="default" w:ascii="Times New Roman" w:hAnsi="Times New Roman" w:cs="Times New Roman"/>
            <w:sz w:val="20"/>
            <w:szCs w:val="20"/>
          </w:rPr>
          <w:t>19</w:t>
        </w:r>
      </w:ins>
      <w:ins w:id="1373"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374" w:author="ZTE_Wubin" w:date="2022-10-20T20:14:33Z"/>
          <w:rFonts w:hint="default" w:ascii="Times New Roman" w:hAnsi="Times New Roman" w:cs="Times New Roman"/>
          <w:sz w:val="20"/>
          <w:szCs w:val="20"/>
        </w:rPr>
      </w:pPr>
      <w:ins w:id="1375" w:author="ZTE_Wubin" w:date="2022-10-20T20:14:33Z">
        <w:r>
          <w:rPr>
            <w:rFonts w:hint="default" w:ascii="Times New Roman" w:hAnsi="Times New Roman" w:eastAsia="宋体" w:cs="Times New Roman"/>
            <w:sz w:val="20"/>
            <w:szCs w:val="20"/>
            <w:lang w:eastAsia="zh-CN"/>
          </w:rPr>
          <w:t>5.2</w:t>
        </w:r>
      </w:ins>
      <w:ins w:id="1376" w:author="ZTE_Wubin" w:date="2022-10-20T20:14:33Z">
        <w:r>
          <w:rPr>
            <w:rFonts w:hint="default" w:ascii="Times New Roman" w:hAnsi="Times New Roman" w:cs="Times New Roman"/>
            <w:sz w:val="20"/>
            <w:szCs w:val="20"/>
          </w:rPr>
          <w:t>.1.6</w:t>
        </w:r>
      </w:ins>
      <w:ins w:id="1377" w:author="ZTE_Wubin" w:date="2022-10-20T20:14:33Z">
        <w:r>
          <w:rPr>
            <w:rFonts w:hint="default" w:ascii="Times New Roman" w:hAnsi="Times New Roman" w:cs="Times New Roman"/>
            <w:sz w:val="20"/>
            <w:szCs w:val="20"/>
          </w:rPr>
          <w:tab/>
        </w:r>
      </w:ins>
      <w:ins w:id="1378" w:author="ZTE_Wubin" w:date="2022-10-20T20:14:33Z">
        <w:r>
          <w:rPr>
            <w:rFonts w:hint="default" w:ascii="Times New Roman" w:hAnsi="Times New Roman" w:cs="Times New Roman"/>
            <w:sz w:val="20"/>
            <w:szCs w:val="20"/>
            <w:lang w:val="en-US" w:eastAsia="zh-CN"/>
          </w:rPr>
          <w:t>OOB blocking exception requirements</w:t>
        </w:r>
      </w:ins>
      <w:ins w:id="1379" w:author="ZTE_Wubin" w:date="2022-10-20T20:14:33Z">
        <w:r>
          <w:rPr>
            <w:rFonts w:hint="default" w:ascii="Times New Roman" w:hAnsi="Times New Roman" w:cs="Times New Roman"/>
            <w:sz w:val="20"/>
            <w:szCs w:val="20"/>
          </w:rPr>
          <w:tab/>
        </w:r>
      </w:ins>
      <w:ins w:id="1380" w:author="ZTE_Wubin" w:date="2022-10-20T20:14:33Z">
        <w:r>
          <w:rPr>
            <w:rFonts w:hint="default" w:ascii="Times New Roman" w:hAnsi="Times New Roman" w:cs="Times New Roman"/>
            <w:sz w:val="20"/>
            <w:szCs w:val="20"/>
          </w:rPr>
          <w:fldChar w:fldCharType="begin"/>
        </w:r>
      </w:ins>
      <w:ins w:id="1381" w:author="ZTE_Wubin" w:date="2022-10-20T20:14:33Z">
        <w:r>
          <w:rPr>
            <w:rFonts w:hint="default" w:ascii="Times New Roman" w:hAnsi="Times New Roman" w:cs="Times New Roman"/>
            <w:sz w:val="20"/>
            <w:szCs w:val="20"/>
          </w:rPr>
          <w:instrText xml:space="preserve"> PAGEREF _Toc25271 \h </w:instrText>
        </w:r>
      </w:ins>
      <w:ins w:id="1382" w:author="ZTE_Wubin" w:date="2022-10-20T20:14:33Z">
        <w:r>
          <w:rPr>
            <w:rFonts w:hint="default" w:ascii="Times New Roman" w:hAnsi="Times New Roman" w:cs="Times New Roman"/>
            <w:sz w:val="20"/>
            <w:szCs w:val="20"/>
          </w:rPr>
          <w:fldChar w:fldCharType="separate"/>
        </w:r>
      </w:ins>
      <w:ins w:id="1383" w:author="ZTE_Wubin" w:date="2022-10-20T20:14:35Z">
        <w:r>
          <w:rPr>
            <w:rFonts w:hint="default" w:ascii="Times New Roman" w:hAnsi="Times New Roman" w:cs="Times New Roman"/>
            <w:sz w:val="20"/>
            <w:szCs w:val="20"/>
          </w:rPr>
          <w:t>19</w:t>
        </w:r>
      </w:ins>
      <w:ins w:id="1384" w:author="ZTE_Wubin" w:date="2022-10-20T20:14:33Z">
        <w:r>
          <w:rPr>
            <w:rFonts w:hint="default" w:ascii="Times New Roman" w:hAnsi="Times New Roman" w:cs="Times New Roman"/>
            <w:sz w:val="20"/>
            <w:szCs w:val="20"/>
          </w:rPr>
          <w:fldChar w:fldCharType="end"/>
        </w:r>
      </w:ins>
    </w:p>
    <w:p>
      <w:pPr>
        <w:pStyle w:val="18"/>
        <w:tabs>
          <w:tab w:val="right" w:pos="2000"/>
          <w:tab w:val="right" w:leader="dot" w:pos="9641"/>
          <w:tab w:val="clear" w:pos="9639"/>
        </w:tabs>
        <w:rPr>
          <w:ins w:id="1385" w:author="ZTE_Wubin" w:date="2022-10-20T20:14:33Z"/>
          <w:rFonts w:hint="default" w:ascii="Times New Roman" w:hAnsi="Times New Roman" w:cs="Times New Roman"/>
          <w:sz w:val="20"/>
          <w:szCs w:val="20"/>
        </w:rPr>
      </w:pPr>
      <w:ins w:id="1386" w:author="ZTE_Wubin" w:date="2022-10-20T20:14:33Z">
        <w:r>
          <w:rPr>
            <w:rFonts w:hint="default" w:ascii="Times New Roman" w:hAnsi="Times New Roman" w:cs="Times New Roman"/>
            <w:sz w:val="20"/>
            <w:szCs w:val="20"/>
            <w:lang w:val="en-US" w:eastAsia="zh-CN"/>
          </w:rPr>
          <w:t>5.2.2</w:t>
        </w:r>
      </w:ins>
      <w:ins w:id="1387" w:author="ZTE_Wubin" w:date="2022-10-20T20:14:33Z">
        <w:r>
          <w:rPr>
            <w:rFonts w:hint="default" w:ascii="Times New Roman" w:hAnsi="Times New Roman" w:cs="Times New Roman"/>
            <w:sz w:val="20"/>
            <w:szCs w:val="20"/>
            <w:lang w:val="en-US" w:eastAsia="zh-CN"/>
          </w:rPr>
          <w:tab/>
        </w:r>
      </w:ins>
      <w:ins w:id="1388" w:author="ZTE_Wubin" w:date="2022-10-20T20:14:33Z">
        <w:r>
          <w:rPr>
            <w:rFonts w:hint="default" w:ascii="Times New Roman" w:hAnsi="Times New Roman" w:cs="Times New Roman"/>
            <w:sz w:val="20"/>
            <w:szCs w:val="20"/>
            <w:lang w:val="en-US" w:eastAsia="zh-CN"/>
          </w:rPr>
          <w:t xml:space="preserve"> Specific for 2 bands UL </w:t>
        </w:r>
      </w:ins>
      <w:ins w:id="1389" w:author="ZTE_Wubin" w:date="2022-10-20T20:14:33Z">
        <w:r>
          <w:rPr>
            <w:rFonts w:hint="default" w:ascii="Times New Roman" w:hAnsi="Times New Roman" w:cs="Times New Roman"/>
            <w:sz w:val="20"/>
            <w:szCs w:val="20"/>
            <w:lang w:eastAsia="zh-CN"/>
          </w:rPr>
          <w:t>CA</w:t>
        </w:r>
      </w:ins>
      <w:ins w:id="1390" w:author="ZTE_Wubin" w:date="2022-10-20T20:14:33Z">
        <w:r>
          <w:rPr>
            <w:rFonts w:hint="default" w:ascii="Times New Roman" w:hAnsi="Times New Roman" w:cs="Times New Roman"/>
            <w:sz w:val="20"/>
            <w:szCs w:val="20"/>
          </w:rPr>
          <w:tab/>
        </w:r>
      </w:ins>
      <w:ins w:id="1391" w:author="ZTE_Wubin" w:date="2022-10-20T20:14:33Z">
        <w:r>
          <w:rPr>
            <w:rFonts w:hint="default" w:ascii="Times New Roman" w:hAnsi="Times New Roman" w:cs="Times New Roman"/>
            <w:sz w:val="20"/>
            <w:szCs w:val="20"/>
          </w:rPr>
          <w:fldChar w:fldCharType="begin"/>
        </w:r>
      </w:ins>
      <w:ins w:id="1392" w:author="ZTE_Wubin" w:date="2022-10-20T20:14:33Z">
        <w:r>
          <w:rPr>
            <w:rFonts w:hint="default" w:ascii="Times New Roman" w:hAnsi="Times New Roman" w:cs="Times New Roman"/>
            <w:sz w:val="20"/>
            <w:szCs w:val="20"/>
          </w:rPr>
          <w:instrText xml:space="preserve"> PAGEREF _Toc27800 \h </w:instrText>
        </w:r>
      </w:ins>
      <w:ins w:id="1393" w:author="ZTE_Wubin" w:date="2022-10-20T20:14:33Z">
        <w:r>
          <w:rPr>
            <w:rFonts w:hint="default" w:ascii="Times New Roman" w:hAnsi="Times New Roman" w:cs="Times New Roman"/>
            <w:sz w:val="20"/>
            <w:szCs w:val="20"/>
          </w:rPr>
          <w:fldChar w:fldCharType="separate"/>
        </w:r>
      </w:ins>
      <w:ins w:id="1394" w:author="ZTE_Wubin" w:date="2022-10-20T20:14:35Z">
        <w:r>
          <w:rPr>
            <w:rFonts w:hint="default" w:ascii="Times New Roman" w:hAnsi="Times New Roman" w:cs="Times New Roman"/>
            <w:sz w:val="20"/>
            <w:szCs w:val="20"/>
          </w:rPr>
          <w:t>19</w:t>
        </w:r>
      </w:ins>
      <w:ins w:id="1395"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396" w:author="ZTE_Wubin" w:date="2022-10-20T20:14:33Z"/>
          <w:rFonts w:hint="default" w:ascii="Times New Roman" w:hAnsi="Times New Roman" w:cs="Times New Roman"/>
          <w:sz w:val="20"/>
          <w:szCs w:val="20"/>
        </w:rPr>
      </w:pPr>
      <w:ins w:id="1397" w:author="ZTE_Wubin" w:date="2022-10-20T20:14:33Z">
        <w:r>
          <w:rPr>
            <w:rFonts w:hint="default" w:ascii="Times New Roman" w:hAnsi="Times New Roman" w:cs="Times New Roman"/>
            <w:sz w:val="20"/>
            <w:szCs w:val="20"/>
            <w:lang w:val="en-US" w:eastAsia="zh-CN"/>
          </w:rPr>
          <w:t>5.2</w:t>
        </w:r>
      </w:ins>
      <w:ins w:id="1398" w:author="ZTE_Wubin" w:date="2022-10-20T20:14:33Z">
        <w:r>
          <w:rPr>
            <w:rFonts w:hint="default" w:ascii="Times New Roman" w:hAnsi="Times New Roman" w:cs="Times New Roman"/>
            <w:sz w:val="20"/>
            <w:szCs w:val="20"/>
            <w:lang w:eastAsia="zh-CN"/>
          </w:rPr>
          <w:t>.</w:t>
        </w:r>
      </w:ins>
      <w:ins w:id="1399" w:author="ZTE_Wubin" w:date="2022-10-20T20:14:33Z">
        <w:r>
          <w:rPr>
            <w:rFonts w:hint="default" w:ascii="Times New Roman" w:hAnsi="Times New Roman" w:cs="Times New Roman"/>
            <w:sz w:val="20"/>
            <w:szCs w:val="20"/>
            <w:lang w:val="en-US" w:eastAsia="zh-CN"/>
          </w:rPr>
          <w:t>2</w:t>
        </w:r>
      </w:ins>
      <w:ins w:id="1400" w:author="ZTE_Wubin" w:date="2022-10-20T20:14:33Z">
        <w:r>
          <w:rPr>
            <w:rFonts w:hint="default" w:ascii="Times New Roman" w:hAnsi="Times New Roman" w:cs="Times New Roman"/>
            <w:sz w:val="20"/>
            <w:szCs w:val="20"/>
            <w:lang w:eastAsia="zh-CN"/>
          </w:rPr>
          <w:t>.</w:t>
        </w:r>
      </w:ins>
      <w:ins w:id="1401" w:author="ZTE_Wubin" w:date="2022-10-20T20:14:33Z">
        <w:r>
          <w:rPr>
            <w:rFonts w:hint="default" w:ascii="Times New Roman" w:hAnsi="Times New Roman" w:cs="Times New Roman"/>
            <w:sz w:val="20"/>
            <w:szCs w:val="20"/>
            <w:lang w:val="en-US" w:eastAsia="zh-CN"/>
          </w:rPr>
          <w:t>1</w:t>
        </w:r>
      </w:ins>
      <w:ins w:id="1402" w:author="ZTE_Wubin" w:date="2022-10-20T20:14:33Z">
        <w:r>
          <w:rPr>
            <w:rFonts w:hint="default" w:ascii="Times New Roman" w:hAnsi="Times New Roman" w:cs="Times New Roman"/>
            <w:sz w:val="20"/>
            <w:szCs w:val="20"/>
            <w:lang w:eastAsia="zh-CN"/>
          </w:rPr>
          <w:tab/>
        </w:r>
      </w:ins>
      <w:ins w:id="1403" w:author="ZTE_Wubin" w:date="2022-10-20T20:14:33Z">
        <w:r>
          <w:rPr>
            <w:rFonts w:hint="default" w:ascii="Times New Roman" w:hAnsi="Times New Roman" w:cs="Times New Roman"/>
            <w:sz w:val="20"/>
            <w:szCs w:val="20"/>
            <w:lang w:eastAsia="zh-CN"/>
          </w:rPr>
          <w:t xml:space="preserve">Maximum output power for </w:t>
        </w:r>
      </w:ins>
      <w:ins w:id="1404" w:author="ZTE_Wubin" w:date="2022-10-20T20:14:33Z">
        <w:r>
          <w:rPr>
            <w:rFonts w:hint="default" w:ascii="Times New Roman" w:hAnsi="Times New Roman" w:cs="Times New Roman"/>
            <w:sz w:val="20"/>
            <w:szCs w:val="20"/>
            <w:lang w:val="en-US" w:eastAsia="zh-CN"/>
          </w:rPr>
          <w:t>inter-band CA</w:t>
        </w:r>
      </w:ins>
      <w:ins w:id="1405" w:author="ZTE_Wubin" w:date="2022-10-20T20:14:33Z">
        <w:r>
          <w:rPr>
            <w:rFonts w:hint="default" w:ascii="Times New Roman" w:hAnsi="Times New Roman" w:cs="Times New Roman"/>
            <w:sz w:val="20"/>
            <w:szCs w:val="20"/>
          </w:rPr>
          <w:tab/>
        </w:r>
      </w:ins>
      <w:ins w:id="1406" w:author="ZTE_Wubin" w:date="2022-10-20T20:14:33Z">
        <w:r>
          <w:rPr>
            <w:rFonts w:hint="default" w:ascii="Times New Roman" w:hAnsi="Times New Roman" w:cs="Times New Roman"/>
            <w:sz w:val="20"/>
            <w:szCs w:val="20"/>
          </w:rPr>
          <w:fldChar w:fldCharType="begin"/>
        </w:r>
      </w:ins>
      <w:ins w:id="1407" w:author="ZTE_Wubin" w:date="2022-10-20T20:14:33Z">
        <w:r>
          <w:rPr>
            <w:rFonts w:hint="default" w:ascii="Times New Roman" w:hAnsi="Times New Roman" w:cs="Times New Roman"/>
            <w:sz w:val="20"/>
            <w:szCs w:val="20"/>
          </w:rPr>
          <w:instrText xml:space="preserve"> PAGEREF _Toc17451 \h </w:instrText>
        </w:r>
      </w:ins>
      <w:ins w:id="1408" w:author="ZTE_Wubin" w:date="2022-10-20T20:14:33Z">
        <w:r>
          <w:rPr>
            <w:rFonts w:hint="default" w:ascii="Times New Roman" w:hAnsi="Times New Roman" w:cs="Times New Roman"/>
            <w:sz w:val="20"/>
            <w:szCs w:val="20"/>
          </w:rPr>
          <w:fldChar w:fldCharType="separate"/>
        </w:r>
      </w:ins>
      <w:ins w:id="1409" w:author="ZTE_Wubin" w:date="2022-10-20T20:14:35Z">
        <w:r>
          <w:rPr>
            <w:rFonts w:hint="default" w:ascii="Times New Roman" w:hAnsi="Times New Roman" w:cs="Times New Roman"/>
            <w:sz w:val="20"/>
            <w:szCs w:val="20"/>
          </w:rPr>
          <w:t>19</w:t>
        </w:r>
      </w:ins>
      <w:ins w:id="1410"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411" w:author="ZTE_Wubin" w:date="2022-10-20T20:14:33Z"/>
          <w:rFonts w:hint="default" w:ascii="Times New Roman" w:hAnsi="Times New Roman" w:cs="Times New Roman"/>
          <w:sz w:val="20"/>
          <w:szCs w:val="20"/>
        </w:rPr>
      </w:pPr>
      <w:ins w:id="1412" w:author="ZTE_Wubin" w:date="2022-10-20T20:14:33Z">
        <w:r>
          <w:rPr>
            <w:rFonts w:hint="default" w:ascii="Times New Roman" w:hAnsi="Times New Roman" w:cs="Times New Roman"/>
            <w:sz w:val="20"/>
            <w:szCs w:val="20"/>
            <w:lang w:val="en-US" w:eastAsia="zh-CN"/>
          </w:rPr>
          <w:t>5.2.2</w:t>
        </w:r>
      </w:ins>
      <w:ins w:id="1413" w:author="ZTE_Wubin" w:date="2022-10-20T20:14:33Z">
        <w:r>
          <w:rPr>
            <w:rFonts w:hint="default" w:ascii="Times New Roman" w:hAnsi="Times New Roman" w:cs="Times New Roman"/>
            <w:sz w:val="20"/>
            <w:szCs w:val="20"/>
            <w:lang w:eastAsia="zh-CN"/>
          </w:rPr>
          <w:t>.</w:t>
        </w:r>
      </w:ins>
      <w:ins w:id="1414" w:author="ZTE_Wubin" w:date="2022-10-20T20:14:33Z">
        <w:r>
          <w:rPr>
            <w:rFonts w:hint="default" w:ascii="Times New Roman" w:hAnsi="Times New Roman" w:cs="Times New Roman"/>
            <w:sz w:val="20"/>
            <w:szCs w:val="20"/>
            <w:lang w:val="en-US" w:eastAsia="zh-CN"/>
          </w:rPr>
          <w:t>2</w:t>
        </w:r>
      </w:ins>
      <w:ins w:id="1415" w:author="ZTE_Wubin" w:date="2022-10-20T20:14:33Z">
        <w:r>
          <w:rPr>
            <w:rFonts w:hint="default" w:ascii="Times New Roman" w:hAnsi="Times New Roman" w:cs="Times New Roman"/>
            <w:sz w:val="20"/>
            <w:szCs w:val="20"/>
            <w:lang w:val="en-US" w:eastAsia="zh-CN"/>
          </w:rPr>
          <w:tab/>
        </w:r>
      </w:ins>
      <w:ins w:id="1416" w:author="ZTE_Wubin" w:date="2022-10-20T20:14:33Z">
        <w:r>
          <w:rPr>
            <w:rFonts w:hint="default" w:ascii="Times New Roman" w:hAnsi="Times New Roman" w:cs="Times New Roman"/>
            <w:sz w:val="20"/>
            <w:szCs w:val="20"/>
            <w:lang w:val="en-US" w:eastAsia="zh-CN"/>
          </w:rPr>
          <w:t xml:space="preserve"> </w:t>
        </w:r>
      </w:ins>
      <w:ins w:id="1417" w:author="ZTE_Wubin" w:date="2022-10-20T20:14:33Z">
        <w:r>
          <w:rPr>
            <w:rFonts w:hint="default" w:ascii="Times New Roman" w:hAnsi="Times New Roman" w:cs="Times New Roman"/>
            <w:sz w:val="20"/>
            <w:szCs w:val="20"/>
            <w:lang w:eastAsia="zh-CN"/>
          </w:rPr>
          <w:t>UE co-existence studies</w:t>
        </w:r>
      </w:ins>
      <w:ins w:id="1418" w:author="ZTE_Wubin" w:date="2022-10-20T20:14:33Z">
        <w:r>
          <w:rPr>
            <w:rFonts w:hint="default" w:ascii="Times New Roman" w:hAnsi="Times New Roman" w:cs="Times New Roman"/>
            <w:sz w:val="20"/>
            <w:szCs w:val="20"/>
          </w:rPr>
          <w:tab/>
        </w:r>
      </w:ins>
      <w:ins w:id="1419" w:author="ZTE_Wubin" w:date="2022-10-20T20:14:33Z">
        <w:r>
          <w:rPr>
            <w:rFonts w:hint="default" w:ascii="Times New Roman" w:hAnsi="Times New Roman" w:cs="Times New Roman"/>
            <w:sz w:val="20"/>
            <w:szCs w:val="20"/>
          </w:rPr>
          <w:fldChar w:fldCharType="begin"/>
        </w:r>
      </w:ins>
      <w:ins w:id="1420" w:author="ZTE_Wubin" w:date="2022-10-20T20:14:33Z">
        <w:r>
          <w:rPr>
            <w:rFonts w:hint="default" w:ascii="Times New Roman" w:hAnsi="Times New Roman" w:cs="Times New Roman"/>
            <w:sz w:val="20"/>
            <w:szCs w:val="20"/>
          </w:rPr>
          <w:instrText xml:space="preserve"> PAGEREF _Toc9087 \h </w:instrText>
        </w:r>
      </w:ins>
      <w:ins w:id="1421" w:author="ZTE_Wubin" w:date="2022-10-20T20:14:33Z">
        <w:r>
          <w:rPr>
            <w:rFonts w:hint="default" w:ascii="Times New Roman" w:hAnsi="Times New Roman" w:cs="Times New Roman"/>
            <w:sz w:val="20"/>
            <w:szCs w:val="20"/>
          </w:rPr>
          <w:fldChar w:fldCharType="separate"/>
        </w:r>
      </w:ins>
      <w:ins w:id="1422" w:author="ZTE_Wubin" w:date="2022-10-20T20:14:35Z">
        <w:r>
          <w:rPr>
            <w:rFonts w:hint="default" w:ascii="Times New Roman" w:hAnsi="Times New Roman" w:cs="Times New Roman"/>
            <w:sz w:val="20"/>
            <w:szCs w:val="20"/>
          </w:rPr>
          <w:t>19</w:t>
        </w:r>
      </w:ins>
      <w:ins w:id="1423"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424" w:author="ZTE_Wubin" w:date="2022-10-20T20:14:33Z"/>
          <w:rFonts w:hint="default" w:ascii="Times New Roman" w:hAnsi="Times New Roman" w:cs="Times New Roman"/>
          <w:sz w:val="20"/>
          <w:szCs w:val="20"/>
        </w:rPr>
      </w:pPr>
      <w:ins w:id="1425" w:author="ZTE_Wubin" w:date="2022-10-20T20:14:33Z">
        <w:r>
          <w:rPr>
            <w:rFonts w:hint="default" w:ascii="Times New Roman" w:hAnsi="Times New Roman" w:cs="Times New Roman"/>
            <w:sz w:val="20"/>
            <w:szCs w:val="20"/>
            <w:lang w:val="en-US" w:eastAsia="zh-CN"/>
          </w:rPr>
          <w:t>5.2.2</w:t>
        </w:r>
      </w:ins>
      <w:ins w:id="1426" w:author="ZTE_Wubin" w:date="2022-10-20T20:14:33Z">
        <w:r>
          <w:rPr>
            <w:rFonts w:hint="default" w:ascii="Times New Roman" w:hAnsi="Times New Roman" w:cs="Times New Roman"/>
            <w:sz w:val="20"/>
            <w:szCs w:val="20"/>
            <w:lang w:eastAsia="zh-CN"/>
          </w:rPr>
          <w:t>.</w:t>
        </w:r>
      </w:ins>
      <w:ins w:id="1427" w:author="ZTE_Wubin" w:date="2022-10-20T20:14:33Z">
        <w:r>
          <w:rPr>
            <w:rFonts w:hint="default" w:ascii="Times New Roman" w:hAnsi="Times New Roman" w:cs="Times New Roman"/>
            <w:sz w:val="20"/>
            <w:szCs w:val="20"/>
            <w:lang w:val="en-US" w:eastAsia="zh-CN"/>
          </w:rPr>
          <w:t>3</w:t>
        </w:r>
      </w:ins>
      <w:ins w:id="1428" w:author="ZTE_Wubin" w:date="2022-10-20T20:14:33Z">
        <w:r>
          <w:rPr>
            <w:rFonts w:hint="default" w:ascii="Times New Roman" w:hAnsi="Times New Roman" w:cs="Times New Roman"/>
            <w:sz w:val="20"/>
            <w:szCs w:val="20"/>
            <w:lang w:val="en-US" w:eastAsia="zh-CN"/>
          </w:rPr>
          <w:tab/>
        </w:r>
      </w:ins>
      <w:ins w:id="1429" w:author="ZTE_Wubin" w:date="2022-10-20T20:14:33Z">
        <w:r>
          <w:rPr>
            <w:rFonts w:hint="default" w:ascii="Times New Roman" w:hAnsi="Times New Roman" w:cs="Times New Roman"/>
            <w:sz w:val="20"/>
            <w:szCs w:val="20"/>
            <w:lang w:val="en-US" w:eastAsia="zh-CN"/>
          </w:rPr>
          <w:t xml:space="preserve"> REFSENS requirements</w:t>
        </w:r>
      </w:ins>
      <w:ins w:id="1430" w:author="ZTE_Wubin" w:date="2022-10-20T20:14:33Z">
        <w:r>
          <w:rPr>
            <w:rFonts w:hint="default" w:ascii="Times New Roman" w:hAnsi="Times New Roman" w:cs="Times New Roman"/>
            <w:sz w:val="20"/>
            <w:szCs w:val="20"/>
          </w:rPr>
          <w:tab/>
        </w:r>
      </w:ins>
      <w:ins w:id="1431" w:author="ZTE_Wubin" w:date="2022-10-20T20:14:33Z">
        <w:r>
          <w:rPr>
            <w:rFonts w:hint="default" w:ascii="Times New Roman" w:hAnsi="Times New Roman" w:cs="Times New Roman"/>
            <w:sz w:val="20"/>
            <w:szCs w:val="20"/>
          </w:rPr>
          <w:fldChar w:fldCharType="begin"/>
        </w:r>
      </w:ins>
      <w:ins w:id="1432" w:author="ZTE_Wubin" w:date="2022-10-20T20:14:33Z">
        <w:r>
          <w:rPr>
            <w:rFonts w:hint="default" w:ascii="Times New Roman" w:hAnsi="Times New Roman" w:cs="Times New Roman"/>
            <w:sz w:val="20"/>
            <w:szCs w:val="20"/>
          </w:rPr>
          <w:instrText xml:space="preserve"> PAGEREF _Toc16968 \h </w:instrText>
        </w:r>
      </w:ins>
      <w:ins w:id="1433" w:author="ZTE_Wubin" w:date="2022-10-20T20:14:33Z">
        <w:r>
          <w:rPr>
            <w:rFonts w:hint="default" w:ascii="Times New Roman" w:hAnsi="Times New Roman" w:cs="Times New Roman"/>
            <w:sz w:val="20"/>
            <w:szCs w:val="20"/>
          </w:rPr>
          <w:fldChar w:fldCharType="separate"/>
        </w:r>
      </w:ins>
      <w:ins w:id="1434" w:author="ZTE_Wubin" w:date="2022-10-20T20:14:35Z">
        <w:r>
          <w:rPr>
            <w:rFonts w:hint="default" w:ascii="Times New Roman" w:hAnsi="Times New Roman" w:cs="Times New Roman"/>
            <w:sz w:val="20"/>
            <w:szCs w:val="20"/>
          </w:rPr>
          <w:t>20</w:t>
        </w:r>
      </w:ins>
      <w:ins w:id="1435" w:author="ZTE_Wubin" w:date="2022-10-20T20:14:33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1436" w:author="ZTE_Wubin" w:date="2022-10-20T20:14:33Z"/>
          <w:rFonts w:hint="default" w:ascii="Times New Roman" w:hAnsi="Times New Roman" w:cs="Times New Roman"/>
          <w:sz w:val="20"/>
          <w:szCs w:val="20"/>
        </w:rPr>
      </w:pPr>
      <w:ins w:id="1437" w:author="ZTE_Wubin" w:date="2022-10-20T20:14:33Z">
        <w:r>
          <w:rPr>
            <w:rFonts w:hint="default" w:ascii="Times New Roman" w:hAnsi="Times New Roman" w:cs="Times New Roman"/>
            <w:sz w:val="20"/>
            <w:szCs w:val="20"/>
            <w:lang w:val="en-US" w:eastAsia="zh-CN"/>
          </w:rPr>
          <w:t>5.3</w:t>
        </w:r>
      </w:ins>
      <w:ins w:id="1438" w:author="ZTE_Wubin" w:date="2022-10-20T20:14:33Z">
        <w:r>
          <w:rPr>
            <w:rFonts w:hint="default" w:ascii="Times New Roman" w:hAnsi="Times New Roman" w:cs="Times New Roman"/>
            <w:sz w:val="20"/>
            <w:szCs w:val="20"/>
            <w:lang w:eastAsia="zh-CN"/>
          </w:rPr>
          <w:tab/>
        </w:r>
      </w:ins>
      <w:ins w:id="1439" w:author="ZTE_Wubin" w:date="2022-10-20T20:14:33Z">
        <w:r>
          <w:rPr>
            <w:rFonts w:hint="default" w:ascii="Times New Roman" w:hAnsi="Times New Roman" w:cs="Times New Roman"/>
            <w:sz w:val="20"/>
            <w:szCs w:val="20"/>
            <w:lang w:val="en-US" w:eastAsia="zh-CN"/>
          </w:rPr>
          <w:t>CA_</w:t>
        </w:r>
      </w:ins>
      <w:ins w:id="1440" w:author="ZTE_Wubin" w:date="2022-10-20T20:14:33Z">
        <w:r>
          <w:rPr>
            <w:rFonts w:hint="default" w:ascii="Times New Roman" w:hAnsi="Times New Roman" w:cs="Times New Roman"/>
            <w:sz w:val="20"/>
            <w:szCs w:val="20"/>
            <w:lang w:val="en-US" w:eastAsia="ja-JP"/>
          </w:rPr>
          <w:t>n7-n26</w:t>
        </w:r>
      </w:ins>
      <w:ins w:id="1441" w:author="ZTE_Wubin" w:date="2022-10-20T20:14:53Z">
        <w:r>
          <w:rPr>
            <w:rFonts w:hint="default" w:ascii="Times New Roman" w:hAnsi="Times New Roman" w:cs="Times New Roman"/>
            <w:sz w:val="20"/>
            <w:szCs w:val="20"/>
            <w:lang w:val="en-US" w:eastAsia="zh-CN"/>
          </w:rPr>
          <w:tab/>
        </w:r>
      </w:ins>
      <w:ins w:id="1442" w:author="ZTE_Wubin" w:date="2022-10-20T20:14:33Z">
        <w:r>
          <w:rPr>
            <w:rFonts w:hint="default" w:ascii="Times New Roman" w:hAnsi="Times New Roman" w:cs="Times New Roman"/>
            <w:sz w:val="20"/>
            <w:szCs w:val="20"/>
          </w:rPr>
          <w:tab/>
        </w:r>
      </w:ins>
      <w:ins w:id="1443" w:author="ZTE_Wubin" w:date="2022-10-20T20:14:33Z">
        <w:r>
          <w:rPr>
            <w:rFonts w:hint="default" w:ascii="Times New Roman" w:hAnsi="Times New Roman" w:cs="Times New Roman"/>
            <w:sz w:val="20"/>
            <w:szCs w:val="20"/>
          </w:rPr>
          <w:fldChar w:fldCharType="begin"/>
        </w:r>
      </w:ins>
      <w:ins w:id="1444" w:author="ZTE_Wubin" w:date="2022-10-20T20:14:33Z">
        <w:r>
          <w:rPr>
            <w:rFonts w:hint="default" w:ascii="Times New Roman" w:hAnsi="Times New Roman" w:cs="Times New Roman"/>
            <w:sz w:val="20"/>
            <w:szCs w:val="20"/>
          </w:rPr>
          <w:instrText xml:space="preserve"> PAGEREF _Toc8916 \h </w:instrText>
        </w:r>
      </w:ins>
      <w:ins w:id="1445" w:author="ZTE_Wubin" w:date="2022-10-20T20:14:33Z">
        <w:r>
          <w:rPr>
            <w:rFonts w:hint="default" w:ascii="Times New Roman" w:hAnsi="Times New Roman" w:cs="Times New Roman"/>
            <w:sz w:val="20"/>
            <w:szCs w:val="20"/>
          </w:rPr>
          <w:fldChar w:fldCharType="separate"/>
        </w:r>
      </w:ins>
      <w:ins w:id="1446" w:author="ZTE_Wubin" w:date="2022-10-20T20:14:35Z">
        <w:r>
          <w:rPr>
            <w:rFonts w:hint="default" w:ascii="Times New Roman" w:hAnsi="Times New Roman" w:cs="Times New Roman"/>
            <w:sz w:val="20"/>
            <w:szCs w:val="20"/>
          </w:rPr>
          <w:t>21</w:t>
        </w:r>
      </w:ins>
      <w:ins w:id="1447" w:author="ZTE_Wubin" w:date="2022-10-20T20:14:33Z">
        <w:r>
          <w:rPr>
            <w:rFonts w:hint="default" w:ascii="Times New Roman" w:hAnsi="Times New Roman" w:cs="Times New Roman"/>
            <w:sz w:val="20"/>
            <w:szCs w:val="20"/>
          </w:rPr>
          <w:fldChar w:fldCharType="end"/>
        </w:r>
      </w:ins>
    </w:p>
    <w:p>
      <w:pPr>
        <w:pStyle w:val="18"/>
        <w:tabs>
          <w:tab w:val="right" w:pos="2000"/>
          <w:tab w:val="right" w:leader="dot" w:pos="9641"/>
          <w:tab w:val="clear" w:pos="9639"/>
        </w:tabs>
        <w:rPr>
          <w:ins w:id="1448" w:author="ZTE_Wubin" w:date="2022-10-20T20:14:33Z"/>
          <w:rFonts w:hint="default" w:ascii="Times New Roman" w:hAnsi="Times New Roman" w:cs="Times New Roman"/>
          <w:sz w:val="20"/>
          <w:szCs w:val="20"/>
        </w:rPr>
      </w:pPr>
      <w:ins w:id="1449" w:author="ZTE_Wubin" w:date="2022-10-20T20:14:33Z">
        <w:r>
          <w:rPr>
            <w:rFonts w:hint="default" w:ascii="Times New Roman" w:hAnsi="Times New Roman" w:cs="Times New Roman"/>
            <w:sz w:val="20"/>
            <w:szCs w:val="20"/>
            <w:lang w:val="en-US" w:eastAsia="zh-CN"/>
          </w:rPr>
          <w:t>5.3.1</w:t>
        </w:r>
      </w:ins>
      <w:ins w:id="1450" w:author="ZTE_Wubin" w:date="2022-10-20T20:14:33Z">
        <w:r>
          <w:rPr>
            <w:rFonts w:hint="default" w:ascii="Times New Roman" w:hAnsi="Times New Roman" w:cs="Times New Roman"/>
            <w:sz w:val="20"/>
            <w:szCs w:val="20"/>
            <w:lang w:eastAsia="zh-CN"/>
          </w:rPr>
          <w:tab/>
        </w:r>
      </w:ins>
      <w:ins w:id="1451" w:author="ZTE_Wubin" w:date="2022-10-20T20:14:33Z">
        <w:r>
          <w:rPr>
            <w:rFonts w:hint="default" w:ascii="Times New Roman" w:hAnsi="Times New Roman" w:cs="Times New Roman"/>
            <w:sz w:val="20"/>
            <w:szCs w:val="20"/>
            <w:lang w:val="en-US" w:eastAsia="zh-CN"/>
          </w:rPr>
          <w:t>Common for 1 band UL and 2 bands UL CA</w:t>
        </w:r>
      </w:ins>
      <w:ins w:id="1452" w:author="ZTE_Wubin" w:date="2022-10-20T20:14:33Z">
        <w:r>
          <w:rPr>
            <w:rFonts w:hint="default" w:ascii="Times New Roman" w:hAnsi="Times New Roman" w:cs="Times New Roman"/>
            <w:sz w:val="20"/>
            <w:szCs w:val="20"/>
          </w:rPr>
          <w:tab/>
        </w:r>
      </w:ins>
      <w:ins w:id="1453" w:author="ZTE_Wubin" w:date="2022-10-20T20:14:33Z">
        <w:r>
          <w:rPr>
            <w:rFonts w:hint="default" w:ascii="Times New Roman" w:hAnsi="Times New Roman" w:cs="Times New Roman"/>
            <w:sz w:val="20"/>
            <w:szCs w:val="20"/>
          </w:rPr>
          <w:fldChar w:fldCharType="begin"/>
        </w:r>
      </w:ins>
      <w:ins w:id="1454" w:author="ZTE_Wubin" w:date="2022-10-20T20:14:33Z">
        <w:r>
          <w:rPr>
            <w:rFonts w:hint="default" w:ascii="Times New Roman" w:hAnsi="Times New Roman" w:cs="Times New Roman"/>
            <w:sz w:val="20"/>
            <w:szCs w:val="20"/>
          </w:rPr>
          <w:instrText xml:space="preserve"> PAGEREF _Toc12523 \h </w:instrText>
        </w:r>
      </w:ins>
      <w:ins w:id="1455" w:author="ZTE_Wubin" w:date="2022-10-20T20:14:33Z">
        <w:r>
          <w:rPr>
            <w:rFonts w:hint="default" w:ascii="Times New Roman" w:hAnsi="Times New Roman" w:cs="Times New Roman"/>
            <w:sz w:val="20"/>
            <w:szCs w:val="20"/>
          </w:rPr>
          <w:fldChar w:fldCharType="separate"/>
        </w:r>
      </w:ins>
      <w:ins w:id="1456" w:author="ZTE_Wubin" w:date="2022-10-20T20:14:35Z">
        <w:r>
          <w:rPr>
            <w:rFonts w:hint="default" w:ascii="Times New Roman" w:hAnsi="Times New Roman" w:cs="Times New Roman"/>
            <w:sz w:val="20"/>
            <w:szCs w:val="20"/>
          </w:rPr>
          <w:t>21</w:t>
        </w:r>
      </w:ins>
      <w:ins w:id="1457"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458" w:author="ZTE_Wubin" w:date="2022-10-20T20:14:33Z"/>
          <w:rFonts w:hint="default" w:ascii="Times New Roman" w:hAnsi="Times New Roman" w:cs="Times New Roman"/>
          <w:sz w:val="20"/>
          <w:szCs w:val="20"/>
        </w:rPr>
      </w:pPr>
      <w:ins w:id="1459" w:author="ZTE_Wubin" w:date="2022-10-20T20:14:33Z">
        <w:r>
          <w:rPr>
            <w:rFonts w:hint="default" w:ascii="Times New Roman" w:hAnsi="Times New Roman" w:cs="Times New Roman"/>
            <w:sz w:val="20"/>
            <w:szCs w:val="20"/>
            <w:lang w:eastAsia="zh-CN"/>
          </w:rPr>
          <w:t>5.3.1.1</w:t>
        </w:r>
      </w:ins>
      <w:ins w:id="1460" w:author="ZTE_Wubin" w:date="2022-10-20T20:14:33Z">
        <w:r>
          <w:rPr>
            <w:rFonts w:hint="default" w:ascii="Times New Roman" w:hAnsi="Times New Roman" w:eastAsia="宋体" w:cs="Times New Roman"/>
            <w:sz w:val="20"/>
            <w:szCs w:val="20"/>
            <w:lang w:eastAsia="zh-CN"/>
          </w:rPr>
          <w:tab/>
        </w:r>
      </w:ins>
      <w:ins w:id="1461" w:author="ZTE_Wubin" w:date="2022-10-20T20:14:33Z">
        <w:r>
          <w:rPr>
            <w:rFonts w:hint="default" w:ascii="Times New Roman" w:hAnsi="Times New Roman" w:eastAsia="宋体" w:cs="Times New Roman"/>
            <w:sz w:val="20"/>
            <w:szCs w:val="20"/>
            <w:lang w:eastAsia="zh-CN"/>
          </w:rPr>
          <w:t xml:space="preserve"> </w:t>
        </w:r>
      </w:ins>
      <w:ins w:id="1462" w:author="ZTE_Wubin" w:date="2022-10-20T20:14:33Z">
        <w:r>
          <w:rPr>
            <w:rFonts w:hint="default" w:ascii="Times New Roman" w:hAnsi="Times New Roman" w:cs="Times New Roman"/>
            <w:sz w:val="20"/>
            <w:szCs w:val="20"/>
            <w:lang w:eastAsia="zh-CN"/>
          </w:rPr>
          <w:t>Operating bands for CA</w:t>
        </w:r>
      </w:ins>
      <w:ins w:id="1463" w:author="ZTE_Wubin" w:date="2022-10-20T20:14:33Z">
        <w:r>
          <w:rPr>
            <w:rFonts w:hint="default" w:ascii="Times New Roman" w:hAnsi="Times New Roman" w:cs="Times New Roman"/>
            <w:sz w:val="20"/>
            <w:szCs w:val="20"/>
          </w:rPr>
          <w:tab/>
        </w:r>
      </w:ins>
      <w:ins w:id="1464" w:author="ZTE_Wubin" w:date="2022-10-20T20:14:33Z">
        <w:r>
          <w:rPr>
            <w:rFonts w:hint="default" w:ascii="Times New Roman" w:hAnsi="Times New Roman" w:cs="Times New Roman"/>
            <w:sz w:val="20"/>
            <w:szCs w:val="20"/>
          </w:rPr>
          <w:fldChar w:fldCharType="begin"/>
        </w:r>
      </w:ins>
      <w:ins w:id="1465" w:author="ZTE_Wubin" w:date="2022-10-20T20:14:33Z">
        <w:r>
          <w:rPr>
            <w:rFonts w:hint="default" w:ascii="Times New Roman" w:hAnsi="Times New Roman" w:cs="Times New Roman"/>
            <w:sz w:val="20"/>
            <w:szCs w:val="20"/>
          </w:rPr>
          <w:instrText xml:space="preserve"> PAGEREF _Toc1059 \h </w:instrText>
        </w:r>
      </w:ins>
      <w:ins w:id="1466" w:author="ZTE_Wubin" w:date="2022-10-20T20:14:33Z">
        <w:r>
          <w:rPr>
            <w:rFonts w:hint="default" w:ascii="Times New Roman" w:hAnsi="Times New Roman" w:cs="Times New Roman"/>
            <w:sz w:val="20"/>
            <w:szCs w:val="20"/>
          </w:rPr>
          <w:fldChar w:fldCharType="separate"/>
        </w:r>
      </w:ins>
      <w:ins w:id="1467" w:author="ZTE_Wubin" w:date="2022-10-20T20:14:35Z">
        <w:r>
          <w:rPr>
            <w:rFonts w:hint="default" w:ascii="Times New Roman" w:hAnsi="Times New Roman" w:cs="Times New Roman"/>
            <w:sz w:val="20"/>
            <w:szCs w:val="20"/>
          </w:rPr>
          <w:t>21</w:t>
        </w:r>
      </w:ins>
      <w:ins w:id="1468"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469" w:author="ZTE_Wubin" w:date="2022-10-20T20:14:33Z"/>
          <w:rFonts w:hint="default" w:ascii="Times New Roman" w:hAnsi="Times New Roman" w:cs="Times New Roman"/>
          <w:sz w:val="20"/>
          <w:szCs w:val="20"/>
        </w:rPr>
      </w:pPr>
      <w:ins w:id="1470" w:author="ZTE_Wubin" w:date="2022-10-20T20:14:33Z">
        <w:r>
          <w:rPr>
            <w:rFonts w:hint="default" w:ascii="Times New Roman" w:hAnsi="Times New Roman" w:cs="Times New Roman"/>
            <w:sz w:val="20"/>
            <w:szCs w:val="20"/>
            <w:lang w:eastAsia="zh-CN"/>
          </w:rPr>
          <w:t>5.3.1.2</w:t>
        </w:r>
      </w:ins>
      <w:ins w:id="1471" w:author="ZTE_Wubin" w:date="2022-10-20T20:14:33Z">
        <w:r>
          <w:rPr>
            <w:rFonts w:hint="default" w:ascii="Times New Roman" w:hAnsi="Times New Roman" w:eastAsia="宋体" w:cs="Times New Roman"/>
            <w:sz w:val="20"/>
            <w:szCs w:val="20"/>
            <w:lang w:eastAsia="zh-CN"/>
          </w:rPr>
          <w:tab/>
        </w:r>
      </w:ins>
      <w:ins w:id="1472" w:author="ZTE_Wubin" w:date="2022-10-20T20:14:33Z">
        <w:r>
          <w:rPr>
            <w:rFonts w:hint="default" w:ascii="Times New Roman" w:hAnsi="Times New Roman" w:eastAsia="宋体" w:cs="Times New Roman"/>
            <w:sz w:val="20"/>
            <w:szCs w:val="20"/>
            <w:lang w:eastAsia="zh-CN"/>
          </w:rPr>
          <w:t xml:space="preserve"> </w:t>
        </w:r>
      </w:ins>
      <w:ins w:id="1473" w:author="ZTE_Wubin" w:date="2022-10-20T20:14:33Z">
        <w:r>
          <w:rPr>
            <w:rFonts w:hint="default" w:ascii="Times New Roman" w:hAnsi="Times New Roman" w:cs="Times New Roman"/>
            <w:sz w:val="20"/>
            <w:szCs w:val="20"/>
            <w:lang w:eastAsia="zh-CN"/>
          </w:rPr>
          <w:t>Channel bandwidths per operating band for CA</w:t>
        </w:r>
      </w:ins>
      <w:ins w:id="1474" w:author="ZTE_Wubin" w:date="2022-10-20T20:14:33Z">
        <w:r>
          <w:rPr>
            <w:rFonts w:hint="default" w:ascii="Times New Roman" w:hAnsi="Times New Roman" w:cs="Times New Roman"/>
            <w:sz w:val="20"/>
            <w:szCs w:val="20"/>
          </w:rPr>
          <w:tab/>
        </w:r>
      </w:ins>
      <w:ins w:id="1475" w:author="ZTE_Wubin" w:date="2022-10-20T20:14:33Z">
        <w:r>
          <w:rPr>
            <w:rFonts w:hint="default" w:ascii="Times New Roman" w:hAnsi="Times New Roman" w:cs="Times New Roman"/>
            <w:sz w:val="20"/>
            <w:szCs w:val="20"/>
          </w:rPr>
          <w:fldChar w:fldCharType="begin"/>
        </w:r>
      </w:ins>
      <w:ins w:id="1476" w:author="ZTE_Wubin" w:date="2022-10-20T20:14:33Z">
        <w:r>
          <w:rPr>
            <w:rFonts w:hint="default" w:ascii="Times New Roman" w:hAnsi="Times New Roman" w:cs="Times New Roman"/>
            <w:sz w:val="20"/>
            <w:szCs w:val="20"/>
          </w:rPr>
          <w:instrText xml:space="preserve"> PAGEREF _Toc11251 \h </w:instrText>
        </w:r>
      </w:ins>
      <w:ins w:id="1477" w:author="ZTE_Wubin" w:date="2022-10-20T20:14:33Z">
        <w:r>
          <w:rPr>
            <w:rFonts w:hint="default" w:ascii="Times New Roman" w:hAnsi="Times New Roman" w:cs="Times New Roman"/>
            <w:sz w:val="20"/>
            <w:szCs w:val="20"/>
          </w:rPr>
          <w:fldChar w:fldCharType="separate"/>
        </w:r>
      </w:ins>
      <w:ins w:id="1478" w:author="ZTE_Wubin" w:date="2022-10-20T20:14:35Z">
        <w:r>
          <w:rPr>
            <w:rFonts w:hint="default" w:ascii="Times New Roman" w:hAnsi="Times New Roman" w:cs="Times New Roman"/>
            <w:sz w:val="20"/>
            <w:szCs w:val="20"/>
          </w:rPr>
          <w:t>21</w:t>
        </w:r>
      </w:ins>
      <w:ins w:id="1479"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480" w:author="ZTE_Wubin" w:date="2022-10-20T20:14:33Z"/>
          <w:rFonts w:hint="default" w:ascii="Times New Roman" w:hAnsi="Times New Roman" w:cs="Times New Roman"/>
          <w:sz w:val="20"/>
          <w:szCs w:val="20"/>
        </w:rPr>
      </w:pPr>
      <w:ins w:id="1481" w:author="ZTE_Wubin" w:date="2022-10-20T20:14:33Z">
        <w:r>
          <w:rPr>
            <w:rFonts w:hint="default" w:ascii="Times New Roman" w:hAnsi="Times New Roman" w:cs="Times New Roman"/>
            <w:sz w:val="20"/>
            <w:szCs w:val="20"/>
            <w:lang w:eastAsia="zh-CN"/>
          </w:rPr>
          <w:t>5.3.1.3</w:t>
        </w:r>
      </w:ins>
      <w:ins w:id="1482" w:author="ZTE_Wubin" w:date="2022-10-20T20:14:33Z">
        <w:r>
          <w:rPr>
            <w:rFonts w:hint="default" w:ascii="Times New Roman" w:hAnsi="Times New Roman" w:eastAsia="宋体" w:cs="Times New Roman"/>
            <w:sz w:val="20"/>
            <w:szCs w:val="20"/>
            <w:lang w:eastAsia="zh-CN"/>
          </w:rPr>
          <w:tab/>
        </w:r>
      </w:ins>
      <w:ins w:id="1483" w:author="ZTE_Wubin" w:date="2022-10-20T20:14:33Z">
        <w:r>
          <w:rPr>
            <w:rFonts w:hint="default" w:ascii="Times New Roman" w:hAnsi="Times New Roman" w:eastAsia="宋体" w:cs="Times New Roman"/>
            <w:sz w:val="20"/>
            <w:szCs w:val="20"/>
            <w:lang w:eastAsia="zh-CN"/>
          </w:rPr>
          <w:t xml:space="preserve"> </w:t>
        </w:r>
      </w:ins>
      <w:ins w:id="1484" w:author="ZTE_Wubin" w:date="2022-10-20T20:14:33Z">
        <w:r>
          <w:rPr>
            <w:rFonts w:hint="default" w:ascii="Times New Roman" w:hAnsi="Times New Roman" w:cs="Times New Roman"/>
            <w:sz w:val="20"/>
            <w:szCs w:val="20"/>
            <w:lang w:eastAsia="zh-CN"/>
          </w:rPr>
          <w:t>UE co-existence studies</w:t>
        </w:r>
      </w:ins>
      <w:ins w:id="1485" w:author="ZTE_Wubin" w:date="2022-10-20T20:14:33Z">
        <w:r>
          <w:rPr>
            <w:rFonts w:hint="default" w:ascii="Times New Roman" w:hAnsi="Times New Roman" w:cs="Times New Roman"/>
            <w:sz w:val="20"/>
            <w:szCs w:val="20"/>
          </w:rPr>
          <w:tab/>
        </w:r>
      </w:ins>
      <w:ins w:id="1486" w:author="ZTE_Wubin" w:date="2022-10-20T20:14:33Z">
        <w:r>
          <w:rPr>
            <w:rFonts w:hint="default" w:ascii="Times New Roman" w:hAnsi="Times New Roman" w:cs="Times New Roman"/>
            <w:sz w:val="20"/>
            <w:szCs w:val="20"/>
          </w:rPr>
          <w:fldChar w:fldCharType="begin"/>
        </w:r>
      </w:ins>
      <w:ins w:id="1487" w:author="ZTE_Wubin" w:date="2022-10-20T20:14:33Z">
        <w:r>
          <w:rPr>
            <w:rFonts w:hint="default" w:ascii="Times New Roman" w:hAnsi="Times New Roman" w:cs="Times New Roman"/>
            <w:sz w:val="20"/>
            <w:szCs w:val="20"/>
          </w:rPr>
          <w:instrText xml:space="preserve"> PAGEREF _Toc16973 \h </w:instrText>
        </w:r>
      </w:ins>
      <w:ins w:id="1488" w:author="ZTE_Wubin" w:date="2022-10-20T20:14:33Z">
        <w:r>
          <w:rPr>
            <w:rFonts w:hint="default" w:ascii="Times New Roman" w:hAnsi="Times New Roman" w:cs="Times New Roman"/>
            <w:sz w:val="20"/>
            <w:szCs w:val="20"/>
          </w:rPr>
          <w:fldChar w:fldCharType="separate"/>
        </w:r>
      </w:ins>
      <w:ins w:id="1489" w:author="ZTE_Wubin" w:date="2022-10-20T20:14:35Z">
        <w:r>
          <w:rPr>
            <w:rFonts w:hint="default" w:ascii="Times New Roman" w:hAnsi="Times New Roman" w:cs="Times New Roman"/>
            <w:sz w:val="20"/>
            <w:szCs w:val="20"/>
          </w:rPr>
          <w:t>21</w:t>
        </w:r>
      </w:ins>
      <w:ins w:id="1490"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491" w:author="ZTE_Wubin" w:date="2022-10-20T20:14:33Z"/>
          <w:rFonts w:hint="default" w:ascii="Times New Roman" w:hAnsi="Times New Roman" w:cs="Times New Roman"/>
          <w:sz w:val="20"/>
          <w:szCs w:val="20"/>
        </w:rPr>
      </w:pPr>
      <w:ins w:id="1492" w:author="ZTE_Wubin" w:date="2022-10-20T20:14:33Z">
        <w:r>
          <w:rPr>
            <w:rFonts w:hint="default" w:ascii="Times New Roman" w:hAnsi="Times New Roman" w:cs="Times New Roman"/>
            <w:sz w:val="20"/>
            <w:szCs w:val="20"/>
            <w:lang w:eastAsia="zh-CN"/>
          </w:rPr>
          <w:t>5.3.1.4</w:t>
        </w:r>
      </w:ins>
      <w:ins w:id="1493" w:author="ZTE_Wubin" w:date="2022-10-20T20:14:33Z">
        <w:r>
          <w:rPr>
            <w:rFonts w:hint="default" w:ascii="Times New Roman" w:hAnsi="Times New Roman" w:eastAsia="宋体" w:cs="Times New Roman"/>
            <w:sz w:val="20"/>
            <w:szCs w:val="20"/>
            <w:lang w:eastAsia="zh-CN"/>
          </w:rPr>
          <w:tab/>
        </w:r>
      </w:ins>
      <w:ins w:id="1494" w:author="ZTE_Wubin" w:date="2022-10-20T20:14:33Z">
        <w:r>
          <w:rPr>
            <w:rFonts w:hint="default" w:ascii="Times New Roman" w:hAnsi="Times New Roman" w:eastAsia="宋体" w:cs="Times New Roman"/>
            <w:sz w:val="20"/>
            <w:szCs w:val="20"/>
            <w:lang w:eastAsia="zh-CN"/>
          </w:rPr>
          <w:t xml:space="preserve"> </w:t>
        </w:r>
      </w:ins>
      <w:ins w:id="1495" w:author="ZTE_Wubin" w:date="2022-10-20T20:14:33Z">
        <w:r>
          <w:rPr>
            <w:rFonts w:hint="default" w:ascii="Times New Roman" w:hAnsi="Times New Roman" w:cs="Times New Roman"/>
            <w:sz w:val="20"/>
            <w:szCs w:val="20"/>
            <w:lang w:eastAsia="zh-CN"/>
          </w:rPr>
          <w:t>∆T</w:t>
        </w:r>
      </w:ins>
      <w:ins w:id="1496" w:author="ZTE_Wubin" w:date="2022-10-20T20:14:33Z">
        <w:r>
          <w:rPr>
            <w:rFonts w:hint="default" w:ascii="Times New Roman" w:hAnsi="Times New Roman" w:eastAsia="宋体" w:cs="Times New Roman"/>
            <w:sz w:val="20"/>
            <w:szCs w:val="20"/>
            <w:vertAlign w:val="subscript"/>
            <w:lang w:eastAsia="zh-CN"/>
          </w:rPr>
          <w:t>IB</w:t>
        </w:r>
      </w:ins>
      <w:ins w:id="1497" w:author="ZTE_Wubin" w:date="2022-10-20T20:14:33Z">
        <w:r>
          <w:rPr>
            <w:rFonts w:hint="default" w:ascii="Times New Roman" w:hAnsi="Times New Roman" w:cs="Times New Roman"/>
            <w:sz w:val="20"/>
            <w:szCs w:val="20"/>
            <w:lang w:eastAsia="zh-CN"/>
          </w:rPr>
          <w:t xml:space="preserve"> and ∆R</w:t>
        </w:r>
      </w:ins>
      <w:ins w:id="1498" w:author="ZTE_Wubin" w:date="2022-10-20T20:14:33Z">
        <w:r>
          <w:rPr>
            <w:rFonts w:hint="default" w:ascii="Times New Roman" w:hAnsi="Times New Roman" w:eastAsia="宋体" w:cs="Times New Roman"/>
            <w:sz w:val="20"/>
            <w:szCs w:val="20"/>
            <w:vertAlign w:val="subscript"/>
            <w:lang w:eastAsia="zh-CN"/>
          </w:rPr>
          <w:t>IB</w:t>
        </w:r>
      </w:ins>
      <w:ins w:id="1499" w:author="ZTE_Wubin" w:date="2022-10-20T20:14:33Z">
        <w:r>
          <w:rPr>
            <w:rFonts w:hint="default" w:ascii="Times New Roman" w:hAnsi="Times New Roman" w:cs="Times New Roman"/>
            <w:sz w:val="20"/>
            <w:szCs w:val="20"/>
            <w:lang w:eastAsia="zh-CN"/>
          </w:rPr>
          <w:t xml:space="preserve"> values</w:t>
        </w:r>
      </w:ins>
      <w:ins w:id="1500" w:author="ZTE_Wubin" w:date="2022-10-20T20:14:33Z">
        <w:r>
          <w:rPr>
            <w:rFonts w:hint="default" w:ascii="Times New Roman" w:hAnsi="Times New Roman" w:cs="Times New Roman"/>
            <w:sz w:val="20"/>
            <w:szCs w:val="20"/>
          </w:rPr>
          <w:tab/>
        </w:r>
      </w:ins>
      <w:ins w:id="1501" w:author="ZTE_Wubin" w:date="2022-10-20T20:14:33Z">
        <w:r>
          <w:rPr>
            <w:rFonts w:hint="default" w:ascii="Times New Roman" w:hAnsi="Times New Roman" w:cs="Times New Roman"/>
            <w:sz w:val="20"/>
            <w:szCs w:val="20"/>
          </w:rPr>
          <w:fldChar w:fldCharType="begin"/>
        </w:r>
      </w:ins>
      <w:ins w:id="1502" w:author="ZTE_Wubin" w:date="2022-10-20T20:14:33Z">
        <w:r>
          <w:rPr>
            <w:rFonts w:hint="default" w:ascii="Times New Roman" w:hAnsi="Times New Roman" w:cs="Times New Roman"/>
            <w:sz w:val="20"/>
            <w:szCs w:val="20"/>
          </w:rPr>
          <w:instrText xml:space="preserve"> PAGEREF _Toc16203 \h </w:instrText>
        </w:r>
      </w:ins>
      <w:ins w:id="1503" w:author="ZTE_Wubin" w:date="2022-10-20T20:14:33Z">
        <w:r>
          <w:rPr>
            <w:rFonts w:hint="default" w:ascii="Times New Roman" w:hAnsi="Times New Roman" w:cs="Times New Roman"/>
            <w:sz w:val="20"/>
            <w:szCs w:val="20"/>
          </w:rPr>
          <w:fldChar w:fldCharType="separate"/>
        </w:r>
      </w:ins>
      <w:ins w:id="1504" w:author="ZTE_Wubin" w:date="2022-10-20T20:14:35Z">
        <w:r>
          <w:rPr>
            <w:rFonts w:hint="default" w:ascii="Times New Roman" w:hAnsi="Times New Roman" w:cs="Times New Roman"/>
            <w:sz w:val="20"/>
            <w:szCs w:val="20"/>
          </w:rPr>
          <w:t>22</w:t>
        </w:r>
      </w:ins>
      <w:ins w:id="1505"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506" w:author="ZTE_Wubin" w:date="2022-10-20T20:14:33Z"/>
          <w:rFonts w:hint="default" w:ascii="Times New Roman" w:hAnsi="Times New Roman" w:cs="Times New Roman"/>
          <w:sz w:val="20"/>
          <w:szCs w:val="20"/>
        </w:rPr>
      </w:pPr>
      <w:ins w:id="1507" w:author="ZTE_Wubin" w:date="2022-10-20T20:14:33Z">
        <w:r>
          <w:rPr>
            <w:rFonts w:hint="default" w:ascii="Times New Roman" w:hAnsi="Times New Roman" w:cs="Times New Roman"/>
            <w:sz w:val="20"/>
            <w:szCs w:val="20"/>
            <w:lang w:eastAsia="zh-CN"/>
          </w:rPr>
          <w:t>5.3.1.5</w:t>
        </w:r>
      </w:ins>
      <w:ins w:id="1508" w:author="ZTE_Wubin" w:date="2022-10-20T20:14:33Z">
        <w:r>
          <w:rPr>
            <w:rFonts w:hint="default" w:ascii="Times New Roman" w:hAnsi="Times New Roman" w:eastAsia="宋体" w:cs="Times New Roman"/>
            <w:sz w:val="20"/>
            <w:szCs w:val="20"/>
            <w:lang w:eastAsia="zh-CN"/>
          </w:rPr>
          <w:t xml:space="preserve"> </w:t>
        </w:r>
      </w:ins>
      <w:ins w:id="1509" w:author="ZTE_Wubin" w:date="2022-10-20T20:14:33Z">
        <w:r>
          <w:rPr>
            <w:rFonts w:hint="default" w:ascii="Times New Roman" w:hAnsi="Times New Roman" w:eastAsia="宋体" w:cs="Times New Roman"/>
            <w:sz w:val="20"/>
            <w:szCs w:val="20"/>
            <w:lang w:eastAsia="zh-CN"/>
          </w:rPr>
          <w:tab/>
        </w:r>
      </w:ins>
      <w:ins w:id="1510" w:author="ZTE_Wubin" w:date="2022-10-20T20:14:33Z">
        <w:r>
          <w:rPr>
            <w:rFonts w:hint="default" w:ascii="Times New Roman" w:hAnsi="Times New Roman" w:eastAsia="宋体" w:cs="Times New Roman"/>
            <w:sz w:val="20"/>
            <w:szCs w:val="20"/>
            <w:lang w:eastAsia="zh-CN"/>
          </w:rPr>
          <w:t xml:space="preserve"> </w:t>
        </w:r>
      </w:ins>
      <w:ins w:id="1511" w:author="ZTE_Wubin" w:date="2022-10-20T20:14:33Z">
        <w:r>
          <w:rPr>
            <w:rFonts w:hint="default" w:ascii="Times New Roman" w:hAnsi="Times New Roman" w:cs="Times New Roman"/>
            <w:sz w:val="20"/>
            <w:szCs w:val="20"/>
            <w:lang w:eastAsia="zh-CN"/>
          </w:rPr>
          <w:t>REFSENS requirements</w:t>
        </w:r>
      </w:ins>
      <w:ins w:id="1512" w:author="ZTE_Wubin" w:date="2022-10-20T20:14:33Z">
        <w:r>
          <w:rPr>
            <w:rFonts w:hint="default" w:ascii="Times New Roman" w:hAnsi="Times New Roman" w:cs="Times New Roman"/>
            <w:sz w:val="20"/>
            <w:szCs w:val="20"/>
          </w:rPr>
          <w:tab/>
        </w:r>
      </w:ins>
      <w:ins w:id="1513" w:author="ZTE_Wubin" w:date="2022-10-20T20:14:33Z">
        <w:r>
          <w:rPr>
            <w:rFonts w:hint="default" w:ascii="Times New Roman" w:hAnsi="Times New Roman" w:cs="Times New Roman"/>
            <w:sz w:val="20"/>
            <w:szCs w:val="20"/>
          </w:rPr>
          <w:fldChar w:fldCharType="begin"/>
        </w:r>
      </w:ins>
      <w:ins w:id="1514" w:author="ZTE_Wubin" w:date="2022-10-20T20:14:33Z">
        <w:r>
          <w:rPr>
            <w:rFonts w:hint="default" w:ascii="Times New Roman" w:hAnsi="Times New Roman" w:cs="Times New Roman"/>
            <w:sz w:val="20"/>
            <w:szCs w:val="20"/>
          </w:rPr>
          <w:instrText xml:space="preserve"> PAGEREF _Toc3034 \h </w:instrText>
        </w:r>
      </w:ins>
      <w:ins w:id="1515" w:author="ZTE_Wubin" w:date="2022-10-20T20:14:33Z">
        <w:r>
          <w:rPr>
            <w:rFonts w:hint="default" w:ascii="Times New Roman" w:hAnsi="Times New Roman" w:cs="Times New Roman"/>
            <w:sz w:val="20"/>
            <w:szCs w:val="20"/>
          </w:rPr>
          <w:fldChar w:fldCharType="separate"/>
        </w:r>
      </w:ins>
      <w:ins w:id="1516" w:author="ZTE_Wubin" w:date="2022-10-20T20:14:35Z">
        <w:r>
          <w:rPr>
            <w:rFonts w:hint="default" w:ascii="Times New Roman" w:hAnsi="Times New Roman" w:cs="Times New Roman"/>
            <w:sz w:val="20"/>
            <w:szCs w:val="20"/>
          </w:rPr>
          <w:t>22</w:t>
        </w:r>
      </w:ins>
      <w:ins w:id="1517"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518" w:author="ZTE_Wubin" w:date="2022-10-20T20:14:33Z"/>
          <w:rFonts w:hint="default" w:ascii="Times New Roman" w:hAnsi="Times New Roman" w:cs="Times New Roman"/>
          <w:sz w:val="20"/>
          <w:szCs w:val="20"/>
        </w:rPr>
      </w:pPr>
      <w:ins w:id="1519" w:author="ZTE_Wubin" w:date="2022-10-20T20:14:33Z">
        <w:r>
          <w:rPr>
            <w:rFonts w:hint="default" w:ascii="Times New Roman" w:hAnsi="Times New Roman" w:eastAsia="宋体" w:cs="Times New Roman"/>
            <w:sz w:val="20"/>
            <w:szCs w:val="20"/>
            <w:lang w:eastAsia="zh-CN"/>
          </w:rPr>
          <w:t>5.3</w:t>
        </w:r>
      </w:ins>
      <w:ins w:id="1520" w:author="ZTE_Wubin" w:date="2022-10-20T20:14:33Z">
        <w:r>
          <w:rPr>
            <w:rFonts w:hint="default" w:ascii="Times New Roman" w:hAnsi="Times New Roman" w:cs="Times New Roman"/>
            <w:sz w:val="20"/>
            <w:szCs w:val="20"/>
          </w:rPr>
          <w:t>.1.6</w:t>
        </w:r>
      </w:ins>
      <w:ins w:id="1521" w:author="ZTE_Wubin" w:date="2022-10-20T20:14:33Z">
        <w:r>
          <w:rPr>
            <w:rFonts w:hint="default" w:ascii="Times New Roman" w:hAnsi="Times New Roman" w:cs="Times New Roman"/>
            <w:sz w:val="20"/>
            <w:szCs w:val="20"/>
          </w:rPr>
          <w:tab/>
        </w:r>
      </w:ins>
      <w:ins w:id="1522" w:author="ZTE_Wubin" w:date="2022-10-20T20:14:33Z">
        <w:r>
          <w:rPr>
            <w:rFonts w:hint="default" w:ascii="Times New Roman" w:hAnsi="Times New Roman" w:cs="Times New Roman"/>
            <w:sz w:val="20"/>
            <w:szCs w:val="20"/>
            <w:lang w:val="en-US" w:eastAsia="zh-CN"/>
          </w:rPr>
          <w:t>OOB blocking exception requirements</w:t>
        </w:r>
      </w:ins>
      <w:ins w:id="1523" w:author="ZTE_Wubin" w:date="2022-10-20T20:14:33Z">
        <w:r>
          <w:rPr>
            <w:rFonts w:hint="default" w:ascii="Times New Roman" w:hAnsi="Times New Roman" w:cs="Times New Roman"/>
            <w:sz w:val="20"/>
            <w:szCs w:val="20"/>
          </w:rPr>
          <w:tab/>
        </w:r>
      </w:ins>
      <w:ins w:id="1524" w:author="ZTE_Wubin" w:date="2022-10-20T20:14:33Z">
        <w:r>
          <w:rPr>
            <w:rFonts w:hint="default" w:ascii="Times New Roman" w:hAnsi="Times New Roman" w:cs="Times New Roman"/>
            <w:sz w:val="20"/>
            <w:szCs w:val="20"/>
          </w:rPr>
          <w:fldChar w:fldCharType="begin"/>
        </w:r>
      </w:ins>
      <w:ins w:id="1525" w:author="ZTE_Wubin" w:date="2022-10-20T20:14:33Z">
        <w:r>
          <w:rPr>
            <w:rFonts w:hint="default" w:ascii="Times New Roman" w:hAnsi="Times New Roman" w:cs="Times New Roman"/>
            <w:sz w:val="20"/>
            <w:szCs w:val="20"/>
          </w:rPr>
          <w:instrText xml:space="preserve"> PAGEREF _Toc4229 \h </w:instrText>
        </w:r>
      </w:ins>
      <w:ins w:id="1526" w:author="ZTE_Wubin" w:date="2022-10-20T20:14:33Z">
        <w:r>
          <w:rPr>
            <w:rFonts w:hint="default" w:ascii="Times New Roman" w:hAnsi="Times New Roman" w:cs="Times New Roman"/>
            <w:sz w:val="20"/>
            <w:szCs w:val="20"/>
          </w:rPr>
          <w:fldChar w:fldCharType="separate"/>
        </w:r>
      </w:ins>
      <w:ins w:id="1527" w:author="ZTE_Wubin" w:date="2022-10-20T20:14:35Z">
        <w:r>
          <w:rPr>
            <w:rFonts w:hint="default" w:ascii="Times New Roman" w:hAnsi="Times New Roman" w:cs="Times New Roman"/>
            <w:sz w:val="20"/>
            <w:szCs w:val="20"/>
          </w:rPr>
          <w:t>23</w:t>
        </w:r>
      </w:ins>
      <w:ins w:id="1528" w:author="ZTE_Wubin" w:date="2022-10-20T20:14:33Z">
        <w:r>
          <w:rPr>
            <w:rFonts w:hint="default" w:ascii="Times New Roman" w:hAnsi="Times New Roman" w:cs="Times New Roman"/>
            <w:sz w:val="20"/>
            <w:szCs w:val="20"/>
          </w:rPr>
          <w:fldChar w:fldCharType="end"/>
        </w:r>
      </w:ins>
    </w:p>
    <w:p>
      <w:pPr>
        <w:pStyle w:val="18"/>
        <w:tabs>
          <w:tab w:val="right" w:pos="2000"/>
          <w:tab w:val="right" w:leader="dot" w:pos="9641"/>
          <w:tab w:val="clear" w:pos="9639"/>
        </w:tabs>
        <w:rPr>
          <w:ins w:id="1529" w:author="ZTE_Wubin" w:date="2022-10-20T20:14:33Z"/>
          <w:rFonts w:hint="default" w:ascii="Times New Roman" w:hAnsi="Times New Roman" w:cs="Times New Roman"/>
          <w:sz w:val="20"/>
          <w:szCs w:val="20"/>
        </w:rPr>
      </w:pPr>
      <w:ins w:id="1530" w:author="ZTE_Wubin" w:date="2022-10-20T20:14:33Z">
        <w:r>
          <w:rPr>
            <w:rFonts w:hint="default" w:ascii="Times New Roman" w:hAnsi="Times New Roman" w:cs="Times New Roman"/>
            <w:sz w:val="20"/>
            <w:szCs w:val="20"/>
            <w:lang w:val="en-US" w:eastAsia="zh-CN"/>
          </w:rPr>
          <w:t>5.3.2</w:t>
        </w:r>
      </w:ins>
      <w:ins w:id="1531" w:author="ZTE_Wubin" w:date="2022-10-20T20:14:33Z">
        <w:r>
          <w:rPr>
            <w:rFonts w:hint="default" w:ascii="Times New Roman" w:hAnsi="Times New Roman" w:cs="Times New Roman"/>
            <w:sz w:val="20"/>
            <w:szCs w:val="20"/>
            <w:lang w:val="en-US" w:eastAsia="zh-CN"/>
          </w:rPr>
          <w:tab/>
        </w:r>
      </w:ins>
      <w:ins w:id="1532" w:author="ZTE_Wubin" w:date="2022-10-20T20:14:33Z">
        <w:r>
          <w:rPr>
            <w:rFonts w:hint="default" w:ascii="Times New Roman" w:hAnsi="Times New Roman" w:cs="Times New Roman"/>
            <w:sz w:val="20"/>
            <w:szCs w:val="20"/>
            <w:lang w:val="en-US" w:eastAsia="zh-CN"/>
          </w:rPr>
          <w:t xml:space="preserve"> Specific for 2 bands UL </w:t>
        </w:r>
      </w:ins>
      <w:ins w:id="1533" w:author="ZTE_Wubin" w:date="2022-10-20T20:14:33Z">
        <w:r>
          <w:rPr>
            <w:rFonts w:hint="default" w:ascii="Times New Roman" w:hAnsi="Times New Roman" w:cs="Times New Roman"/>
            <w:sz w:val="20"/>
            <w:szCs w:val="20"/>
            <w:lang w:eastAsia="zh-CN"/>
          </w:rPr>
          <w:t>CA</w:t>
        </w:r>
      </w:ins>
      <w:ins w:id="1534" w:author="ZTE_Wubin" w:date="2022-10-20T20:14:33Z">
        <w:r>
          <w:rPr>
            <w:rFonts w:hint="default" w:ascii="Times New Roman" w:hAnsi="Times New Roman" w:cs="Times New Roman"/>
            <w:sz w:val="20"/>
            <w:szCs w:val="20"/>
          </w:rPr>
          <w:tab/>
        </w:r>
      </w:ins>
      <w:ins w:id="1535" w:author="ZTE_Wubin" w:date="2022-10-20T20:14:33Z">
        <w:r>
          <w:rPr>
            <w:rFonts w:hint="default" w:ascii="Times New Roman" w:hAnsi="Times New Roman" w:cs="Times New Roman"/>
            <w:sz w:val="20"/>
            <w:szCs w:val="20"/>
          </w:rPr>
          <w:fldChar w:fldCharType="begin"/>
        </w:r>
      </w:ins>
      <w:ins w:id="1536" w:author="ZTE_Wubin" w:date="2022-10-20T20:14:33Z">
        <w:r>
          <w:rPr>
            <w:rFonts w:hint="default" w:ascii="Times New Roman" w:hAnsi="Times New Roman" w:cs="Times New Roman"/>
            <w:sz w:val="20"/>
            <w:szCs w:val="20"/>
          </w:rPr>
          <w:instrText xml:space="preserve"> PAGEREF _Toc25777 \h </w:instrText>
        </w:r>
      </w:ins>
      <w:ins w:id="1537" w:author="ZTE_Wubin" w:date="2022-10-20T20:14:33Z">
        <w:r>
          <w:rPr>
            <w:rFonts w:hint="default" w:ascii="Times New Roman" w:hAnsi="Times New Roman" w:cs="Times New Roman"/>
            <w:sz w:val="20"/>
            <w:szCs w:val="20"/>
          </w:rPr>
          <w:fldChar w:fldCharType="separate"/>
        </w:r>
      </w:ins>
      <w:ins w:id="1538" w:author="ZTE_Wubin" w:date="2022-10-20T20:14:35Z">
        <w:r>
          <w:rPr>
            <w:rFonts w:hint="default" w:ascii="Times New Roman" w:hAnsi="Times New Roman" w:cs="Times New Roman"/>
            <w:sz w:val="20"/>
            <w:szCs w:val="20"/>
          </w:rPr>
          <w:t>23</w:t>
        </w:r>
      </w:ins>
      <w:ins w:id="1539"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540" w:author="ZTE_Wubin" w:date="2022-10-20T20:14:34Z"/>
          <w:rFonts w:hint="default" w:ascii="Times New Roman" w:hAnsi="Times New Roman" w:cs="Times New Roman"/>
          <w:sz w:val="20"/>
          <w:szCs w:val="20"/>
        </w:rPr>
      </w:pPr>
      <w:ins w:id="1541" w:author="ZTE_Wubin" w:date="2022-10-20T20:14:33Z">
        <w:r>
          <w:rPr>
            <w:rFonts w:hint="default" w:ascii="Times New Roman" w:hAnsi="Times New Roman" w:cs="Times New Roman"/>
            <w:sz w:val="20"/>
            <w:szCs w:val="20"/>
            <w:lang w:val="en-US" w:eastAsia="zh-CN"/>
          </w:rPr>
          <w:t>5.3</w:t>
        </w:r>
      </w:ins>
      <w:ins w:id="1542" w:author="ZTE_Wubin" w:date="2022-10-20T20:14:33Z">
        <w:r>
          <w:rPr>
            <w:rFonts w:hint="default" w:ascii="Times New Roman" w:hAnsi="Times New Roman" w:cs="Times New Roman"/>
            <w:sz w:val="20"/>
            <w:szCs w:val="20"/>
            <w:lang w:eastAsia="zh-CN"/>
          </w:rPr>
          <w:t>.</w:t>
        </w:r>
      </w:ins>
      <w:ins w:id="1543" w:author="ZTE_Wubin" w:date="2022-10-20T20:14:33Z">
        <w:r>
          <w:rPr>
            <w:rFonts w:hint="default" w:ascii="Times New Roman" w:hAnsi="Times New Roman" w:cs="Times New Roman"/>
            <w:sz w:val="20"/>
            <w:szCs w:val="20"/>
            <w:lang w:val="en-US" w:eastAsia="zh-CN"/>
          </w:rPr>
          <w:t>2</w:t>
        </w:r>
      </w:ins>
      <w:ins w:id="1544" w:author="ZTE_Wubin" w:date="2022-10-20T20:14:33Z">
        <w:r>
          <w:rPr>
            <w:rFonts w:hint="default" w:ascii="Times New Roman" w:hAnsi="Times New Roman" w:cs="Times New Roman"/>
            <w:sz w:val="20"/>
            <w:szCs w:val="20"/>
            <w:lang w:eastAsia="zh-CN"/>
          </w:rPr>
          <w:t>.</w:t>
        </w:r>
      </w:ins>
      <w:ins w:id="1545" w:author="ZTE_Wubin" w:date="2022-10-20T20:14:33Z">
        <w:r>
          <w:rPr>
            <w:rFonts w:hint="default" w:ascii="Times New Roman" w:hAnsi="Times New Roman" w:cs="Times New Roman"/>
            <w:sz w:val="20"/>
            <w:szCs w:val="20"/>
            <w:lang w:val="en-US" w:eastAsia="zh-CN"/>
          </w:rPr>
          <w:t>1</w:t>
        </w:r>
      </w:ins>
      <w:ins w:id="1546" w:author="ZTE_Wubin" w:date="2022-10-20T20:14:33Z">
        <w:r>
          <w:rPr>
            <w:rFonts w:hint="default" w:ascii="Times New Roman" w:hAnsi="Times New Roman" w:cs="Times New Roman"/>
            <w:sz w:val="20"/>
            <w:szCs w:val="20"/>
            <w:lang w:eastAsia="zh-CN"/>
          </w:rPr>
          <w:tab/>
        </w:r>
      </w:ins>
      <w:ins w:id="1547" w:author="ZTE_Wubin" w:date="2022-10-20T20:14:33Z">
        <w:r>
          <w:rPr>
            <w:rFonts w:hint="default" w:ascii="Times New Roman" w:hAnsi="Times New Roman" w:cs="Times New Roman"/>
            <w:sz w:val="20"/>
            <w:szCs w:val="20"/>
            <w:lang w:eastAsia="zh-CN"/>
          </w:rPr>
          <w:t xml:space="preserve">Maximum output power for </w:t>
        </w:r>
      </w:ins>
      <w:ins w:id="1548" w:author="ZTE_Wubin" w:date="2022-10-20T20:14:33Z">
        <w:r>
          <w:rPr>
            <w:rFonts w:hint="default" w:ascii="Times New Roman" w:hAnsi="Times New Roman" w:cs="Times New Roman"/>
            <w:sz w:val="20"/>
            <w:szCs w:val="20"/>
            <w:lang w:val="en-US" w:eastAsia="zh-CN"/>
          </w:rPr>
          <w:t>inter-band CA</w:t>
        </w:r>
      </w:ins>
      <w:ins w:id="1549" w:author="ZTE_Wubin" w:date="2022-10-20T20:14:33Z">
        <w:r>
          <w:rPr>
            <w:rFonts w:hint="default" w:ascii="Times New Roman" w:hAnsi="Times New Roman" w:cs="Times New Roman"/>
            <w:sz w:val="20"/>
            <w:szCs w:val="20"/>
          </w:rPr>
          <w:tab/>
        </w:r>
      </w:ins>
      <w:ins w:id="1550" w:author="ZTE_Wubin" w:date="2022-10-20T20:14:34Z">
        <w:r>
          <w:rPr>
            <w:rFonts w:hint="default" w:ascii="Times New Roman" w:hAnsi="Times New Roman" w:cs="Times New Roman"/>
            <w:sz w:val="20"/>
            <w:szCs w:val="20"/>
          </w:rPr>
          <w:fldChar w:fldCharType="begin"/>
        </w:r>
      </w:ins>
      <w:ins w:id="1551" w:author="ZTE_Wubin" w:date="2022-10-20T20:14:33Z">
        <w:r>
          <w:rPr>
            <w:rFonts w:hint="default" w:ascii="Times New Roman" w:hAnsi="Times New Roman" w:cs="Times New Roman"/>
            <w:sz w:val="20"/>
            <w:szCs w:val="20"/>
          </w:rPr>
          <w:instrText xml:space="preserve"> PAGEREF _Toc7702 \h </w:instrText>
        </w:r>
      </w:ins>
      <w:ins w:id="1552" w:author="ZTE_Wubin" w:date="2022-10-20T20:14:34Z">
        <w:r>
          <w:rPr>
            <w:rFonts w:hint="default" w:ascii="Times New Roman" w:hAnsi="Times New Roman" w:cs="Times New Roman"/>
            <w:sz w:val="20"/>
            <w:szCs w:val="20"/>
          </w:rPr>
          <w:fldChar w:fldCharType="separate"/>
        </w:r>
      </w:ins>
      <w:ins w:id="1553" w:author="ZTE_Wubin" w:date="2022-10-20T20:14:35Z">
        <w:r>
          <w:rPr>
            <w:rFonts w:hint="default" w:ascii="Times New Roman" w:hAnsi="Times New Roman" w:cs="Times New Roman"/>
            <w:sz w:val="20"/>
            <w:szCs w:val="20"/>
          </w:rPr>
          <w:t>23</w:t>
        </w:r>
      </w:ins>
      <w:ins w:id="1554" w:author="ZTE_Wubin" w:date="2022-10-20T20:14:33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555" w:author="ZTE_Wubin" w:date="2022-10-20T20:14:34Z"/>
          <w:rFonts w:hint="default" w:ascii="Times New Roman" w:hAnsi="Times New Roman" w:cs="Times New Roman"/>
          <w:sz w:val="20"/>
          <w:szCs w:val="20"/>
        </w:rPr>
      </w:pPr>
      <w:ins w:id="1556" w:author="ZTE_Wubin" w:date="2022-10-20T20:14:34Z">
        <w:r>
          <w:rPr>
            <w:rFonts w:hint="default" w:ascii="Times New Roman" w:hAnsi="Times New Roman" w:cs="Times New Roman"/>
            <w:sz w:val="20"/>
            <w:szCs w:val="20"/>
            <w:lang w:val="en-US" w:eastAsia="zh-CN"/>
          </w:rPr>
          <w:t>5.3.2</w:t>
        </w:r>
      </w:ins>
      <w:ins w:id="1557" w:author="ZTE_Wubin" w:date="2022-10-20T20:14:34Z">
        <w:r>
          <w:rPr>
            <w:rFonts w:hint="default" w:ascii="Times New Roman" w:hAnsi="Times New Roman" w:cs="Times New Roman"/>
            <w:sz w:val="20"/>
            <w:szCs w:val="20"/>
            <w:lang w:eastAsia="zh-CN"/>
          </w:rPr>
          <w:t>.</w:t>
        </w:r>
      </w:ins>
      <w:ins w:id="1558" w:author="ZTE_Wubin" w:date="2022-10-20T20:14:34Z">
        <w:r>
          <w:rPr>
            <w:rFonts w:hint="default" w:ascii="Times New Roman" w:hAnsi="Times New Roman" w:cs="Times New Roman"/>
            <w:sz w:val="20"/>
            <w:szCs w:val="20"/>
            <w:lang w:val="en-US" w:eastAsia="zh-CN"/>
          </w:rPr>
          <w:t>2</w:t>
        </w:r>
      </w:ins>
      <w:ins w:id="1559" w:author="ZTE_Wubin" w:date="2022-10-20T20:14:34Z">
        <w:r>
          <w:rPr>
            <w:rFonts w:hint="default" w:ascii="Times New Roman" w:hAnsi="Times New Roman" w:cs="Times New Roman"/>
            <w:sz w:val="20"/>
            <w:szCs w:val="20"/>
            <w:lang w:val="en-US" w:eastAsia="zh-CN"/>
          </w:rPr>
          <w:tab/>
        </w:r>
      </w:ins>
      <w:ins w:id="1560" w:author="ZTE_Wubin" w:date="2022-10-20T20:14:34Z">
        <w:r>
          <w:rPr>
            <w:rFonts w:hint="default" w:ascii="Times New Roman" w:hAnsi="Times New Roman" w:cs="Times New Roman"/>
            <w:sz w:val="20"/>
            <w:szCs w:val="20"/>
            <w:lang w:val="en-US" w:eastAsia="zh-CN"/>
          </w:rPr>
          <w:t xml:space="preserve"> </w:t>
        </w:r>
      </w:ins>
      <w:ins w:id="1561" w:author="ZTE_Wubin" w:date="2022-10-20T20:14:34Z">
        <w:r>
          <w:rPr>
            <w:rFonts w:hint="default" w:ascii="Times New Roman" w:hAnsi="Times New Roman" w:cs="Times New Roman"/>
            <w:sz w:val="20"/>
            <w:szCs w:val="20"/>
            <w:lang w:eastAsia="zh-CN"/>
          </w:rPr>
          <w:t>UE co-existence studies</w:t>
        </w:r>
      </w:ins>
      <w:ins w:id="1562" w:author="ZTE_Wubin" w:date="2022-10-20T20:14:34Z">
        <w:r>
          <w:rPr>
            <w:rFonts w:hint="default" w:ascii="Times New Roman" w:hAnsi="Times New Roman" w:cs="Times New Roman"/>
            <w:sz w:val="20"/>
            <w:szCs w:val="20"/>
          </w:rPr>
          <w:tab/>
        </w:r>
      </w:ins>
      <w:ins w:id="1563" w:author="ZTE_Wubin" w:date="2022-10-20T20:14:34Z">
        <w:r>
          <w:rPr>
            <w:rFonts w:hint="default" w:ascii="Times New Roman" w:hAnsi="Times New Roman" w:cs="Times New Roman"/>
            <w:sz w:val="20"/>
            <w:szCs w:val="20"/>
          </w:rPr>
          <w:fldChar w:fldCharType="begin"/>
        </w:r>
      </w:ins>
      <w:ins w:id="1564" w:author="ZTE_Wubin" w:date="2022-10-20T20:14:34Z">
        <w:r>
          <w:rPr>
            <w:rFonts w:hint="default" w:ascii="Times New Roman" w:hAnsi="Times New Roman" w:cs="Times New Roman"/>
            <w:sz w:val="20"/>
            <w:szCs w:val="20"/>
          </w:rPr>
          <w:instrText xml:space="preserve"> PAGEREF _Toc31447 \h </w:instrText>
        </w:r>
      </w:ins>
      <w:ins w:id="1565" w:author="ZTE_Wubin" w:date="2022-10-20T20:14:34Z">
        <w:r>
          <w:rPr>
            <w:rFonts w:hint="default" w:ascii="Times New Roman" w:hAnsi="Times New Roman" w:cs="Times New Roman"/>
            <w:sz w:val="20"/>
            <w:szCs w:val="20"/>
          </w:rPr>
          <w:fldChar w:fldCharType="separate"/>
        </w:r>
      </w:ins>
      <w:ins w:id="1566" w:author="ZTE_Wubin" w:date="2022-10-20T20:14:35Z">
        <w:r>
          <w:rPr>
            <w:rFonts w:hint="default" w:ascii="Times New Roman" w:hAnsi="Times New Roman" w:cs="Times New Roman"/>
            <w:sz w:val="20"/>
            <w:szCs w:val="20"/>
          </w:rPr>
          <w:t>23</w:t>
        </w:r>
      </w:ins>
      <w:ins w:id="1567"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568" w:author="ZTE_Wubin" w:date="2022-10-20T20:14:34Z"/>
          <w:rFonts w:hint="default" w:ascii="Times New Roman" w:hAnsi="Times New Roman" w:cs="Times New Roman"/>
          <w:sz w:val="20"/>
          <w:szCs w:val="20"/>
        </w:rPr>
      </w:pPr>
      <w:ins w:id="1569" w:author="ZTE_Wubin" w:date="2022-10-20T20:14:34Z">
        <w:r>
          <w:rPr>
            <w:rFonts w:hint="default" w:ascii="Times New Roman" w:hAnsi="Times New Roman" w:cs="Times New Roman"/>
            <w:sz w:val="20"/>
            <w:szCs w:val="20"/>
            <w:lang w:val="en-US" w:eastAsia="zh-CN"/>
          </w:rPr>
          <w:t>5.3.2</w:t>
        </w:r>
      </w:ins>
      <w:ins w:id="1570" w:author="ZTE_Wubin" w:date="2022-10-20T20:14:34Z">
        <w:r>
          <w:rPr>
            <w:rFonts w:hint="default" w:ascii="Times New Roman" w:hAnsi="Times New Roman" w:cs="Times New Roman"/>
            <w:sz w:val="20"/>
            <w:szCs w:val="20"/>
            <w:lang w:eastAsia="zh-CN"/>
          </w:rPr>
          <w:t>.</w:t>
        </w:r>
      </w:ins>
      <w:ins w:id="1571" w:author="ZTE_Wubin" w:date="2022-10-20T20:14:34Z">
        <w:r>
          <w:rPr>
            <w:rFonts w:hint="default" w:ascii="Times New Roman" w:hAnsi="Times New Roman" w:cs="Times New Roman"/>
            <w:sz w:val="20"/>
            <w:szCs w:val="20"/>
            <w:lang w:val="en-US" w:eastAsia="zh-CN"/>
          </w:rPr>
          <w:t>3</w:t>
        </w:r>
      </w:ins>
      <w:ins w:id="1572" w:author="ZTE_Wubin" w:date="2022-10-20T20:14:34Z">
        <w:r>
          <w:rPr>
            <w:rFonts w:hint="default" w:ascii="Times New Roman" w:hAnsi="Times New Roman" w:cs="Times New Roman"/>
            <w:sz w:val="20"/>
            <w:szCs w:val="20"/>
            <w:lang w:val="en-US" w:eastAsia="zh-CN"/>
          </w:rPr>
          <w:tab/>
        </w:r>
      </w:ins>
      <w:ins w:id="1573" w:author="ZTE_Wubin" w:date="2022-10-20T20:14:34Z">
        <w:r>
          <w:rPr>
            <w:rFonts w:hint="default" w:ascii="Times New Roman" w:hAnsi="Times New Roman" w:cs="Times New Roman"/>
            <w:sz w:val="20"/>
            <w:szCs w:val="20"/>
            <w:lang w:val="en-US" w:eastAsia="zh-CN"/>
          </w:rPr>
          <w:t xml:space="preserve"> REFSENS requirements</w:t>
        </w:r>
      </w:ins>
      <w:ins w:id="1574" w:author="ZTE_Wubin" w:date="2022-10-20T20:14:34Z">
        <w:r>
          <w:rPr>
            <w:rFonts w:hint="default" w:ascii="Times New Roman" w:hAnsi="Times New Roman" w:cs="Times New Roman"/>
            <w:sz w:val="20"/>
            <w:szCs w:val="20"/>
          </w:rPr>
          <w:tab/>
        </w:r>
      </w:ins>
      <w:ins w:id="1575" w:author="ZTE_Wubin" w:date="2022-10-20T20:14:34Z">
        <w:r>
          <w:rPr>
            <w:rFonts w:hint="default" w:ascii="Times New Roman" w:hAnsi="Times New Roman" w:cs="Times New Roman"/>
            <w:sz w:val="20"/>
            <w:szCs w:val="20"/>
          </w:rPr>
          <w:fldChar w:fldCharType="begin"/>
        </w:r>
      </w:ins>
      <w:ins w:id="1576" w:author="ZTE_Wubin" w:date="2022-10-20T20:14:34Z">
        <w:r>
          <w:rPr>
            <w:rFonts w:hint="default" w:ascii="Times New Roman" w:hAnsi="Times New Roman" w:cs="Times New Roman"/>
            <w:sz w:val="20"/>
            <w:szCs w:val="20"/>
          </w:rPr>
          <w:instrText xml:space="preserve"> PAGEREF _Toc2485 \h </w:instrText>
        </w:r>
      </w:ins>
      <w:ins w:id="1577" w:author="ZTE_Wubin" w:date="2022-10-20T20:14:34Z">
        <w:r>
          <w:rPr>
            <w:rFonts w:hint="default" w:ascii="Times New Roman" w:hAnsi="Times New Roman" w:cs="Times New Roman"/>
            <w:sz w:val="20"/>
            <w:szCs w:val="20"/>
          </w:rPr>
          <w:fldChar w:fldCharType="separate"/>
        </w:r>
      </w:ins>
      <w:ins w:id="1578" w:author="ZTE_Wubin" w:date="2022-10-20T20:14:35Z">
        <w:r>
          <w:rPr>
            <w:rFonts w:hint="default" w:ascii="Times New Roman" w:hAnsi="Times New Roman" w:cs="Times New Roman"/>
            <w:sz w:val="20"/>
            <w:szCs w:val="20"/>
          </w:rPr>
          <w:t>24</w:t>
        </w:r>
      </w:ins>
      <w:ins w:id="1579" w:author="ZTE_Wubin" w:date="2022-10-20T20:14:34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1580" w:author="ZTE_Wubin" w:date="2022-10-20T20:14:34Z"/>
          <w:rFonts w:hint="default" w:ascii="Times New Roman" w:hAnsi="Times New Roman" w:cs="Times New Roman"/>
          <w:sz w:val="20"/>
          <w:szCs w:val="20"/>
        </w:rPr>
      </w:pPr>
      <w:ins w:id="1581" w:author="ZTE_Wubin" w:date="2022-10-20T20:14:34Z">
        <w:r>
          <w:rPr>
            <w:rFonts w:hint="default" w:ascii="Times New Roman" w:hAnsi="Times New Roman" w:cs="Times New Roman"/>
            <w:sz w:val="20"/>
            <w:szCs w:val="20"/>
            <w:lang w:val="en-US" w:eastAsia="zh-CN"/>
          </w:rPr>
          <w:t>5.4</w:t>
        </w:r>
      </w:ins>
      <w:ins w:id="1582" w:author="ZTE_Wubin" w:date="2022-10-20T20:14:34Z">
        <w:r>
          <w:rPr>
            <w:rFonts w:hint="default" w:ascii="Times New Roman" w:hAnsi="Times New Roman" w:cs="Times New Roman"/>
            <w:sz w:val="20"/>
            <w:szCs w:val="20"/>
            <w:lang w:eastAsia="zh-CN"/>
          </w:rPr>
          <w:tab/>
        </w:r>
      </w:ins>
      <w:ins w:id="1583" w:author="ZTE_Wubin" w:date="2022-10-20T20:14:34Z">
        <w:r>
          <w:rPr>
            <w:rFonts w:hint="default" w:ascii="Times New Roman" w:hAnsi="Times New Roman" w:cs="Times New Roman"/>
            <w:sz w:val="20"/>
            <w:szCs w:val="20"/>
            <w:lang w:val="en-US" w:eastAsia="zh-CN"/>
          </w:rPr>
          <w:t>CA_</w:t>
        </w:r>
      </w:ins>
      <w:ins w:id="1584" w:author="ZTE_Wubin" w:date="2022-10-20T20:14:34Z">
        <w:r>
          <w:rPr>
            <w:rFonts w:hint="default" w:ascii="Times New Roman" w:hAnsi="Times New Roman" w:cs="Times New Roman"/>
            <w:sz w:val="20"/>
            <w:szCs w:val="20"/>
            <w:lang w:val="en-US" w:eastAsia="ja-JP"/>
          </w:rPr>
          <w:t>n26-n78</w:t>
        </w:r>
      </w:ins>
      <w:ins w:id="1585" w:author="ZTE_Wubin" w:date="2022-10-20T20:14:34Z">
        <w:r>
          <w:rPr>
            <w:rFonts w:hint="default" w:ascii="Times New Roman" w:hAnsi="Times New Roman" w:cs="Times New Roman"/>
            <w:sz w:val="20"/>
            <w:szCs w:val="20"/>
          </w:rPr>
          <w:tab/>
        </w:r>
      </w:ins>
      <w:ins w:id="1586" w:author="ZTE_Wubin" w:date="2022-10-20T20:14:55Z">
        <w:r>
          <w:rPr>
            <w:rFonts w:hint="default" w:ascii="Times New Roman" w:hAnsi="Times New Roman" w:cs="Times New Roman"/>
            <w:sz w:val="20"/>
            <w:szCs w:val="20"/>
            <w:lang w:val="en-US" w:eastAsia="zh-CN"/>
          </w:rPr>
          <w:tab/>
        </w:r>
      </w:ins>
      <w:ins w:id="1587" w:author="ZTE_Wubin" w:date="2022-10-20T20:14:34Z">
        <w:r>
          <w:rPr>
            <w:rFonts w:hint="default" w:ascii="Times New Roman" w:hAnsi="Times New Roman" w:cs="Times New Roman"/>
            <w:sz w:val="20"/>
            <w:szCs w:val="20"/>
          </w:rPr>
          <w:fldChar w:fldCharType="begin"/>
        </w:r>
      </w:ins>
      <w:ins w:id="1588" w:author="ZTE_Wubin" w:date="2022-10-20T20:14:34Z">
        <w:r>
          <w:rPr>
            <w:rFonts w:hint="default" w:ascii="Times New Roman" w:hAnsi="Times New Roman" w:cs="Times New Roman"/>
            <w:sz w:val="20"/>
            <w:szCs w:val="20"/>
          </w:rPr>
          <w:instrText xml:space="preserve"> PAGEREF _Toc28132 \h </w:instrText>
        </w:r>
      </w:ins>
      <w:ins w:id="1589" w:author="ZTE_Wubin" w:date="2022-10-20T20:14:34Z">
        <w:r>
          <w:rPr>
            <w:rFonts w:hint="default" w:ascii="Times New Roman" w:hAnsi="Times New Roman" w:cs="Times New Roman"/>
            <w:sz w:val="20"/>
            <w:szCs w:val="20"/>
          </w:rPr>
          <w:fldChar w:fldCharType="separate"/>
        </w:r>
      </w:ins>
      <w:ins w:id="1590" w:author="ZTE_Wubin" w:date="2022-10-20T20:14:35Z">
        <w:r>
          <w:rPr>
            <w:rFonts w:hint="default" w:ascii="Times New Roman" w:hAnsi="Times New Roman" w:cs="Times New Roman"/>
            <w:sz w:val="20"/>
            <w:szCs w:val="20"/>
          </w:rPr>
          <w:t>25</w:t>
        </w:r>
      </w:ins>
      <w:ins w:id="1591" w:author="ZTE_Wubin" w:date="2022-10-20T20:14:34Z">
        <w:r>
          <w:rPr>
            <w:rFonts w:hint="default" w:ascii="Times New Roman" w:hAnsi="Times New Roman" w:cs="Times New Roman"/>
            <w:sz w:val="20"/>
            <w:szCs w:val="20"/>
          </w:rPr>
          <w:fldChar w:fldCharType="end"/>
        </w:r>
      </w:ins>
    </w:p>
    <w:p>
      <w:pPr>
        <w:pStyle w:val="18"/>
        <w:tabs>
          <w:tab w:val="right" w:pos="2000"/>
          <w:tab w:val="right" w:leader="dot" w:pos="9641"/>
          <w:tab w:val="clear" w:pos="9639"/>
        </w:tabs>
        <w:rPr>
          <w:ins w:id="1592" w:author="ZTE_Wubin" w:date="2022-10-20T20:14:34Z"/>
          <w:rFonts w:hint="default" w:ascii="Times New Roman" w:hAnsi="Times New Roman" w:cs="Times New Roman"/>
          <w:sz w:val="20"/>
          <w:szCs w:val="20"/>
        </w:rPr>
      </w:pPr>
      <w:ins w:id="1593" w:author="ZTE_Wubin" w:date="2022-10-20T20:14:34Z">
        <w:r>
          <w:rPr>
            <w:rFonts w:hint="default" w:ascii="Times New Roman" w:hAnsi="Times New Roman" w:cs="Times New Roman"/>
            <w:sz w:val="20"/>
            <w:szCs w:val="20"/>
            <w:lang w:val="en-US" w:eastAsia="zh-CN"/>
          </w:rPr>
          <w:t>5.4.1</w:t>
        </w:r>
      </w:ins>
      <w:ins w:id="1594" w:author="ZTE_Wubin" w:date="2022-10-20T20:14:34Z">
        <w:r>
          <w:rPr>
            <w:rFonts w:hint="default" w:ascii="Times New Roman" w:hAnsi="Times New Roman" w:cs="Times New Roman"/>
            <w:sz w:val="20"/>
            <w:szCs w:val="20"/>
            <w:lang w:eastAsia="zh-CN"/>
          </w:rPr>
          <w:tab/>
        </w:r>
      </w:ins>
      <w:ins w:id="1595" w:author="ZTE_Wubin" w:date="2022-10-20T20:14:34Z">
        <w:r>
          <w:rPr>
            <w:rFonts w:hint="default" w:ascii="Times New Roman" w:hAnsi="Times New Roman" w:cs="Times New Roman"/>
            <w:sz w:val="20"/>
            <w:szCs w:val="20"/>
            <w:lang w:val="en-US" w:eastAsia="zh-CN"/>
          </w:rPr>
          <w:t>Common for 1 band UL and 2 bands UL CA</w:t>
        </w:r>
      </w:ins>
      <w:ins w:id="1596" w:author="ZTE_Wubin" w:date="2022-10-20T20:14:34Z">
        <w:r>
          <w:rPr>
            <w:rFonts w:hint="default" w:ascii="Times New Roman" w:hAnsi="Times New Roman" w:cs="Times New Roman"/>
            <w:sz w:val="20"/>
            <w:szCs w:val="20"/>
          </w:rPr>
          <w:tab/>
        </w:r>
      </w:ins>
      <w:ins w:id="1597" w:author="ZTE_Wubin" w:date="2022-10-20T20:14:34Z">
        <w:r>
          <w:rPr>
            <w:rFonts w:hint="default" w:ascii="Times New Roman" w:hAnsi="Times New Roman" w:cs="Times New Roman"/>
            <w:sz w:val="20"/>
            <w:szCs w:val="20"/>
          </w:rPr>
          <w:fldChar w:fldCharType="begin"/>
        </w:r>
      </w:ins>
      <w:ins w:id="1598" w:author="ZTE_Wubin" w:date="2022-10-20T20:14:34Z">
        <w:r>
          <w:rPr>
            <w:rFonts w:hint="default" w:ascii="Times New Roman" w:hAnsi="Times New Roman" w:cs="Times New Roman"/>
            <w:sz w:val="20"/>
            <w:szCs w:val="20"/>
          </w:rPr>
          <w:instrText xml:space="preserve"> PAGEREF _Toc20076 \h </w:instrText>
        </w:r>
      </w:ins>
      <w:ins w:id="1599" w:author="ZTE_Wubin" w:date="2022-10-20T20:14:34Z">
        <w:r>
          <w:rPr>
            <w:rFonts w:hint="default" w:ascii="Times New Roman" w:hAnsi="Times New Roman" w:cs="Times New Roman"/>
            <w:sz w:val="20"/>
            <w:szCs w:val="20"/>
          </w:rPr>
          <w:fldChar w:fldCharType="separate"/>
        </w:r>
      </w:ins>
      <w:ins w:id="1600" w:author="ZTE_Wubin" w:date="2022-10-20T20:14:35Z">
        <w:r>
          <w:rPr>
            <w:rFonts w:hint="default" w:ascii="Times New Roman" w:hAnsi="Times New Roman" w:cs="Times New Roman"/>
            <w:sz w:val="20"/>
            <w:szCs w:val="20"/>
          </w:rPr>
          <w:t>25</w:t>
        </w:r>
      </w:ins>
      <w:ins w:id="1601"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602" w:author="ZTE_Wubin" w:date="2022-10-20T20:14:34Z"/>
          <w:rFonts w:hint="default" w:ascii="Times New Roman" w:hAnsi="Times New Roman" w:cs="Times New Roman"/>
          <w:sz w:val="20"/>
          <w:szCs w:val="20"/>
        </w:rPr>
      </w:pPr>
      <w:ins w:id="1603" w:author="ZTE_Wubin" w:date="2022-10-20T20:14:34Z">
        <w:r>
          <w:rPr>
            <w:rFonts w:hint="default" w:ascii="Times New Roman" w:hAnsi="Times New Roman" w:cs="Times New Roman"/>
            <w:sz w:val="20"/>
            <w:szCs w:val="20"/>
            <w:lang w:eastAsia="zh-CN"/>
          </w:rPr>
          <w:t>5.4.1.1</w:t>
        </w:r>
      </w:ins>
      <w:ins w:id="1604" w:author="ZTE_Wubin" w:date="2022-10-20T20:14:34Z">
        <w:r>
          <w:rPr>
            <w:rFonts w:hint="default" w:ascii="Times New Roman" w:hAnsi="Times New Roman" w:eastAsia="宋体" w:cs="Times New Roman"/>
            <w:sz w:val="20"/>
            <w:szCs w:val="20"/>
            <w:lang w:eastAsia="zh-CN"/>
          </w:rPr>
          <w:tab/>
        </w:r>
      </w:ins>
      <w:ins w:id="1605" w:author="ZTE_Wubin" w:date="2022-10-20T20:14:34Z">
        <w:r>
          <w:rPr>
            <w:rFonts w:hint="default" w:ascii="Times New Roman" w:hAnsi="Times New Roman" w:eastAsia="宋体" w:cs="Times New Roman"/>
            <w:sz w:val="20"/>
            <w:szCs w:val="20"/>
            <w:lang w:eastAsia="zh-CN"/>
          </w:rPr>
          <w:t xml:space="preserve"> </w:t>
        </w:r>
      </w:ins>
      <w:ins w:id="1606" w:author="ZTE_Wubin" w:date="2022-10-20T20:14:34Z">
        <w:r>
          <w:rPr>
            <w:rFonts w:hint="default" w:ascii="Times New Roman" w:hAnsi="Times New Roman" w:cs="Times New Roman"/>
            <w:sz w:val="20"/>
            <w:szCs w:val="20"/>
            <w:lang w:eastAsia="zh-CN"/>
          </w:rPr>
          <w:t>Operating bands for CA</w:t>
        </w:r>
      </w:ins>
      <w:ins w:id="1607" w:author="ZTE_Wubin" w:date="2022-10-20T20:14:34Z">
        <w:r>
          <w:rPr>
            <w:rFonts w:hint="default" w:ascii="Times New Roman" w:hAnsi="Times New Roman" w:cs="Times New Roman"/>
            <w:sz w:val="20"/>
            <w:szCs w:val="20"/>
          </w:rPr>
          <w:tab/>
        </w:r>
      </w:ins>
      <w:ins w:id="1608" w:author="ZTE_Wubin" w:date="2022-10-20T20:14:34Z">
        <w:r>
          <w:rPr>
            <w:rFonts w:hint="default" w:ascii="Times New Roman" w:hAnsi="Times New Roman" w:cs="Times New Roman"/>
            <w:sz w:val="20"/>
            <w:szCs w:val="20"/>
          </w:rPr>
          <w:fldChar w:fldCharType="begin"/>
        </w:r>
      </w:ins>
      <w:ins w:id="1609" w:author="ZTE_Wubin" w:date="2022-10-20T20:14:34Z">
        <w:r>
          <w:rPr>
            <w:rFonts w:hint="default" w:ascii="Times New Roman" w:hAnsi="Times New Roman" w:cs="Times New Roman"/>
            <w:sz w:val="20"/>
            <w:szCs w:val="20"/>
          </w:rPr>
          <w:instrText xml:space="preserve"> PAGEREF _Toc1863 \h </w:instrText>
        </w:r>
      </w:ins>
      <w:ins w:id="1610" w:author="ZTE_Wubin" w:date="2022-10-20T20:14:34Z">
        <w:r>
          <w:rPr>
            <w:rFonts w:hint="default" w:ascii="Times New Roman" w:hAnsi="Times New Roman" w:cs="Times New Roman"/>
            <w:sz w:val="20"/>
            <w:szCs w:val="20"/>
          </w:rPr>
          <w:fldChar w:fldCharType="separate"/>
        </w:r>
      </w:ins>
      <w:ins w:id="1611" w:author="ZTE_Wubin" w:date="2022-10-20T20:14:35Z">
        <w:r>
          <w:rPr>
            <w:rFonts w:hint="default" w:ascii="Times New Roman" w:hAnsi="Times New Roman" w:cs="Times New Roman"/>
            <w:sz w:val="20"/>
            <w:szCs w:val="20"/>
          </w:rPr>
          <w:t>25</w:t>
        </w:r>
      </w:ins>
      <w:ins w:id="1612"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613" w:author="ZTE_Wubin" w:date="2022-10-20T20:14:34Z"/>
          <w:rFonts w:hint="default" w:ascii="Times New Roman" w:hAnsi="Times New Roman" w:cs="Times New Roman"/>
          <w:sz w:val="20"/>
          <w:szCs w:val="20"/>
        </w:rPr>
      </w:pPr>
      <w:ins w:id="1614" w:author="ZTE_Wubin" w:date="2022-10-20T20:14:34Z">
        <w:r>
          <w:rPr>
            <w:rFonts w:hint="default" w:ascii="Times New Roman" w:hAnsi="Times New Roman" w:cs="Times New Roman"/>
            <w:sz w:val="20"/>
            <w:szCs w:val="20"/>
            <w:lang w:eastAsia="zh-CN"/>
          </w:rPr>
          <w:t>5.4.1.2</w:t>
        </w:r>
      </w:ins>
      <w:ins w:id="1615" w:author="ZTE_Wubin" w:date="2022-10-20T20:14:34Z">
        <w:r>
          <w:rPr>
            <w:rFonts w:hint="default" w:ascii="Times New Roman" w:hAnsi="Times New Roman" w:eastAsia="宋体" w:cs="Times New Roman"/>
            <w:sz w:val="20"/>
            <w:szCs w:val="20"/>
            <w:lang w:eastAsia="zh-CN"/>
          </w:rPr>
          <w:tab/>
        </w:r>
      </w:ins>
      <w:ins w:id="1616" w:author="ZTE_Wubin" w:date="2022-10-20T20:14:34Z">
        <w:r>
          <w:rPr>
            <w:rFonts w:hint="default" w:ascii="Times New Roman" w:hAnsi="Times New Roman" w:eastAsia="宋体" w:cs="Times New Roman"/>
            <w:sz w:val="20"/>
            <w:szCs w:val="20"/>
            <w:lang w:eastAsia="zh-CN"/>
          </w:rPr>
          <w:t xml:space="preserve"> </w:t>
        </w:r>
      </w:ins>
      <w:ins w:id="1617" w:author="ZTE_Wubin" w:date="2022-10-20T20:14:34Z">
        <w:r>
          <w:rPr>
            <w:rFonts w:hint="default" w:ascii="Times New Roman" w:hAnsi="Times New Roman" w:cs="Times New Roman"/>
            <w:sz w:val="20"/>
            <w:szCs w:val="20"/>
            <w:lang w:eastAsia="zh-CN"/>
          </w:rPr>
          <w:t>Channel bandwidths per operating band for CA</w:t>
        </w:r>
      </w:ins>
      <w:ins w:id="1618" w:author="ZTE_Wubin" w:date="2022-10-20T20:14:34Z">
        <w:r>
          <w:rPr>
            <w:rFonts w:hint="default" w:ascii="Times New Roman" w:hAnsi="Times New Roman" w:cs="Times New Roman"/>
            <w:sz w:val="20"/>
            <w:szCs w:val="20"/>
          </w:rPr>
          <w:tab/>
        </w:r>
      </w:ins>
      <w:ins w:id="1619" w:author="ZTE_Wubin" w:date="2022-10-20T20:14:34Z">
        <w:r>
          <w:rPr>
            <w:rFonts w:hint="default" w:ascii="Times New Roman" w:hAnsi="Times New Roman" w:cs="Times New Roman"/>
            <w:sz w:val="20"/>
            <w:szCs w:val="20"/>
          </w:rPr>
          <w:fldChar w:fldCharType="begin"/>
        </w:r>
      </w:ins>
      <w:ins w:id="1620" w:author="ZTE_Wubin" w:date="2022-10-20T20:14:34Z">
        <w:r>
          <w:rPr>
            <w:rFonts w:hint="default" w:ascii="Times New Roman" w:hAnsi="Times New Roman" w:cs="Times New Roman"/>
            <w:sz w:val="20"/>
            <w:szCs w:val="20"/>
          </w:rPr>
          <w:instrText xml:space="preserve"> PAGEREF _Toc2128 \h </w:instrText>
        </w:r>
      </w:ins>
      <w:ins w:id="1621" w:author="ZTE_Wubin" w:date="2022-10-20T20:14:34Z">
        <w:r>
          <w:rPr>
            <w:rFonts w:hint="default" w:ascii="Times New Roman" w:hAnsi="Times New Roman" w:cs="Times New Roman"/>
            <w:sz w:val="20"/>
            <w:szCs w:val="20"/>
          </w:rPr>
          <w:fldChar w:fldCharType="separate"/>
        </w:r>
      </w:ins>
      <w:ins w:id="1622" w:author="ZTE_Wubin" w:date="2022-10-20T20:14:35Z">
        <w:r>
          <w:rPr>
            <w:rFonts w:hint="default" w:ascii="Times New Roman" w:hAnsi="Times New Roman" w:cs="Times New Roman"/>
            <w:sz w:val="20"/>
            <w:szCs w:val="20"/>
          </w:rPr>
          <w:t>25</w:t>
        </w:r>
      </w:ins>
      <w:ins w:id="1623"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624" w:author="ZTE_Wubin" w:date="2022-10-20T20:14:34Z"/>
          <w:rFonts w:hint="default" w:ascii="Times New Roman" w:hAnsi="Times New Roman" w:cs="Times New Roman"/>
          <w:sz w:val="20"/>
          <w:szCs w:val="20"/>
        </w:rPr>
      </w:pPr>
      <w:ins w:id="1625" w:author="ZTE_Wubin" w:date="2022-10-20T20:14:34Z">
        <w:r>
          <w:rPr>
            <w:rFonts w:hint="default" w:ascii="Times New Roman" w:hAnsi="Times New Roman" w:cs="Times New Roman"/>
            <w:sz w:val="20"/>
            <w:szCs w:val="20"/>
            <w:lang w:eastAsia="zh-CN"/>
          </w:rPr>
          <w:t>5.4.1.3</w:t>
        </w:r>
      </w:ins>
      <w:ins w:id="1626" w:author="ZTE_Wubin" w:date="2022-10-20T20:14:34Z">
        <w:r>
          <w:rPr>
            <w:rFonts w:hint="default" w:ascii="Times New Roman" w:hAnsi="Times New Roman" w:eastAsia="宋体" w:cs="Times New Roman"/>
            <w:sz w:val="20"/>
            <w:szCs w:val="20"/>
            <w:lang w:eastAsia="zh-CN"/>
          </w:rPr>
          <w:tab/>
        </w:r>
      </w:ins>
      <w:ins w:id="1627" w:author="ZTE_Wubin" w:date="2022-10-20T20:14:34Z">
        <w:r>
          <w:rPr>
            <w:rFonts w:hint="default" w:ascii="Times New Roman" w:hAnsi="Times New Roman" w:eastAsia="宋体" w:cs="Times New Roman"/>
            <w:sz w:val="20"/>
            <w:szCs w:val="20"/>
            <w:lang w:eastAsia="zh-CN"/>
          </w:rPr>
          <w:t xml:space="preserve"> </w:t>
        </w:r>
      </w:ins>
      <w:ins w:id="1628" w:author="ZTE_Wubin" w:date="2022-10-20T20:14:34Z">
        <w:r>
          <w:rPr>
            <w:rFonts w:hint="default" w:ascii="Times New Roman" w:hAnsi="Times New Roman" w:cs="Times New Roman"/>
            <w:sz w:val="20"/>
            <w:szCs w:val="20"/>
            <w:lang w:eastAsia="zh-CN"/>
          </w:rPr>
          <w:t>UE co-existence studies</w:t>
        </w:r>
      </w:ins>
      <w:ins w:id="1629" w:author="ZTE_Wubin" w:date="2022-10-20T20:14:34Z">
        <w:r>
          <w:rPr>
            <w:rFonts w:hint="default" w:ascii="Times New Roman" w:hAnsi="Times New Roman" w:cs="Times New Roman"/>
            <w:sz w:val="20"/>
            <w:szCs w:val="20"/>
          </w:rPr>
          <w:tab/>
        </w:r>
      </w:ins>
      <w:ins w:id="1630" w:author="ZTE_Wubin" w:date="2022-10-20T20:14:34Z">
        <w:r>
          <w:rPr>
            <w:rFonts w:hint="default" w:ascii="Times New Roman" w:hAnsi="Times New Roman" w:cs="Times New Roman"/>
            <w:sz w:val="20"/>
            <w:szCs w:val="20"/>
          </w:rPr>
          <w:fldChar w:fldCharType="begin"/>
        </w:r>
      </w:ins>
      <w:ins w:id="1631" w:author="ZTE_Wubin" w:date="2022-10-20T20:14:34Z">
        <w:r>
          <w:rPr>
            <w:rFonts w:hint="default" w:ascii="Times New Roman" w:hAnsi="Times New Roman" w:cs="Times New Roman"/>
            <w:sz w:val="20"/>
            <w:szCs w:val="20"/>
          </w:rPr>
          <w:instrText xml:space="preserve"> PAGEREF _Toc4504 \h </w:instrText>
        </w:r>
      </w:ins>
      <w:ins w:id="1632" w:author="ZTE_Wubin" w:date="2022-10-20T20:14:34Z">
        <w:r>
          <w:rPr>
            <w:rFonts w:hint="default" w:ascii="Times New Roman" w:hAnsi="Times New Roman" w:cs="Times New Roman"/>
            <w:sz w:val="20"/>
            <w:szCs w:val="20"/>
          </w:rPr>
          <w:fldChar w:fldCharType="separate"/>
        </w:r>
      </w:ins>
      <w:ins w:id="1633" w:author="ZTE_Wubin" w:date="2022-10-20T20:14:35Z">
        <w:r>
          <w:rPr>
            <w:rFonts w:hint="default" w:ascii="Times New Roman" w:hAnsi="Times New Roman" w:cs="Times New Roman"/>
            <w:sz w:val="20"/>
            <w:szCs w:val="20"/>
          </w:rPr>
          <w:t>25</w:t>
        </w:r>
      </w:ins>
      <w:ins w:id="1634"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635" w:author="ZTE_Wubin" w:date="2022-10-20T20:14:34Z"/>
          <w:rFonts w:hint="default" w:ascii="Times New Roman" w:hAnsi="Times New Roman" w:cs="Times New Roman"/>
          <w:sz w:val="20"/>
          <w:szCs w:val="20"/>
        </w:rPr>
      </w:pPr>
      <w:ins w:id="1636" w:author="ZTE_Wubin" w:date="2022-10-20T20:14:34Z">
        <w:r>
          <w:rPr>
            <w:rFonts w:hint="default" w:ascii="Times New Roman" w:hAnsi="Times New Roman" w:cs="Times New Roman"/>
            <w:sz w:val="20"/>
            <w:szCs w:val="20"/>
            <w:lang w:eastAsia="zh-CN"/>
          </w:rPr>
          <w:t>5.4.1.4</w:t>
        </w:r>
      </w:ins>
      <w:ins w:id="1637" w:author="ZTE_Wubin" w:date="2022-10-20T20:14:34Z">
        <w:r>
          <w:rPr>
            <w:rFonts w:hint="default" w:ascii="Times New Roman" w:hAnsi="Times New Roman" w:eastAsia="宋体" w:cs="Times New Roman"/>
            <w:sz w:val="20"/>
            <w:szCs w:val="20"/>
            <w:lang w:eastAsia="zh-CN"/>
          </w:rPr>
          <w:tab/>
        </w:r>
      </w:ins>
      <w:ins w:id="1638" w:author="ZTE_Wubin" w:date="2022-10-20T20:14:34Z">
        <w:r>
          <w:rPr>
            <w:rFonts w:hint="default" w:ascii="Times New Roman" w:hAnsi="Times New Roman" w:eastAsia="宋体" w:cs="Times New Roman"/>
            <w:sz w:val="20"/>
            <w:szCs w:val="20"/>
            <w:lang w:eastAsia="zh-CN"/>
          </w:rPr>
          <w:t xml:space="preserve"> </w:t>
        </w:r>
      </w:ins>
      <w:ins w:id="1639" w:author="ZTE_Wubin" w:date="2022-10-20T20:14:34Z">
        <w:r>
          <w:rPr>
            <w:rFonts w:hint="default" w:ascii="Times New Roman" w:hAnsi="Times New Roman" w:cs="Times New Roman"/>
            <w:sz w:val="20"/>
            <w:szCs w:val="20"/>
            <w:lang w:eastAsia="zh-CN"/>
          </w:rPr>
          <w:t>∆T</w:t>
        </w:r>
      </w:ins>
      <w:ins w:id="1640" w:author="ZTE_Wubin" w:date="2022-10-20T20:14:34Z">
        <w:r>
          <w:rPr>
            <w:rFonts w:hint="default" w:ascii="Times New Roman" w:hAnsi="Times New Roman" w:eastAsia="宋体" w:cs="Times New Roman"/>
            <w:sz w:val="20"/>
            <w:szCs w:val="20"/>
            <w:vertAlign w:val="subscript"/>
            <w:lang w:eastAsia="zh-CN"/>
          </w:rPr>
          <w:t>IB</w:t>
        </w:r>
      </w:ins>
      <w:ins w:id="1641" w:author="ZTE_Wubin" w:date="2022-10-20T20:14:34Z">
        <w:r>
          <w:rPr>
            <w:rFonts w:hint="default" w:ascii="Times New Roman" w:hAnsi="Times New Roman" w:cs="Times New Roman"/>
            <w:sz w:val="20"/>
            <w:szCs w:val="20"/>
            <w:lang w:eastAsia="zh-CN"/>
          </w:rPr>
          <w:t xml:space="preserve"> and ∆R</w:t>
        </w:r>
      </w:ins>
      <w:ins w:id="1642" w:author="ZTE_Wubin" w:date="2022-10-20T20:14:34Z">
        <w:r>
          <w:rPr>
            <w:rFonts w:hint="default" w:ascii="Times New Roman" w:hAnsi="Times New Roman" w:eastAsia="宋体" w:cs="Times New Roman"/>
            <w:sz w:val="20"/>
            <w:szCs w:val="20"/>
            <w:vertAlign w:val="subscript"/>
            <w:lang w:eastAsia="zh-CN"/>
          </w:rPr>
          <w:t>IB</w:t>
        </w:r>
      </w:ins>
      <w:ins w:id="1643" w:author="ZTE_Wubin" w:date="2022-10-20T20:14:34Z">
        <w:r>
          <w:rPr>
            <w:rFonts w:hint="default" w:ascii="Times New Roman" w:hAnsi="Times New Roman" w:cs="Times New Roman"/>
            <w:sz w:val="20"/>
            <w:szCs w:val="20"/>
            <w:lang w:eastAsia="zh-CN"/>
          </w:rPr>
          <w:t xml:space="preserve"> values</w:t>
        </w:r>
      </w:ins>
      <w:ins w:id="1644" w:author="ZTE_Wubin" w:date="2022-10-20T20:14:34Z">
        <w:r>
          <w:rPr>
            <w:rFonts w:hint="default" w:ascii="Times New Roman" w:hAnsi="Times New Roman" w:cs="Times New Roman"/>
            <w:sz w:val="20"/>
            <w:szCs w:val="20"/>
          </w:rPr>
          <w:tab/>
        </w:r>
      </w:ins>
      <w:ins w:id="1645" w:author="ZTE_Wubin" w:date="2022-10-20T20:14:34Z">
        <w:r>
          <w:rPr>
            <w:rFonts w:hint="default" w:ascii="Times New Roman" w:hAnsi="Times New Roman" w:cs="Times New Roman"/>
            <w:sz w:val="20"/>
            <w:szCs w:val="20"/>
          </w:rPr>
          <w:fldChar w:fldCharType="begin"/>
        </w:r>
      </w:ins>
      <w:ins w:id="1646" w:author="ZTE_Wubin" w:date="2022-10-20T20:14:34Z">
        <w:r>
          <w:rPr>
            <w:rFonts w:hint="default" w:ascii="Times New Roman" w:hAnsi="Times New Roman" w:cs="Times New Roman"/>
            <w:sz w:val="20"/>
            <w:szCs w:val="20"/>
          </w:rPr>
          <w:instrText xml:space="preserve"> PAGEREF _Toc25354 \h </w:instrText>
        </w:r>
      </w:ins>
      <w:ins w:id="1647" w:author="ZTE_Wubin" w:date="2022-10-20T20:14:34Z">
        <w:r>
          <w:rPr>
            <w:rFonts w:hint="default" w:ascii="Times New Roman" w:hAnsi="Times New Roman" w:cs="Times New Roman"/>
            <w:sz w:val="20"/>
            <w:szCs w:val="20"/>
          </w:rPr>
          <w:fldChar w:fldCharType="separate"/>
        </w:r>
      </w:ins>
      <w:ins w:id="1648" w:author="ZTE_Wubin" w:date="2022-10-20T20:14:35Z">
        <w:r>
          <w:rPr>
            <w:rFonts w:hint="default" w:ascii="Times New Roman" w:hAnsi="Times New Roman" w:cs="Times New Roman"/>
            <w:sz w:val="20"/>
            <w:szCs w:val="20"/>
          </w:rPr>
          <w:t>26</w:t>
        </w:r>
      </w:ins>
      <w:ins w:id="1649"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650" w:author="ZTE_Wubin" w:date="2022-10-20T20:14:34Z"/>
          <w:rFonts w:hint="default" w:ascii="Times New Roman" w:hAnsi="Times New Roman" w:cs="Times New Roman"/>
          <w:sz w:val="20"/>
          <w:szCs w:val="20"/>
        </w:rPr>
      </w:pPr>
      <w:ins w:id="1651" w:author="ZTE_Wubin" w:date="2022-10-20T20:14:34Z">
        <w:r>
          <w:rPr>
            <w:rFonts w:hint="default" w:ascii="Times New Roman" w:hAnsi="Times New Roman" w:cs="Times New Roman"/>
            <w:sz w:val="20"/>
            <w:szCs w:val="20"/>
            <w:lang w:eastAsia="zh-CN"/>
          </w:rPr>
          <w:t>5.4.1.5</w:t>
        </w:r>
      </w:ins>
      <w:ins w:id="1652" w:author="ZTE_Wubin" w:date="2022-10-20T20:14:34Z">
        <w:r>
          <w:rPr>
            <w:rFonts w:hint="default" w:ascii="Times New Roman" w:hAnsi="Times New Roman" w:eastAsia="宋体" w:cs="Times New Roman"/>
            <w:sz w:val="20"/>
            <w:szCs w:val="20"/>
            <w:lang w:eastAsia="zh-CN"/>
          </w:rPr>
          <w:t xml:space="preserve"> </w:t>
        </w:r>
      </w:ins>
      <w:ins w:id="1653" w:author="ZTE_Wubin" w:date="2022-10-20T20:14:34Z">
        <w:r>
          <w:rPr>
            <w:rFonts w:hint="default" w:ascii="Times New Roman" w:hAnsi="Times New Roman" w:eastAsia="宋体" w:cs="Times New Roman"/>
            <w:sz w:val="20"/>
            <w:szCs w:val="20"/>
            <w:lang w:eastAsia="zh-CN"/>
          </w:rPr>
          <w:tab/>
        </w:r>
      </w:ins>
      <w:ins w:id="1654" w:author="ZTE_Wubin" w:date="2022-10-20T20:14:34Z">
        <w:r>
          <w:rPr>
            <w:rFonts w:hint="default" w:ascii="Times New Roman" w:hAnsi="Times New Roman" w:eastAsia="宋体" w:cs="Times New Roman"/>
            <w:sz w:val="20"/>
            <w:szCs w:val="20"/>
            <w:lang w:eastAsia="zh-CN"/>
          </w:rPr>
          <w:t xml:space="preserve"> </w:t>
        </w:r>
      </w:ins>
      <w:ins w:id="1655" w:author="ZTE_Wubin" w:date="2022-10-20T20:14:34Z">
        <w:r>
          <w:rPr>
            <w:rFonts w:hint="default" w:ascii="Times New Roman" w:hAnsi="Times New Roman" w:cs="Times New Roman"/>
            <w:sz w:val="20"/>
            <w:szCs w:val="20"/>
            <w:lang w:eastAsia="zh-CN"/>
          </w:rPr>
          <w:t>REFSENS requirements</w:t>
        </w:r>
      </w:ins>
      <w:ins w:id="1656" w:author="ZTE_Wubin" w:date="2022-10-20T20:14:34Z">
        <w:r>
          <w:rPr>
            <w:rFonts w:hint="default" w:ascii="Times New Roman" w:hAnsi="Times New Roman" w:cs="Times New Roman"/>
            <w:sz w:val="20"/>
            <w:szCs w:val="20"/>
          </w:rPr>
          <w:tab/>
        </w:r>
      </w:ins>
      <w:ins w:id="1657" w:author="ZTE_Wubin" w:date="2022-10-20T20:14:34Z">
        <w:r>
          <w:rPr>
            <w:rFonts w:hint="default" w:ascii="Times New Roman" w:hAnsi="Times New Roman" w:cs="Times New Roman"/>
            <w:sz w:val="20"/>
            <w:szCs w:val="20"/>
          </w:rPr>
          <w:fldChar w:fldCharType="begin"/>
        </w:r>
      </w:ins>
      <w:ins w:id="1658" w:author="ZTE_Wubin" w:date="2022-10-20T20:14:34Z">
        <w:r>
          <w:rPr>
            <w:rFonts w:hint="default" w:ascii="Times New Roman" w:hAnsi="Times New Roman" w:cs="Times New Roman"/>
            <w:sz w:val="20"/>
            <w:szCs w:val="20"/>
          </w:rPr>
          <w:instrText xml:space="preserve"> PAGEREF _Toc12164 \h </w:instrText>
        </w:r>
      </w:ins>
      <w:ins w:id="1659" w:author="ZTE_Wubin" w:date="2022-10-20T20:14:34Z">
        <w:r>
          <w:rPr>
            <w:rFonts w:hint="default" w:ascii="Times New Roman" w:hAnsi="Times New Roman" w:cs="Times New Roman"/>
            <w:sz w:val="20"/>
            <w:szCs w:val="20"/>
          </w:rPr>
          <w:fldChar w:fldCharType="separate"/>
        </w:r>
      </w:ins>
      <w:ins w:id="1660" w:author="ZTE_Wubin" w:date="2022-10-20T20:14:35Z">
        <w:r>
          <w:rPr>
            <w:rFonts w:hint="default" w:ascii="Times New Roman" w:hAnsi="Times New Roman" w:cs="Times New Roman"/>
            <w:sz w:val="20"/>
            <w:szCs w:val="20"/>
          </w:rPr>
          <w:t>26</w:t>
        </w:r>
      </w:ins>
      <w:ins w:id="1661"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662" w:author="ZTE_Wubin" w:date="2022-10-20T20:14:34Z"/>
          <w:rFonts w:hint="default" w:ascii="Times New Roman" w:hAnsi="Times New Roman" w:cs="Times New Roman"/>
          <w:sz w:val="20"/>
          <w:szCs w:val="20"/>
        </w:rPr>
      </w:pPr>
      <w:ins w:id="1663" w:author="ZTE_Wubin" w:date="2022-10-20T20:14:34Z">
        <w:r>
          <w:rPr>
            <w:rFonts w:hint="default" w:ascii="Times New Roman" w:hAnsi="Times New Roman" w:eastAsia="宋体" w:cs="Times New Roman"/>
            <w:sz w:val="20"/>
            <w:szCs w:val="20"/>
            <w:lang w:eastAsia="zh-CN"/>
          </w:rPr>
          <w:t>5.4</w:t>
        </w:r>
      </w:ins>
      <w:ins w:id="1664" w:author="ZTE_Wubin" w:date="2022-10-20T20:14:34Z">
        <w:r>
          <w:rPr>
            <w:rFonts w:hint="default" w:ascii="Times New Roman" w:hAnsi="Times New Roman" w:cs="Times New Roman"/>
            <w:sz w:val="20"/>
            <w:szCs w:val="20"/>
          </w:rPr>
          <w:t>.1.6</w:t>
        </w:r>
      </w:ins>
      <w:ins w:id="1665" w:author="ZTE_Wubin" w:date="2022-10-20T20:14:34Z">
        <w:r>
          <w:rPr>
            <w:rFonts w:hint="default" w:ascii="Times New Roman" w:hAnsi="Times New Roman" w:cs="Times New Roman"/>
            <w:sz w:val="20"/>
            <w:szCs w:val="20"/>
          </w:rPr>
          <w:tab/>
        </w:r>
      </w:ins>
      <w:ins w:id="1666" w:author="ZTE_Wubin" w:date="2022-10-20T20:14:34Z">
        <w:r>
          <w:rPr>
            <w:rFonts w:hint="default" w:ascii="Times New Roman" w:hAnsi="Times New Roman" w:cs="Times New Roman"/>
            <w:sz w:val="20"/>
            <w:szCs w:val="20"/>
            <w:lang w:val="en-US" w:eastAsia="zh-CN"/>
          </w:rPr>
          <w:t>OOB blocking exception requirements</w:t>
        </w:r>
      </w:ins>
      <w:ins w:id="1667" w:author="ZTE_Wubin" w:date="2022-10-20T20:14:34Z">
        <w:r>
          <w:rPr>
            <w:rFonts w:hint="default" w:ascii="Times New Roman" w:hAnsi="Times New Roman" w:cs="Times New Roman"/>
            <w:sz w:val="20"/>
            <w:szCs w:val="20"/>
          </w:rPr>
          <w:tab/>
        </w:r>
      </w:ins>
      <w:ins w:id="1668" w:author="ZTE_Wubin" w:date="2022-10-20T20:14:34Z">
        <w:r>
          <w:rPr>
            <w:rFonts w:hint="default" w:ascii="Times New Roman" w:hAnsi="Times New Roman" w:cs="Times New Roman"/>
            <w:sz w:val="20"/>
            <w:szCs w:val="20"/>
          </w:rPr>
          <w:fldChar w:fldCharType="begin"/>
        </w:r>
      </w:ins>
      <w:ins w:id="1669" w:author="ZTE_Wubin" w:date="2022-10-20T20:14:34Z">
        <w:r>
          <w:rPr>
            <w:rFonts w:hint="default" w:ascii="Times New Roman" w:hAnsi="Times New Roman" w:cs="Times New Roman"/>
            <w:sz w:val="20"/>
            <w:szCs w:val="20"/>
          </w:rPr>
          <w:instrText xml:space="preserve"> PAGEREF _Toc11667 \h </w:instrText>
        </w:r>
      </w:ins>
      <w:ins w:id="1670" w:author="ZTE_Wubin" w:date="2022-10-20T20:14:34Z">
        <w:r>
          <w:rPr>
            <w:rFonts w:hint="default" w:ascii="Times New Roman" w:hAnsi="Times New Roman" w:cs="Times New Roman"/>
            <w:sz w:val="20"/>
            <w:szCs w:val="20"/>
          </w:rPr>
          <w:fldChar w:fldCharType="separate"/>
        </w:r>
      </w:ins>
      <w:ins w:id="1671" w:author="ZTE_Wubin" w:date="2022-10-20T20:14:35Z">
        <w:r>
          <w:rPr>
            <w:rFonts w:hint="default" w:ascii="Times New Roman" w:hAnsi="Times New Roman" w:cs="Times New Roman"/>
            <w:sz w:val="20"/>
            <w:szCs w:val="20"/>
          </w:rPr>
          <w:t>27</w:t>
        </w:r>
      </w:ins>
      <w:ins w:id="1672" w:author="ZTE_Wubin" w:date="2022-10-20T20:14:34Z">
        <w:r>
          <w:rPr>
            <w:rFonts w:hint="default" w:ascii="Times New Roman" w:hAnsi="Times New Roman" w:cs="Times New Roman"/>
            <w:sz w:val="20"/>
            <w:szCs w:val="20"/>
          </w:rPr>
          <w:fldChar w:fldCharType="end"/>
        </w:r>
      </w:ins>
    </w:p>
    <w:p>
      <w:pPr>
        <w:pStyle w:val="18"/>
        <w:tabs>
          <w:tab w:val="right" w:pos="2000"/>
          <w:tab w:val="right" w:leader="dot" w:pos="9641"/>
          <w:tab w:val="clear" w:pos="9639"/>
        </w:tabs>
        <w:rPr>
          <w:ins w:id="1673" w:author="ZTE_Wubin" w:date="2022-10-20T20:14:34Z"/>
          <w:rFonts w:hint="default" w:ascii="Times New Roman" w:hAnsi="Times New Roman" w:cs="Times New Roman"/>
          <w:sz w:val="20"/>
          <w:szCs w:val="20"/>
        </w:rPr>
      </w:pPr>
      <w:ins w:id="1674" w:author="ZTE_Wubin" w:date="2022-10-20T20:14:34Z">
        <w:r>
          <w:rPr>
            <w:rFonts w:hint="default" w:ascii="Times New Roman" w:hAnsi="Times New Roman" w:cs="Times New Roman"/>
            <w:sz w:val="20"/>
            <w:szCs w:val="20"/>
            <w:lang w:val="en-US" w:eastAsia="zh-CN"/>
          </w:rPr>
          <w:t>5.4.2</w:t>
        </w:r>
      </w:ins>
      <w:ins w:id="1675" w:author="ZTE_Wubin" w:date="2022-10-20T20:14:34Z">
        <w:r>
          <w:rPr>
            <w:rFonts w:hint="default" w:ascii="Times New Roman" w:hAnsi="Times New Roman" w:cs="Times New Roman"/>
            <w:sz w:val="20"/>
            <w:szCs w:val="20"/>
            <w:lang w:val="en-US" w:eastAsia="zh-CN"/>
          </w:rPr>
          <w:tab/>
        </w:r>
      </w:ins>
      <w:ins w:id="1676" w:author="ZTE_Wubin" w:date="2022-10-20T20:14:34Z">
        <w:r>
          <w:rPr>
            <w:rFonts w:hint="default" w:ascii="Times New Roman" w:hAnsi="Times New Roman" w:cs="Times New Roman"/>
            <w:sz w:val="20"/>
            <w:szCs w:val="20"/>
            <w:lang w:val="en-US" w:eastAsia="zh-CN"/>
          </w:rPr>
          <w:t xml:space="preserve"> Specific for 2 bands UL </w:t>
        </w:r>
      </w:ins>
      <w:ins w:id="1677" w:author="ZTE_Wubin" w:date="2022-10-20T20:14:34Z">
        <w:r>
          <w:rPr>
            <w:rFonts w:hint="default" w:ascii="Times New Roman" w:hAnsi="Times New Roman" w:cs="Times New Roman"/>
            <w:sz w:val="20"/>
            <w:szCs w:val="20"/>
            <w:lang w:eastAsia="zh-CN"/>
          </w:rPr>
          <w:t>CA</w:t>
        </w:r>
      </w:ins>
      <w:ins w:id="1678" w:author="ZTE_Wubin" w:date="2022-10-20T20:14:34Z">
        <w:r>
          <w:rPr>
            <w:rFonts w:hint="default" w:ascii="Times New Roman" w:hAnsi="Times New Roman" w:cs="Times New Roman"/>
            <w:sz w:val="20"/>
            <w:szCs w:val="20"/>
          </w:rPr>
          <w:tab/>
        </w:r>
      </w:ins>
      <w:ins w:id="1679" w:author="ZTE_Wubin" w:date="2022-10-20T20:14:34Z">
        <w:r>
          <w:rPr>
            <w:rFonts w:hint="default" w:ascii="Times New Roman" w:hAnsi="Times New Roman" w:cs="Times New Roman"/>
            <w:sz w:val="20"/>
            <w:szCs w:val="20"/>
          </w:rPr>
          <w:fldChar w:fldCharType="begin"/>
        </w:r>
      </w:ins>
      <w:ins w:id="1680" w:author="ZTE_Wubin" w:date="2022-10-20T20:14:34Z">
        <w:r>
          <w:rPr>
            <w:rFonts w:hint="default" w:ascii="Times New Roman" w:hAnsi="Times New Roman" w:cs="Times New Roman"/>
            <w:sz w:val="20"/>
            <w:szCs w:val="20"/>
          </w:rPr>
          <w:instrText xml:space="preserve"> PAGEREF _Toc22301 \h </w:instrText>
        </w:r>
      </w:ins>
      <w:ins w:id="1681" w:author="ZTE_Wubin" w:date="2022-10-20T20:14:34Z">
        <w:r>
          <w:rPr>
            <w:rFonts w:hint="default" w:ascii="Times New Roman" w:hAnsi="Times New Roman" w:cs="Times New Roman"/>
            <w:sz w:val="20"/>
            <w:szCs w:val="20"/>
          </w:rPr>
          <w:fldChar w:fldCharType="separate"/>
        </w:r>
      </w:ins>
      <w:ins w:id="1682" w:author="ZTE_Wubin" w:date="2022-10-20T20:14:35Z">
        <w:r>
          <w:rPr>
            <w:rFonts w:hint="default" w:ascii="Times New Roman" w:hAnsi="Times New Roman" w:cs="Times New Roman"/>
            <w:sz w:val="20"/>
            <w:szCs w:val="20"/>
          </w:rPr>
          <w:t>27</w:t>
        </w:r>
      </w:ins>
      <w:ins w:id="1683"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684" w:author="ZTE_Wubin" w:date="2022-10-20T20:14:34Z"/>
          <w:rFonts w:hint="default" w:ascii="Times New Roman" w:hAnsi="Times New Roman" w:cs="Times New Roman"/>
          <w:sz w:val="20"/>
          <w:szCs w:val="20"/>
        </w:rPr>
      </w:pPr>
      <w:ins w:id="1685" w:author="ZTE_Wubin" w:date="2022-10-20T20:14:34Z">
        <w:r>
          <w:rPr>
            <w:rFonts w:hint="default" w:ascii="Times New Roman" w:hAnsi="Times New Roman" w:cs="Times New Roman"/>
            <w:sz w:val="20"/>
            <w:szCs w:val="20"/>
            <w:lang w:val="en-US" w:eastAsia="zh-CN"/>
          </w:rPr>
          <w:t>5.4</w:t>
        </w:r>
      </w:ins>
      <w:ins w:id="1686" w:author="ZTE_Wubin" w:date="2022-10-20T20:14:34Z">
        <w:r>
          <w:rPr>
            <w:rFonts w:hint="default" w:ascii="Times New Roman" w:hAnsi="Times New Roman" w:cs="Times New Roman"/>
            <w:sz w:val="20"/>
            <w:szCs w:val="20"/>
            <w:lang w:eastAsia="zh-CN"/>
          </w:rPr>
          <w:t>.</w:t>
        </w:r>
      </w:ins>
      <w:ins w:id="1687" w:author="ZTE_Wubin" w:date="2022-10-20T20:14:34Z">
        <w:r>
          <w:rPr>
            <w:rFonts w:hint="default" w:ascii="Times New Roman" w:hAnsi="Times New Roman" w:cs="Times New Roman"/>
            <w:sz w:val="20"/>
            <w:szCs w:val="20"/>
            <w:lang w:val="en-US" w:eastAsia="zh-CN"/>
          </w:rPr>
          <w:t>2</w:t>
        </w:r>
      </w:ins>
      <w:ins w:id="1688" w:author="ZTE_Wubin" w:date="2022-10-20T20:14:34Z">
        <w:r>
          <w:rPr>
            <w:rFonts w:hint="default" w:ascii="Times New Roman" w:hAnsi="Times New Roman" w:cs="Times New Roman"/>
            <w:sz w:val="20"/>
            <w:szCs w:val="20"/>
            <w:lang w:eastAsia="zh-CN"/>
          </w:rPr>
          <w:t>.</w:t>
        </w:r>
      </w:ins>
      <w:ins w:id="1689" w:author="ZTE_Wubin" w:date="2022-10-20T20:14:34Z">
        <w:r>
          <w:rPr>
            <w:rFonts w:hint="default" w:ascii="Times New Roman" w:hAnsi="Times New Roman" w:cs="Times New Roman"/>
            <w:sz w:val="20"/>
            <w:szCs w:val="20"/>
            <w:lang w:val="en-US" w:eastAsia="zh-CN"/>
          </w:rPr>
          <w:t>1</w:t>
        </w:r>
      </w:ins>
      <w:ins w:id="1690" w:author="ZTE_Wubin" w:date="2022-10-20T20:14:34Z">
        <w:r>
          <w:rPr>
            <w:rFonts w:hint="default" w:ascii="Times New Roman" w:hAnsi="Times New Roman" w:cs="Times New Roman"/>
            <w:sz w:val="20"/>
            <w:szCs w:val="20"/>
            <w:lang w:eastAsia="zh-CN"/>
          </w:rPr>
          <w:tab/>
        </w:r>
      </w:ins>
      <w:ins w:id="1691" w:author="ZTE_Wubin" w:date="2022-10-20T20:14:34Z">
        <w:r>
          <w:rPr>
            <w:rFonts w:hint="default" w:ascii="Times New Roman" w:hAnsi="Times New Roman" w:cs="Times New Roman"/>
            <w:sz w:val="20"/>
            <w:szCs w:val="20"/>
            <w:lang w:eastAsia="zh-CN"/>
          </w:rPr>
          <w:t xml:space="preserve">Maximum output power for </w:t>
        </w:r>
      </w:ins>
      <w:ins w:id="1692" w:author="ZTE_Wubin" w:date="2022-10-20T20:14:34Z">
        <w:r>
          <w:rPr>
            <w:rFonts w:hint="default" w:ascii="Times New Roman" w:hAnsi="Times New Roman" w:cs="Times New Roman"/>
            <w:sz w:val="20"/>
            <w:szCs w:val="20"/>
            <w:lang w:val="en-US" w:eastAsia="zh-CN"/>
          </w:rPr>
          <w:t>inter-band CA</w:t>
        </w:r>
      </w:ins>
      <w:ins w:id="1693" w:author="ZTE_Wubin" w:date="2022-10-20T20:14:34Z">
        <w:r>
          <w:rPr>
            <w:rFonts w:hint="default" w:ascii="Times New Roman" w:hAnsi="Times New Roman" w:cs="Times New Roman"/>
            <w:sz w:val="20"/>
            <w:szCs w:val="20"/>
          </w:rPr>
          <w:tab/>
        </w:r>
      </w:ins>
      <w:ins w:id="1694" w:author="ZTE_Wubin" w:date="2022-10-20T20:14:34Z">
        <w:r>
          <w:rPr>
            <w:rFonts w:hint="default" w:ascii="Times New Roman" w:hAnsi="Times New Roman" w:cs="Times New Roman"/>
            <w:sz w:val="20"/>
            <w:szCs w:val="20"/>
          </w:rPr>
          <w:fldChar w:fldCharType="begin"/>
        </w:r>
      </w:ins>
      <w:ins w:id="1695" w:author="ZTE_Wubin" w:date="2022-10-20T20:14:34Z">
        <w:r>
          <w:rPr>
            <w:rFonts w:hint="default" w:ascii="Times New Roman" w:hAnsi="Times New Roman" w:cs="Times New Roman"/>
            <w:sz w:val="20"/>
            <w:szCs w:val="20"/>
          </w:rPr>
          <w:instrText xml:space="preserve"> PAGEREF _Toc17612 \h </w:instrText>
        </w:r>
      </w:ins>
      <w:ins w:id="1696" w:author="ZTE_Wubin" w:date="2022-10-20T20:14:34Z">
        <w:r>
          <w:rPr>
            <w:rFonts w:hint="default" w:ascii="Times New Roman" w:hAnsi="Times New Roman" w:cs="Times New Roman"/>
            <w:sz w:val="20"/>
            <w:szCs w:val="20"/>
          </w:rPr>
          <w:fldChar w:fldCharType="separate"/>
        </w:r>
      </w:ins>
      <w:ins w:id="1697" w:author="ZTE_Wubin" w:date="2022-10-20T20:14:35Z">
        <w:r>
          <w:rPr>
            <w:rFonts w:hint="default" w:ascii="Times New Roman" w:hAnsi="Times New Roman" w:cs="Times New Roman"/>
            <w:sz w:val="20"/>
            <w:szCs w:val="20"/>
          </w:rPr>
          <w:t>27</w:t>
        </w:r>
      </w:ins>
      <w:ins w:id="1698"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699" w:author="ZTE_Wubin" w:date="2022-10-20T20:14:34Z"/>
          <w:rFonts w:hint="default" w:ascii="Times New Roman" w:hAnsi="Times New Roman" w:cs="Times New Roman"/>
          <w:sz w:val="20"/>
          <w:szCs w:val="20"/>
        </w:rPr>
      </w:pPr>
      <w:ins w:id="1700" w:author="ZTE_Wubin" w:date="2022-10-20T20:14:34Z">
        <w:r>
          <w:rPr>
            <w:rFonts w:hint="default" w:ascii="Times New Roman" w:hAnsi="Times New Roman" w:cs="Times New Roman"/>
            <w:sz w:val="20"/>
            <w:szCs w:val="20"/>
            <w:lang w:val="en-US" w:eastAsia="zh-CN"/>
          </w:rPr>
          <w:t>5.4.2</w:t>
        </w:r>
      </w:ins>
      <w:ins w:id="1701" w:author="ZTE_Wubin" w:date="2022-10-20T20:14:34Z">
        <w:r>
          <w:rPr>
            <w:rFonts w:hint="default" w:ascii="Times New Roman" w:hAnsi="Times New Roman" w:cs="Times New Roman"/>
            <w:sz w:val="20"/>
            <w:szCs w:val="20"/>
            <w:lang w:eastAsia="zh-CN"/>
          </w:rPr>
          <w:t>.</w:t>
        </w:r>
      </w:ins>
      <w:ins w:id="1702" w:author="ZTE_Wubin" w:date="2022-10-20T20:14:34Z">
        <w:r>
          <w:rPr>
            <w:rFonts w:hint="default" w:ascii="Times New Roman" w:hAnsi="Times New Roman" w:cs="Times New Roman"/>
            <w:sz w:val="20"/>
            <w:szCs w:val="20"/>
            <w:lang w:val="en-US" w:eastAsia="zh-CN"/>
          </w:rPr>
          <w:t>2</w:t>
        </w:r>
      </w:ins>
      <w:ins w:id="1703" w:author="ZTE_Wubin" w:date="2022-10-20T20:14:34Z">
        <w:r>
          <w:rPr>
            <w:rFonts w:hint="default" w:ascii="Times New Roman" w:hAnsi="Times New Roman" w:cs="Times New Roman"/>
            <w:sz w:val="20"/>
            <w:szCs w:val="20"/>
            <w:lang w:val="en-US" w:eastAsia="zh-CN"/>
          </w:rPr>
          <w:tab/>
        </w:r>
      </w:ins>
      <w:ins w:id="1704" w:author="ZTE_Wubin" w:date="2022-10-20T20:14:34Z">
        <w:r>
          <w:rPr>
            <w:rFonts w:hint="default" w:ascii="Times New Roman" w:hAnsi="Times New Roman" w:cs="Times New Roman"/>
            <w:sz w:val="20"/>
            <w:szCs w:val="20"/>
            <w:lang w:val="en-US" w:eastAsia="zh-CN"/>
          </w:rPr>
          <w:t xml:space="preserve"> </w:t>
        </w:r>
      </w:ins>
      <w:ins w:id="1705" w:author="ZTE_Wubin" w:date="2022-10-20T20:14:34Z">
        <w:r>
          <w:rPr>
            <w:rFonts w:hint="default" w:ascii="Times New Roman" w:hAnsi="Times New Roman" w:cs="Times New Roman"/>
            <w:sz w:val="20"/>
            <w:szCs w:val="20"/>
            <w:lang w:eastAsia="zh-CN"/>
          </w:rPr>
          <w:t>UE co-existence studies</w:t>
        </w:r>
      </w:ins>
      <w:ins w:id="1706" w:author="ZTE_Wubin" w:date="2022-10-20T20:14:34Z">
        <w:r>
          <w:rPr>
            <w:rFonts w:hint="default" w:ascii="Times New Roman" w:hAnsi="Times New Roman" w:cs="Times New Roman"/>
            <w:sz w:val="20"/>
            <w:szCs w:val="20"/>
          </w:rPr>
          <w:tab/>
        </w:r>
      </w:ins>
      <w:ins w:id="1707" w:author="ZTE_Wubin" w:date="2022-10-20T20:14:34Z">
        <w:r>
          <w:rPr>
            <w:rFonts w:hint="default" w:ascii="Times New Roman" w:hAnsi="Times New Roman" w:cs="Times New Roman"/>
            <w:sz w:val="20"/>
            <w:szCs w:val="20"/>
          </w:rPr>
          <w:fldChar w:fldCharType="begin"/>
        </w:r>
      </w:ins>
      <w:ins w:id="1708" w:author="ZTE_Wubin" w:date="2022-10-20T20:14:34Z">
        <w:r>
          <w:rPr>
            <w:rFonts w:hint="default" w:ascii="Times New Roman" w:hAnsi="Times New Roman" w:cs="Times New Roman"/>
            <w:sz w:val="20"/>
            <w:szCs w:val="20"/>
          </w:rPr>
          <w:instrText xml:space="preserve"> PAGEREF _Toc31884 \h </w:instrText>
        </w:r>
      </w:ins>
      <w:ins w:id="1709" w:author="ZTE_Wubin" w:date="2022-10-20T20:14:34Z">
        <w:r>
          <w:rPr>
            <w:rFonts w:hint="default" w:ascii="Times New Roman" w:hAnsi="Times New Roman" w:cs="Times New Roman"/>
            <w:sz w:val="20"/>
            <w:szCs w:val="20"/>
          </w:rPr>
          <w:fldChar w:fldCharType="separate"/>
        </w:r>
      </w:ins>
      <w:ins w:id="1710" w:author="ZTE_Wubin" w:date="2022-10-20T20:14:35Z">
        <w:r>
          <w:rPr>
            <w:rFonts w:hint="default" w:ascii="Times New Roman" w:hAnsi="Times New Roman" w:cs="Times New Roman"/>
            <w:sz w:val="20"/>
            <w:szCs w:val="20"/>
          </w:rPr>
          <w:t>27</w:t>
        </w:r>
      </w:ins>
      <w:ins w:id="1711"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712" w:author="ZTE_Wubin" w:date="2022-10-20T20:14:34Z"/>
          <w:rFonts w:hint="default" w:ascii="Times New Roman" w:hAnsi="Times New Roman" w:cs="Times New Roman"/>
          <w:sz w:val="20"/>
          <w:szCs w:val="20"/>
        </w:rPr>
      </w:pPr>
      <w:ins w:id="1713" w:author="ZTE_Wubin" w:date="2022-10-20T20:14:34Z">
        <w:r>
          <w:rPr>
            <w:rFonts w:hint="default" w:ascii="Times New Roman" w:hAnsi="Times New Roman" w:cs="Times New Roman"/>
            <w:sz w:val="20"/>
            <w:szCs w:val="20"/>
            <w:lang w:val="en-US" w:eastAsia="zh-CN"/>
          </w:rPr>
          <w:t>5.4.2</w:t>
        </w:r>
      </w:ins>
      <w:ins w:id="1714" w:author="ZTE_Wubin" w:date="2022-10-20T20:14:34Z">
        <w:r>
          <w:rPr>
            <w:rFonts w:hint="default" w:ascii="Times New Roman" w:hAnsi="Times New Roman" w:cs="Times New Roman"/>
            <w:sz w:val="20"/>
            <w:szCs w:val="20"/>
            <w:lang w:eastAsia="zh-CN"/>
          </w:rPr>
          <w:t>.</w:t>
        </w:r>
      </w:ins>
      <w:ins w:id="1715" w:author="ZTE_Wubin" w:date="2022-10-20T20:14:34Z">
        <w:r>
          <w:rPr>
            <w:rFonts w:hint="default" w:ascii="Times New Roman" w:hAnsi="Times New Roman" w:cs="Times New Roman"/>
            <w:sz w:val="20"/>
            <w:szCs w:val="20"/>
            <w:lang w:val="en-US" w:eastAsia="zh-CN"/>
          </w:rPr>
          <w:t>3</w:t>
        </w:r>
      </w:ins>
      <w:ins w:id="1716" w:author="ZTE_Wubin" w:date="2022-10-20T20:14:34Z">
        <w:r>
          <w:rPr>
            <w:rFonts w:hint="default" w:ascii="Times New Roman" w:hAnsi="Times New Roman" w:cs="Times New Roman"/>
            <w:sz w:val="20"/>
            <w:szCs w:val="20"/>
            <w:lang w:val="en-US" w:eastAsia="zh-CN"/>
          </w:rPr>
          <w:tab/>
        </w:r>
      </w:ins>
      <w:ins w:id="1717" w:author="ZTE_Wubin" w:date="2022-10-20T20:14:34Z">
        <w:r>
          <w:rPr>
            <w:rFonts w:hint="default" w:ascii="Times New Roman" w:hAnsi="Times New Roman" w:cs="Times New Roman"/>
            <w:sz w:val="20"/>
            <w:szCs w:val="20"/>
            <w:lang w:val="en-US" w:eastAsia="zh-CN"/>
          </w:rPr>
          <w:t xml:space="preserve"> REFSENS requirements</w:t>
        </w:r>
      </w:ins>
      <w:ins w:id="1718" w:author="ZTE_Wubin" w:date="2022-10-20T20:14:34Z">
        <w:r>
          <w:rPr>
            <w:rFonts w:hint="default" w:ascii="Times New Roman" w:hAnsi="Times New Roman" w:cs="Times New Roman"/>
            <w:sz w:val="20"/>
            <w:szCs w:val="20"/>
          </w:rPr>
          <w:tab/>
        </w:r>
      </w:ins>
      <w:ins w:id="1719" w:author="ZTE_Wubin" w:date="2022-10-20T20:14:34Z">
        <w:r>
          <w:rPr>
            <w:rFonts w:hint="default" w:ascii="Times New Roman" w:hAnsi="Times New Roman" w:cs="Times New Roman"/>
            <w:sz w:val="20"/>
            <w:szCs w:val="20"/>
          </w:rPr>
          <w:fldChar w:fldCharType="begin"/>
        </w:r>
      </w:ins>
      <w:ins w:id="1720" w:author="ZTE_Wubin" w:date="2022-10-20T20:14:34Z">
        <w:r>
          <w:rPr>
            <w:rFonts w:hint="default" w:ascii="Times New Roman" w:hAnsi="Times New Roman" w:cs="Times New Roman"/>
            <w:sz w:val="20"/>
            <w:szCs w:val="20"/>
          </w:rPr>
          <w:instrText xml:space="preserve"> PAGEREF _Toc21464 \h </w:instrText>
        </w:r>
      </w:ins>
      <w:ins w:id="1721" w:author="ZTE_Wubin" w:date="2022-10-20T20:14:34Z">
        <w:r>
          <w:rPr>
            <w:rFonts w:hint="default" w:ascii="Times New Roman" w:hAnsi="Times New Roman" w:cs="Times New Roman"/>
            <w:sz w:val="20"/>
            <w:szCs w:val="20"/>
          </w:rPr>
          <w:fldChar w:fldCharType="separate"/>
        </w:r>
      </w:ins>
      <w:ins w:id="1722" w:author="ZTE_Wubin" w:date="2022-10-20T20:14:35Z">
        <w:r>
          <w:rPr>
            <w:rFonts w:hint="default" w:ascii="Times New Roman" w:hAnsi="Times New Roman" w:cs="Times New Roman"/>
            <w:sz w:val="20"/>
            <w:szCs w:val="20"/>
          </w:rPr>
          <w:t>28</w:t>
        </w:r>
      </w:ins>
      <w:ins w:id="1723" w:author="ZTE_Wubin" w:date="2022-10-20T20:14:34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1724" w:author="ZTE_Wubin" w:date="2022-10-20T20:14:34Z"/>
          <w:rFonts w:hint="default" w:ascii="Times New Roman" w:hAnsi="Times New Roman" w:cs="Times New Roman"/>
          <w:sz w:val="20"/>
          <w:szCs w:val="20"/>
        </w:rPr>
      </w:pPr>
      <w:ins w:id="1725" w:author="ZTE_Wubin" w:date="2022-10-20T20:14:34Z">
        <w:r>
          <w:rPr>
            <w:rFonts w:hint="default" w:ascii="Times New Roman" w:hAnsi="Times New Roman" w:cs="Times New Roman"/>
            <w:sz w:val="20"/>
            <w:szCs w:val="20"/>
            <w:highlight w:val="none"/>
            <w:lang w:val="en-US" w:eastAsia="zh-CN"/>
          </w:rPr>
          <w:t>5.5</w:t>
        </w:r>
      </w:ins>
      <w:ins w:id="1726" w:author="ZTE_Wubin" w:date="2022-10-20T20:14:34Z">
        <w:r>
          <w:rPr>
            <w:rFonts w:hint="default" w:ascii="Times New Roman" w:hAnsi="Times New Roman" w:cs="Times New Roman"/>
            <w:sz w:val="20"/>
            <w:szCs w:val="20"/>
            <w:highlight w:val="none"/>
            <w:lang w:eastAsia="zh-CN"/>
          </w:rPr>
          <w:tab/>
        </w:r>
      </w:ins>
      <w:ins w:id="1727" w:author="ZTE_Wubin" w:date="2022-10-20T20:14:34Z">
        <w:r>
          <w:rPr>
            <w:rFonts w:hint="default" w:ascii="Times New Roman" w:hAnsi="Times New Roman" w:cs="Times New Roman"/>
            <w:sz w:val="20"/>
            <w:szCs w:val="20"/>
            <w:highlight w:val="none"/>
            <w:lang w:val="en-US" w:eastAsia="zh-CN"/>
          </w:rPr>
          <w:t>CA_</w:t>
        </w:r>
      </w:ins>
      <w:ins w:id="1728" w:author="ZTE_Wubin" w:date="2022-10-20T20:14:34Z">
        <w:r>
          <w:rPr>
            <w:rFonts w:hint="default" w:ascii="Times New Roman" w:hAnsi="Times New Roman" w:cs="Times New Roman"/>
            <w:sz w:val="20"/>
            <w:szCs w:val="20"/>
            <w:highlight w:val="none"/>
            <w:lang w:val="en-US" w:eastAsia="ja-JP"/>
          </w:rPr>
          <w:t>n26-n77</w:t>
        </w:r>
      </w:ins>
      <w:ins w:id="1729" w:author="ZTE_Wubin" w:date="2022-10-20T20:14:34Z">
        <w:r>
          <w:rPr>
            <w:rFonts w:hint="default" w:ascii="Times New Roman" w:hAnsi="Times New Roman" w:cs="Times New Roman"/>
            <w:sz w:val="20"/>
            <w:szCs w:val="20"/>
          </w:rPr>
          <w:tab/>
        </w:r>
      </w:ins>
      <w:ins w:id="1730" w:author="ZTE_Wubin" w:date="2022-10-20T20:14:56Z">
        <w:r>
          <w:rPr>
            <w:rFonts w:hint="default" w:ascii="Times New Roman" w:hAnsi="Times New Roman" w:cs="Times New Roman"/>
            <w:sz w:val="20"/>
            <w:szCs w:val="20"/>
            <w:lang w:val="en-US" w:eastAsia="zh-CN"/>
          </w:rPr>
          <w:tab/>
        </w:r>
      </w:ins>
      <w:ins w:id="1731" w:author="ZTE_Wubin" w:date="2022-10-20T20:14:34Z">
        <w:r>
          <w:rPr>
            <w:rFonts w:hint="default" w:ascii="Times New Roman" w:hAnsi="Times New Roman" w:cs="Times New Roman"/>
            <w:sz w:val="20"/>
            <w:szCs w:val="20"/>
          </w:rPr>
          <w:fldChar w:fldCharType="begin"/>
        </w:r>
      </w:ins>
      <w:ins w:id="1732" w:author="ZTE_Wubin" w:date="2022-10-20T20:14:34Z">
        <w:r>
          <w:rPr>
            <w:rFonts w:hint="default" w:ascii="Times New Roman" w:hAnsi="Times New Roman" w:cs="Times New Roman"/>
            <w:sz w:val="20"/>
            <w:szCs w:val="20"/>
          </w:rPr>
          <w:instrText xml:space="preserve"> PAGEREF _Toc3962 \h </w:instrText>
        </w:r>
      </w:ins>
      <w:ins w:id="1733" w:author="ZTE_Wubin" w:date="2022-10-20T20:14:34Z">
        <w:r>
          <w:rPr>
            <w:rFonts w:hint="default" w:ascii="Times New Roman" w:hAnsi="Times New Roman" w:cs="Times New Roman"/>
            <w:sz w:val="20"/>
            <w:szCs w:val="20"/>
          </w:rPr>
          <w:fldChar w:fldCharType="separate"/>
        </w:r>
      </w:ins>
      <w:ins w:id="1734" w:author="ZTE_Wubin" w:date="2022-10-20T20:14:35Z">
        <w:r>
          <w:rPr>
            <w:rFonts w:hint="default" w:ascii="Times New Roman" w:hAnsi="Times New Roman" w:cs="Times New Roman"/>
            <w:sz w:val="20"/>
            <w:szCs w:val="20"/>
          </w:rPr>
          <w:t>29</w:t>
        </w:r>
      </w:ins>
      <w:ins w:id="1735" w:author="ZTE_Wubin" w:date="2022-10-20T20:14:34Z">
        <w:r>
          <w:rPr>
            <w:rFonts w:hint="default" w:ascii="Times New Roman" w:hAnsi="Times New Roman" w:cs="Times New Roman"/>
            <w:sz w:val="20"/>
            <w:szCs w:val="20"/>
          </w:rPr>
          <w:fldChar w:fldCharType="end"/>
        </w:r>
      </w:ins>
    </w:p>
    <w:p>
      <w:pPr>
        <w:pStyle w:val="18"/>
        <w:tabs>
          <w:tab w:val="right" w:pos="2000"/>
          <w:tab w:val="right" w:leader="dot" w:pos="9641"/>
          <w:tab w:val="clear" w:pos="9639"/>
        </w:tabs>
        <w:rPr>
          <w:ins w:id="1736" w:author="ZTE_Wubin" w:date="2022-10-20T20:14:34Z"/>
          <w:rFonts w:hint="default" w:ascii="Times New Roman" w:hAnsi="Times New Roman" w:cs="Times New Roman"/>
          <w:sz w:val="20"/>
          <w:szCs w:val="20"/>
        </w:rPr>
      </w:pPr>
      <w:ins w:id="1737" w:author="ZTE_Wubin" w:date="2022-10-20T20:14:34Z">
        <w:r>
          <w:rPr>
            <w:rFonts w:hint="default" w:ascii="Times New Roman" w:hAnsi="Times New Roman" w:cs="Times New Roman"/>
            <w:sz w:val="20"/>
            <w:szCs w:val="20"/>
            <w:highlight w:val="none"/>
            <w:lang w:val="en-US" w:eastAsia="zh-CN"/>
          </w:rPr>
          <w:t>5.5.1</w:t>
        </w:r>
      </w:ins>
      <w:ins w:id="1738" w:author="ZTE_Wubin" w:date="2022-10-20T20:14:34Z">
        <w:r>
          <w:rPr>
            <w:rFonts w:hint="default" w:ascii="Times New Roman" w:hAnsi="Times New Roman" w:cs="Times New Roman"/>
            <w:sz w:val="20"/>
            <w:szCs w:val="20"/>
            <w:highlight w:val="none"/>
            <w:lang w:eastAsia="zh-CN"/>
          </w:rPr>
          <w:tab/>
        </w:r>
      </w:ins>
      <w:ins w:id="1739" w:author="ZTE_Wubin" w:date="2022-10-20T20:14:34Z">
        <w:r>
          <w:rPr>
            <w:rFonts w:hint="default" w:ascii="Times New Roman" w:hAnsi="Times New Roman" w:cs="Times New Roman"/>
            <w:sz w:val="20"/>
            <w:szCs w:val="20"/>
            <w:highlight w:val="none"/>
            <w:lang w:val="en-US" w:eastAsia="zh-CN"/>
          </w:rPr>
          <w:t>Common for 1 band UL and 2 bands UL CA</w:t>
        </w:r>
      </w:ins>
      <w:ins w:id="1740" w:author="ZTE_Wubin" w:date="2022-10-20T20:14:34Z">
        <w:r>
          <w:rPr>
            <w:rFonts w:hint="default" w:ascii="Times New Roman" w:hAnsi="Times New Roman" w:cs="Times New Roman"/>
            <w:sz w:val="20"/>
            <w:szCs w:val="20"/>
          </w:rPr>
          <w:tab/>
        </w:r>
      </w:ins>
      <w:ins w:id="1741" w:author="ZTE_Wubin" w:date="2022-10-20T20:14:34Z">
        <w:r>
          <w:rPr>
            <w:rFonts w:hint="default" w:ascii="Times New Roman" w:hAnsi="Times New Roman" w:cs="Times New Roman"/>
            <w:sz w:val="20"/>
            <w:szCs w:val="20"/>
          </w:rPr>
          <w:fldChar w:fldCharType="begin"/>
        </w:r>
      </w:ins>
      <w:ins w:id="1742" w:author="ZTE_Wubin" w:date="2022-10-20T20:14:34Z">
        <w:r>
          <w:rPr>
            <w:rFonts w:hint="default" w:ascii="Times New Roman" w:hAnsi="Times New Roman" w:cs="Times New Roman"/>
            <w:sz w:val="20"/>
            <w:szCs w:val="20"/>
          </w:rPr>
          <w:instrText xml:space="preserve"> PAGEREF _Toc8303 \h </w:instrText>
        </w:r>
      </w:ins>
      <w:ins w:id="1743" w:author="ZTE_Wubin" w:date="2022-10-20T20:14:34Z">
        <w:r>
          <w:rPr>
            <w:rFonts w:hint="default" w:ascii="Times New Roman" w:hAnsi="Times New Roman" w:cs="Times New Roman"/>
            <w:sz w:val="20"/>
            <w:szCs w:val="20"/>
          </w:rPr>
          <w:fldChar w:fldCharType="separate"/>
        </w:r>
      </w:ins>
      <w:ins w:id="1744" w:author="ZTE_Wubin" w:date="2022-10-20T20:14:35Z">
        <w:r>
          <w:rPr>
            <w:rFonts w:hint="default" w:ascii="Times New Roman" w:hAnsi="Times New Roman" w:cs="Times New Roman"/>
            <w:sz w:val="20"/>
            <w:szCs w:val="20"/>
          </w:rPr>
          <w:t>29</w:t>
        </w:r>
      </w:ins>
      <w:ins w:id="1745"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746" w:author="ZTE_Wubin" w:date="2022-10-20T20:14:34Z"/>
          <w:rFonts w:hint="default" w:ascii="Times New Roman" w:hAnsi="Times New Roman" w:cs="Times New Roman"/>
          <w:sz w:val="20"/>
          <w:szCs w:val="20"/>
        </w:rPr>
      </w:pPr>
      <w:ins w:id="1747" w:author="ZTE_Wubin" w:date="2022-10-20T20:14:34Z">
        <w:r>
          <w:rPr>
            <w:rFonts w:hint="default" w:ascii="Times New Roman" w:hAnsi="Times New Roman" w:cs="Times New Roman"/>
            <w:sz w:val="20"/>
            <w:szCs w:val="20"/>
            <w:highlight w:val="none"/>
            <w:lang w:eastAsia="zh-CN"/>
          </w:rPr>
          <w:t>5.5.1.1</w:t>
        </w:r>
      </w:ins>
      <w:ins w:id="1748" w:author="ZTE_Wubin" w:date="2022-10-20T20:14:34Z">
        <w:r>
          <w:rPr>
            <w:rFonts w:hint="default" w:ascii="Times New Roman" w:hAnsi="Times New Roman" w:eastAsia="宋体" w:cs="Times New Roman"/>
            <w:sz w:val="20"/>
            <w:szCs w:val="20"/>
            <w:highlight w:val="none"/>
            <w:lang w:eastAsia="zh-CN"/>
          </w:rPr>
          <w:tab/>
        </w:r>
      </w:ins>
      <w:ins w:id="1749" w:author="ZTE_Wubin" w:date="2022-10-20T20:14:34Z">
        <w:r>
          <w:rPr>
            <w:rFonts w:hint="default" w:ascii="Times New Roman" w:hAnsi="Times New Roman" w:eastAsia="宋体" w:cs="Times New Roman"/>
            <w:sz w:val="20"/>
            <w:szCs w:val="20"/>
            <w:highlight w:val="none"/>
            <w:lang w:eastAsia="zh-CN"/>
          </w:rPr>
          <w:t xml:space="preserve"> </w:t>
        </w:r>
      </w:ins>
      <w:ins w:id="1750" w:author="ZTE_Wubin" w:date="2022-10-20T20:14:34Z">
        <w:r>
          <w:rPr>
            <w:rFonts w:hint="default" w:ascii="Times New Roman" w:hAnsi="Times New Roman" w:cs="Times New Roman"/>
            <w:sz w:val="20"/>
            <w:szCs w:val="20"/>
            <w:highlight w:val="none"/>
            <w:lang w:eastAsia="zh-CN"/>
          </w:rPr>
          <w:t>Operating bands for CA</w:t>
        </w:r>
      </w:ins>
      <w:ins w:id="1751" w:author="ZTE_Wubin" w:date="2022-10-20T20:14:34Z">
        <w:r>
          <w:rPr>
            <w:rFonts w:hint="default" w:ascii="Times New Roman" w:hAnsi="Times New Roman" w:cs="Times New Roman"/>
            <w:sz w:val="20"/>
            <w:szCs w:val="20"/>
          </w:rPr>
          <w:tab/>
        </w:r>
      </w:ins>
      <w:ins w:id="1752" w:author="ZTE_Wubin" w:date="2022-10-20T20:14:34Z">
        <w:r>
          <w:rPr>
            <w:rFonts w:hint="default" w:ascii="Times New Roman" w:hAnsi="Times New Roman" w:cs="Times New Roman"/>
            <w:sz w:val="20"/>
            <w:szCs w:val="20"/>
          </w:rPr>
          <w:fldChar w:fldCharType="begin"/>
        </w:r>
      </w:ins>
      <w:ins w:id="1753" w:author="ZTE_Wubin" w:date="2022-10-20T20:14:34Z">
        <w:r>
          <w:rPr>
            <w:rFonts w:hint="default" w:ascii="Times New Roman" w:hAnsi="Times New Roman" w:cs="Times New Roman"/>
            <w:sz w:val="20"/>
            <w:szCs w:val="20"/>
          </w:rPr>
          <w:instrText xml:space="preserve"> PAGEREF _Toc18609 \h </w:instrText>
        </w:r>
      </w:ins>
      <w:ins w:id="1754" w:author="ZTE_Wubin" w:date="2022-10-20T20:14:34Z">
        <w:r>
          <w:rPr>
            <w:rFonts w:hint="default" w:ascii="Times New Roman" w:hAnsi="Times New Roman" w:cs="Times New Roman"/>
            <w:sz w:val="20"/>
            <w:szCs w:val="20"/>
          </w:rPr>
          <w:fldChar w:fldCharType="separate"/>
        </w:r>
      </w:ins>
      <w:ins w:id="1755" w:author="ZTE_Wubin" w:date="2022-10-20T20:14:35Z">
        <w:r>
          <w:rPr>
            <w:rFonts w:hint="default" w:ascii="Times New Roman" w:hAnsi="Times New Roman" w:cs="Times New Roman"/>
            <w:sz w:val="20"/>
            <w:szCs w:val="20"/>
          </w:rPr>
          <w:t>29</w:t>
        </w:r>
      </w:ins>
      <w:ins w:id="1756"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757" w:author="ZTE_Wubin" w:date="2022-10-20T20:14:34Z"/>
          <w:rFonts w:hint="default" w:ascii="Times New Roman" w:hAnsi="Times New Roman" w:cs="Times New Roman"/>
          <w:sz w:val="20"/>
          <w:szCs w:val="20"/>
        </w:rPr>
      </w:pPr>
      <w:ins w:id="1758" w:author="ZTE_Wubin" w:date="2022-10-20T20:14:34Z">
        <w:r>
          <w:rPr>
            <w:rFonts w:hint="default" w:ascii="Times New Roman" w:hAnsi="Times New Roman" w:cs="Times New Roman"/>
            <w:sz w:val="20"/>
            <w:szCs w:val="20"/>
            <w:highlight w:val="none"/>
            <w:lang w:eastAsia="zh-CN"/>
          </w:rPr>
          <w:t>5.5.1.2</w:t>
        </w:r>
      </w:ins>
      <w:ins w:id="1759" w:author="ZTE_Wubin" w:date="2022-10-20T20:14:34Z">
        <w:r>
          <w:rPr>
            <w:rFonts w:hint="default" w:ascii="Times New Roman" w:hAnsi="Times New Roman" w:eastAsia="宋体" w:cs="Times New Roman"/>
            <w:sz w:val="20"/>
            <w:szCs w:val="20"/>
            <w:highlight w:val="none"/>
            <w:lang w:eastAsia="zh-CN"/>
          </w:rPr>
          <w:tab/>
        </w:r>
      </w:ins>
      <w:ins w:id="1760" w:author="ZTE_Wubin" w:date="2022-10-20T20:14:34Z">
        <w:r>
          <w:rPr>
            <w:rFonts w:hint="default" w:ascii="Times New Roman" w:hAnsi="Times New Roman" w:eastAsia="宋体" w:cs="Times New Roman"/>
            <w:sz w:val="20"/>
            <w:szCs w:val="20"/>
            <w:highlight w:val="none"/>
            <w:lang w:eastAsia="zh-CN"/>
          </w:rPr>
          <w:t xml:space="preserve"> </w:t>
        </w:r>
      </w:ins>
      <w:ins w:id="1761" w:author="ZTE_Wubin" w:date="2022-10-20T20:14:34Z">
        <w:r>
          <w:rPr>
            <w:rFonts w:hint="default" w:ascii="Times New Roman" w:hAnsi="Times New Roman" w:cs="Times New Roman"/>
            <w:sz w:val="20"/>
            <w:szCs w:val="20"/>
            <w:highlight w:val="none"/>
            <w:lang w:eastAsia="zh-CN"/>
          </w:rPr>
          <w:t>Channel bandwidths per operating band for CA</w:t>
        </w:r>
      </w:ins>
      <w:ins w:id="1762" w:author="ZTE_Wubin" w:date="2022-10-20T20:14:34Z">
        <w:r>
          <w:rPr>
            <w:rFonts w:hint="default" w:ascii="Times New Roman" w:hAnsi="Times New Roman" w:cs="Times New Roman"/>
            <w:sz w:val="20"/>
            <w:szCs w:val="20"/>
          </w:rPr>
          <w:tab/>
        </w:r>
      </w:ins>
      <w:ins w:id="1763" w:author="ZTE_Wubin" w:date="2022-10-20T20:14:34Z">
        <w:r>
          <w:rPr>
            <w:rFonts w:hint="default" w:ascii="Times New Roman" w:hAnsi="Times New Roman" w:cs="Times New Roman"/>
            <w:sz w:val="20"/>
            <w:szCs w:val="20"/>
          </w:rPr>
          <w:fldChar w:fldCharType="begin"/>
        </w:r>
      </w:ins>
      <w:ins w:id="1764" w:author="ZTE_Wubin" w:date="2022-10-20T20:14:34Z">
        <w:r>
          <w:rPr>
            <w:rFonts w:hint="default" w:ascii="Times New Roman" w:hAnsi="Times New Roman" w:cs="Times New Roman"/>
            <w:sz w:val="20"/>
            <w:szCs w:val="20"/>
          </w:rPr>
          <w:instrText xml:space="preserve"> PAGEREF _Toc2678 \h </w:instrText>
        </w:r>
      </w:ins>
      <w:ins w:id="1765" w:author="ZTE_Wubin" w:date="2022-10-20T20:14:34Z">
        <w:r>
          <w:rPr>
            <w:rFonts w:hint="default" w:ascii="Times New Roman" w:hAnsi="Times New Roman" w:cs="Times New Roman"/>
            <w:sz w:val="20"/>
            <w:szCs w:val="20"/>
          </w:rPr>
          <w:fldChar w:fldCharType="separate"/>
        </w:r>
      </w:ins>
      <w:ins w:id="1766" w:author="ZTE_Wubin" w:date="2022-10-20T20:14:35Z">
        <w:r>
          <w:rPr>
            <w:rFonts w:hint="default" w:ascii="Times New Roman" w:hAnsi="Times New Roman" w:cs="Times New Roman"/>
            <w:sz w:val="20"/>
            <w:szCs w:val="20"/>
          </w:rPr>
          <w:t>29</w:t>
        </w:r>
      </w:ins>
      <w:ins w:id="1767"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768" w:author="ZTE_Wubin" w:date="2022-10-20T20:14:34Z"/>
          <w:rFonts w:hint="default" w:ascii="Times New Roman" w:hAnsi="Times New Roman" w:cs="Times New Roman"/>
          <w:sz w:val="20"/>
          <w:szCs w:val="20"/>
        </w:rPr>
      </w:pPr>
      <w:ins w:id="1769" w:author="ZTE_Wubin" w:date="2022-10-20T20:14:34Z">
        <w:r>
          <w:rPr>
            <w:rFonts w:hint="default" w:ascii="Times New Roman" w:hAnsi="Times New Roman" w:cs="Times New Roman"/>
            <w:sz w:val="20"/>
            <w:szCs w:val="20"/>
            <w:highlight w:val="none"/>
            <w:lang w:eastAsia="zh-CN"/>
          </w:rPr>
          <w:t>5.5.1.3</w:t>
        </w:r>
      </w:ins>
      <w:ins w:id="1770" w:author="ZTE_Wubin" w:date="2022-10-20T20:14:34Z">
        <w:r>
          <w:rPr>
            <w:rFonts w:hint="default" w:ascii="Times New Roman" w:hAnsi="Times New Roman" w:eastAsia="宋体" w:cs="Times New Roman"/>
            <w:sz w:val="20"/>
            <w:szCs w:val="20"/>
            <w:highlight w:val="none"/>
            <w:lang w:eastAsia="zh-CN"/>
          </w:rPr>
          <w:tab/>
        </w:r>
      </w:ins>
      <w:ins w:id="1771" w:author="ZTE_Wubin" w:date="2022-10-20T20:14:34Z">
        <w:r>
          <w:rPr>
            <w:rFonts w:hint="default" w:ascii="Times New Roman" w:hAnsi="Times New Roman" w:eastAsia="宋体" w:cs="Times New Roman"/>
            <w:sz w:val="20"/>
            <w:szCs w:val="20"/>
            <w:highlight w:val="none"/>
            <w:lang w:eastAsia="zh-CN"/>
          </w:rPr>
          <w:t xml:space="preserve"> </w:t>
        </w:r>
      </w:ins>
      <w:ins w:id="1772" w:author="ZTE_Wubin" w:date="2022-10-20T20:14:34Z">
        <w:r>
          <w:rPr>
            <w:rFonts w:hint="default" w:ascii="Times New Roman" w:hAnsi="Times New Roman" w:cs="Times New Roman"/>
            <w:sz w:val="20"/>
            <w:szCs w:val="20"/>
            <w:highlight w:val="none"/>
            <w:lang w:eastAsia="zh-CN"/>
          </w:rPr>
          <w:t>UE co-existence studies</w:t>
        </w:r>
      </w:ins>
      <w:ins w:id="1773" w:author="ZTE_Wubin" w:date="2022-10-20T20:14:34Z">
        <w:r>
          <w:rPr>
            <w:rFonts w:hint="default" w:ascii="Times New Roman" w:hAnsi="Times New Roman" w:cs="Times New Roman"/>
            <w:sz w:val="20"/>
            <w:szCs w:val="20"/>
          </w:rPr>
          <w:tab/>
        </w:r>
      </w:ins>
      <w:ins w:id="1774" w:author="ZTE_Wubin" w:date="2022-10-20T20:14:34Z">
        <w:r>
          <w:rPr>
            <w:rFonts w:hint="default" w:ascii="Times New Roman" w:hAnsi="Times New Roman" w:cs="Times New Roman"/>
            <w:sz w:val="20"/>
            <w:szCs w:val="20"/>
          </w:rPr>
          <w:fldChar w:fldCharType="begin"/>
        </w:r>
      </w:ins>
      <w:ins w:id="1775" w:author="ZTE_Wubin" w:date="2022-10-20T20:14:34Z">
        <w:r>
          <w:rPr>
            <w:rFonts w:hint="default" w:ascii="Times New Roman" w:hAnsi="Times New Roman" w:cs="Times New Roman"/>
            <w:sz w:val="20"/>
            <w:szCs w:val="20"/>
          </w:rPr>
          <w:instrText xml:space="preserve"> PAGEREF _Toc29116 \h </w:instrText>
        </w:r>
      </w:ins>
      <w:ins w:id="1776" w:author="ZTE_Wubin" w:date="2022-10-20T20:14:34Z">
        <w:r>
          <w:rPr>
            <w:rFonts w:hint="default" w:ascii="Times New Roman" w:hAnsi="Times New Roman" w:cs="Times New Roman"/>
            <w:sz w:val="20"/>
            <w:szCs w:val="20"/>
          </w:rPr>
          <w:fldChar w:fldCharType="separate"/>
        </w:r>
      </w:ins>
      <w:ins w:id="1777" w:author="ZTE_Wubin" w:date="2022-10-20T20:14:35Z">
        <w:r>
          <w:rPr>
            <w:rFonts w:hint="default" w:ascii="Times New Roman" w:hAnsi="Times New Roman" w:cs="Times New Roman"/>
            <w:sz w:val="20"/>
            <w:szCs w:val="20"/>
          </w:rPr>
          <w:t>29</w:t>
        </w:r>
      </w:ins>
      <w:ins w:id="1778"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779" w:author="ZTE_Wubin" w:date="2022-10-20T20:14:34Z"/>
          <w:rFonts w:hint="default" w:ascii="Times New Roman" w:hAnsi="Times New Roman" w:cs="Times New Roman"/>
          <w:sz w:val="20"/>
          <w:szCs w:val="20"/>
        </w:rPr>
      </w:pPr>
      <w:ins w:id="1780" w:author="ZTE_Wubin" w:date="2022-10-20T20:14:34Z">
        <w:r>
          <w:rPr>
            <w:rFonts w:hint="default" w:ascii="Times New Roman" w:hAnsi="Times New Roman" w:cs="Times New Roman"/>
            <w:sz w:val="20"/>
            <w:szCs w:val="20"/>
            <w:highlight w:val="none"/>
            <w:lang w:eastAsia="zh-CN"/>
          </w:rPr>
          <w:t>5.5.1.4</w:t>
        </w:r>
      </w:ins>
      <w:ins w:id="1781" w:author="ZTE_Wubin" w:date="2022-10-20T20:14:34Z">
        <w:r>
          <w:rPr>
            <w:rFonts w:hint="default" w:ascii="Times New Roman" w:hAnsi="Times New Roman" w:eastAsia="宋体" w:cs="Times New Roman"/>
            <w:sz w:val="20"/>
            <w:szCs w:val="20"/>
            <w:highlight w:val="none"/>
            <w:lang w:eastAsia="zh-CN"/>
          </w:rPr>
          <w:tab/>
        </w:r>
      </w:ins>
      <w:ins w:id="1782" w:author="ZTE_Wubin" w:date="2022-10-20T20:14:34Z">
        <w:r>
          <w:rPr>
            <w:rFonts w:hint="default" w:ascii="Times New Roman" w:hAnsi="Times New Roman" w:eastAsia="宋体" w:cs="Times New Roman"/>
            <w:sz w:val="20"/>
            <w:szCs w:val="20"/>
            <w:highlight w:val="none"/>
            <w:lang w:eastAsia="zh-CN"/>
          </w:rPr>
          <w:t xml:space="preserve"> </w:t>
        </w:r>
      </w:ins>
      <w:ins w:id="1783" w:author="ZTE_Wubin" w:date="2022-10-20T20:14:34Z">
        <w:r>
          <w:rPr>
            <w:rFonts w:hint="default" w:ascii="Times New Roman" w:hAnsi="Times New Roman" w:cs="Times New Roman"/>
            <w:sz w:val="20"/>
            <w:szCs w:val="20"/>
            <w:highlight w:val="none"/>
            <w:lang w:eastAsia="zh-CN"/>
          </w:rPr>
          <w:t>∆T</w:t>
        </w:r>
      </w:ins>
      <w:ins w:id="1784" w:author="ZTE_Wubin" w:date="2022-10-20T20:14:34Z">
        <w:r>
          <w:rPr>
            <w:rFonts w:hint="default" w:ascii="Times New Roman" w:hAnsi="Times New Roman" w:eastAsia="宋体" w:cs="Times New Roman"/>
            <w:sz w:val="20"/>
            <w:szCs w:val="20"/>
            <w:highlight w:val="none"/>
            <w:vertAlign w:val="subscript"/>
            <w:lang w:eastAsia="zh-CN"/>
          </w:rPr>
          <w:t>IB</w:t>
        </w:r>
      </w:ins>
      <w:ins w:id="1785" w:author="ZTE_Wubin" w:date="2022-10-20T20:14:34Z">
        <w:r>
          <w:rPr>
            <w:rFonts w:hint="default" w:ascii="Times New Roman" w:hAnsi="Times New Roman" w:cs="Times New Roman"/>
            <w:sz w:val="20"/>
            <w:szCs w:val="20"/>
            <w:highlight w:val="none"/>
            <w:lang w:eastAsia="zh-CN"/>
          </w:rPr>
          <w:t xml:space="preserve"> and ∆R</w:t>
        </w:r>
      </w:ins>
      <w:ins w:id="1786" w:author="ZTE_Wubin" w:date="2022-10-20T20:14:34Z">
        <w:r>
          <w:rPr>
            <w:rFonts w:hint="default" w:ascii="Times New Roman" w:hAnsi="Times New Roman" w:eastAsia="宋体" w:cs="Times New Roman"/>
            <w:sz w:val="20"/>
            <w:szCs w:val="20"/>
            <w:highlight w:val="none"/>
            <w:vertAlign w:val="subscript"/>
            <w:lang w:eastAsia="zh-CN"/>
          </w:rPr>
          <w:t>IB</w:t>
        </w:r>
      </w:ins>
      <w:ins w:id="1787" w:author="ZTE_Wubin" w:date="2022-10-20T20:14:34Z">
        <w:r>
          <w:rPr>
            <w:rFonts w:hint="default" w:ascii="Times New Roman" w:hAnsi="Times New Roman" w:cs="Times New Roman"/>
            <w:sz w:val="20"/>
            <w:szCs w:val="20"/>
            <w:highlight w:val="none"/>
            <w:lang w:eastAsia="zh-CN"/>
          </w:rPr>
          <w:t xml:space="preserve"> values</w:t>
        </w:r>
      </w:ins>
      <w:ins w:id="1788" w:author="ZTE_Wubin" w:date="2022-10-20T20:14:34Z">
        <w:r>
          <w:rPr>
            <w:rFonts w:hint="default" w:ascii="Times New Roman" w:hAnsi="Times New Roman" w:cs="Times New Roman"/>
            <w:sz w:val="20"/>
            <w:szCs w:val="20"/>
          </w:rPr>
          <w:tab/>
        </w:r>
      </w:ins>
      <w:ins w:id="1789" w:author="ZTE_Wubin" w:date="2022-10-20T20:14:34Z">
        <w:r>
          <w:rPr>
            <w:rFonts w:hint="default" w:ascii="Times New Roman" w:hAnsi="Times New Roman" w:cs="Times New Roman"/>
            <w:sz w:val="20"/>
            <w:szCs w:val="20"/>
          </w:rPr>
          <w:fldChar w:fldCharType="begin"/>
        </w:r>
      </w:ins>
      <w:ins w:id="1790" w:author="ZTE_Wubin" w:date="2022-10-20T20:14:34Z">
        <w:r>
          <w:rPr>
            <w:rFonts w:hint="default" w:ascii="Times New Roman" w:hAnsi="Times New Roman" w:cs="Times New Roman"/>
            <w:sz w:val="20"/>
            <w:szCs w:val="20"/>
          </w:rPr>
          <w:instrText xml:space="preserve"> PAGEREF _Toc24988 \h </w:instrText>
        </w:r>
      </w:ins>
      <w:ins w:id="1791" w:author="ZTE_Wubin" w:date="2022-10-20T20:14:34Z">
        <w:r>
          <w:rPr>
            <w:rFonts w:hint="default" w:ascii="Times New Roman" w:hAnsi="Times New Roman" w:cs="Times New Roman"/>
            <w:sz w:val="20"/>
            <w:szCs w:val="20"/>
          </w:rPr>
          <w:fldChar w:fldCharType="separate"/>
        </w:r>
      </w:ins>
      <w:ins w:id="1792" w:author="ZTE_Wubin" w:date="2022-10-20T20:14:35Z">
        <w:r>
          <w:rPr>
            <w:rFonts w:hint="default" w:ascii="Times New Roman" w:hAnsi="Times New Roman" w:cs="Times New Roman"/>
            <w:sz w:val="20"/>
            <w:szCs w:val="20"/>
          </w:rPr>
          <w:t>29</w:t>
        </w:r>
      </w:ins>
      <w:ins w:id="1793"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794" w:author="ZTE_Wubin" w:date="2022-10-20T20:14:34Z"/>
          <w:rFonts w:hint="default" w:ascii="Times New Roman" w:hAnsi="Times New Roman" w:cs="Times New Roman"/>
          <w:sz w:val="20"/>
          <w:szCs w:val="20"/>
        </w:rPr>
      </w:pPr>
      <w:ins w:id="1795" w:author="ZTE_Wubin" w:date="2022-10-20T20:14:34Z">
        <w:r>
          <w:rPr>
            <w:rFonts w:hint="default" w:ascii="Times New Roman" w:hAnsi="Times New Roman" w:cs="Times New Roman"/>
            <w:sz w:val="20"/>
            <w:szCs w:val="20"/>
            <w:highlight w:val="none"/>
            <w:lang w:eastAsia="zh-CN"/>
          </w:rPr>
          <w:t>5.5.1.5</w:t>
        </w:r>
      </w:ins>
      <w:ins w:id="1796" w:author="ZTE_Wubin" w:date="2022-10-20T20:14:34Z">
        <w:r>
          <w:rPr>
            <w:rFonts w:hint="default" w:ascii="Times New Roman" w:hAnsi="Times New Roman" w:eastAsia="宋体" w:cs="Times New Roman"/>
            <w:sz w:val="20"/>
            <w:szCs w:val="20"/>
            <w:highlight w:val="none"/>
            <w:lang w:eastAsia="zh-CN"/>
          </w:rPr>
          <w:t xml:space="preserve"> </w:t>
        </w:r>
      </w:ins>
      <w:ins w:id="1797" w:author="ZTE_Wubin" w:date="2022-10-20T20:14:34Z">
        <w:r>
          <w:rPr>
            <w:rFonts w:hint="default" w:ascii="Times New Roman" w:hAnsi="Times New Roman" w:eastAsia="宋体" w:cs="Times New Roman"/>
            <w:sz w:val="20"/>
            <w:szCs w:val="20"/>
            <w:highlight w:val="none"/>
            <w:lang w:eastAsia="zh-CN"/>
          </w:rPr>
          <w:tab/>
        </w:r>
      </w:ins>
      <w:ins w:id="1798" w:author="ZTE_Wubin" w:date="2022-10-20T20:14:34Z">
        <w:r>
          <w:rPr>
            <w:rFonts w:hint="default" w:ascii="Times New Roman" w:hAnsi="Times New Roman" w:eastAsia="宋体" w:cs="Times New Roman"/>
            <w:sz w:val="20"/>
            <w:szCs w:val="20"/>
            <w:highlight w:val="none"/>
            <w:lang w:eastAsia="zh-CN"/>
          </w:rPr>
          <w:t xml:space="preserve"> </w:t>
        </w:r>
      </w:ins>
      <w:ins w:id="1799" w:author="ZTE_Wubin" w:date="2022-10-20T20:14:34Z">
        <w:r>
          <w:rPr>
            <w:rFonts w:hint="default" w:ascii="Times New Roman" w:hAnsi="Times New Roman" w:cs="Times New Roman"/>
            <w:sz w:val="20"/>
            <w:szCs w:val="20"/>
            <w:highlight w:val="none"/>
            <w:lang w:eastAsia="zh-CN"/>
          </w:rPr>
          <w:t>REFSENS requirements</w:t>
        </w:r>
      </w:ins>
      <w:ins w:id="1800" w:author="ZTE_Wubin" w:date="2022-10-20T20:14:34Z">
        <w:r>
          <w:rPr>
            <w:rFonts w:hint="default" w:ascii="Times New Roman" w:hAnsi="Times New Roman" w:cs="Times New Roman"/>
            <w:sz w:val="20"/>
            <w:szCs w:val="20"/>
          </w:rPr>
          <w:tab/>
        </w:r>
      </w:ins>
      <w:ins w:id="1801" w:author="ZTE_Wubin" w:date="2022-10-20T20:14:34Z">
        <w:r>
          <w:rPr>
            <w:rFonts w:hint="default" w:ascii="Times New Roman" w:hAnsi="Times New Roman" w:cs="Times New Roman"/>
            <w:sz w:val="20"/>
            <w:szCs w:val="20"/>
          </w:rPr>
          <w:fldChar w:fldCharType="begin"/>
        </w:r>
      </w:ins>
      <w:ins w:id="1802" w:author="ZTE_Wubin" w:date="2022-10-20T20:14:34Z">
        <w:r>
          <w:rPr>
            <w:rFonts w:hint="default" w:ascii="Times New Roman" w:hAnsi="Times New Roman" w:cs="Times New Roman"/>
            <w:sz w:val="20"/>
            <w:szCs w:val="20"/>
          </w:rPr>
          <w:instrText xml:space="preserve"> PAGEREF _Toc24210 \h </w:instrText>
        </w:r>
      </w:ins>
      <w:ins w:id="1803" w:author="ZTE_Wubin" w:date="2022-10-20T20:14:34Z">
        <w:r>
          <w:rPr>
            <w:rFonts w:hint="default" w:ascii="Times New Roman" w:hAnsi="Times New Roman" w:cs="Times New Roman"/>
            <w:sz w:val="20"/>
            <w:szCs w:val="20"/>
          </w:rPr>
          <w:fldChar w:fldCharType="separate"/>
        </w:r>
      </w:ins>
      <w:ins w:id="1804" w:author="ZTE_Wubin" w:date="2022-10-20T20:14:35Z">
        <w:r>
          <w:rPr>
            <w:rFonts w:hint="default" w:ascii="Times New Roman" w:hAnsi="Times New Roman" w:cs="Times New Roman"/>
            <w:sz w:val="20"/>
            <w:szCs w:val="20"/>
          </w:rPr>
          <w:t>30</w:t>
        </w:r>
      </w:ins>
      <w:ins w:id="1805"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806" w:author="ZTE_Wubin" w:date="2022-10-20T20:14:34Z"/>
          <w:rFonts w:hint="default" w:ascii="Times New Roman" w:hAnsi="Times New Roman" w:cs="Times New Roman"/>
          <w:sz w:val="20"/>
          <w:szCs w:val="20"/>
        </w:rPr>
      </w:pPr>
      <w:ins w:id="1807" w:author="ZTE_Wubin" w:date="2022-10-20T20:14:34Z">
        <w:r>
          <w:rPr>
            <w:rFonts w:hint="default" w:ascii="Times New Roman" w:hAnsi="Times New Roman" w:eastAsia="宋体" w:cs="Times New Roman"/>
            <w:sz w:val="20"/>
            <w:szCs w:val="20"/>
            <w:highlight w:val="none"/>
            <w:lang w:eastAsia="zh-CN"/>
          </w:rPr>
          <w:t>5.5</w:t>
        </w:r>
      </w:ins>
      <w:ins w:id="1808" w:author="ZTE_Wubin" w:date="2022-10-20T20:14:34Z">
        <w:r>
          <w:rPr>
            <w:rFonts w:hint="default" w:ascii="Times New Roman" w:hAnsi="Times New Roman" w:cs="Times New Roman"/>
            <w:sz w:val="20"/>
            <w:szCs w:val="20"/>
            <w:highlight w:val="none"/>
          </w:rPr>
          <w:t>.1.6</w:t>
        </w:r>
      </w:ins>
      <w:ins w:id="1809" w:author="ZTE_Wubin" w:date="2022-10-20T20:14:34Z">
        <w:r>
          <w:rPr>
            <w:rFonts w:hint="default" w:ascii="Times New Roman" w:hAnsi="Times New Roman" w:cs="Times New Roman"/>
            <w:sz w:val="20"/>
            <w:szCs w:val="20"/>
            <w:highlight w:val="none"/>
          </w:rPr>
          <w:tab/>
        </w:r>
      </w:ins>
      <w:ins w:id="1810" w:author="ZTE_Wubin" w:date="2022-10-20T20:14:34Z">
        <w:r>
          <w:rPr>
            <w:rFonts w:hint="default" w:ascii="Times New Roman" w:hAnsi="Times New Roman" w:cs="Times New Roman"/>
            <w:sz w:val="20"/>
            <w:szCs w:val="20"/>
            <w:highlight w:val="none"/>
            <w:lang w:val="en-US" w:eastAsia="zh-CN"/>
          </w:rPr>
          <w:t>OOB blocking exception requirements</w:t>
        </w:r>
      </w:ins>
      <w:ins w:id="1811" w:author="ZTE_Wubin" w:date="2022-10-20T20:14:34Z">
        <w:r>
          <w:rPr>
            <w:rFonts w:hint="default" w:ascii="Times New Roman" w:hAnsi="Times New Roman" w:cs="Times New Roman"/>
            <w:sz w:val="20"/>
            <w:szCs w:val="20"/>
          </w:rPr>
          <w:tab/>
        </w:r>
      </w:ins>
      <w:ins w:id="1812" w:author="ZTE_Wubin" w:date="2022-10-20T20:14:34Z">
        <w:r>
          <w:rPr>
            <w:rFonts w:hint="default" w:ascii="Times New Roman" w:hAnsi="Times New Roman" w:cs="Times New Roman"/>
            <w:sz w:val="20"/>
            <w:szCs w:val="20"/>
          </w:rPr>
          <w:fldChar w:fldCharType="begin"/>
        </w:r>
      </w:ins>
      <w:ins w:id="1813" w:author="ZTE_Wubin" w:date="2022-10-20T20:14:34Z">
        <w:r>
          <w:rPr>
            <w:rFonts w:hint="default" w:ascii="Times New Roman" w:hAnsi="Times New Roman" w:cs="Times New Roman"/>
            <w:sz w:val="20"/>
            <w:szCs w:val="20"/>
          </w:rPr>
          <w:instrText xml:space="preserve"> PAGEREF _Toc2274 \h </w:instrText>
        </w:r>
      </w:ins>
      <w:ins w:id="1814" w:author="ZTE_Wubin" w:date="2022-10-20T20:14:34Z">
        <w:r>
          <w:rPr>
            <w:rFonts w:hint="default" w:ascii="Times New Roman" w:hAnsi="Times New Roman" w:cs="Times New Roman"/>
            <w:sz w:val="20"/>
            <w:szCs w:val="20"/>
          </w:rPr>
          <w:fldChar w:fldCharType="separate"/>
        </w:r>
      </w:ins>
      <w:ins w:id="1815" w:author="ZTE_Wubin" w:date="2022-10-20T20:14:35Z">
        <w:r>
          <w:rPr>
            <w:rFonts w:hint="default" w:ascii="Times New Roman" w:hAnsi="Times New Roman" w:cs="Times New Roman"/>
            <w:sz w:val="20"/>
            <w:szCs w:val="20"/>
          </w:rPr>
          <w:t>30</w:t>
        </w:r>
      </w:ins>
      <w:ins w:id="1816" w:author="ZTE_Wubin" w:date="2022-10-20T20:14:34Z">
        <w:r>
          <w:rPr>
            <w:rFonts w:hint="default" w:ascii="Times New Roman" w:hAnsi="Times New Roman" w:cs="Times New Roman"/>
            <w:sz w:val="20"/>
            <w:szCs w:val="20"/>
          </w:rPr>
          <w:fldChar w:fldCharType="end"/>
        </w:r>
      </w:ins>
    </w:p>
    <w:p>
      <w:pPr>
        <w:pStyle w:val="18"/>
        <w:tabs>
          <w:tab w:val="right" w:pos="2000"/>
          <w:tab w:val="right" w:leader="dot" w:pos="9641"/>
          <w:tab w:val="clear" w:pos="9639"/>
        </w:tabs>
        <w:rPr>
          <w:ins w:id="1817" w:author="ZTE_Wubin" w:date="2022-10-20T20:14:34Z"/>
          <w:rFonts w:hint="default" w:ascii="Times New Roman" w:hAnsi="Times New Roman" w:cs="Times New Roman"/>
          <w:sz w:val="20"/>
          <w:szCs w:val="20"/>
        </w:rPr>
      </w:pPr>
      <w:ins w:id="1818" w:author="ZTE_Wubin" w:date="2022-10-20T20:14:34Z">
        <w:r>
          <w:rPr>
            <w:rFonts w:hint="default" w:ascii="Times New Roman" w:hAnsi="Times New Roman" w:cs="Times New Roman"/>
            <w:sz w:val="20"/>
            <w:szCs w:val="20"/>
            <w:highlight w:val="none"/>
            <w:lang w:val="en-US" w:eastAsia="zh-CN"/>
          </w:rPr>
          <w:t>5.5.2</w:t>
        </w:r>
      </w:ins>
      <w:ins w:id="1819" w:author="ZTE_Wubin" w:date="2022-10-20T20:14:34Z">
        <w:r>
          <w:rPr>
            <w:rFonts w:hint="default" w:ascii="Times New Roman" w:hAnsi="Times New Roman" w:cs="Times New Roman"/>
            <w:sz w:val="20"/>
            <w:szCs w:val="20"/>
            <w:highlight w:val="none"/>
            <w:lang w:val="en-US" w:eastAsia="zh-CN"/>
          </w:rPr>
          <w:tab/>
        </w:r>
      </w:ins>
      <w:ins w:id="1820" w:author="ZTE_Wubin" w:date="2022-10-20T20:14:34Z">
        <w:r>
          <w:rPr>
            <w:rFonts w:hint="default" w:ascii="Times New Roman" w:hAnsi="Times New Roman" w:cs="Times New Roman"/>
            <w:sz w:val="20"/>
            <w:szCs w:val="20"/>
            <w:highlight w:val="none"/>
            <w:lang w:val="en-US" w:eastAsia="zh-CN"/>
          </w:rPr>
          <w:t xml:space="preserve"> Specific for 2 bands UL </w:t>
        </w:r>
      </w:ins>
      <w:ins w:id="1821" w:author="ZTE_Wubin" w:date="2022-10-20T20:14:34Z">
        <w:r>
          <w:rPr>
            <w:rFonts w:hint="default" w:ascii="Times New Roman" w:hAnsi="Times New Roman" w:cs="Times New Roman"/>
            <w:sz w:val="20"/>
            <w:szCs w:val="20"/>
            <w:highlight w:val="none"/>
            <w:lang w:eastAsia="zh-CN"/>
          </w:rPr>
          <w:t>CA</w:t>
        </w:r>
      </w:ins>
      <w:ins w:id="1822" w:author="ZTE_Wubin" w:date="2022-10-20T20:14:34Z">
        <w:r>
          <w:rPr>
            <w:rFonts w:hint="default" w:ascii="Times New Roman" w:hAnsi="Times New Roman" w:cs="Times New Roman"/>
            <w:sz w:val="20"/>
            <w:szCs w:val="20"/>
          </w:rPr>
          <w:tab/>
        </w:r>
      </w:ins>
      <w:ins w:id="1823" w:author="ZTE_Wubin" w:date="2022-10-20T20:14:34Z">
        <w:r>
          <w:rPr>
            <w:rFonts w:hint="default" w:ascii="Times New Roman" w:hAnsi="Times New Roman" w:cs="Times New Roman"/>
            <w:sz w:val="20"/>
            <w:szCs w:val="20"/>
          </w:rPr>
          <w:fldChar w:fldCharType="begin"/>
        </w:r>
      </w:ins>
      <w:ins w:id="1824" w:author="ZTE_Wubin" w:date="2022-10-20T20:14:34Z">
        <w:r>
          <w:rPr>
            <w:rFonts w:hint="default" w:ascii="Times New Roman" w:hAnsi="Times New Roman" w:cs="Times New Roman"/>
            <w:sz w:val="20"/>
            <w:szCs w:val="20"/>
          </w:rPr>
          <w:instrText xml:space="preserve"> PAGEREF _Toc20878 \h </w:instrText>
        </w:r>
      </w:ins>
      <w:ins w:id="1825" w:author="ZTE_Wubin" w:date="2022-10-20T20:14:34Z">
        <w:r>
          <w:rPr>
            <w:rFonts w:hint="default" w:ascii="Times New Roman" w:hAnsi="Times New Roman" w:cs="Times New Roman"/>
            <w:sz w:val="20"/>
            <w:szCs w:val="20"/>
          </w:rPr>
          <w:fldChar w:fldCharType="separate"/>
        </w:r>
      </w:ins>
      <w:ins w:id="1826" w:author="ZTE_Wubin" w:date="2022-10-20T20:14:35Z">
        <w:r>
          <w:rPr>
            <w:rFonts w:hint="default" w:ascii="Times New Roman" w:hAnsi="Times New Roman" w:cs="Times New Roman"/>
            <w:sz w:val="20"/>
            <w:szCs w:val="20"/>
          </w:rPr>
          <w:t>30</w:t>
        </w:r>
      </w:ins>
      <w:ins w:id="1827"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828" w:author="ZTE_Wubin" w:date="2022-10-20T20:14:34Z"/>
          <w:rFonts w:hint="default" w:ascii="Times New Roman" w:hAnsi="Times New Roman" w:cs="Times New Roman"/>
          <w:sz w:val="20"/>
          <w:szCs w:val="20"/>
        </w:rPr>
      </w:pPr>
      <w:ins w:id="1829" w:author="ZTE_Wubin" w:date="2022-10-20T20:14:34Z">
        <w:r>
          <w:rPr>
            <w:rFonts w:hint="default" w:ascii="Times New Roman" w:hAnsi="Times New Roman" w:cs="Times New Roman"/>
            <w:sz w:val="20"/>
            <w:szCs w:val="20"/>
            <w:highlight w:val="none"/>
            <w:lang w:val="en-US" w:eastAsia="zh-CN"/>
          </w:rPr>
          <w:t>5.5</w:t>
        </w:r>
      </w:ins>
      <w:ins w:id="1830" w:author="ZTE_Wubin" w:date="2022-10-20T20:14:34Z">
        <w:r>
          <w:rPr>
            <w:rFonts w:hint="default" w:ascii="Times New Roman" w:hAnsi="Times New Roman" w:cs="Times New Roman"/>
            <w:sz w:val="20"/>
            <w:szCs w:val="20"/>
            <w:highlight w:val="none"/>
            <w:lang w:eastAsia="zh-CN"/>
          </w:rPr>
          <w:t>.</w:t>
        </w:r>
      </w:ins>
      <w:ins w:id="1831" w:author="ZTE_Wubin" w:date="2022-10-20T20:14:34Z">
        <w:r>
          <w:rPr>
            <w:rFonts w:hint="default" w:ascii="Times New Roman" w:hAnsi="Times New Roman" w:cs="Times New Roman"/>
            <w:sz w:val="20"/>
            <w:szCs w:val="20"/>
            <w:highlight w:val="none"/>
            <w:lang w:val="en-US" w:eastAsia="zh-CN"/>
          </w:rPr>
          <w:t>2</w:t>
        </w:r>
      </w:ins>
      <w:ins w:id="1832" w:author="ZTE_Wubin" w:date="2022-10-20T20:14:34Z">
        <w:r>
          <w:rPr>
            <w:rFonts w:hint="default" w:ascii="Times New Roman" w:hAnsi="Times New Roman" w:cs="Times New Roman"/>
            <w:sz w:val="20"/>
            <w:szCs w:val="20"/>
            <w:highlight w:val="none"/>
            <w:lang w:eastAsia="zh-CN"/>
          </w:rPr>
          <w:t>.</w:t>
        </w:r>
      </w:ins>
      <w:ins w:id="1833" w:author="ZTE_Wubin" w:date="2022-10-20T20:14:34Z">
        <w:r>
          <w:rPr>
            <w:rFonts w:hint="default" w:ascii="Times New Roman" w:hAnsi="Times New Roman" w:cs="Times New Roman"/>
            <w:sz w:val="20"/>
            <w:szCs w:val="20"/>
            <w:highlight w:val="none"/>
            <w:lang w:val="en-US" w:eastAsia="zh-CN"/>
          </w:rPr>
          <w:t>1</w:t>
        </w:r>
      </w:ins>
      <w:ins w:id="1834" w:author="ZTE_Wubin" w:date="2022-10-20T20:14:34Z">
        <w:r>
          <w:rPr>
            <w:rFonts w:hint="default" w:ascii="Times New Roman" w:hAnsi="Times New Roman" w:cs="Times New Roman"/>
            <w:sz w:val="20"/>
            <w:szCs w:val="20"/>
            <w:highlight w:val="none"/>
            <w:lang w:eastAsia="zh-CN"/>
          </w:rPr>
          <w:tab/>
        </w:r>
      </w:ins>
      <w:ins w:id="1835" w:author="ZTE_Wubin" w:date="2022-10-20T20:14:34Z">
        <w:r>
          <w:rPr>
            <w:rFonts w:hint="default" w:ascii="Times New Roman" w:hAnsi="Times New Roman" w:cs="Times New Roman"/>
            <w:sz w:val="20"/>
            <w:szCs w:val="20"/>
            <w:highlight w:val="none"/>
            <w:lang w:eastAsia="zh-CN"/>
          </w:rPr>
          <w:t xml:space="preserve">Maximum output power for </w:t>
        </w:r>
      </w:ins>
      <w:ins w:id="1836" w:author="ZTE_Wubin" w:date="2022-10-20T20:14:34Z">
        <w:r>
          <w:rPr>
            <w:rFonts w:hint="default" w:ascii="Times New Roman" w:hAnsi="Times New Roman" w:cs="Times New Roman"/>
            <w:sz w:val="20"/>
            <w:szCs w:val="20"/>
            <w:highlight w:val="none"/>
            <w:lang w:val="en-US" w:eastAsia="zh-CN"/>
          </w:rPr>
          <w:t>inter-band CA</w:t>
        </w:r>
      </w:ins>
      <w:ins w:id="1837" w:author="ZTE_Wubin" w:date="2022-10-20T20:14:34Z">
        <w:r>
          <w:rPr>
            <w:rFonts w:hint="default" w:ascii="Times New Roman" w:hAnsi="Times New Roman" w:cs="Times New Roman"/>
            <w:sz w:val="20"/>
            <w:szCs w:val="20"/>
          </w:rPr>
          <w:tab/>
        </w:r>
      </w:ins>
      <w:ins w:id="1838" w:author="ZTE_Wubin" w:date="2022-10-20T20:14:34Z">
        <w:r>
          <w:rPr>
            <w:rFonts w:hint="default" w:ascii="Times New Roman" w:hAnsi="Times New Roman" w:cs="Times New Roman"/>
            <w:sz w:val="20"/>
            <w:szCs w:val="20"/>
          </w:rPr>
          <w:fldChar w:fldCharType="begin"/>
        </w:r>
      </w:ins>
      <w:ins w:id="1839" w:author="ZTE_Wubin" w:date="2022-10-20T20:14:34Z">
        <w:r>
          <w:rPr>
            <w:rFonts w:hint="default" w:ascii="Times New Roman" w:hAnsi="Times New Roman" w:cs="Times New Roman"/>
            <w:sz w:val="20"/>
            <w:szCs w:val="20"/>
          </w:rPr>
          <w:instrText xml:space="preserve"> PAGEREF _Toc24354 \h </w:instrText>
        </w:r>
      </w:ins>
      <w:ins w:id="1840" w:author="ZTE_Wubin" w:date="2022-10-20T20:14:34Z">
        <w:r>
          <w:rPr>
            <w:rFonts w:hint="default" w:ascii="Times New Roman" w:hAnsi="Times New Roman" w:cs="Times New Roman"/>
            <w:sz w:val="20"/>
            <w:szCs w:val="20"/>
          </w:rPr>
          <w:fldChar w:fldCharType="separate"/>
        </w:r>
      </w:ins>
      <w:ins w:id="1841" w:author="ZTE_Wubin" w:date="2022-10-20T20:14:35Z">
        <w:r>
          <w:rPr>
            <w:rFonts w:hint="default" w:ascii="Times New Roman" w:hAnsi="Times New Roman" w:cs="Times New Roman"/>
            <w:sz w:val="20"/>
            <w:szCs w:val="20"/>
          </w:rPr>
          <w:t>30</w:t>
        </w:r>
      </w:ins>
      <w:ins w:id="1842"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843" w:author="ZTE_Wubin" w:date="2022-10-20T20:14:34Z"/>
          <w:rFonts w:hint="default" w:ascii="Times New Roman" w:hAnsi="Times New Roman" w:cs="Times New Roman"/>
          <w:sz w:val="20"/>
          <w:szCs w:val="20"/>
        </w:rPr>
      </w:pPr>
      <w:ins w:id="1844" w:author="ZTE_Wubin" w:date="2022-10-20T20:14:34Z">
        <w:r>
          <w:rPr>
            <w:rFonts w:hint="default" w:ascii="Times New Roman" w:hAnsi="Times New Roman" w:cs="Times New Roman"/>
            <w:sz w:val="20"/>
            <w:szCs w:val="20"/>
            <w:highlight w:val="none"/>
            <w:lang w:val="en-US" w:eastAsia="zh-CN"/>
          </w:rPr>
          <w:t>5.5.2</w:t>
        </w:r>
      </w:ins>
      <w:ins w:id="1845" w:author="ZTE_Wubin" w:date="2022-10-20T20:14:34Z">
        <w:r>
          <w:rPr>
            <w:rFonts w:hint="default" w:ascii="Times New Roman" w:hAnsi="Times New Roman" w:cs="Times New Roman"/>
            <w:sz w:val="20"/>
            <w:szCs w:val="20"/>
            <w:highlight w:val="none"/>
            <w:lang w:eastAsia="zh-CN"/>
          </w:rPr>
          <w:t>.</w:t>
        </w:r>
      </w:ins>
      <w:ins w:id="1846" w:author="ZTE_Wubin" w:date="2022-10-20T20:14:34Z">
        <w:r>
          <w:rPr>
            <w:rFonts w:hint="default" w:ascii="Times New Roman" w:hAnsi="Times New Roman" w:cs="Times New Roman"/>
            <w:sz w:val="20"/>
            <w:szCs w:val="20"/>
            <w:highlight w:val="none"/>
            <w:lang w:val="en-US" w:eastAsia="zh-CN"/>
          </w:rPr>
          <w:t>2</w:t>
        </w:r>
      </w:ins>
      <w:ins w:id="1847" w:author="ZTE_Wubin" w:date="2022-10-20T20:14:34Z">
        <w:r>
          <w:rPr>
            <w:rFonts w:hint="default" w:ascii="Times New Roman" w:hAnsi="Times New Roman" w:cs="Times New Roman"/>
            <w:sz w:val="20"/>
            <w:szCs w:val="20"/>
            <w:highlight w:val="none"/>
            <w:lang w:val="en-US" w:eastAsia="zh-CN"/>
          </w:rPr>
          <w:tab/>
        </w:r>
      </w:ins>
      <w:ins w:id="1848" w:author="ZTE_Wubin" w:date="2022-10-20T20:14:34Z">
        <w:r>
          <w:rPr>
            <w:rFonts w:hint="default" w:ascii="Times New Roman" w:hAnsi="Times New Roman" w:cs="Times New Roman"/>
            <w:sz w:val="20"/>
            <w:szCs w:val="20"/>
            <w:highlight w:val="none"/>
            <w:lang w:val="en-US" w:eastAsia="zh-CN"/>
          </w:rPr>
          <w:t xml:space="preserve"> </w:t>
        </w:r>
      </w:ins>
      <w:ins w:id="1849" w:author="ZTE_Wubin" w:date="2022-10-20T20:14:34Z">
        <w:r>
          <w:rPr>
            <w:rFonts w:hint="default" w:ascii="Times New Roman" w:hAnsi="Times New Roman" w:cs="Times New Roman"/>
            <w:sz w:val="20"/>
            <w:szCs w:val="20"/>
            <w:highlight w:val="none"/>
            <w:lang w:eastAsia="zh-CN"/>
          </w:rPr>
          <w:t>UE co-existence studies</w:t>
        </w:r>
      </w:ins>
      <w:ins w:id="1850" w:author="ZTE_Wubin" w:date="2022-10-20T20:14:34Z">
        <w:r>
          <w:rPr>
            <w:rFonts w:hint="default" w:ascii="Times New Roman" w:hAnsi="Times New Roman" w:cs="Times New Roman"/>
            <w:sz w:val="20"/>
            <w:szCs w:val="20"/>
          </w:rPr>
          <w:tab/>
        </w:r>
      </w:ins>
      <w:ins w:id="1851" w:author="ZTE_Wubin" w:date="2022-10-20T20:14:34Z">
        <w:r>
          <w:rPr>
            <w:rFonts w:hint="default" w:ascii="Times New Roman" w:hAnsi="Times New Roman" w:cs="Times New Roman"/>
            <w:sz w:val="20"/>
            <w:szCs w:val="20"/>
          </w:rPr>
          <w:fldChar w:fldCharType="begin"/>
        </w:r>
      </w:ins>
      <w:ins w:id="1852" w:author="ZTE_Wubin" w:date="2022-10-20T20:14:34Z">
        <w:r>
          <w:rPr>
            <w:rFonts w:hint="default" w:ascii="Times New Roman" w:hAnsi="Times New Roman" w:cs="Times New Roman"/>
            <w:sz w:val="20"/>
            <w:szCs w:val="20"/>
          </w:rPr>
          <w:instrText xml:space="preserve"> PAGEREF _Toc1097 \h </w:instrText>
        </w:r>
      </w:ins>
      <w:ins w:id="1853" w:author="ZTE_Wubin" w:date="2022-10-20T20:14:34Z">
        <w:r>
          <w:rPr>
            <w:rFonts w:hint="default" w:ascii="Times New Roman" w:hAnsi="Times New Roman" w:cs="Times New Roman"/>
            <w:sz w:val="20"/>
            <w:szCs w:val="20"/>
          </w:rPr>
          <w:fldChar w:fldCharType="separate"/>
        </w:r>
      </w:ins>
      <w:ins w:id="1854" w:author="ZTE_Wubin" w:date="2022-10-20T20:14:35Z">
        <w:r>
          <w:rPr>
            <w:rFonts w:hint="default" w:ascii="Times New Roman" w:hAnsi="Times New Roman" w:cs="Times New Roman"/>
            <w:sz w:val="20"/>
            <w:szCs w:val="20"/>
          </w:rPr>
          <w:t>30</w:t>
        </w:r>
      </w:ins>
      <w:ins w:id="1855"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856" w:author="ZTE_Wubin" w:date="2022-10-20T20:14:34Z"/>
          <w:rFonts w:hint="default" w:ascii="Times New Roman" w:hAnsi="Times New Roman" w:cs="Times New Roman"/>
          <w:sz w:val="20"/>
          <w:szCs w:val="20"/>
        </w:rPr>
      </w:pPr>
      <w:ins w:id="1857" w:author="ZTE_Wubin" w:date="2022-10-20T20:14:34Z">
        <w:r>
          <w:rPr>
            <w:rFonts w:hint="default" w:ascii="Times New Roman" w:hAnsi="Times New Roman" w:cs="Times New Roman"/>
            <w:sz w:val="20"/>
            <w:szCs w:val="20"/>
            <w:highlight w:val="none"/>
            <w:lang w:val="en-US" w:eastAsia="zh-CN"/>
          </w:rPr>
          <w:t>5.5.2</w:t>
        </w:r>
      </w:ins>
      <w:ins w:id="1858" w:author="ZTE_Wubin" w:date="2022-10-20T20:14:34Z">
        <w:r>
          <w:rPr>
            <w:rFonts w:hint="default" w:ascii="Times New Roman" w:hAnsi="Times New Roman" w:cs="Times New Roman"/>
            <w:sz w:val="20"/>
            <w:szCs w:val="20"/>
            <w:highlight w:val="none"/>
            <w:lang w:eastAsia="zh-CN"/>
          </w:rPr>
          <w:t>.</w:t>
        </w:r>
      </w:ins>
      <w:ins w:id="1859" w:author="ZTE_Wubin" w:date="2022-10-20T20:14:34Z">
        <w:r>
          <w:rPr>
            <w:rFonts w:hint="default" w:ascii="Times New Roman" w:hAnsi="Times New Roman" w:cs="Times New Roman"/>
            <w:sz w:val="20"/>
            <w:szCs w:val="20"/>
            <w:highlight w:val="none"/>
            <w:lang w:val="en-US" w:eastAsia="zh-CN"/>
          </w:rPr>
          <w:t>3</w:t>
        </w:r>
      </w:ins>
      <w:ins w:id="1860" w:author="ZTE_Wubin" w:date="2022-10-20T20:14:34Z">
        <w:r>
          <w:rPr>
            <w:rFonts w:hint="default" w:ascii="Times New Roman" w:hAnsi="Times New Roman" w:cs="Times New Roman"/>
            <w:sz w:val="20"/>
            <w:szCs w:val="20"/>
            <w:highlight w:val="none"/>
            <w:lang w:val="en-US" w:eastAsia="zh-CN"/>
          </w:rPr>
          <w:tab/>
        </w:r>
      </w:ins>
      <w:ins w:id="1861" w:author="ZTE_Wubin" w:date="2022-10-20T20:14:34Z">
        <w:r>
          <w:rPr>
            <w:rFonts w:hint="default" w:ascii="Times New Roman" w:hAnsi="Times New Roman" w:cs="Times New Roman"/>
            <w:sz w:val="20"/>
            <w:szCs w:val="20"/>
            <w:highlight w:val="none"/>
            <w:lang w:val="en-US" w:eastAsia="zh-CN"/>
          </w:rPr>
          <w:t xml:space="preserve"> REFSENS requirements</w:t>
        </w:r>
      </w:ins>
      <w:ins w:id="1862" w:author="ZTE_Wubin" w:date="2022-10-20T20:14:34Z">
        <w:r>
          <w:rPr>
            <w:rFonts w:hint="default" w:ascii="Times New Roman" w:hAnsi="Times New Roman" w:cs="Times New Roman"/>
            <w:sz w:val="20"/>
            <w:szCs w:val="20"/>
          </w:rPr>
          <w:tab/>
        </w:r>
      </w:ins>
      <w:ins w:id="1863" w:author="ZTE_Wubin" w:date="2022-10-20T20:14:34Z">
        <w:r>
          <w:rPr>
            <w:rFonts w:hint="default" w:ascii="Times New Roman" w:hAnsi="Times New Roman" w:cs="Times New Roman"/>
            <w:sz w:val="20"/>
            <w:szCs w:val="20"/>
          </w:rPr>
          <w:fldChar w:fldCharType="begin"/>
        </w:r>
      </w:ins>
      <w:ins w:id="1864" w:author="ZTE_Wubin" w:date="2022-10-20T20:14:34Z">
        <w:r>
          <w:rPr>
            <w:rFonts w:hint="default" w:ascii="Times New Roman" w:hAnsi="Times New Roman" w:cs="Times New Roman"/>
            <w:sz w:val="20"/>
            <w:szCs w:val="20"/>
          </w:rPr>
          <w:instrText xml:space="preserve"> PAGEREF _Toc23834 \h </w:instrText>
        </w:r>
      </w:ins>
      <w:ins w:id="1865" w:author="ZTE_Wubin" w:date="2022-10-20T20:14:34Z">
        <w:r>
          <w:rPr>
            <w:rFonts w:hint="default" w:ascii="Times New Roman" w:hAnsi="Times New Roman" w:cs="Times New Roman"/>
            <w:sz w:val="20"/>
            <w:szCs w:val="20"/>
          </w:rPr>
          <w:fldChar w:fldCharType="separate"/>
        </w:r>
      </w:ins>
      <w:ins w:id="1866" w:author="ZTE_Wubin" w:date="2022-10-20T20:14:35Z">
        <w:r>
          <w:rPr>
            <w:rFonts w:hint="default" w:ascii="Times New Roman" w:hAnsi="Times New Roman" w:cs="Times New Roman"/>
            <w:sz w:val="20"/>
            <w:szCs w:val="20"/>
          </w:rPr>
          <w:t>32</w:t>
        </w:r>
      </w:ins>
      <w:ins w:id="1867" w:author="ZTE_Wubin" w:date="2022-10-20T20:14:34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1868" w:author="ZTE_Wubin" w:date="2022-10-20T20:14:34Z"/>
          <w:rFonts w:hint="default" w:ascii="Times New Roman" w:hAnsi="Times New Roman" w:cs="Times New Roman"/>
          <w:sz w:val="20"/>
          <w:szCs w:val="20"/>
        </w:rPr>
      </w:pPr>
      <w:ins w:id="1869" w:author="ZTE_Wubin" w:date="2022-10-20T20:14:34Z">
        <w:r>
          <w:rPr>
            <w:rFonts w:hint="default" w:ascii="Times New Roman" w:hAnsi="Times New Roman" w:cs="Times New Roman"/>
            <w:sz w:val="20"/>
            <w:szCs w:val="20"/>
            <w:highlight w:val="none"/>
            <w:lang w:val="en-US" w:eastAsia="zh-CN"/>
          </w:rPr>
          <w:t>5.6</w:t>
        </w:r>
      </w:ins>
      <w:ins w:id="1870" w:author="ZTE_Wubin" w:date="2022-10-20T20:14:34Z">
        <w:r>
          <w:rPr>
            <w:rFonts w:hint="default" w:ascii="Times New Roman" w:hAnsi="Times New Roman" w:cs="Times New Roman"/>
            <w:sz w:val="20"/>
            <w:szCs w:val="20"/>
            <w:highlight w:val="none"/>
            <w:lang w:eastAsia="zh-CN"/>
          </w:rPr>
          <w:tab/>
        </w:r>
      </w:ins>
      <w:ins w:id="1871" w:author="ZTE_Wubin" w:date="2022-10-20T20:14:34Z">
        <w:r>
          <w:rPr>
            <w:rFonts w:hint="default" w:ascii="Times New Roman" w:hAnsi="Times New Roman" w:cs="Times New Roman"/>
            <w:sz w:val="20"/>
            <w:szCs w:val="20"/>
            <w:highlight w:val="none"/>
            <w:lang w:val="en-US" w:eastAsia="zh-CN"/>
          </w:rPr>
          <w:t>CA_</w:t>
        </w:r>
      </w:ins>
      <w:ins w:id="1872" w:author="ZTE_Wubin" w:date="2022-10-20T20:14:34Z">
        <w:r>
          <w:rPr>
            <w:rFonts w:hint="default" w:ascii="Times New Roman" w:hAnsi="Times New Roman" w:cs="Times New Roman"/>
            <w:sz w:val="20"/>
            <w:szCs w:val="20"/>
            <w:highlight w:val="none"/>
            <w:lang w:val="en-US" w:eastAsia="ja-JP"/>
          </w:rPr>
          <w:t>n70-n77</w:t>
        </w:r>
      </w:ins>
      <w:ins w:id="1873" w:author="ZTE_Wubin" w:date="2022-10-20T20:14:58Z">
        <w:r>
          <w:rPr>
            <w:rFonts w:hint="default" w:ascii="Times New Roman" w:hAnsi="Times New Roman" w:cs="Times New Roman"/>
            <w:sz w:val="20"/>
            <w:szCs w:val="20"/>
            <w:highlight w:val="none"/>
            <w:lang w:val="en-US" w:eastAsia="zh-CN"/>
          </w:rPr>
          <w:tab/>
        </w:r>
      </w:ins>
      <w:ins w:id="1874" w:author="ZTE_Wubin" w:date="2022-10-20T20:14:34Z">
        <w:r>
          <w:rPr>
            <w:rFonts w:hint="default" w:ascii="Times New Roman" w:hAnsi="Times New Roman" w:cs="Times New Roman"/>
            <w:sz w:val="20"/>
            <w:szCs w:val="20"/>
          </w:rPr>
          <w:tab/>
        </w:r>
      </w:ins>
      <w:ins w:id="1875" w:author="ZTE_Wubin" w:date="2022-10-20T20:14:34Z">
        <w:r>
          <w:rPr>
            <w:rFonts w:hint="default" w:ascii="Times New Roman" w:hAnsi="Times New Roman" w:cs="Times New Roman"/>
            <w:sz w:val="20"/>
            <w:szCs w:val="20"/>
          </w:rPr>
          <w:fldChar w:fldCharType="begin"/>
        </w:r>
      </w:ins>
      <w:ins w:id="1876" w:author="ZTE_Wubin" w:date="2022-10-20T20:14:34Z">
        <w:r>
          <w:rPr>
            <w:rFonts w:hint="default" w:ascii="Times New Roman" w:hAnsi="Times New Roman" w:cs="Times New Roman"/>
            <w:sz w:val="20"/>
            <w:szCs w:val="20"/>
          </w:rPr>
          <w:instrText xml:space="preserve"> PAGEREF _Toc9226 \h </w:instrText>
        </w:r>
      </w:ins>
      <w:ins w:id="1877" w:author="ZTE_Wubin" w:date="2022-10-20T20:14:34Z">
        <w:r>
          <w:rPr>
            <w:rFonts w:hint="default" w:ascii="Times New Roman" w:hAnsi="Times New Roman" w:cs="Times New Roman"/>
            <w:sz w:val="20"/>
            <w:szCs w:val="20"/>
          </w:rPr>
          <w:fldChar w:fldCharType="separate"/>
        </w:r>
      </w:ins>
      <w:ins w:id="1878" w:author="ZTE_Wubin" w:date="2022-10-20T20:14:35Z">
        <w:r>
          <w:rPr>
            <w:rFonts w:hint="default" w:ascii="Times New Roman" w:hAnsi="Times New Roman" w:cs="Times New Roman"/>
            <w:sz w:val="20"/>
            <w:szCs w:val="20"/>
          </w:rPr>
          <w:t>32</w:t>
        </w:r>
      </w:ins>
      <w:ins w:id="1879" w:author="ZTE_Wubin" w:date="2022-10-20T20:14:34Z">
        <w:r>
          <w:rPr>
            <w:rFonts w:hint="default" w:ascii="Times New Roman" w:hAnsi="Times New Roman" w:cs="Times New Roman"/>
            <w:sz w:val="20"/>
            <w:szCs w:val="20"/>
          </w:rPr>
          <w:fldChar w:fldCharType="end"/>
        </w:r>
      </w:ins>
    </w:p>
    <w:p>
      <w:pPr>
        <w:pStyle w:val="18"/>
        <w:tabs>
          <w:tab w:val="right" w:pos="2000"/>
          <w:tab w:val="right" w:leader="dot" w:pos="9641"/>
          <w:tab w:val="clear" w:pos="9639"/>
        </w:tabs>
        <w:rPr>
          <w:ins w:id="1880" w:author="ZTE_Wubin" w:date="2022-10-20T20:14:34Z"/>
          <w:rFonts w:hint="default" w:ascii="Times New Roman" w:hAnsi="Times New Roman" w:cs="Times New Roman"/>
          <w:sz w:val="20"/>
          <w:szCs w:val="20"/>
        </w:rPr>
      </w:pPr>
      <w:ins w:id="1881" w:author="ZTE_Wubin" w:date="2022-10-20T20:14:34Z">
        <w:r>
          <w:rPr>
            <w:rFonts w:hint="default" w:ascii="Times New Roman" w:hAnsi="Times New Roman" w:cs="Times New Roman"/>
            <w:sz w:val="20"/>
            <w:szCs w:val="20"/>
            <w:highlight w:val="none"/>
            <w:lang w:val="en-US" w:eastAsia="zh-CN"/>
          </w:rPr>
          <w:t>5.6.1</w:t>
        </w:r>
      </w:ins>
      <w:ins w:id="1882" w:author="ZTE_Wubin" w:date="2022-10-20T20:14:34Z">
        <w:r>
          <w:rPr>
            <w:rFonts w:hint="default" w:ascii="Times New Roman" w:hAnsi="Times New Roman" w:cs="Times New Roman"/>
            <w:sz w:val="20"/>
            <w:szCs w:val="20"/>
            <w:highlight w:val="none"/>
            <w:lang w:eastAsia="zh-CN"/>
          </w:rPr>
          <w:tab/>
        </w:r>
      </w:ins>
      <w:ins w:id="1883" w:author="ZTE_Wubin" w:date="2022-10-20T20:14:34Z">
        <w:r>
          <w:rPr>
            <w:rFonts w:hint="default" w:ascii="Times New Roman" w:hAnsi="Times New Roman" w:cs="Times New Roman"/>
            <w:sz w:val="20"/>
            <w:szCs w:val="20"/>
            <w:highlight w:val="none"/>
            <w:lang w:val="en-US" w:eastAsia="zh-CN"/>
          </w:rPr>
          <w:t>Common for 1 band UL and 2 bands UL CA</w:t>
        </w:r>
      </w:ins>
      <w:ins w:id="1884" w:author="ZTE_Wubin" w:date="2022-10-20T20:14:34Z">
        <w:r>
          <w:rPr>
            <w:rFonts w:hint="default" w:ascii="Times New Roman" w:hAnsi="Times New Roman" w:cs="Times New Roman"/>
            <w:sz w:val="20"/>
            <w:szCs w:val="20"/>
          </w:rPr>
          <w:tab/>
        </w:r>
      </w:ins>
      <w:ins w:id="1885" w:author="ZTE_Wubin" w:date="2022-10-20T20:14:34Z">
        <w:r>
          <w:rPr>
            <w:rFonts w:hint="default" w:ascii="Times New Roman" w:hAnsi="Times New Roman" w:cs="Times New Roman"/>
            <w:sz w:val="20"/>
            <w:szCs w:val="20"/>
          </w:rPr>
          <w:fldChar w:fldCharType="begin"/>
        </w:r>
      </w:ins>
      <w:ins w:id="1886" w:author="ZTE_Wubin" w:date="2022-10-20T20:14:34Z">
        <w:r>
          <w:rPr>
            <w:rFonts w:hint="default" w:ascii="Times New Roman" w:hAnsi="Times New Roman" w:cs="Times New Roman"/>
            <w:sz w:val="20"/>
            <w:szCs w:val="20"/>
          </w:rPr>
          <w:instrText xml:space="preserve"> PAGEREF _Toc7300 \h </w:instrText>
        </w:r>
      </w:ins>
      <w:ins w:id="1887" w:author="ZTE_Wubin" w:date="2022-10-20T20:14:34Z">
        <w:r>
          <w:rPr>
            <w:rFonts w:hint="default" w:ascii="Times New Roman" w:hAnsi="Times New Roman" w:cs="Times New Roman"/>
            <w:sz w:val="20"/>
            <w:szCs w:val="20"/>
          </w:rPr>
          <w:fldChar w:fldCharType="separate"/>
        </w:r>
      </w:ins>
      <w:ins w:id="1888" w:author="ZTE_Wubin" w:date="2022-10-20T20:14:35Z">
        <w:r>
          <w:rPr>
            <w:rFonts w:hint="default" w:ascii="Times New Roman" w:hAnsi="Times New Roman" w:cs="Times New Roman"/>
            <w:sz w:val="20"/>
            <w:szCs w:val="20"/>
          </w:rPr>
          <w:t>32</w:t>
        </w:r>
      </w:ins>
      <w:ins w:id="1889"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890" w:author="ZTE_Wubin" w:date="2022-10-20T20:14:34Z"/>
          <w:rFonts w:hint="default" w:ascii="Times New Roman" w:hAnsi="Times New Roman" w:cs="Times New Roman"/>
          <w:sz w:val="20"/>
          <w:szCs w:val="20"/>
        </w:rPr>
      </w:pPr>
      <w:ins w:id="1891" w:author="ZTE_Wubin" w:date="2022-10-20T20:14:34Z">
        <w:r>
          <w:rPr>
            <w:rFonts w:hint="default" w:ascii="Times New Roman" w:hAnsi="Times New Roman" w:cs="Times New Roman"/>
            <w:sz w:val="20"/>
            <w:szCs w:val="20"/>
            <w:highlight w:val="none"/>
            <w:lang w:eastAsia="zh-CN"/>
          </w:rPr>
          <w:t>5.6.1.1</w:t>
        </w:r>
      </w:ins>
      <w:ins w:id="1892" w:author="ZTE_Wubin" w:date="2022-10-20T20:14:34Z">
        <w:r>
          <w:rPr>
            <w:rFonts w:hint="default" w:ascii="Times New Roman" w:hAnsi="Times New Roman" w:eastAsia="宋体" w:cs="Times New Roman"/>
            <w:sz w:val="20"/>
            <w:szCs w:val="20"/>
            <w:highlight w:val="none"/>
            <w:lang w:eastAsia="zh-CN"/>
          </w:rPr>
          <w:tab/>
        </w:r>
      </w:ins>
      <w:ins w:id="1893" w:author="ZTE_Wubin" w:date="2022-10-20T20:14:34Z">
        <w:r>
          <w:rPr>
            <w:rFonts w:hint="default" w:ascii="Times New Roman" w:hAnsi="Times New Roman" w:eastAsia="宋体" w:cs="Times New Roman"/>
            <w:sz w:val="20"/>
            <w:szCs w:val="20"/>
            <w:highlight w:val="none"/>
            <w:lang w:eastAsia="zh-CN"/>
          </w:rPr>
          <w:t xml:space="preserve"> </w:t>
        </w:r>
      </w:ins>
      <w:ins w:id="1894" w:author="ZTE_Wubin" w:date="2022-10-20T20:14:34Z">
        <w:r>
          <w:rPr>
            <w:rFonts w:hint="default" w:ascii="Times New Roman" w:hAnsi="Times New Roman" w:cs="Times New Roman"/>
            <w:sz w:val="20"/>
            <w:szCs w:val="20"/>
            <w:highlight w:val="none"/>
            <w:lang w:eastAsia="zh-CN"/>
          </w:rPr>
          <w:t>Operating bands for CA</w:t>
        </w:r>
      </w:ins>
      <w:ins w:id="1895" w:author="ZTE_Wubin" w:date="2022-10-20T20:14:34Z">
        <w:r>
          <w:rPr>
            <w:rFonts w:hint="default" w:ascii="Times New Roman" w:hAnsi="Times New Roman" w:cs="Times New Roman"/>
            <w:sz w:val="20"/>
            <w:szCs w:val="20"/>
          </w:rPr>
          <w:tab/>
        </w:r>
      </w:ins>
      <w:ins w:id="1896" w:author="ZTE_Wubin" w:date="2022-10-20T20:14:34Z">
        <w:r>
          <w:rPr>
            <w:rFonts w:hint="default" w:ascii="Times New Roman" w:hAnsi="Times New Roman" w:cs="Times New Roman"/>
            <w:sz w:val="20"/>
            <w:szCs w:val="20"/>
          </w:rPr>
          <w:fldChar w:fldCharType="begin"/>
        </w:r>
      </w:ins>
      <w:ins w:id="1897" w:author="ZTE_Wubin" w:date="2022-10-20T20:14:34Z">
        <w:r>
          <w:rPr>
            <w:rFonts w:hint="default" w:ascii="Times New Roman" w:hAnsi="Times New Roman" w:cs="Times New Roman"/>
            <w:sz w:val="20"/>
            <w:szCs w:val="20"/>
          </w:rPr>
          <w:instrText xml:space="preserve"> PAGEREF _Toc18150 \h </w:instrText>
        </w:r>
      </w:ins>
      <w:ins w:id="1898" w:author="ZTE_Wubin" w:date="2022-10-20T20:14:34Z">
        <w:r>
          <w:rPr>
            <w:rFonts w:hint="default" w:ascii="Times New Roman" w:hAnsi="Times New Roman" w:cs="Times New Roman"/>
            <w:sz w:val="20"/>
            <w:szCs w:val="20"/>
          </w:rPr>
          <w:fldChar w:fldCharType="separate"/>
        </w:r>
      </w:ins>
      <w:ins w:id="1899" w:author="ZTE_Wubin" w:date="2022-10-20T20:14:35Z">
        <w:r>
          <w:rPr>
            <w:rFonts w:hint="default" w:ascii="Times New Roman" w:hAnsi="Times New Roman" w:cs="Times New Roman"/>
            <w:sz w:val="20"/>
            <w:szCs w:val="20"/>
          </w:rPr>
          <w:t>32</w:t>
        </w:r>
      </w:ins>
      <w:ins w:id="1900"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901" w:author="ZTE_Wubin" w:date="2022-10-20T20:14:34Z"/>
          <w:rFonts w:hint="default" w:ascii="Times New Roman" w:hAnsi="Times New Roman" w:cs="Times New Roman"/>
          <w:sz w:val="20"/>
          <w:szCs w:val="20"/>
        </w:rPr>
      </w:pPr>
      <w:ins w:id="1902" w:author="ZTE_Wubin" w:date="2022-10-20T20:14:34Z">
        <w:r>
          <w:rPr>
            <w:rFonts w:hint="default" w:ascii="Times New Roman" w:hAnsi="Times New Roman" w:cs="Times New Roman"/>
            <w:sz w:val="20"/>
            <w:szCs w:val="20"/>
            <w:highlight w:val="none"/>
            <w:lang w:eastAsia="zh-CN"/>
          </w:rPr>
          <w:t>5.6.1.2</w:t>
        </w:r>
      </w:ins>
      <w:ins w:id="1903" w:author="ZTE_Wubin" w:date="2022-10-20T20:14:34Z">
        <w:r>
          <w:rPr>
            <w:rFonts w:hint="default" w:ascii="Times New Roman" w:hAnsi="Times New Roman" w:eastAsia="宋体" w:cs="Times New Roman"/>
            <w:sz w:val="20"/>
            <w:szCs w:val="20"/>
            <w:highlight w:val="none"/>
            <w:lang w:eastAsia="zh-CN"/>
          </w:rPr>
          <w:tab/>
        </w:r>
      </w:ins>
      <w:ins w:id="1904" w:author="ZTE_Wubin" w:date="2022-10-20T20:14:34Z">
        <w:r>
          <w:rPr>
            <w:rFonts w:hint="default" w:ascii="Times New Roman" w:hAnsi="Times New Roman" w:eastAsia="宋体" w:cs="Times New Roman"/>
            <w:sz w:val="20"/>
            <w:szCs w:val="20"/>
            <w:highlight w:val="none"/>
            <w:lang w:eastAsia="zh-CN"/>
          </w:rPr>
          <w:t xml:space="preserve"> </w:t>
        </w:r>
      </w:ins>
      <w:ins w:id="1905" w:author="ZTE_Wubin" w:date="2022-10-20T20:14:34Z">
        <w:r>
          <w:rPr>
            <w:rFonts w:hint="default" w:ascii="Times New Roman" w:hAnsi="Times New Roman" w:cs="Times New Roman"/>
            <w:sz w:val="20"/>
            <w:szCs w:val="20"/>
            <w:highlight w:val="none"/>
            <w:lang w:eastAsia="zh-CN"/>
          </w:rPr>
          <w:t>Channel bandwidths per operating band for CA</w:t>
        </w:r>
      </w:ins>
      <w:ins w:id="1906" w:author="ZTE_Wubin" w:date="2022-10-20T20:14:34Z">
        <w:r>
          <w:rPr>
            <w:rFonts w:hint="default" w:ascii="Times New Roman" w:hAnsi="Times New Roman" w:cs="Times New Roman"/>
            <w:sz w:val="20"/>
            <w:szCs w:val="20"/>
          </w:rPr>
          <w:tab/>
        </w:r>
      </w:ins>
      <w:ins w:id="1907" w:author="ZTE_Wubin" w:date="2022-10-20T20:14:34Z">
        <w:r>
          <w:rPr>
            <w:rFonts w:hint="default" w:ascii="Times New Roman" w:hAnsi="Times New Roman" w:cs="Times New Roman"/>
            <w:sz w:val="20"/>
            <w:szCs w:val="20"/>
          </w:rPr>
          <w:fldChar w:fldCharType="begin"/>
        </w:r>
      </w:ins>
      <w:ins w:id="1908" w:author="ZTE_Wubin" w:date="2022-10-20T20:14:34Z">
        <w:r>
          <w:rPr>
            <w:rFonts w:hint="default" w:ascii="Times New Roman" w:hAnsi="Times New Roman" w:cs="Times New Roman"/>
            <w:sz w:val="20"/>
            <w:szCs w:val="20"/>
          </w:rPr>
          <w:instrText xml:space="preserve"> PAGEREF _Toc22851 \h </w:instrText>
        </w:r>
      </w:ins>
      <w:ins w:id="1909" w:author="ZTE_Wubin" w:date="2022-10-20T20:14:34Z">
        <w:r>
          <w:rPr>
            <w:rFonts w:hint="default" w:ascii="Times New Roman" w:hAnsi="Times New Roman" w:cs="Times New Roman"/>
            <w:sz w:val="20"/>
            <w:szCs w:val="20"/>
          </w:rPr>
          <w:fldChar w:fldCharType="separate"/>
        </w:r>
      </w:ins>
      <w:ins w:id="1910" w:author="ZTE_Wubin" w:date="2022-10-20T20:14:35Z">
        <w:r>
          <w:rPr>
            <w:rFonts w:hint="default" w:ascii="Times New Roman" w:hAnsi="Times New Roman" w:cs="Times New Roman"/>
            <w:sz w:val="20"/>
            <w:szCs w:val="20"/>
          </w:rPr>
          <w:t>33</w:t>
        </w:r>
      </w:ins>
      <w:ins w:id="1911"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912" w:author="ZTE_Wubin" w:date="2022-10-20T20:14:34Z"/>
          <w:rFonts w:hint="default" w:ascii="Times New Roman" w:hAnsi="Times New Roman" w:cs="Times New Roman"/>
          <w:sz w:val="20"/>
          <w:szCs w:val="20"/>
        </w:rPr>
      </w:pPr>
      <w:ins w:id="1913" w:author="ZTE_Wubin" w:date="2022-10-20T20:14:34Z">
        <w:r>
          <w:rPr>
            <w:rFonts w:hint="default" w:ascii="Times New Roman" w:hAnsi="Times New Roman" w:cs="Times New Roman"/>
            <w:sz w:val="20"/>
            <w:szCs w:val="20"/>
            <w:highlight w:val="none"/>
            <w:lang w:eastAsia="zh-CN"/>
          </w:rPr>
          <w:t>5.6.1.3</w:t>
        </w:r>
      </w:ins>
      <w:ins w:id="1914" w:author="ZTE_Wubin" w:date="2022-10-20T20:14:34Z">
        <w:r>
          <w:rPr>
            <w:rFonts w:hint="default" w:ascii="Times New Roman" w:hAnsi="Times New Roman" w:eastAsia="宋体" w:cs="Times New Roman"/>
            <w:sz w:val="20"/>
            <w:szCs w:val="20"/>
            <w:highlight w:val="none"/>
            <w:lang w:eastAsia="zh-CN"/>
          </w:rPr>
          <w:tab/>
        </w:r>
      </w:ins>
      <w:ins w:id="1915" w:author="ZTE_Wubin" w:date="2022-10-20T20:14:34Z">
        <w:r>
          <w:rPr>
            <w:rFonts w:hint="default" w:ascii="Times New Roman" w:hAnsi="Times New Roman" w:eastAsia="宋体" w:cs="Times New Roman"/>
            <w:sz w:val="20"/>
            <w:szCs w:val="20"/>
            <w:highlight w:val="none"/>
            <w:lang w:eastAsia="zh-CN"/>
          </w:rPr>
          <w:t xml:space="preserve"> </w:t>
        </w:r>
      </w:ins>
      <w:ins w:id="1916" w:author="ZTE_Wubin" w:date="2022-10-20T20:14:34Z">
        <w:r>
          <w:rPr>
            <w:rFonts w:hint="default" w:ascii="Times New Roman" w:hAnsi="Times New Roman" w:cs="Times New Roman"/>
            <w:sz w:val="20"/>
            <w:szCs w:val="20"/>
            <w:highlight w:val="none"/>
            <w:lang w:eastAsia="zh-CN"/>
          </w:rPr>
          <w:t>UE co-existence studies</w:t>
        </w:r>
      </w:ins>
      <w:ins w:id="1917" w:author="ZTE_Wubin" w:date="2022-10-20T20:14:34Z">
        <w:r>
          <w:rPr>
            <w:rFonts w:hint="default" w:ascii="Times New Roman" w:hAnsi="Times New Roman" w:cs="Times New Roman"/>
            <w:sz w:val="20"/>
            <w:szCs w:val="20"/>
          </w:rPr>
          <w:tab/>
        </w:r>
      </w:ins>
      <w:ins w:id="1918" w:author="ZTE_Wubin" w:date="2022-10-20T20:14:34Z">
        <w:r>
          <w:rPr>
            <w:rFonts w:hint="default" w:ascii="Times New Roman" w:hAnsi="Times New Roman" w:cs="Times New Roman"/>
            <w:sz w:val="20"/>
            <w:szCs w:val="20"/>
          </w:rPr>
          <w:fldChar w:fldCharType="begin"/>
        </w:r>
      </w:ins>
      <w:ins w:id="1919" w:author="ZTE_Wubin" w:date="2022-10-20T20:14:34Z">
        <w:r>
          <w:rPr>
            <w:rFonts w:hint="default" w:ascii="Times New Roman" w:hAnsi="Times New Roman" w:cs="Times New Roman"/>
            <w:sz w:val="20"/>
            <w:szCs w:val="20"/>
          </w:rPr>
          <w:instrText xml:space="preserve"> PAGEREF _Toc18127 \h </w:instrText>
        </w:r>
      </w:ins>
      <w:ins w:id="1920" w:author="ZTE_Wubin" w:date="2022-10-20T20:14:34Z">
        <w:r>
          <w:rPr>
            <w:rFonts w:hint="default" w:ascii="Times New Roman" w:hAnsi="Times New Roman" w:cs="Times New Roman"/>
            <w:sz w:val="20"/>
            <w:szCs w:val="20"/>
          </w:rPr>
          <w:fldChar w:fldCharType="separate"/>
        </w:r>
      </w:ins>
      <w:ins w:id="1921" w:author="ZTE_Wubin" w:date="2022-10-20T20:14:35Z">
        <w:r>
          <w:rPr>
            <w:rFonts w:hint="default" w:ascii="Times New Roman" w:hAnsi="Times New Roman" w:cs="Times New Roman"/>
            <w:sz w:val="20"/>
            <w:szCs w:val="20"/>
          </w:rPr>
          <w:t>33</w:t>
        </w:r>
      </w:ins>
      <w:ins w:id="1922"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923" w:author="ZTE_Wubin" w:date="2022-10-20T20:14:34Z"/>
          <w:rFonts w:hint="default" w:ascii="Times New Roman" w:hAnsi="Times New Roman" w:cs="Times New Roman"/>
          <w:sz w:val="20"/>
          <w:szCs w:val="20"/>
        </w:rPr>
      </w:pPr>
      <w:ins w:id="1924" w:author="ZTE_Wubin" w:date="2022-10-20T20:14:34Z">
        <w:r>
          <w:rPr>
            <w:rFonts w:hint="default" w:ascii="Times New Roman" w:hAnsi="Times New Roman" w:cs="Times New Roman"/>
            <w:sz w:val="20"/>
            <w:szCs w:val="20"/>
            <w:highlight w:val="none"/>
            <w:lang w:eastAsia="zh-CN"/>
          </w:rPr>
          <w:t>5.6.1.4</w:t>
        </w:r>
      </w:ins>
      <w:ins w:id="1925" w:author="ZTE_Wubin" w:date="2022-10-20T20:14:34Z">
        <w:r>
          <w:rPr>
            <w:rFonts w:hint="default" w:ascii="Times New Roman" w:hAnsi="Times New Roman" w:eastAsia="宋体" w:cs="Times New Roman"/>
            <w:sz w:val="20"/>
            <w:szCs w:val="20"/>
            <w:highlight w:val="none"/>
            <w:lang w:eastAsia="zh-CN"/>
          </w:rPr>
          <w:tab/>
        </w:r>
      </w:ins>
      <w:ins w:id="1926" w:author="ZTE_Wubin" w:date="2022-10-20T20:14:34Z">
        <w:r>
          <w:rPr>
            <w:rFonts w:hint="default" w:ascii="Times New Roman" w:hAnsi="Times New Roman" w:eastAsia="宋体" w:cs="Times New Roman"/>
            <w:sz w:val="20"/>
            <w:szCs w:val="20"/>
            <w:highlight w:val="none"/>
            <w:lang w:eastAsia="zh-CN"/>
          </w:rPr>
          <w:t xml:space="preserve"> </w:t>
        </w:r>
      </w:ins>
      <w:ins w:id="1927" w:author="ZTE_Wubin" w:date="2022-10-20T20:14:34Z">
        <w:r>
          <w:rPr>
            <w:rFonts w:hint="default" w:ascii="Times New Roman" w:hAnsi="Times New Roman" w:cs="Times New Roman"/>
            <w:sz w:val="20"/>
            <w:szCs w:val="20"/>
            <w:highlight w:val="none"/>
            <w:lang w:eastAsia="zh-CN"/>
          </w:rPr>
          <w:t>∆T</w:t>
        </w:r>
      </w:ins>
      <w:ins w:id="1928" w:author="ZTE_Wubin" w:date="2022-10-20T20:14:34Z">
        <w:r>
          <w:rPr>
            <w:rFonts w:hint="default" w:ascii="Times New Roman" w:hAnsi="Times New Roman" w:eastAsia="宋体" w:cs="Times New Roman"/>
            <w:sz w:val="20"/>
            <w:szCs w:val="20"/>
            <w:highlight w:val="none"/>
            <w:vertAlign w:val="subscript"/>
            <w:lang w:eastAsia="zh-CN"/>
          </w:rPr>
          <w:t>IB</w:t>
        </w:r>
      </w:ins>
      <w:ins w:id="1929" w:author="ZTE_Wubin" w:date="2022-10-20T20:14:34Z">
        <w:r>
          <w:rPr>
            <w:rFonts w:hint="default" w:ascii="Times New Roman" w:hAnsi="Times New Roman" w:cs="Times New Roman"/>
            <w:sz w:val="20"/>
            <w:szCs w:val="20"/>
            <w:highlight w:val="none"/>
            <w:lang w:eastAsia="zh-CN"/>
          </w:rPr>
          <w:t xml:space="preserve"> and ∆R</w:t>
        </w:r>
      </w:ins>
      <w:ins w:id="1930" w:author="ZTE_Wubin" w:date="2022-10-20T20:14:34Z">
        <w:r>
          <w:rPr>
            <w:rFonts w:hint="default" w:ascii="Times New Roman" w:hAnsi="Times New Roman" w:eastAsia="宋体" w:cs="Times New Roman"/>
            <w:sz w:val="20"/>
            <w:szCs w:val="20"/>
            <w:highlight w:val="none"/>
            <w:vertAlign w:val="subscript"/>
            <w:lang w:eastAsia="zh-CN"/>
          </w:rPr>
          <w:t>IB</w:t>
        </w:r>
      </w:ins>
      <w:ins w:id="1931" w:author="ZTE_Wubin" w:date="2022-10-20T20:14:34Z">
        <w:r>
          <w:rPr>
            <w:rFonts w:hint="default" w:ascii="Times New Roman" w:hAnsi="Times New Roman" w:cs="Times New Roman"/>
            <w:sz w:val="20"/>
            <w:szCs w:val="20"/>
            <w:highlight w:val="none"/>
            <w:lang w:eastAsia="zh-CN"/>
          </w:rPr>
          <w:t xml:space="preserve"> values</w:t>
        </w:r>
      </w:ins>
      <w:ins w:id="1932" w:author="ZTE_Wubin" w:date="2022-10-20T20:14:34Z">
        <w:r>
          <w:rPr>
            <w:rFonts w:hint="default" w:ascii="Times New Roman" w:hAnsi="Times New Roman" w:cs="Times New Roman"/>
            <w:sz w:val="20"/>
            <w:szCs w:val="20"/>
          </w:rPr>
          <w:tab/>
        </w:r>
      </w:ins>
      <w:ins w:id="1933" w:author="ZTE_Wubin" w:date="2022-10-20T20:14:34Z">
        <w:r>
          <w:rPr>
            <w:rFonts w:hint="default" w:ascii="Times New Roman" w:hAnsi="Times New Roman" w:cs="Times New Roman"/>
            <w:sz w:val="20"/>
            <w:szCs w:val="20"/>
          </w:rPr>
          <w:fldChar w:fldCharType="begin"/>
        </w:r>
      </w:ins>
      <w:ins w:id="1934" w:author="ZTE_Wubin" w:date="2022-10-20T20:14:34Z">
        <w:r>
          <w:rPr>
            <w:rFonts w:hint="default" w:ascii="Times New Roman" w:hAnsi="Times New Roman" w:cs="Times New Roman"/>
            <w:sz w:val="20"/>
            <w:szCs w:val="20"/>
          </w:rPr>
          <w:instrText xml:space="preserve"> PAGEREF _Toc17587 \h </w:instrText>
        </w:r>
      </w:ins>
      <w:ins w:id="1935" w:author="ZTE_Wubin" w:date="2022-10-20T20:14:34Z">
        <w:r>
          <w:rPr>
            <w:rFonts w:hint="default" w:ascii="Times New Roman" w:hAnsi="Times New Roman" w:cs="Times New Roman"/>
            <w:sz w:val="20"/>
            <w:szCs w:val="20"/>
          </w:rPr>
          <w:fldChar w:fldCharType="separate"/>
        </w:r>
      </w:ins>
      <w:ins w:id="1936" w:author="ZTE_Wubin" w:date="2022-10-20T20:14:35Z">
        <w:r>
          <w:rPr>
            <w:rFonts w:hint="default" w:ascii="Times New Roman" w:hAnsi="Times New Roman" w:cs="Times New Roman"/>
            <w:sz w:val="20"/>
            <w:szCs w:val="20"/>
          </w:rPr>
          <w:t>33</w:t>
        </w:r>
      </w:ins>
      <w:ins w:id="1937"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938" w:author="ZTE_Wubin" w:date="2022-10-20T20:14:34Z"/>
          <w:rFonts w:hint="default" w:ascii="Times New Roman" w:hAnsi="Times New Roman" w:cs="Times New Roman"/>
          <w:sz w:val="20"/>
          <w:szCs w:val="20"/>
        </w:rPr>
      </w:pPr>
      <w:ins w:id="1939" w:author="ZTE_Wubin" w:date="2022-10-20T20:14:34Z">
        <w:r>
          <w:rPr>
            <w:rFonts w:hint="default" w:ascii="Times New Roman" w:hAnsi="Times New Roman" w:cs="Times New Roman"/>
            <w:sz w:val="20"/>
            <w:szCs w:val="20"/>
            <w:highlight w:val="none"/>
            <w:lang w:eastAsia="zh-CN"/>
          </w:rPr>
          <w:t>5.6.1.5</w:t>
        </w:r>
      </w:ins>
      <w:ins w:id="1940" w:author="ZTE_Wubin" w:date="2022-10-20T20:14:34Z">
        <w:r>
          <w:rPr>
            <w:rFonts w:hint="default" w:ascii="Times New Roman" w:hAnsi="Times New Roman" w:eastAsia="宋体" w:cs="Times New Roman"/>
            <w:sz w:val="20"/>
            <w:szCs w:val="20"/>
            <w:highlight w:val="none"/>
            <w:lang w:eastAsia="zh-CN"/>
          </w:rPr>
          <w:t xml:space="preserve"> </w:t>
        </w:r>
      </w:ins>
      <w:ins w:id="1941" w:author="ZTE_Wubin" w:date="2022-10-20T20:14:34Z">
        <w:r>
          <w:rPr>
            <w:rFonts w:hint="default" w:ascii="Times New Roman" w:hAnsi="Times New Roman" w:eastAsia="宋体" w:cs="Times New Roman"/>
            <w:sz w:val="20"/>
            <w:szCs w:val="20"/>
            <w:highlight w:val="none"/>
            <w:lang w:eastAsia="zh-CN"/>
          </w:rPr>
          <w:tab/>
        </w:r>
      </w:ins>
      <w:ins w:id="1942" w:author="ZTE_Wubin" w:date="2022-10-20T20:14:34Z">
        <w:r>
          <w:rPr>
            <w:rFonts w:hint="default" w:ascii="Times New Roman" w:hAnsi="Times New Roman" w:eastAsia="宋体" w:cs="Times New Roman"/>
            <w:sz w:val="20"/>
            <w:szCs w:val="20"/>
            <w:highlight w:val="none"/>
            <w:lang w:eastAsia="zh-CN"/>
          </w:rPr>
          <w:t xml:space="preserve"> </w:t>
        </w:r>
      </w:ins>
      <w:ins w:id="1943" w:author="ZTE_Wubin" w:date="2022-10-20T20:14:34Z">
        <w:r>
          <w:rPr>
            <w:rFonts w:hint="default" w:ascii="Times New Roman" w:hAnsi="Times New Roman" w:cs="Times New Roman"/>
            <w:sz w:val="20"/>
            <w:szCs w:val="20"/>
            <w:highlight w:val="none"/>
            <w:lang w:eastAsia="zh-CN"/>
          </w:rPr>
          <w:t>REFSENS requirements</w:t>
        </w:r>
      </w:ins>
      <w:ins w:id="1944" w:author="ZTE_Wubin" w:date="2022-10-20T20:14:34Z">
        <w:r>
          <w:rPr>
            <w:rFonts w:hint="default" w:ascii="Times New Roman" w:hAnsi="Times New Roman" w:cs="Times New Roman"/>
            <w:sz w:val="20"/>
            <w:szCs w:val="20"/>
          </w:rPr>
          <w:tab/>
        </w:r>
      </w:ins>
      <w:ins w:id="1945" w:author="ZTE_Wubin" w:date="2022-10-20T20:14:34Z">
        <w:r>
          <w:rPr>
            <w:rFonts w:hint="default" w:ascii="Times New Roman" w:hAnsi="Times New Roman" w:cs="Times New Roman"/>
            <w:sz w:val="20"/>
            <w:szCs w:val="20"/>
          </w:rPr>
          <w:fldChar w:fldCharType="begin"/>
        </w:r>
      </w:ins>
      <w:ins w:id="1946" w:author="ZTE_Wubin" w:date="2022-10-20T20:14:34Z">
        <w:r>
          <w:rPr>
            <w:rFonts w:hint="default" w:ascii="Times New Roman" w:hAnsi="Times New Roman" w:cs="Times New Roman"/>
            <w:sz w:val="20"/>
            <w:szCs w:val="20"/>
          </w:rPr>
          <w:instrText xml:space="preserve"> PAGEREF _Toc6685 \h </w:instrText>
        </w:r>
      </w:ins>
      <w:ins w:id="1947" w:author="ZTE_Wubin" w:date="2022-10-20T20:14:34Z">
        <w:r>
          <w:rPr>
            <w:rFonts w:hint="default" w:ascii="Times New Roman" w:hAnsi="Times New Roman" w:cs="Times New Roman"/>
            <w:sz w:val="20"/>
            <w:szCs w:val="20"/>
          </w:rPr>
          <w:fldChar w:fldCharType="separate"/>
        </w:r>
      </w:ins>
      <w:ins w:id="1948" w:author="ZTE_Wubin" w:date="2022-10-20T20:14:35Z">
        <w:r>
          <w:rPr>
            <w:rFonts w:hint="default" w:ascii="Times New Roman" w:hAnsi="Times New Roman" w:cs="Times New Roman"/>
            <w:sz w:val="20"/>
            <w:szCs w:val="20"/>
          </w:rPr>
          <w:t>34</w:t>
        </w:r>
      </w:ins>
      <w:ins w:id="1949"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950" w:author="ZTE_Wubin" w:date="2022-10-20T20:14:34Z"/>
          <w:rFonts w:hint="default" w:ascii="Times New Roman" w:hAnsi="Times New Roman" w:cs="Times New Roman"/>
          <w:sz w:val="20"/>
          <w:szCs w:val="20"/>
        </w:rPr>
      </w:pPr>
      <w:ins w:id="1951" w:author="ZTE_Wubin" w:date="2022-10-20T20:14:34Z">
        <w:r>
          <w:rPr>
            <w:rFonts w:hint="default" w:ascii="Times New Roman" w:hAnsi="Times New Roman" w:eastAsia="宋体" w:cs="Times New Roman"/>
            <w:sz w:val="20"/>
            <w:szCs w:val="20"/>
            <w:highlight w:val="none"/>
            <w:lang w:eastAsia="zh-CN"/>
          </w:rPr>
          <w:t>5.6</w:t>
        </w:r>
      </w:ins>
      <w:ins w:id="1952" w:author="ZTE_Wubin" w:date="2022-10-20T20:14:34Z">
        <w:r>
          <w:rPr>
            <w:rFonts w:hint="default" w:ascii="Times New Roman" w:hAnsi="Times New Roman" w:cs="Times New Roman"/>
            <w:sz w:val="20"/>
            <w:szCs w:val="20"/>
            <w:highlight w:val="none"/>
          </w:rPr>
          <w:t>.1.6</w:t>
        </w:r>
      </w:ins>
      <w:ins w:id="1953" w:author="ZTE_Wubin" w:date="2022-10-20T20:14:34Z">
        <w:r>
          <w:rPr>
            <w:rFonts w:hint="default" w:ascii="Times New Roman" w:hAnsi="Times New Roman" w:cs="Times New Roman"/>
            <w:sz w:val="20"/>
            <w:szCs w:val="20"/>
            <w:highlight w:val="none"/>
          </w:rPr>
          <w:tab/>
        </w:r>
      </w:ins>
      <w:ins w:id="1954" w:author="ZTE_Wubin" w:date="2022-10-20T20:14:34Z">
        <w:r>
          <w:rPr>
            <w:rFonts w:hint="default" w:ascii="Times New Roman" w:hAnsi="Times New Roman" w:cs="Times New Roman"/>
            <w:sz w:val="20"/>
            <w:szCs w:val="20"/>
            <w:highlight w:val="none"/>
            <w:lang w:val="en-US" w:eastAsia="zh-CN"/>
          </w:rPr>
          <w:t>OOB blocking exception requirements</w:t>
        </w:r>
      </w:ins>
      <w:ins w:id="1955" w:author="ZTE_Wubin" w:date="2022-10-20T20:14:34Z">
        <w:r>
          <w:rPr>
            <w:rFonts w:hint="default" w:ascii="Times New Roman" w:hAnsi="Times New Roman" w:cs="Times New Roman"/>
            <w:sz w:val="20"/>
            <w:szCs w:val="20"/>
          </w:rPr>
          <w:tab/>
        </w:r>
      </w:ins>
      <w:ins w:id="1956" w:author="ZTE_Wubin" w:date="2022-10-20T20:14:34Z">
        <w:r>
          <w:rPr>
            <w:rFonts w:hint="default" w:ascii="Times New Roman" w:hAnsi="Times New Roman" w:cs="Times New Roman"/>
            <w:sz w:val="20"/>
            <w:szCs w:val="20"/>
          </w:rPr>
          <w:fldChar w:fldCharType="begin"/>
        </w:r>
      </w:ins>
      <w:ins w:id="1957" w:author="ZTE_Wubin" w:date="2022-10-20T20:14:34Z">
        <w:r>
          <w:rPr>
            <w:rFonts w:hint="default" w:ascii="Times New Roman" w:hAnsi="Times New Roman" w:cs="Times New Roman"/>
            <w:sz w:val="20"/>
            <w:szCs w:val="20"/>
          </w:rPr>
          <w:instrText xml:space="preserve"> PAGEREF _Toc1168 \h </w:instrText>
        </w:r>
      </w:ins>
      <w:ins w:id="1958" w:author="ZTE_Wubin" w:date="2022-10-20T20:14:34Z">
        <w:r>
          <w:rPr>
            <w:rFonts w:hint="default" w:ascii="Times New Roman" w:hAnsi="Times New Roman" w:cs="Times New Roman"/>
            <w:sz w:val="20"/>
            <w:szCs w:val="20"/>
          </w:rPr>
          <w:fldChar w:fldCharType="separate"/>
        </w:r>
      </w:ins>
      <w:ins w:id="1959" w:author="ZTE_Wubin" w:date="2022-10-20T20:14:35Z">
        <w:r>
          <w:rPr>
            <w:rFonts w:hint="default" w:ascii="Times New Roman" w:hAnsi="Times New Roman" w:cs="Times New Roman"/>
            <w:sz w:val="20"/>
            <w:szCs w:val="20"/>
          </w:rPr>
          <w:t>34</w:t>
        </w:r>
      </w:ins>
      <w:ins w:id="1960" w:author="ZTE_Wubin" w:date="2022-10-20T20:14:34Z">
        <w:r>
          <w:rPr>
            <w:rFonts w:hint="default" w:ascii="Times New Roman" w:hAnsi="Times New Roman" w:cs="Times New Roman"/>
            <w:sz w:val="20"/>
            <w:szCs w:val="20"/>
          </w:rPr>
          <w:fldChar w:fldCharType="end"/>
        </w:r>
      </w:ins>
    </w:p>
    <w:p>
      <w:pPr>
        <w:pStyle w:val="18"/>
        <w:tabs>
          <w:tab w:val="right" w:pos="2000"/>
          <w:tab w:val="right" w:leader="dot" w:pos="9641"/>
          <w:tab w:val="clear" w:pos="9639"/>
        </w:tabs>
        <w:rPr>
          <w:ins w:id="1961" w:author="ZTE_Wubin" w:date="2022-10-20T20:14:34Z"/>
          <w:rFonts w:hint="default" w:ascii="Times New Roman" w:hAnsi="Times New Roman" w:cs="Times New Roman"/>
          <w:sz w:val="20"/>
          <w:szCs w:val="20"/>
        </w:rPr>
      </w:pPr>
      <w:ins w:id="1962" w:author="ZTE_Wubin" w:date="2022-10-20T20:14:34Z">
        <w:r>
          <w:rPr>
            <w:rFonts w:hint="default" w:ascii="Times New Roman" w:hAnsi="Times New Roman" w:cs="Times New Roman"/>
            <w:sz w:val="20"/>
            <w:szCs w:val="20"/>
            <w:highlight w:val="none"/>
            <w:lang w:val="en-US" w:eastAsia="zh-CN"/>
          </w:rPr>
          <w:t>5.6.2</w:t>
        </w:r>
      </w:ins>
      <w:ins w:id="1963" w:author="ZTE_Wubin" w:date="2022-10-20T20:14:34Z">
        <w:r>
          <w:rPr>
            <w:rFonts w:hint="default" w:ascii="Times New Roman" w:hAnsi="Times New Roman" w:cs="Times New Roman"/>
            <w:sz w:val="20"/>
            <w:szCs w:val="20"/>
            <w:highlight w:val="none"/>
            <w:lang w:val="en-US" w:eastAsia="zh-CN"/>
          </w:rPr>
          <w:tab/>
        </w:r>
      </w:ins>
      <w:ins w:id="1964" w:author="ZTE_Wubin" w:date="2022-10-20T20:14:34Z">
        <w:r>
          <w:rPr>
            <w:rFonts w:hint="default" w:ascii="Times New Roman" w:hAnsi="Times New Roman" w:cs="Times New Roman"/>
            <w:sz w:val="20"/>
            <w:szCs w:val="20"/>
            <w:highlight w:val="none"/>
            <w:lang w:val="en-US" w:eastAsia="zh-CN"/>
          </w:rPr>
          <w:t xml:space="preserve"> Specific for 2 bands UL </w:t>
        </w:r>
      </w:ins>
      <w:ins w:id="1965" w:author="ZTE_Wubin" w:date="2022-10-20T20:14:34Z">
        <w:r>
          <w:rPr>
            <w:rFonts w:hint="default" w:ascii="Times New Roman" w:hAnsi="Times New Roman" w:cs="Times New Roman"/>
            <w:sz w:val="20"/>
            <w:szCs w:val="20"/>
            <w:highlight w:val="none"/>
            <w:lang w:eastAsia="zh-CN"/>
          </w:rPr>
          <w:t>CA</w:t>
        </w:r>
      </w:ins>
      <w:ins w:id="1966" w:author="ZTE_Wubin" w:date="2022-10-20T20:14:34Z">
        <w:r>
          <w:rPr>
            <w:rFonts w:hint="default" w:ascii="Times New Roman" w:hAnsi="Times New Roman" w:cs="Times New Roman"/>
            <w:sz w:val="20"/>
            <w:szCs w:val="20"/>
          </w:rPr>
          <w:tab/>
        </w:r>
      </w:ins>
      <w:ins w:id="1967" w:author="ZTE_Wubin" w:date="2022-10-20T20:14:34Z">
        <w:r>
          <w:rPr>
            <w:rFonts w:hint="default" w:ascii="Times New Roman" w:hAnsi="Times New Roman" w:cs="Times New Roman"/>
            <w:sz w:val="20"/>
            <w:szCs w:val="20"/>
          </w:rPr>
          <w:fldChar w:fldCharType="begin"/>
        </w:r>
      </w:ins>
      <w:ins w:id="1968" w:author="ZTE_Wubin" w:date="2022-10-20T20:14:34Z">
        <w:r>
          <w:rPr>
            <w:rFonts w:hint="default" w:ascii="Times New Roman" w:hAnsi="Times New Roman" w:cs="Times New Roman"/>
            <w:sz w:val="20"/>
            <w:szCs w:val="20"/>
          </w:rPr>
          <w:instrText xml:space="preserve"> PAGEREF _Toc15700 \h </w:instrText>
        </w:r>
      </w:ins>
      <w:ins w:id="1969" w:author="ZTE_Wubin" w:date="2022-10-20T20:14:34Z">
        <w:r>
          <w:rPr>
            <w:rFonts w:hint="default" w:ascii="Times New Roman" w:hAnsi="Times New Roman" w:cs="Times New Roman"/>
            <w:sz w:val="20"/>
            <w:szCs w:val="20"/>
          </w:rPr>
          <w:fldChar w:fldCharType="separate"/>
        </w:r>
      </w:ins>
      <w:ins w:id="1970" w:author="ZTE_Wubin" w:date="2022-10-20T20:14:35Z">
        <w:r>
          <w:rPr>
            <w:rFonts w:hint="default" w:ascii="Times New Roman" w:hAnsi="Times New Roman" w:cs="Times New Roman"/>
            <w:sz w:val="20"/>
            <w:szCs w:val="20"/>
          </w:rPr>
          <w:t>35</w:t>
        </w:r>
      </w:ins>
      <w:ins w:id="1971"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972" w:author="ZTE_Wubin" w:date="2022-10-20T20:14:34Z"/>
          <w:rFonts w:hint="default" w:ascii="Times New Roman" w:hAnsi="Times New Roman" w:cs="Times New Roman"/>
          <w:sz w:val="20"/>
          <w:szCs w:val="20"/>
        </w:rPr>
      </w:pPr>
      <w:ins w:id="1973" w:author="ZTE_Wubin" w:date="2022-10-20T20:14:34Z">
        <w:r>
          <w:rPr>
            <w:rFonts w:hint="default" w:ascii="Times New Roman" w:hAnsi="Times New Roman" w:cs="Times New Roman"/>
            <w:sz w:val="20"/>
            <w:szCs w:val="20"/>
            <w:highlight w:val="none"/>
            <w:lang w:val="en-US" w:eastAsia="zh-CN"/>
          </w:rPr>
          <w:t>5.6</w:t>
        </w:r>
      </w:ins>
      <w:ins w:id="1974" w:author="ZTE_Wubin" w:date="2022-10-20T20:14:34Z">
        <w:r>
          <w:rPr>
            <w:rFonts w:hint="default" w:ascii="Times New Roman" w:hAnsi="Times New Roman" w:cs="Times New Roman"/>
            <w:sz w:val="20"/>
            <w:szCs w:val="20"/>
            <w:highlight w:val="none"/>
            <w:lang w:eastAsia="zh-CN"/>
          </w:rPr>
          <w:t>.</w:t>
        </w:r>
      </w:ins>
      <w:ins w:id="1975" w:author="ZTE_Wubin" w:date="2022-10-20T20:14:34Z">
        <w:r>
          <w:rPr>
            <w:rFonts w:hint="default" w:ascii="Times New Roman" w:hAnsi="Times New Roman" w:cs="Times New Roman"/>
            <w:sz w:val="20"/>
            <w:szCs w:val="20"/>
            <w:highlight w:val="none"/>
            <w:lang w:val="en-US" w:eastAsia="zh-CN"/>
          </w:rPr>
          <w:t>2</w:t>
        </w:r>
      </w:ins>
      <w:ins w:id="1976" w:author="ZTE_Wubin" w:date="2022-10-20T20:14:34Z">
        <w:r>
          <w:rPr>
            <w:rFonts w:hint="default" w:ascii="Times New Roman" w:hAnsi="Times New Roman" w:cs="Times New Roman"/>
            <w:sz w:val="20"/>
            <w:szCs w:val="20"/>
            <w:highlight w:val="none"/>
            <w:lang w:eastAsia="zh-CN"/>
          </w:rPr>
          <w:t>.</w:t>
        </w:r>
      </w:ins>
      <w:ins w:id="1977" w:author="ZTE_Wubin" w:date="2022-10-20T20:14:34Z">
        <w:r>
          <w:rPr>
            <w:rFonts w:hint="default" w:ascii="Times New Roman" w:hAnsi="Times New Roman" w:cs="Times New Roman"/>
            <w:sz w:val="20"/>
            <w:szCs w:val="20"/>
            <w:highlight w:val="none"/>
            <w:lang w:val="en-US" w:eastAsia="zh-CN"/>
          </w:rPr>
          <w:t>1</w:t>
        </w:r>
      </w:ins>
      <w:ins w:id="1978" w:author="ZTE_Wubin" w:date="2022-10-20T20:14:34Z">
        <w:r>
          <w:rPr>
            <w:rFonts w:hint="default" w:ascii="Times New Roman" w:hAnsi="Times New Roman" w:cs="Times New Roman"/>
            <w:sz w:val="20"/>
            <w:szCs w:val="20"/>
            <w:highlight w:val="none"/>
            <w:lang w:eastAsia="zh-CN"/>
          </w:rPr>
          <w:tab/>
        </w:r>
      </w:ins>
      <w:ins w:id="1979" w:author="ZTE_Wubin" w:date="2022-10-20T20:14:34Z">
        <w:r>
          <w:rPr>
            <w:rFonts w:hint="default" w:ascii="Times New Roman" w:hAnsi="Times New Roman" w:cs="Times New Roman"/>
            <w:sz w:val="20"/>
            <w:szCs w:val="20"/>
            <w:highlight w:val="none"/>
            <w:lang w:eastAsia="zh-CN"/>
          </w:rPr>
          <w:t xml:space="preserve">Maximum output power for </w:t>
        </w:r>
      </w:ins>
      <w:ins w:id="1980" w:author="ZTE_Wubin" w:date="2022-10-20T20:14:34Z">
        <w:r>
          <w:rPr>
            <w:rFonts w:hint="default" w:ascii="Times New Roman" w:hAnsi="Times New Roman" w:cs="Times New Roman"/>
            <w:sz w:val="20"/>
            <w:szCs w:val="20"/>
            <w:highlight w:val="none"/>
            <w:lang w:val="en-US" w:eastAsia="zh-CN"/>
          </w:rPr>
          <w:t>inter-band CA</w:t>
        </w:r>
      </w:ins>
      <w:ins w:id="1981" w:author="ZTE_Wubin" w:date="2022-10-20T20:14:34Z">
        <w:r>
          <w:rPr>
            <w:rFonts w:hint="default" w:ascii="Times New Roman" w:hAnsi="Times New Roman" w:cs="Times New Roman"/>
            <w:sz w:val="20"/>
            <w:szCs w:val="20"/>
          </w:rPr>
          <w:tab/>
        </w:r>
      </w:ins>
      <w:ins w:id="1982" w:author="ZTE_Wubin" w:date="2022-10-20T20:14:34Z">
        <w:r>
          <w:rPr>
            <w:rFonts w:hint="default" w:ascii="Times New Roman" w:hAnsi="Times New Roman" w:cs="Times New Roman"/>
            <w:sz w:val="20"/>
            <w:szCs w:val="20"/>
          </w:rPr>
          <w:fldChar w:fldCharType="begin"/>
        </w:r>
      </w:ins>
      <w:ins w:id="1983" w:author="ZTE_Wubin" w:date="2022-10-20T20:14:34Z">
        <w:r>
          <w:rPr>
            <w:rFonts w:hint="default" w:ascii="Times New Roman" w:hAnsi="Times New Roman" w:cs="Times New Roman"/>
            <w:sz w:val="20"/>
            <w:szCs w:val="20"/>
          </w:rPr>
          <w:instrText xml:space="preserve"> PAGEREF _Toc16924 \h </w:instrText>
        </w:r>
      </w:ins>
      <w:ins w:id="1984" w:author="ZTE_Wubin" w:date="2022-10-20T20:14:34Z">
        <w:r>
          <w:rPr>
            <w:rFonts w:hint="default" w:ascii="Times New Roman" w:hAnsi="Times New Roman" w:cs="Times New Roman"/>
            <w:sz w:val="20"/>
            <w:szCs w:val="20"/>
          </w:rPr>
          <w:fldChar w:fldCharType="separate"/>
        </w:r>
      </w:ins>
      <w:ins w:id="1985" w:author="ZTE_Wubin" w:date="2022-10-20T20:14:35Z">
        <w:r>
          <w:rPr>
            <w:rFonts w:hint="default" w:ascii="Times New Roman" w:hAnsi="Times New Roman" w:cs="Times New Roman"/>
            <w:sz w:val="20"/>
            <w:szCs w:val="20"/>
          </w:rPr>
          <w:t>35</w:t>
        </w:r>
      </w:ins>
      <w:ins w:id="1986"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1987" w:author="ZTE_Wubin" w:date="2022-10-20T20:14:34Z"/>
          <w:rFonts w:hint="default" w:ascii="Times New Roman" w:hAnsi="Times New Roman" w:cs="Times New Roman"/>
          <w:sz w:val="20"/>
          <w:szCs w:val="20"/>
        </w:rPr>
      </w:pPr>
      <w:ins w:id="1988" w:author="ZTE_Wubin" w:date="2022-10-20T20:14:34Z">
        <w:r>
          <w:rPr>
            <w:rFonts w:hint="default" w:ascii="Times New Roman" w:hAnsi="Times New Roman" w:cs="Times New Roman"/>
            <w:sz w:val="20"/>
            <w:szCs w:val="20"/>
            <w:highlight w:val="none"/>
            <w:lang w:val="en-US" w:eastAsia="zh-CN"/>
          </w:rPr>
          <w:t>5.6.2</w:t>
        </w:r>
      </w:ins>
      <w:ins w:id="1989" w:author="ZTE_Wubin" w:date="2022-10-20T20:14:34Z">
        <w:r>
          <w:rPr>
            <w:rFonts w:hint="default" w:ascii="Times New Roman" w:hAnsi="Times New Roman" w:cs="Times New Roman"/>
            <w:sz w:val="20"/>
            <w:szCs w:val="20"/>
            <w:highlight w:val="none"/>
            <w:lang w:eastAsia="zh-CN"/>
          </w:rPr>
          <w:t>.</w:t>
        </w:r>
      </w:ins>
      <w:ins w:id="1990" w:author="ZTE_Wubin" w:date="2022-10-20T20:14:34Z">
        <w:r>
          <w:rPr>
            <w:rFonts w:hint="default" w:ascii="Times New Roman" w:hAnsi="Times New Roman" w:cs="Times New Roman"/>
            <w:sz w:val="20"/>
            <w:szCs w:val="20"/>
            <w:highlight w:val="none"/>
            <w:lang w:val="en-US" w:eastAsia="zh-CN"/>
          </w:rPr>
          <w:t>2</w:t>
        </w:r>
      </w:ins>
      <w:ins w:id="1991" w:author="ZTE_Wubin" w:date="2022-10-20T20:14:34Z">
        <w:r>
          <w:rPr>
            <w:rFonts w:hint="default" w:ascii="Times New Roman" w:hAnsi="Times New Roman" w:cs="Times New Roman"/>
            <w:sz w:val="20"/>
            <w:szCs w:val="20"/>
            <w:highlight w:val="none"/>
            <w:lang w:val="en-US" w:eastAsia="zh-CN"/>
          </w:rPr>
          <w:tab/>
        </w:r>
      </w:ins>
      <w:ins w:id="1992" w:author="ZTE_Wubin" w:date="2022-10-20T20:14:34Z">
        <w:r>
          <w:rPr>
            <w:rFonts w:hint="default" w:ascii="Times New Roman" w:hAnsi="Times New Roman" w:cs="Times New Roman"/>
            <w:sz w:val="20"/>
            <w:szCs w:val="20"/>
            <w:highlight w:val="none"/>
            <w:lang w:val="en-US" w:eastAsia="zh-CN"/>
          </w:rPr>
          <w:t xml:space="preserve"> </w:t>
        </w:r>
      </w:ins>
      <w:ins w:id="1993" w:author="ZTE_Wubin" w:date="2022-10-20T20:14:34Z">
        <w:r>
          <w:rPr>
            <w:rFonts w:hint="default" w:ascii="Times New Roman" w:hAnsi="Times New Roman" w:cs="Times New Roman"/>
            <w:sz w:val="20"/>
            <w:szCs w:val="20"/>
            <w:highlight w:val="none"/>
            <w:lang w:eastAsia="zh-CN"/>
          </w:rPr>
          <w:t>UE co-existence studies</w:t>
        </w:r>
      </w:ins>
      <w:ins w:id="1994" w:author="ZTE_Wubin" w:date="2022-10-20T20:14:34Z">
        <w:r>
          <w:rPr>
            <w:rFonts w:hint="default" w:ascii="Times New Roman" w:hAnsi="Times New Roman" w:cs="Times New Roman"/>
            <w:sz w:val="20"/>
            <w:szCs w:val="20"/>
          </w:rPr>
          <w:tab/>
        </w:r>
      </w:ins>
      <w:ins w:id="1995" w:author="ZTE_Wubin" w:date="2022-10-20T20:14:34Z">
        <w:r>
          <w:rPr>
            <w:rFonts w:hint="default" w:ascii="Times New Roman" w:hAnsi="Times New Roman" w:cs="Times New Roman"/>
            <w:sz w:val="20"/>
            <w:szCs w:val="20"/>
          </w:rPr>
          <w:fldChar w:fldCharType="begin"/>
        </w:r>
      </w:ins>
      <w:ins w:id="1996" w:author="ZTE_Wubin" w:date="2022-10-20T20:14:34Z">
        <w:r>
          <w:rPr>
            <w:rFonts w:hint="default" w:ascii="Times New Roman" w:hAnsi="Times New Roman" w:cs="Times New Roman"/>
            <w:sz w:val="20"/>
            <w:szCs w:val="20"/>
          </w:rPr>
          <w:instrText xml:space="preserve"> PAGEREF _Toc8251 \h </w:instrText>
        </w:r>
      </w:ins>
      <w:ins w:id="1997" w:author="ZTE_Wubin" w:date="2022-10-20T20:14:34Z">
        <w:r>
          <w:rPr>
            <w:rFonts w:hint="default" w:ascii="Times New Roman" w:hAnsi="Times New Roman" w:cs="Times New Roman"/>
            <w:sz w:val="20"/>
            <w:szCs w:val="20"/>
          </w:rPr>
          <w:fldChar w:fldCharType="separate"/>
        </w:r>
      </w:ins>
      <w:ins w:id="1998" w:author="ZTE_Wubin" w:date="2022-10-20T20:14:35Z">
        <w:r>
          <w:rPr>
            <w:rFonts w:hint="default" w:ascii="Times New Roman" w:hAnsi="Times New Roman" w:cs="Times New Roman"/>
            <w:sz w:val="20"/>
            <w:szCs w:val="20"/>
          </w:rPr>
          <w:t>35</w:t>
        </w:r>
      </w:ins>
      <w:ins w:id="1999"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000" w:author="ZTE_Wubin" w:date="2022-10-20T20:14:34Z"/>
          <w:rFonts w:hint="default" w:ascii="Times New Roman" w:hAnsi="Times New Roman" w:cs="Times New Roman"/>
          <w:sz w:val="20"/>
          <w:szCs w:val="20"/>
        </w:rPr>
      </w:pPr>
      <w:ins w:id="2001" w:author="ZTE_Wubin" w:date="2022-10-20T20:14:34Z">
        <w:r>
          <w:rPr>
            <w:rFonts w:hint="default" w:ascii="Times New Roman" w:hAnsi="Times New Roman" w:cs="Times New Roman"/>
            <w:sz w:val="20"/>
            <w:szCs w:val="20"/>
            <w:highlight w:val="none"/>
            <w:lang w:val="en-US" w:eastAsia="zh-CN"/>
          </w:rPr>
          <w:t>5.6.2</w:t>
        </w:r>
      </w:ins>
      <w:ins w:id="2002" w:author="ZTE_Wubin" w:date="2022-10-20T20:14:34Z">
        <w:r>
          <w:rPr>
            <w:rFonts w:hint="default" w:ascii="Times New Roman" w:hAnsi="Times New Roman" w:cs="Times New Roman"/>
            <w:sz w:val="20"/>
            <w:szCs w:val="20"/>
            <w:highlight w:val="none"/>
            <w:lang w:eastAsia="zh-CN"/>
          </w:rPr>
          <w:t>.</w:t>
        </w:r>
      </w:ins>
      <w:ins w:id="2003" w:author="ZTE_Wubin" w:date="2022-10-20T20:14:34Z">
        <w:r>
          <w:rPr>
            <w:rFonts w:hint="default" w:ascii="Times New Roman" w:hAnsi="Times New Roman" w:cs="Times New Roman"/>
            <w:sz w:val="20"/>
            <w:szCs w:val="20"/>
            <w:highlight w:val="none"/>
            <w:lang w:val="en-US" w:eastAsia="zh-CN"/>
          </w:rPr>
          <w:t>3</w:t>
        </w:r>
      </w:ins>
      <w:ins w:id="2004" w:author="ZTE_Wubin" w:date="2022-10-20T20:14:34Z">
        <w:r>
          <w:rPr>
            <w:rFonts w:hint="default" w:ascii="Times New Roman" w:hAnsi="Times New Roman" w:cs="Times New Roman"/>
            <w:sz w:val="20"/>
            <w:szCs w:val="20"/>
            <w:highlight w:val="none"/>
            <w:lang w:val="en-US" w:eastAsia="zh-CN"/>
          </w:rPr>
          <w:tab/>
        </w:r>
      </w:ins>
      <w:ins w:id="2005" w:author="ZTE_Wubin" w:date="2022-10-20T20:14:34Z">
        <w:r>
          <w:rPr>
            <w:rFonts w:hint="default" w:ascii="Times New Roman" w:hAnsi="Times New Roman" w:cs="Times New Roman"/>
            <w:sz w:val="20"/>
            <w:szCs w:val="20"/>
            <w:highlight w:val="none"/>
            <w:lang w:val="en-US" w:eastAsia="zh-CN"/>
          </w:rPr>
          <w:t xml:space="preserve"> REFSENS requirements</w:t>
        </w:r>
      </w:ins>
      <w:ins w:id="2006" w:author="ZTE_Wubin" w:date="2022-10-20T20:14:34Z">
        <w:r>
          <w:rPr>
            <w:rFonts w:hint="default" w:ascii="Times New Roman" w:hAnsi="Times New Roman" w:cs="Times New Roman"/>
            <w:sz w:val="20"/>
            <w:szCs w:val="20"/>
          </w:rPr>
          <w:tab/>
        </w:r>
      </w:ins>
      <w:ins w:id="2007" w:author="ZTE_Wubin" w:date="2022-10-20T20:14:34Z">
        <w:r>
          <w:rPr>
            <w:rFonts w:hint="default" w:ascii="Times New Roman" w:hAnsi="Times New Roman" w:cs="Times New Roman"/>
            <w:sz w:val="20"/>
            <w:szCs w:val="20"/>
          </w:rPr>
          <w:fldChar w:fldCharType="begin"/>
        </w:r>
      </w:ins>
      <w:ins w:id="2008" w:author="ZTE_Wubin" w:date="2022-10-20T20:14:34Z">
        <w:r>
          <w:rPr>
            <w:rFonts w:hint="default" w:ascii="Times New Roman" w:hAnsi="Times New Roman" w:cs="Times New Roman"/>
            <w:sz w:val="20"/>
            <w:szCs w:val="20"/>
          </w:rPr>
          <w:instrText xml:space="preserve"> PAGEREF _Toc4967 \h </w:instrText>
        </w:r>
      </w:ins>
      <w:ins w:id="2009" w:author="ZTE_Wubin" w:date="2022-10-20T20:14:34Z">
        <w:r>
          <w:rPr>
            <w:rFonts w:hint="default" w:ascii="Times New Roman" w:hAnsi="Times New Roman" w:cs="Times New Roman"/>
            <w:sz w:val="20"/>
            <w:szCs w:val="20"/>
          </w:rPr>
          <w:fldChar w:fldCharType="separate"/>
        </w:r>
      </w:ins>
      <w:ins w:id="2010" w:author="ZTE_Wubin" w:date="2022-10-20T20:14:35Z">
        <w:r>
          <w:rPr>
            <w:rFonts w:hint="default" w:ascii="Times New Roman" w:hAnsi="Times New Roman" w:cs="Times New Roman"/>
            <w:sz w:val="20"/>
            <w:szCs w:val="20"/>
          </w:rPr>
          <w:t>36</w:t>
        </w:r>
      </w:ins>
      <w:ins w:id="2011"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012" w:author="ZTE_Wubin" w:date="2022-10-20T20:14:34Z"/>
          <w:rFonts w:hint="default" w:ascii="Times New Roman" w:hAnsi="Times New Roman" w:cs="Times New Roman"/>
          <w:sz w:val="20"/>
          <w:szCs w:val="20"/>
        </w:rPr>
      </w:pPr>
      <w:ins w:id="2013" w:author="ZTE_Wubin" w:date="2022-10-20T20:14:34Z">
        <w:r>
          <w:rPr>
            <w:rFonts w:hint="default" w:ascii="Times New Roman" w:hAnsi="Times New Roman" w:cs="Times New Roman"/>
            <w:sz w:val="20"/>
            <w:szCs w:val="20"/>
            <w:highlight w:val="none"/>
            <w:lang w:eastAsia="zh-CN"/>
          </w:rPr>
          <w:t>5.8.</w:t>
        </w:r>
      </w:ins>
      <w:ins w:id="2014" w:author="ZTE_Wubin" w:date="2022-10-20T20:14:34Z">
        <w:r>
          <w:rPr>
            <w:rFonts w:hint="default" w:ascii="Times New Roman" w:hAnsi="Times New Roman" w:cs="Times New Roman"/>
            <w:sz w:val="20"/>
            <w:szCs w:val="20"/>
            <w:highlight w:val="none"/>
            <w:lang w:val="en-US" w:eastAsia="zh-CN"/>
          </w:rPr>
          <w:t>1.4</w:t>
        </w:r>
      </w:ins>
      <w:ins w:id="2015" w:author="ZTE_Wubin" w:date="2022-10-20T20:14:34Z">
        <w:r>
          <w:rPr>
            <w:rFonts w:hint="default" w:ascii="Times New Roman" w:hAnsi="Times New Roman" w:cs="Times New Roman"/>
            <w:sz w:val="20"/>
            <w:szCs w:val="20"/>
            <w:highlight w:val="none"/>
            <w:lang w:val="en-US" w:eastAsia="zh-CN"/>
          </w:rPr>
          <w:tab/>
        </w:r>
      </w:ins>
      <w:ins w:id="2016" w:author="ZTE_Wubin" w:date="2022-10-20T20:14:34Z">
        <w:r>
          <w:rPr>
            <w:rFonts w:hint="default" w:ascii="Times New Roman" w:hAnsi="Times New Roman" w:cs="Times New Roman"/>
            <w:sz w:val="20"/>
            <w:szCs w:val="20"/>
            <w:highlight w:val="none"/>
            <w:lang w:val="en-US" w:eastAsia="zh-CN"/>
          </w:rPr>
          <w:t xml:space="preserve">  </w:t>
        </w:r>
      </w:ins>
      <w:ins w:id="2017" w:author="ZTE_Wubin" w:date="2022-10-20T20:14:34Z">
        <w:r>
          <w:rPr>
            <w:rFonts w:hint="default" w:ascii="Times New Roman" w:hAnsi="Times New Roman" w:cs="Times New Roman"/>
            <w:sz w:val="20"/>
            <w:szCs w:val="20"/>
            <w:highlight w:val="none"/>
            <w:lang w:eastAsia="zh-CN"/>
          </w:rPr>
          <w:t>∆T</w:t>
        </w:r>
      </w:ins>
      <w:ins w:id="2018" w:author="ZTE_Wubin" w:date="2022-10-20T20:14:34Z">
        <w:r>
          <w:rPr>
            <w:rFonts w:hint="default" w:ascii="Times New Roman" w:hAnsi="Times New Roman" w:cs="Times New Roman"/>
            <w:sz w:val="20"/>
            <w:szCs w:val="20"/>
            <w:highlight w:val="none"/>
            <w:vertAlign w:val="subscript"/>
            <w:lang w:eastAsia="zh-CN"/>
          </w:rPr>
          <w:t>IB</w:t>
        </w:r>
      </w:ins>
      <w:ins w:id="2019" w:author="ZTE_Wubin" w:date="2022-10-20T20:14:34Z">
        <w:r>
          <w:rPr>
            <w:rFonts w:hint="default" w:ascii="Times New Roman" w:hAnsi="Times New Roman" w:cs="Times New Roman"/>
            <w:sz w:val="20"/>
            <w:szCs w:val="20"/>
            <w:highlight w:val="none"/>
            <w:lang w:eastAsia="zh-CN"/>
          </w:rPr>
          <w:t xml:space="preserve"> and ∆R</w:t>
        </w:r>
      </w:ins>
      <w:ins w:id="2020" w:author="ZTE_Wubin" w:date="2022-10-20T20:14:34Z">
        <w:r>
          <w:rPr>
            <w:rFonts w:hint="default" w:ascii="Times New Roman" w:hAnsi="Times New Roman" w:cs="Times New Roman"/>
            <w:sz w:val="20"/>
            <w:szCs w:val="20"/>
            <w:highlight w:val="none"/>
            <w:vertAlign w:val="subscript"/>
            <w:lang w:eastAsia="zh-CN"/>
          </w:rPr>
          <w:t>IB</w:t>
        </w:r>
      </w:ins>
      <w:ins w:id="2021" w:author="ZTE_Wubin" w:date="2022-10-20T20:14:34Z">
        <w:r>
          <w:rPr>
            <w:rFonts w:hint="default" w:ascii="Times New Roman" w:hAnsi="Times New Roman" w:cs="Times New Roman"/>
            <w:sz w:val="20"/>
            <w:szCs w:val="20"/>
            <w:highlight w:val="none"/>
            <w:lang w:eastAsia="zh-CN"/>
          </w:rPr>
          <w:t xml:space="preserve"> values</w:t>
        </w:r>
      </w:ins>
      <w:ins w:id="2022" w:author="ZTE_Wubin" w:date="2022-10-20T20:14:34Z">
        <w:r>
          <w:rPr>
            <w:rFonts w:hint="default" w:ascii="Times New Roman" w:hAnsi="Times New Roman" w:cs="Times New Roman"/>
            <w:sz w:val="20"/>
            <w:szCs w:val="20"/>
          </w:rPr>
          <w:tab/>
        </w:r>
      </w:ins>
      <w:ins w:id="2023" w:author="ZTE_Wubin" w:date="2022-10-20T20:14:34Z">
        <w:r>
          <w:rPr>
            <w:rFonts w:hint="default" w:ascii="Times New Roman" w:hAnsi="Times New Roman" w:cs="Times New Roman"/>
            <w:sz w:val="20"/>
            <w:szCs w:val="20"/>
          </w:rPr>
          <w:fldChar w:fldCharType="begin"/>
        </w:r>
      </w:ins>
      <w:ins w:id="2024" w:author="ZTE_Wubin" w:date="2022-10-20T20:14:34Z">
        <w:r>
          <w:rPr>
            <w:rFonts w:hint="default" w:ascii="Times New Roman" w:hAnsi="Times New Roman" w:cs="Times New Roman"/>
            <w:sz w:val="20"/>
            <w:szCs w:val="20"/>
          </w:rPr>
          <w:instrText xml:space="preserve"> PAGEREF _Toc22652 \h </w:instrText>
        </w:r>
      </w:ins>
      <w:ins w:id="2025" w:author="ZTE_Wubin" w:date="2022-10-20T20:14:34Z">
        <w:r>
          <w:rPr>
            <w:rFonts w:hint="default" w:ascii="Times New Roman" w:hAnsi="Times New Roman" w:cs="Times New Roman"/>
            <w:sz w:val="20"/>
            <w:szCs w:val="20"/>
          </w:rPr>
          <w:fldChar w:fldCharType="separate"/>
        </w:r>
      </w:ins>
      <w:ins w:id="2026" w:author="ZTE_Wubin" w:date="2022-10-20T20:14:35Z">
        <w:r>
          <w:rPr>
            <w:rFonts w:hint="default" w:ascii="Times New Roman" w:hAnsi="Times New Roman" w:cs="Times New Roman"/>
            <w:sz w:val="20"/>
            <w:szCs w:val="20"/>
          </w:rPr>
          <w:t>39</w:t>
        </w:r>
      </w:ins>
      <w:ins w:id="2027"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028" w:author="ZTE_Wubin" w:date="2022-10-20T20:14:34Z"/>
          <w:rFonts w:hint="default" w:ascii="Times New Roman" w:hAnsi="Times New Roman" w:cs="Times New Roman"/>
          <w:sz w:val="20"/>
          <w:szCs w:val="20"/>
        </w:rPr>
      </w:pPr>
      <w:ins w:id="2029" w:author="ZTE_Wubin" w:date="2022-10-20T20:14:34Z">
        <w:r>
          <w:rPr>
            <w:rFonts w:hint="default" w:ascii="Times New Roman" w:hAnsi="Times New Roman" w:cs="Times New Roman"/>
            <w:sz w:val="20"/>
            <w:szCs w:val="20"/>
            <w:highlight w:val="none"/>
            <w:lang w:eastAsia="zh-CN"/>
          </w:rPr>
          <w:t>5.8.</w:t>
        </w:r>
      </w:ins>
      <w:ins w:id="2030" w:author="ZTE_Wubin" w:date="2022-10-20T20:14:34Z">
        <w:r>
          <w:rPr>
            <w:rFonts w:hint="default" w:ascii="Times New Roman" w:hAnsi="Times New Roman" w:cs="Times New Roman"/>
            <w:sz w:val="20"/>
            <w:szCs w:val="20"/>
            <w:highlight w:val="none"/>
            <w:lang w:val="en-US" w:eastAsia="zh-CN"/>
          </w:rPr>
          <w:t>1</w:t>
        </w:r>
      </w:ins>
      <w:ins w:id="2031" w:author="ZTE_Wubin" w:date="2022-10-20T20:14:34Z">
        <w:r>
          <w:rPr>
            <w:rFonts w:hint="default" w:ascii="Times New Roman" w:hAnsi="Times New Roman" w:cs="Times New Roman"/>
            <w:sz w:val="20"/>
            <w:szCs w:val="20"/>
            <w:highlight w:val="none"/>
            <w:lang w:eastAsia="zh-CN"/>
          </w:rPr>
          <w:t>.</w:t>
        </w:r>
      </w:ins>
      <w:ins w:id="2032" w:author="ZTE_Wubin" w:date="2022-10-20T20:14:34Z">
        <w:r>
          <w:rPr>
            <w:rFonts w:hint="default" w:ascii="Times New Roman" w:hAnsi="Times New Roman" w:cs="Times New Roman"/>
            <w:sz w:val="20"/>
            <w:szCs w:val="20"/>
            <w:highlight w:val="none"/>
            <w:lang w:val="en-US" w:eastAsia="zh-CN"/>
          </w:rPr>
          <w:t>5</w:t>
        </w:r>
      </w:ins>
      <w:ins w:id="2033" w:author="ZTE_Wubin" w:date="2022-10-20T20:14:34Z">
        <w:r>
          <w:rPr>
            <w:rFonts w:hint="default" w:ascii="Times New Roman" w:hAnsi="Times New Roman" w:cs="Times New Roman"/>
            <w:sz w:val="20"/>
            <w:szCs w:val="20"/>
            <w:highlight w:val="none"/>
            <w:lang w:val="en-US" w:eastAsia="zh-CN"/>
          </w:rPr>
          <w:tab/>
        </w:r>
      </w:ins>
      <w:ins w:id="2034" w:author="ZTE_Wubin" w:date="2022-10-20T20:14:34Z">
        <w:r>
          <w:rPr>
            <w:rFonts w:hint="default" w:ascii="Times New Roman" w:hAnsi="Times New Roman" w:cs="Times New Roman"/>
            <w:sz w:val="20"/>
            <w:szCs w:val="20"/>
            <w:highlight w:val="none"/>
            <w:lang w:val="en-US" w:eastAsia="zh-CN"/>
          </w:rPr>
          <w:t xml:space="preserve">  REFSENS requirements</w:t>
        </w:r>
      </w:ins>
      <w:ins w:id="2035" w:author="ZTE_Wubin" w:date="2022-10-20T20:14:34Z">
        <w:r>
          <w:rPr>
            <w:rFonts w:hint="default" w:ascii="Times New Roman" w:hAnsi="Times New Roman" w:cs="Times New Roman"/>
            <w:sz w:val="20"/>
            <w:szCs w:val="20"/>
          </w:rPr>
          <w:tab/>
        </w:r>
      </w:ins>
      <w:ins w:id="2036" w:author="ZTE_Wubin" w:date="2022-10-20T20:14:34Z">
        <w:r>
          <w:rPr>
            <w:rFonts w:hint="default" w:ascii="Times New Roman" w:hAnsi="Times New Roman" w:cs="Times New Roman"/>
            <w:sz w:val="20"/>
            <w:szCs w:val="20"/>
          </w:rPr>
          <w:fldChar w:fldCharType="begin"/>
        </w:r>
      </w:ins>
      <w:ins w:id="2037" w:author="ZTE_Wubin" w:date="2022-10-20T20:14:34Z">
        <w:r>
          <w:rPr>
            <w:rFonts w:hint="default" w:ascii="Times New Roman" w:hAnsi="Times New Roman" w:cs="Times New Roman"/>
            <w:sz w:val="20"/>
            <w:szCs w:val="20"/>
          </w:rPr>
          <w:instrText xml:space="preserve"> PAGEREF _Toc6117 \h </w:instrText>
        </w:r>
      </w:ins>
      <w:ins w:id="2038" w:author="ZTE_Wubin" w:date="2022-10-20T20:14:34Z">
        <w:r>
          <w:rPr>
            <w:rFonts w:hint="default" w:ascii="Times New Roman" w:hAnsi="Times New Roman" w:cs="Times New Roman"/>
            <w:sz w:val="20"/>
            <w:szCs w:val="20"/>
          </w:rPr>
          <w:fldChar w:fldCharType="separate"/>
        </w:r>
      </w:ins>
      <w:ins w:id="2039" w:author="ZTE_Wubin" w:date="2022-10-20T20:14:35Z">
        <w:r>
          <w:rPr>
            <w:rFonts w:hint="default" w:ascii="Times New Roman" w:hAnsi="Times New Roman" w:cs="Times New Roman"/>
            <w:sz w:val="20"/>
            <w:szCs w:val="20"/>
          </w:rPr>
          <w:t>39</w:t>
        </w:r>
      </w:ins>
      <w:ins w:id="2040"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041" w:author="ZTE_Wubin" w:date="2022-10-20T20:14:34Z"/>
          <w:rFonts w:hint="default" w:ascii="Times New Roman" w:hAnsi="Times New Roman" w:cs="Times New Roman"/>
          <w:sz w:val="20"/>
          <w:szCs w:val="20"/>
        </w:rPr>
      </w:pPr>
      <w:ins w:id="2042" w:author="ZTE_Wubin" w:date="2022-10-20T20:14:34Z">
        <w:r>
          <w:rPr>
            <w:rFonts w:hint="default" w:ascii="Times New Roman" w:hAnsi="Times New Roman" w:cs="Times New Roman"/>
            <w:sz w:val="20"/>
            <w:szCs w:val="20"/>
            <w:highlight w:val="none"/>
            <w:lang w:eastAsia="zh-CN"/>
          </w:rPr>
          <w:t>5.8.</w:t>
        </w:r>
      </w:ins>
      <w:ins w:id="2043" w:author="ZTE_Wubin" w:date="2022-10-20T20:14:34Z">
        <w:r>
          <w:rPr>
            <w:rFonts w:hint="default" w:ascii="Times New Roman" w:hAnsi="Times New Roman" w:cs="Times New Roman"/>
            <w:sz w:val="20"/>
            <w:szCs w:val="20"/>
            <w:highlight w:val="none"/>
            <w:lang w:val="en-US" w:eastAsia="zh-CN"/>
          </w:rPr>
          <w:t>1</w:t>
        </w:r>
      </w:ins>
      <w:ins w:id="2044" w:author="ZTE_Wubin" w:date="2022-10-20T20:14:34Z">
        <w:r>
          <w:rPr>
            <w:rFonts w:hint="default" w:ascii="Times New Roman" w:hAnsi="Times New Roman" w:cs="Times New Roman"/>
            <w:sz w:val="20"/>
            <w:szCs w:val="20"/>
            <w:highlight w:val="none"/>
            <w:lang w:eastAsia="zh-CN"/>
          </w:rPr>
          <w:t>.</w:t>
        </w:r>
      </w:ins>
      <w:ins w:id="2045" w:author="ZTE_Wubin" w:date="2022-10-20T20:14:34Z">
        <w:r>
          <w:rPr>
            <w:rFonts w:hint="default" w:ascii="Times New Roman" w:hAnsi="Times New Roman" w:cs="Times New Roman"/>
            <w:sz w:val="20"/>
            <w:szCs w:val="20"/>
            <w:highlight w:val="none"/>
            <w:lang w:val="en-US" w:eastAsia="zh-CN"/>
          </w:rPr>
          <w:t>6</w:t>
        </w:r>
      </w:ins>
      <w:ins w:id="2046" w:author="ZTE_Wubin" w:date="2022-10-20T20:14:34Z">
        <w:r>
          <w:rPr>
            <w:rFonts w:hint="default" w:ascii="Times New Roman" w:hAnsi="Times New Roman" w:cs="Times New Roman"/>
            <w:sz w:val="20"/>
            <w:szCs w:val="20"/>
            <w:highlight w:val="none"/>
            <w:lang w:eastAsia="zh-CN"/>
          </w:rPr>
          <w:tab/>
        </w:r>
      </w:ins>
      <w:ins w:id="2047" w:author="ZTE_Wubin" w:date="2022-10-20T20:14:34Z">
        <w:r>
          <w:rPr>
            <w:rFonts w:hint="default" w:ascii="Times New Roman" w:hAnsi="Times New Roman" w:cs="Times New Roman"/>
            <w:sz w:val="20"/>
            <w:szCs w:val="20"/>
            <w:highlight w:val="none"/>
            <w:lang w:val="en-US" w:eastAsia="zh-CN"/>
          </w:rPr>
          <w:t>OOB blocking exception requirements</w:t>
        </w:r>
      </w:ins>
      <w:ins w:id="2048" w:author="ZTE_Wubin" w:date="2022-10-20T20:14:34Z">
        <w:r>
          <w:rPr>
            <w:rFonts w:hint="default" w:ascii="Times New Roman" w:hAnsi="Times New Roman" w:cs="Times New Roman"/>
            <w:sz w:val="20"/>
            <w:szCs w:val="20"/>
          </w:rPr>
          <w:tab/>
        </w:r>
      </w:ins>
      <w:ins w:id="2049" w:author="ZTE_Wubin" w:date="2022-10-20T20:14:34Z">
        <w:r>
          <w:rPr>
            <w:rFonts w:hint="default" w:ascii="Times New Roman" w:hAnsi="Times New Roman" w:cs="Times New Roman"/>
            <w:sz w:val="20"/>
            <w:szCs w:val="20"/>
          </w:rPr>
          <w:fldChar w:fldCharType="begin"/>
        </w:r>
      </w:ins>
      <w:ins w:id="2050" w:author="ZTE_Wubin" w:date="2022-10-20T20:14:34Z">
        <w:r>
          <w:rPr>
            <w:rFonts w:hint="default" w:ascii="Times New Roman" w:hAnsi="Times New Roman" w:cs="Times New Roman"/>
            <w:sz w:val="20"/>
            <w:szCs w:val="20"/>
          </w:rPr>
          <w:instrText xml:space="preserve"> PAGEREF _Toc11870 \h </w:instrText>
        </w:r>
      </w:ins>
      <w:ins w:id="2051" w:author="ZTE_Wubin" w:date="2022-10-20T20:14:34Z">
        <w:r>
          <w:rPr>
            <w:rFonts w:hint="default" w:ascii="Times New Roman" w:hAnsi="Times New Roman" w:cs="Times New Roman"/>
            <w:sz w:val="20"/>
            <w:szCs w:val="20"/>
          </w:rPr>
          <w:fldChar w:fldCharType="separate"/>
        </w:r>
      </w:ins>
      <w:ins w:id="2052" w:author="ZTE_Wubin" w:date="2022-10-20T20:14:35Z">
        <w:r>
          <w:rPr>
            <w:rFonts w:hint="default" w:ascii="Times New Roman" w:hAnsi="Times New Roman" w:cs="Times New Roman"/>
            <w:sz w:val="20"/>
            <w:szCs w:val="20"/>
          </w:rPr>
          <w:t>39</w:t>
        </w:r>
      </w:ins>
      <w:ins w:id="2053"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054" w:author="ZTE_Wubin" w:date="2022-10-20T20:14:34Z"/>
          <w:rFonts w:hint="default" w:ascii="Times New Roman" w:hAnsi="Times New Roman" w:cs="Times New Roman"/>
          <w:sz w:val="20"/>
          <w:szCs w:val="20"/>
        </w:rPr>
      </w:pPr>
      <w:ins w:id="2055" w:author="ZTE_Wubin" w:date="2022-10-20T20:14:34Z">
        <w:r>
          <w:rPr>
            <w:rFonts w:hint="default" w:ascii="Times New Roman" w:hAnsi="Times New Roman" w:cs="Times New Roman"/>
            <w:sz w:val="20"/>
            <w:szCs w:val="20"/>
            <w:highlight w:val="none"/>
            <w:lang w:eastAsia="zh-CN"/>
          </w:rPr>
          <w:t>5.9.</w:t>
        </w:r>
      </w:ins>
      <w:ins w:id="2056" w:author="ZTE_Wubin" w:date="2022-10-20T20:14:34Z">
        <w:r>
          <w:rPr>
            <w:rFonts w:hint="default" w:ascii="Times New Roman" w:hAnsi="Times New Roman" w:cs="Times New Roman"/>
            <w:sz w:val="20"/>
            <w:szCs w:val="20"/>
            <w:highlight w:val="none"/>
            <w:lang w:val="en-US" w:eastAsia="zh-CN"/>
          </w:rPr>
          <w:t>1.4</w:t>
        </w:r>
      </w:ins>
      <w:ins w:id="2057" w:author="ZTE_Wubin" w:date="2022-10-20T20:14:34Z">
        <w:r>
          <w:rPr>
            <w:rFonts w:hint="default" w:ascii="Times New Roman" w:hAnsi="Times New Roman" w:cs="Times New Roman"/>
            <w:sz w:val="20"/>
            <w:szCs w:val="20"/>
            <w:highlight w:val="none"/>
            <w:lang w:val="en-US" w:eastAsia="zh-CN"/>
          </w:rPr>
          <w:tab/>
        </w:r>
      </w:ins>
      <w:ins w:id="2058" w:author="ZTE_Wubin" w:date="2022-10-20T20:14:34Z">
        <w:r>
          <w:rPr>
            <w:rFonts w:hint="default" w:ascii="Times New Roman" w:hAnsi="Times New Roman" w:cs="Times New Roman"/>
            <w:sz w:val="20"/>
            <w:szCs w:val="20"/>
            <w:highlight w:val="none"/>
            <w:lang w:val="en-US" w:eastAsia="zh-CN"/>
          </w:rPr>
          <w:t xml:space="preserve">  </w:t>
        </w:r>
      </w:ins>
      <w:ins w:id="2059" w:author="ZTE_Wubin" w:date="2022-10-20T20:14:34Z">
        <w:r>
          <w:rPr>
            <w:rFonts w:hint="default" w:ascii="Times New Roman" w:hAnsi="Times New Roman" w:cs="Times New Roman"/>
            <w:sz w:val="20"/>
            <w:szCs w:val="20"/>
            <w:highlight w:val="none"/>
            <w:lang w:eastAsia="zh-CN"/>
          </w:rPr>
          <w:t>∆T</w:t>
        </w:r>
      </w:ins>
      <w:ins w:id="2060" w:author="ZTE_Wubin" w:date="2022-10-20T20:14:34Z">
        <w:r>
          <w:rPr>
            <w:rFonts w:hint="default" w:ascii="Times New Roman" w:hAnsi="Times New Roman" w:cs="Times New Roman"/>
            <w:sz w:val="20"/>
            <w:szCs w:val="20"/>
            <w:highlight w:val="none"/>
            <w:vertAlign w:val="subscript"/>
            <w:lang w:eastAsia="zh-CN"/>
          </w:rPr>
          <w:t>IB</w:t>
        </w:r>
      </w:ins>
      <w:ins w:id="2061" w:author="ZTE_Wubin" w:date="2022-10-20T20:14:34Z">
        <w:r>
          <w:rPr>
            <w:rFonts w:hint="default" w:ascii="Times New Roman" w:hAnsi="Times New Roman" w:cs="Times New Roman"/>
            <w:sz w:val="20"/>
            <w:szCs w:val="20"/>
            <w:highlight w:val="none"/>
            <w:lang w:eastAsia="zh-CN"/>
          </w:rPr>
          <w:t xml:space="preserve"> and ∆R</w:t>
        </w:r>
      </w:ins>
      <w:ins w:id="2062" w:author="ZTE_Wubin" w:date="2022-10-20T20:14:34Z">
        <w:r>
          <w:rPr>
            <w:rFonts w:hint="default" w:ascii="Times New Roman" w:hAnsi="Times New Roman" w:cs="Times New Roman"/>
            <w:sz w:val="20"/>
            <w:szCs w:val="20"/>
            <w:highlight w:val="none"/>
            <w:vertAlign w:val="subscript"/>
            <w:lang w:eastAsia="zh-CN"/>
          </w:rPr>
          <w:t>IB</w:t>
        </w:r>
      </w:ins>
      <w:ins w:id="2063" w:author="ZTE_Wubin" w:date="2022-10-20T20:14:34Z">
        <w:r>
          <w:rPr>
            <w:rFonts w:hint="default" w:ascii="Times New Roman" w:hAnsi="Times New Roman" w:cs="Times New Roman"/>
            <w:sz w:val="20"/>
            <w:szCs w:val="20"/>
            <w:highlight w:val="none"/>
            <w:lang w:eastAsia="zh-CN"/>
          </w:rPr>
          <w:t xml:space="preserve"> values</w:t>
        </w:r>
      </w:ins>
      <w:ins w:id="2064" w:author="ZTE_Wubin" w:date="2022-10-20T20:14:34Z">
        <w:r>
          <w:rPr>
            <w:rFonts w:hint="default" w:ascii="Times New Roman" w:hAnsi="Times New Roman" w:cs="Times New Roman"/>
            <w:sz w:val="20"/>
            <w:szCs w:val="20"/>
          </w:rPr>
          <w:tab/>
        </w:r>
      </w:ins>
      <w:ins w:id="2065" w:author="ZTE_Wubin" w:date="2022-10-20T20:14:34Z">
        <w:r>
          <w:rPr>
            <w:rFonts w:hint="default" w:ascii="Times New Roman" w:hAnsi="Times New Roman" w:cs="Times New Roman"/>
            <w:sz w:val="20"/>
            <w:szCs w:val="20"/>
          </w:rPr>
          <w:fldChar w:fldCharType="begin"/>
        </w:r>
      </w:ins>
      <w:ins w:id="2066" w:author="ZTE_Wubin" w:date="2022-10-20T20:14:34Z">
        <w:r>
          <w:rPr>
            <w:rFonts w:hint="default" w:ascii="Times New Roman" w:hAnsi="Times New Roman" w:cs="Times New Roman"/>
            <w:sz w:val="20"/>
            <w:szCs w:val="20"/>
          </w:rPr>
          <w:instrText xml:space="preserve"> PAGEREF _Toc10943 \h </w:instrText>
        </w:r>
      </w:ins>
      <w:ins w:id="2067" w:author="ZTE_Wubin" w:date="2022-10-20T20:14:34Z">
        <w:r>
          <w:rPr>
            <w:rFonts w:hint="default" w:ascii="Times New Roman" w:hAnsi="Times New Roman" w:cs="Times New Roman"/>
            <w:sz w:val="20"/>
            <w:szCs w:val="20"/>
          </w:rPr>
          <w:fldChar w:fldCharType="separate"/>
        </w:r>
      </w:ins>
      <w:ins w:id="2068" w:author="ZTE_Wubin" w:date="2022-10-20T20:14:35Z">
        <w:r>
          <w:rPr>
            <w:rFonts w:hint="default" w:ascii="Times New Roman" w:hAnsi="Times New Roman" w:cs="Times New Roman"/>
            <w:sz w:val="20"/>
            <w:szCs w:val="20"/>
          </w:rPr>
          <w:t>40</w:t>
        </w:r>
      </w:ins>
      <w:ins w:id="2069"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070" w:author="ZTE_Wubin" w:date="2022-10-20T20:14:34Z"/>
          <w:rFonts w:hint="default" w:ascii="Times New Roman" w:hAnsi="Times New Roman" w:cs="Times New Roman"/>
          <w:sz w:val="20"/>
          <w:szCs w:val="20"/>
        </w:rPr>
      </w:pPr>
      <w:ins w:id="2071" w:author="ZTE_Wubin" w:date="2022-10-20T20:14:34Z">
        <w:r>
          <w:rPr>
            <w:rFonts w:hint="default" w:ascii="Times New Roman" w:hAnsi="Times New Roman" w:cs="Times New Roman"/>
            <w:sz w:val="20"/>
            <w:szCs w:val="20"/>
            <w:highlight w:val="none"/>
            <w:lang w:eastAsia="zh-CN"/>
          </w:rPr>
          <w:t>5.9.</w:t>
        </w:r>
      </w:ins>
      <w:ins w:id="2072" w:author="ZTE_Wubin" w:date="2022-10-20T20:14:34Z">
        <w:r>
          <w:rPr>
            <w:rFonts w:hint="default" w:ascii="Times New Roman" w:hAnsi="Times New Roman" w:cs="Times New Roman"/>
            <w:sz w:val="20"/>
            <w:szCs w:val="20"/>
            <w:highlight w:val="none"/>
            <w:lang w:val="en-US" w:eastAsia="zh-CN"/>
          </w:rPr>
          <w:t>1</w:t>
        </w:r>
      </w:ins>
      <w:ins w:id="2073" w:author="ZTE_Wubin" w:date="2022-10-20T20:14:34Z">
        <w:r>
          <w:rPr>
            <w:rFonts w:hint="default" w:ascii="Times New Roman" w:hAnsi="Times New Roman" w:cs="Times New Roman"/>
            <w:sz w:val="20"/>
            <w:szCs w:val="20"/>
            <w:highlight w:val="none"/>
            <w:lang w:eastAsia="zh-CN"/>
          </w:rPr>
          <w:t>.</w:t>
        </w:r>
      </w:ins>
      <w:ins w:id="2074" w:author="ZTE_Wubin" w:date="2022-10-20T20:14:34Z">
        <w:r>
          <w:rPr>
            <w:rFonts w:hint="default" w:ascii="Times New Roman" w:hAnsi="Times New Roman" w:cs="Times New Roman"/>
            <w:sz w:val="20"/>
            <w:szCs w:val="20"/>
            <w:highlight w:val="none"/>
            <w:lang w:val="en-US" w:eastAsia="zh-CN"/>
          </w:rPr>
          <w:t>5</w:t>
        </w:r>
      </w:ins>
      <w:ins w:id="2075" w:author="ZTE_Wubin" w:date="2022-10-20T20:14:34Z">
        <w:r>
          <w:rPr>
            <w:rFonts w:hint="default" w:ascii="Times New Roman" w:hAnsi="Times New Roman" w:cs="Times New Roman"/>
            <w:sz w:val="20"/>
            <w:szCs w:val="20"/>
            <w:highlight w:val="none"/>
            <w:lang w:val="en-US" w:eastAsia="zh-CN"/>
          </w:rPr>
          <w:tab/>
        </w:r>
      </w:ins>
      <w:ins w:id="2076" w:author="ZTE_Wubin" w:date="2022-10-20T20:14:34Z">
        <w:r>
          <w:rPr>
            <w:rFonts w:hint="default" w:ascii="Times New Roman" w:hAnsi="Times New Roman" w:cs="Times New Roman"/>
            <w:sz w:val="20"/>
            <w:szCs w:val="20"/>
            <w:highlight w:val="none"/>
            <w:lang w:val="en-US" w:eastAsia="zh-CN"/>
          </w:rPr>
          <w:t xml:space="preserve">  REFSENS requirements</w:t>
        </w:r>
      </w:ins>
      <w:ins w:id="2077" w:author="ZTE_Wubin" w:date="2022-10-20T20:14:34Z">
        <w:r>
          <w:rPr>
            <w:rFonts w:hint="default" w:ascii="Times New Roman" w:hAnsi="Times New Roman" w:cs="Times New Roman"/>
            <w:sz w:val="20"/>
            <w:szCs w:val="20"/>
          </w:rPr>
          <w:tab/>
        </w:r>
      </w:ins>
      <w:ins w:id="2078" w:author="ZTE_Wubin" w:date="2022-10-20T20:14:34Z">
        <w:r>
          <w:rPr>
            <w:rFonts w:hint="default" w:ascii="Times New Roman" w:hAnsi="Times New Roman" w:cs="Times New Roman"/>
            <w:sz w:val="20"/>
            <w:szCs w:val="20"/>
          </w:rPr>
          <w:fldChar w:fldCharType="begin"/>
        </w:r>
      </w:ins>
      <w:ins w:id="2079" w:author="ZTE_Wubin" w:date="2022-10-20T20:14:34Z">
        <w:r>
          <w:rPr>
            <w:rFonts w:hint="default" w:ascii="Times New Roman" w:hAnsi="Times New Roman" w:cs="Times New Roman"/>
            <w:sz w:val="20"/>
            <w:szCs w:val="20"/>
          </w:rPr>
          <w:instrText xml:space="preserve"> PAGEREF _Toc31850 \h </w:instrText>
        </w:r>
      </w:ins>
      <w:ins w:id="2080" w:author="ZTE_Wubin" w:date="2022-10-20T20:14:34Z">
        <w:r>
          <w:rPr>
            <w:rFonts w:hint="default" w:ascii="Times New Roman" w:hAnsi="Times New Roman" w:cs="Times New Roman"/>
            <w:sz w:val="20"/>
            <w:szCs w:val="20"/>
          </w:rPr>
          <w:fldChar w:fldCharType="separate"/>
        </w:r>
      </w:ins>
      <w:ins w:id="2081" w:author="ZTE_Wubin" w:date="2022-10-20T20:14:35Z">
        <w:r>
          <w:rPr>
            <w:rFonts w:hint="default" w:ascii="Times New Roman" w:hAnsi="Times New Roman" w:cs="Times New Roman"/>
            <w:sz w:val="20"/>
            <w:szCs w:val="20"/>
          </w:rPr>
          <w:t>41</w:t>
        </w:r>
      </w:ins>
      <w:ins w:id="2082"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083" w:author="ZTE_Wubin" w:date="2022-10-20T20:14:34Z"/>
          <w:rFonts w:hint="default" w:ascii="Times New Roman" w:hAnsi="Times New Roman" w:cs="Times New Roman"/>
          <w:sz w:val="20"/>
          <w:szCs w:val="20"/>
        </w:rPr>
      </w:pPr>
      <w:ins w:id="2084" w:author="ZTE_Wubin" w:date="2022-10-20T20:14:34Z">
        <w:r>
          <w:rPr>
            <w:rFonts w:hint="default" w:ascii="Times New Roman" w:hAnsi="Times New Roman" w:cs="Times New Roman"/>
            <w:sz w:val="20"/>
            <w:szCs w:val="20"/>
            <w:highlight w:val="none"/>
            <w:lang w:eastAsia="zh-CN"/>
          </w:rPr>
          <w:t>5.9.</w:t>
        </w:r>
      </w:ins>
      <w:ins w:id="2085" w:author="ZTE_Wubin" w:date="2022-10-20T20:14:34Z">
        <w:r>
          <w:rPr>
            <w:rFonts w:hint="default" w:ascii="Times New Roman" w:hAnsi="Times New Roman" w:cs="Times New Roman"/>
            <w:sz w:val="20"/>
            <w:szCs w:val="20"/>
            <w:highlight w:val="none"/>
            <w:lang w:val="en-US" w:eastAsia="zh-CN"/>
          </w:rPr>
          <w:t>1</w:t>
        </w:r>
      </w:ins>
      <w:ins w:id="2086" w:author="ZTE_Wubin" w:date="2022-10-20T20:14:34Z">
        <w:r>
          <w:rPr>
            <w:rFonts w:hint="default" w:ascii="Times New Roman" w:hAnsi="Times New Roman" w:cs="Times New Roman"/>
            <w:sz w:val="20"/>
            <w:szCs w:val="20"/>
            <w:highlight w:val="none"/>
            <w:lang w:eastAsia="zh-CN"/>
          </w:rPr>
          <w:t>.</w:t>
        </w:r>
      </w:ins>
      <w:ins w:id="2087" w:author="ZTE_Wubin" w:date="2022-10-20T20:14:34Z">
        <w:r>
          <w:rPr>
            <w:rFonts w:hint="default" w:ascii="Times New Roman" w:hAnsi="Times New Roman" w:cs="Times New Roman"/>
            <w:sz w:val="20"/>
            <w:szCs w:val="20"/>
            <w:highlight w:val="none"/>
            <w:lang w:val="en-US" w:eastAsia="zh-CN"/>
          </w:rPr>
          <w:t>6</w:t>
        </w:r>
      </w:ins>
      <w:ins w:id="2088" w:author="ZTE_Wubin" w:date="2022-10-20T20:14:34Z">
        <w:r>
          <w:rPr>
            <w:rFonts w:hint="default" w:ascii="Times New Roman" w:hAnsi="Times New Roman" w:cs="Times New Roman"/>
            <w:sz w:val="20"/>
            <w:szCs w:val="20"/>
            <w:highlight w:val="none"/>
            <w:lang w:eastAsia="zh-CN"/>
          </w:rPr>
          <w:tab/>
        </w:r>
      </w:ins>
      <w:ins w:id="2089" w:author="ZTE_Wubin" w:date="2022-10-20T20:14:34Z">
        <w:r>
          <w:rPr>
            <w:rFonts w:hint="default" w:ascii="Times New Roman" w:hAnsi="Times New Roman" w:cs="Times New Roman"/>
            <w:sz w:val="20"/>
            <w:szCs w:val="20"/>
            <w:highlight w:val="none"/>
            <w:lang w:val="en-US" w:eastAsia="zh-CN"/>
          </w:rPr>
          <w:t>OOB blocking exception requirements</w:t>
        </w:r>
      </w:ins>
      <w:ins w:id="2090" w:author="ZTE_Wubin" w:date="2022-10-20T20:14:34Z">
        <w:r>
          <w:rPr>
            <w:rFonts w:hint="default" w:ascii="Times New Roman" w:hAnsi="Times New Roman" w:cs="Times New Roman"/>
            <w:sz w:val="20"/>
            <w:szCs w:val="20"/>
          </w:rPr>
          <w:tab/>
        </w:r>
      </w:ins>
      <w:ins w:id="2091" w:author="ZTE_Wubin" w:date="2022-10-20T20:14:34Z">
        <w:r>
          <w:rPr>
            <w:rFonts w:hint="default" w:ascii="Times New Roman" w:hAnsi="Times New Roman" w:cs="Times New Roman"/>
            <w:sz w:val="20"/>
            <w:szCs w:val="20"/>
          </w:rPr>
          <w:fldChar w:fldCharType="begin"/>
        </w:r>
      </w:ins>
      <w:ins w:id="2092" w:author="ZTE_Wubin" w:date="2022-10-20T20:14:34Z">
        <w:r>
          <w:rPr>
            <w:rFonts w:hint="default" w:ascii="Times New Roman" w:hAnsi="Times New Roman" w:cs="Times New Roman"/>
            <w:sz w:val="20"/>
            <w:szCs w:val="20"/>
          </w:rPr>
          <w:instrText xml:space="preserve"> PAGEREF _Toc24692 \h </w:instrText>
        </w:r>
      </w:ins>
      <w:ins w:id="2093" w:author="ZTE_Wubin" w:date="2022-10-20T20:14:34Z">
        <w:r>
          <w:rPr>
            <w:rFonts w:hint="default" w:ascii="Times New Roman" w:hAnsi="Times New Roman" w:cs="Times New Roman"/>
            <w:sz w:val="20"/>
            <w:szCs w:val="20"/>
          </w:rPr>
          <w:fldChar w:fldCharType="separate"/>
        </w:r>
      </w:ins>
      <w:ins w:id="2094" w:author="ZTE_Wubin" w:date="2022-10-20T20:14:35Z">
        <w:r>
          <w:rPr>
            <w:rFonts w:hint="default" w:ascii="Times New Roman" w:hAnsi="Times New Roman" w:cs="Times New Roman"/>
            <w:sz w:val="20"/>
            <w:szCs w:val="20"/>
          </w:rPr>
          <w:t>41</w:t>
        </w:r>
      </w:ins>
      <w:ins w:id="2095"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096" w:author="ZTE_Wubin" w:date="2022-10-20T20:14:34Z"/>
          <w:rFonts w:hint="default" w:ascii="Times New Roman" w:hAnsi="Times New Roman" w:cs="Times New Roman"/>
          <w:sz w:val="20"/>
          <w:szCs w:val="20"/>
        </w:rPr>
      </w:pPr>
      <w:ins w:id="2097" w:author="ZTE_Wubin" w:date="2022-10-20T20:14:34Z">
        <w:r>
          <w:rPr>
            <w:rFonts w:hint="default" w:ascii="Times New Roman" w:hAnsi="Times New Roman" w:cs="Times New Roman"/>
            <w:sz w:val="20"/>
            <w:szCs w:val="20"/>
            <w:highlight w:val="none"/>
            <w:lang w:eastAsia="zh-CN"/>
          </w:rPr>
          <w:t>5.10.</w:t>
        </w:r>
      </w:ins>
      <w:ins w:id="2098" w:author="ZTE_Wubin" w:date="2022-10-20T20:14:34Z">
        <w:r>
          <w:rPr>
            <w:rFonts w:hint="default" w:ascii="Times New Roman" w:hAnsi="Times New Roman" w:cs="Times New Roman"/>
            <w:sz w:val="20"/>
            <w:szCs w:val="20"/>
            <w:highlight w:val="none"/>
            <w:lang w:val="en-US" w:eastAsia="zh-CN"/>
          </w:rPr>
          <w:t>1.4</w:t>
        </w:r>
      </w:ins>
      <w:ins w:id="2099" w:author="ZTE_Wubin" w:date="2022-10-20T20:14:34Z">
        <w:r>
          <w:rPr>
            <w:rFonts w:hint="default" w:ascii="Times New Roman" w:hAnsi="Times New Roman" w:cs="Times New Roman"/>
            <w:sz w:val="20"/>
            <w:szCs w:val="20"/>
            <w:highlight w:val="none"/>
            <w:lang w:val="en-US" w:eastAsia="zh-CN"/>
          </w:rPr>
          <w:tab/>
        </w:r>
      </w:ins>
      <w:ins w:id="2100" w:author="ZTE_Wubin" w:date="2022-10-20T20:14:34Z">
        <w:r>
          <w:rPr>
            <w:rFonts w:hint="default" w:ascii="Times New Roman" w:hAnsi="Times New Roman" w:cs="Times New Roman"/>
            <w:sz w:val="20"/>
            <w:szCs w:val="20"/>
            <w:highlight w:val="none"/>
            <w:lang w:val="en-US" w:eastAsia="zh-CN"/>
          </w:rPr>
          <w:t xml:space="preserve">  </w:t>
        </w:r>
      </w:ins>
      <w:ins w:id="2101" w:author="ZTE_Wubin" w:date="2022-10-20T20:14:34Z">
        <w:r>
          <w:rPr>
            <w:rFonts w:hint="default" w:ascii="Times New Roman" w:hAnsi="Times New Roman" w:cs="Times New Roman"/>
            <w:sz w:val="20"/>
            <w:szCs w:val="20"/>
            <w:highlight w:val="none"/>
            <w:lang w:eastAsia="zh-CN"/>
          </w:rPr>
          <w:t>∆T</w:t>
        </w:r>
      </w:ins>
      <w:ins w:id="2102" w:author="ZTE_Wubin" w:date="2022-10-20T20:14:34Z">
        <w:r>
          <w:rPr>
            <w:rFonts w:hint="default" w:ascii="Times New Roman" w:hAnsi="Times New Roman" w:cs="Times New Roman"/>
            <w:sz w:val="20"/>
            <w:szCs w:val="20"/>
            <w:highlight w:val="none"/>
            <w:vertAlign w:val="subscript"/>
            <w:lang w:eastAsia="zh-CN"/>
          </w:rPr>
          <w:t>IB</w:t>
        </w:r>
      </w:ins>
      <w:ins w:id="2103" w:author="ZTE_Wubin" w:date="2022-10-20T20:14:34Z">
        <w:r>
          <w:rPr>
            <w:rFonts w:hint="default" w:ascii="Times New Roman" w:hAnsi="Times New Roman" w:cs="Times New Roman"/>
            <w:sz w:val="20"/>
            <w:szCs w:val="20"/>
            <w:highlight w:val="none"/>
            <w:lang w:eastAsia="zh-CN"/>
          </w:rPr>
          <w:t xml:space="preserve"> and ∆R</w:t>
        </w:r>
      </w:ins>
      <w:ins w:id="2104" w:author="ZTE_Wubin" w:date="2022-10-20T20:14:34Z">
        <w:r>
          <w:rPr>
            <w:rFonts w:hint="default" w:ascii="Times New Roman" w:hAnsi="Times New Roman" w:cs="Times New Roman"/>
            <w:sz w:val="20"/>
            <w:szCs w:val="20"/>
            <w:highlight w:val="none"/>
            <w:vertAlign w:val="subscript"/>
            <w:lang w:eastAsia="zh-CN"/>
          </w:rPr>
          <w:t>IB</w:t>
        </w:r>
      </w:ins>
      <w:ins w:id="2105" w:author="ZTE_Wubin" w:date="2022-10-20T20:14:34Z">
        <w:r>
          <w:rPr>
            <w:rFonts w:hint="default" w:ascii="Times New Roman" w:hAnsi="Times New Roman" w:cs="Times New Roman"/>
            <w:sz w:val="20"/>
            <w:szCs w:val="20"/>
            <w:highlight w:val="none"/>
            <w:lang w:eastAsia="zh-CN"/>
          </w:rPr>
          <w:t xml:space="preserve"> values</w:t>
        </w:r>
      </w:ins>
      <w:ins w:id="2106" w:author="ZTE_Wubin" w:date="2022-10-20T20:14:34Z">
        <w:r>
          <w:rPr>
            <w:rFonts w:hint="default" w:ascii="Times New Roman" w:hAnsi="Times New Roman" w:cs="Times New Roman"/>
            <w:sz w:val="20"/>
            <w:szCs w:val="20"/>
          </w:rPr>
          <w:tab/>
        </w:r>
      </w:ins>
      <w:ins w:id="2107" w:author="ZTE_Wubin" w:date="2022-10-20T20:14:34Z">
        <w:r>
          <w:rPr>
            <w:rFonts w:hint="default" w:ascii="Times New Roman" w:hAnsi="Times New Roman" w:cs="Times New Roman"/>
            <w:sz w:val="20"/>
            <w:szCs w:val="20"/>
          </w:rPr>
          <w:fldChar w:fldCharType="begin"/>
        </w:r>
      </w:ins>
      <w:ins w:id="2108" w:author="ZTE_Wubin" w:date="2022-10-20T20:14:34Z">
        <w:r>
          <w:rPr>
            <w:rFonts w:hint="default" w:ascii="Times New Roman" w:hAnsi="Times New Roman" w:cs="Times New Roman"/>
            <w:sz w:val="20"/>
            <w:szCs w:val="20"/>
          </w:rPr>
          <w:instrText xml:space="preserve"> PAGEREF _Toc24806 \h </w:instrText>
        </w:r>
      </w:ins>
      <w:ins w:id="2109" w:author="ZTE_Wubin" w:date="2022-10-20T20:14:34Z">
        <w:r>
          <w:rPr>
            <w:rFonts w:hint="default" w:ascii="Times New Roman" w:hAnsi="Times New Roman" w:cs="Times New Roman"/>
            <w:sz w:val="20"/>
            <w:szCs w:val="20"/>
          </w:rPr>
          <w:fldChar w:fldCharType="separate"/>
        </w:r>
      </w:ins>
      <w:ins w:id="2110" w:author="ZTE_Wubin" w:date="2022-10-20T20:14:35Z">
        <w:r>
          <w:rPr>
            <w:rFonts w:hint="default" w:ascii="Times New Roman" w:hAnsi="Times New Roman" w:cs="Times New Roman"/>
            <w:sz w:val="20"/>
            <w:szCs w:val="20"/>
          </w:rPr>
          <w:t>42</w:t>
        </w:r>
      </w:ins>
      <w:ins w:id="2111"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112" w:author="ZTE_Wubin" w:date="2022-10-20T20:14:34Z"/>
          <w:rFonts w:hint="default" w:ascii="Times New Roman" w:hAnsi="Times New Roman" w:cs="Times New Roman"/>
          <w:sz w:val="20"/>
          <w:szCs w:val="20"/>
        </w:rPr>
      </w:pPr>
      <w:ins w:id="2113" w:author="ZTE_Wubin" w:date="2022-10-20T20:14:34Z">
        <w:r>
          <w:rPr>
            <w:rFonts w:hint="default" w:ascii="Times New Roman" w:hAnsi="Times New Roman" w:cs="Times New Roman"/>
            <w:sz w:val="20"/>
            <w:szCs w:val="20"/>
            <w:highlight w:val="none"/>
            <w:lang w:eastAsia="zh-CN"/>
          </w:rPr>
          <w:t>5.10.</w:t>
        </w:r>
      </w:ins>
      <w:ins w:id="2114" w:author="ZTE_Wubin" w:date="2022-10-20T20:14:34Z">
        <w:r>
          <w:rPr>
            <w:rFonts w:hint="default" w:ascii="Times New Roman" w:hAnsi="Times New Roman" w:cs="Times New Roman"/>
            <w:sz w:val="20"/>
            <w:szCs w:val="20"/>
            <w:highlight w:val="none"/>
            <w:lang w:val="en-US" w:eastAsia="zh-CN"/>
          </w:rPr>
          <w:t>1</w:t>
        </w:r>
      </w:ins>
      <w:ins w:id="2115" w:author="ZTE_Wubin" w:date="2022-10-20T20:14:34Z">
        <w:r>
          <w:rPr>
            <w:rFonts w:hint="default" w:ascii="Times New Roman" w:hAnsi="Times New Roman" w:cs="Times New Roman"/>
            <w:sz w:val="20"/>
            <w:szCs w:val="20"/>
            <w:highlight w:val="none"/>
            <w:lang w:eastAsia="zh-CN"/>
          </w:rPr>
          <w:t>.</w:t>
        </w:r>
      </w:ins>
      <w:ins w:id="2116" w:author="ZTE_Wubin" w:date="2022-10-20T20:14:34Z">
        <w:r>
          <w:rPr>
            <w:rFonts w:hint="default" w:ascii="Times New Roman" w:hAnsi="Times New Roman" w:cs="Times New Roman"/>
            <w:sz w:val="20"/>
            <w:szCs w:val="20"/>
            <w:highlight w:val="none"/>
            <w:lang w:val="en-US" w:eastAsia="zh-CN"/>
          </w:rPr>
          <w:t>5</w:t>
        </w:r>
      </w:ins>
      <w:ins w:id="2117" w:author="ZTE_Wubin" w:date="2022-10-20T20:14:34Z">
        <w:r>
          <w:rPr>
            <w:rFonts w:hint="default" w:ascii="Times New Roman" w:hAnsi="Times New Roman" w:cs="Times New Roman"/>
            <w:sz w:val="20"/>
            <w:szCs w:val="20"/>
            <w:highlight w:val="none"/>
            <w:lang w:val="en-US" w:eastAsia="zh-CN"/>
          </w:rPr>
          <w:tab/>
        </w:r>
      </w:ins>
      <w:ins w:id="2118" w:author="ZTE_Wubin" w:date="2022-10-20T20:14:34Z">
        <w:r>
          <w:rPr>
            <w:rFonts w:hint="default" w:ascii="Times New Roman" w:hAnsi="Times New Roman" w:cs="Times New Roman"/>
            <w:sz w:val="20"/>
            <w:szCs w:val="20"/>
            <w:highlight w:val="none"/>
            <w:lang w:val="en-US" w:eastAsia="zh-CN"/>
          </w:rPr>
          <w:t xml:space="preserve">  REFSENS requirements</w:t>
        </w:r>
      </w:ins>
      <w:ins w:id="2119" w:author="ZTE_Wubin" w:date="2022-10-20T20:14:34Z">
        <w:r>
          <w:rPr>
            <w:rFonts w:hint="default" w:ascii="Times New Roman" w:hAnsi="Times New Roman" w:cs="Times New Roman"/>
            <w:sz w:val="20"/>
            <w:szCs w:val="20"/>
          </w:rPr>
          <w:tab/>
        </w:r>
      </w:ins>
      <w:ins w:id="2120" w:author="ZTE_Wubin" w:date="2022-10-20T20:14:34Z">
        <w:r>
          <w:rPr>
            <w:rFonts w:hint="default" w:ascii="Times New Roman" w:hAnsi="Times New Roman" w:cs="Times New Roman"/>
            <w:sz w:val="20"/>
            <w:szCs w:val="20"/>
          </w:rPr>
          <w:fldChar w:fldCharType="begin"/>
        </w:r>
      </w:ins>
      <w:ins w:id="2121" w:author="ZTE_Wubin" w:date="2022-10-20T20:14:34Z">
        <w:r>
          <w:rPr>
            <w:rFonts w:hint="default" w:ascii="Times New Roman" w:hAnsi="Times New Roman" w:cs="Times New Roman"/>
            <w:sz w:val="20"/>
            <w:szCs w:val="20"/>
          </w:rPr>
          <w:instrText xml:space="preserve"> PAGEREF _Toc29389 \h </w:instrText>
        </w:r>
      </w:ins>
      <w:ins w:id="2122" w:author="ZTE_Wubin" w:date="2022-10-20T20:14:34Z">
        <w:r>
          <w:rPr>
            <w:rFonts w:hint="default" w:ascii="Times New Roman" w:hAnsi="Times New Roman" w:cs="Times New Roman"/>
            <w:sz w:val="20"/>
            <w:szCs w:val="20"/>
          </w:rPr>
          <w:fldChar w:fldCharType="separate"/>
        </w:r>
      </w:ins>
      <w:ins w:id="2123" w:author="ZTE_Wubin" w:date="2022-10-20T20:14:35Z">
        <w:r>
          <w:rPr>
            <w:rFonts w:hint="default" w:ascii="Times New Roman" w:hAnsi="Times New Roman" w:cs="Times New Roman"/>
            <w:sz w:val="20"/>
            <w:szCs w:val="20"/>
          </w:rPr>
          <w:t>42</w:t>
        </w:r>
      </w:ins>
      <w:ins w:id="2124"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125" w:author="ZTE_Wubin" w:date="2022-10-20T20:14:34Z"/>
          <w:rFonts w:hint="default" w:ascii="Times New Roman" w:hAnsi="Times New Roman" w:cs="Times New Roman"/>
          <w:sz w:val="20"/>
          <w:szCs w:val="20"/>
        </w:rPr>
      </w:pPr>
      <w:ins w:id="2126" w:author="ZTE_Wubin" w:date="2022-10-20T20:14:34Z">
        <w:r>
          <w:rPr>
            <w:rFonts w:hint="default" w:ascii="Times New Roman" w:hAnsi="Times New Roman" w:cs="Times New Roman"/>
            <w:sz w:val="20"/>
            <w:szCs w:val="20"/>
            <w:highlight w:val="none"/>
            <w:lang w:eastAsia="zh-CN"/>
          </w:rPr>
          <w:t>5.10.</w:t>
        </w:r>
      </w:ins>
      <w:ins w:id="2127" w:author="ZTE_Wubin" w:date="2022-10-20T20:14:34Z">
        <w:r>
          <w:rPr>
            <w:rFonts w:hint="default" w:ascii="Times New Roman" w:hAnsi="Times New Roman" w:cs="Times New Roman"/>
            <w:sz w:val="20"/>
            <w:szCs w:val="20"/>
            <w:highlight w:val="none"/>
            <w:lang w:val="en-US" w:eastAsia="zh-CN"/>
          </w:rPr>
          <w:t>1</w:t>
        </w:r>
      </w:ins>
      <w:ins w:id="2128" w:author="ZTE_Wubin" w:date="2022-10-20T20:14:34Z">
        <w:r>
          <w:rPr>
            <w:rFonts w:hint="default" w:ascii="Times New Roman" w:hAnsi="Times New Roman" w:cs="Times New Roman"/>
            <w:sz w:val="20"/>
            <w:szCs w:val="20"/>
            <w:highlight w:val="none"/>
            <w:lang w:eastAsia="zh-CN"/>
          </w:rPr>
          <w:t>.</w:t>
        </w:r>
      </w:ins>
      <w:ins w:id="2129" w:author="ZTE_Wubin" w:date="2022-10-20T20:14:34Z">
        <w:r>
          <w:rPr>
            <w:rFonts w:hint="default" w:ascii="Times New Roman" w:hAnsi="Times New Roman" w:cs="Times New Roman"/>
            <w:sz w:val="20"/>
            <w:szCs w:val="20"/>
            <w:highlight w:val="none"/>
            <w:lang w:val="en-US" w:eastAsia="zh-CN"/>
          </w:rPr>
          <w:t>6</w:t>
        </w:r>
      </w:ins>
      <w:ins w:id="2130" w:author="ZTE_Wubin" w:date="2022-10-20T20:14:34Z">
        <w:r>
          <w:rPr>
            <w:rFonts w:hint="default" w:ascii="Times New Roman" w:hAnsi="Times New Roman" w:cs="Times New Roman"/>
            <w:sz w:val="20"/>
            <w:szCs w:val="20"/>
            <w:highlight w:val="none"/>
            <w:lang w:eastAsia="zh-CN"/>
          </w:rPr>
          <w:tab/>
        </w:r>
      </w:ins>
      <w:ins w:id="2131" w:author="ZTE_Wubin" w:date="2022-10-20T20:14:34Z">
        <w:r>
          <w:rPr>
            <w:rFonts w:hint="default" w:ascii="Times New Roman" w:hAnsi="Times New Roman" w:cs="Times New Roman"/>
            <w:sz w:val="20"/>
            <w:szCs w:val="20"/>
            <w:highlight w:val="none"/>
            <w:lang w:val="en-US" w:eastAsia="zh-CN"/>
          </w:rPr>
          <w:t>OOB blocking exception requirements</w:t>
        </w:r>
      </w:ins>
      <w:ins w:id="2132" w:author="ZTE_Wubin" w:date="2022-10-20T20:14:34Z">
        <w:r>
          <w:rPr>
            <w:rFonts w:hint="default" w:ascii="Times New Roman" w:hAnsi="Times New Roman" w:cs="Times New Roman"/>
            <w:sz w:val="20"/>
            <w:szCs w:val="20"/>
          </w:rPr>
          <w:tab/>
        </w:r>
      </w:ins>
      <w:ins w:id="2133" w:author="ZTE_Wubin" w:date="2022-10-20T20:14:34Z">
        <w:r>
          <w:rPr>
            <w:rFonts w:hint="default" w:ascii="Times New Roman" w:hAnsi="Times New Roman" w:cs="Times New Roman"/>
            <w:sz w:val="20"/>
            <w:szCs w:val="20"/>
          </w:rPr>
          <w:fldChar w:fldCharType="begin"/>
        </w:r>
      </w:ins>
      <w:ins w:id="2134" w:author="ZTE_Wubin" w:date="2022-10-20T20:14:34Z">
        <w:r>
          <w:rPr>
            <w:rFonts w:hint="default" w:ascii="Times New Roman" w:hAnsi="Times New Roman" w:cs="Times New Roman"/>
            <w:sz w:val="20"/>
            <w:szCs w:val="20"/>
          </w:rPr>
          <w:instrText xml:space="preserve"> PAGEREF _Toc30870 \h </w:instrText>
        </w:r>
      </w:ins>
      <w:ins w:id="2135" w:author="ZTE_Wubin" w:date="2022-10-20T20:14:34Z">
        <w:r>
          <w:rPr>
            <w:rFonts w:hint="default" w:ascii="Times New Roman" w:hAnsi="Times New Roman" w:cs="Times New Roman"/>
            <w:sz w:val="20"/>
            <w:szCs w:val="20"/>
          </w:rPr>
          <w:fldChar w:fldCharType="separate"/>
        </w:r>
      </w:ins>
      <w:ins w:id="2136" w:author="ZTE_Wubin" w:date="2022-10-20T20:14:35Z">
        <w:r>
          <w:rPr>
            <w:rFonts w:hint="default" w:ascii="Times New Roman" w:hAnsi="Times New Roman" w:cs="Times New Roman"/>
            <w:sz w:val="20"/>
            <w:szCs w:val="20"/>
          </w:rPr>
          <w:t>43</w:t>
        </w:r>
      </w:ins>
      <w:ins w:id="2137" w:author="ZTE_Wubin" w:date="2022-10-20T20:14:34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2138" w:author="ZTE_Wubin" w:date="2022-10-20T20:14:34Z"/>
          <w:rFonts w:hint="default" w:ascii="Times New Roman" w:hAnsi="Times New Roman" w:cs="Times New Roman"/>
          <w:sz w:val="20"/>
          <w:szCs w:val="20"/>
        </w:rPr>
      </w:pPr>
      <w:ins w:id="2139" w:author="ZTE_Wubin" w:date="2022-10-20T20:14:34Z">
        <w:r>
          <w:rPr>
            <w:rFonts w:hint="default" w:ascii="Times New Roman" w:hAnsi="Times New Roman" w:cs="Times New Roman"/>
            <w:sz w:val="20"/>
            <w:szCs w:val="20"/>
            <w:highlight w:val="none"/>
            <w:lang w:eastAsia="zh-CN"/>
          </w:rPr>
          <w:t>5.11</w:t>
        </w:r>
      </w:ins>
      <w:ins w:id="2140" w:author="ZTE_Wubin" w:date="2022-10-20T20:14:34Z">
        <w:r>
          <w:rPr>
            <w:rFonts w:hint="default" w:ascii="Times New Roman" w:hAnsi="Times New Roman" w:cs="Times New Roman"/>
            <w:sz w:val="20"/>
            <w:szCs w:val="20"/>
            <w:highlight w:val="none"/>
          </w:rPr>
          <w:tab/>
        </w:r>
      </w:ins>
      <w:ins w:id="2141" w:author="ZTE_Wubin" w:date="2022-10-20T20:14:34Z">
        <w:r>
          <w:rPr>
            <w:rFonts w:hint="default" w:ascii="Times New Roman" w:hAnsi="Times New Roman" w:cs="Times New Roman"/>
            <w:sz w:val="20"/>
            <w:szCs w:val="20"/>
            <w:highlight w:val="none"/>
          </w:rPr>
          <w:t xml:space="preserve"> </w:t>
        </w:r>
      </w:ins>
      <w:ins w:id="2142" w:author="ZTE_Wubin" w:date="2022-10-20T20:14:34Z">
        <w:r>
          <w:rPr>
            <w:rFonts w:hint="default" w:ascii="Times New Roman" w:hAnsi="Times New Roman" w:cs="Times New Roman"/>
            <w:sz w:val="20"/>
            <w:szCs w:val="20"/>
            <w:highlight w:val="none"/>
            <w:lang w:eastAsia="zh-TW"/>
          </w:rPr>
          <w:t>CA_n75-n78</w:t>
        </w:r>
      </w:ins>
      <w:ins w:id="2143" w:author="ZTE_Wubin" w:date="2022-10-20T20:15:00Z">
        <w:r>
          <w:rPr>
            <w:rFonts w:hint="default" w:ascii="Times New Roman" w:hAnsi="Times New Roman" w:cs="Times New Roman"/>
            <w:sz w:val="20"/>
            <w:szCs w:val="20"/>
            <w:highlight w:val="none"/>
            <w:lang w:val="en-US" w:eastAsia="zh-CN"/>
          </w:rPr>
          <w:tab/>
        </w:r>
      </w:ins>
      <w:ins w:id="2144" w:author="ZTE_Wubin" w:date="2022-10-20T20:14:34Z">
        <w:r>
          <w:rPr>
            <w:rFonts w:hint="default" w:ascii="Times New Roman" w:hAnsi="Times New Roman" w:cs="Times New Roman"/>
            <w:sz w:val="20"/>
            <w:szCs w:val="20"/>
          </w:rPr>
          <w:tab/>
        </w:r>
      </w:ins>
      <w:ins w:id="2145" w:author="ZTE_Wubin" w:date="2022-10-20T20:14:34Z">
        <w:r>
          <w:rPr>
            <w:rFonts w:hint="default" w:ascii="Times New Roman" w:hAnsi="Times New Roman" w:cs="Times New Roman"/>
            <w:sz w:val="20"/>
            <w:szCs w:val="20"/>
          </w:rPr>
          <w:fldChar w:fldCharType="begin"/>
        </w:r>
      </w:ins>
      <w:ins w:id="2146" w:author="ZTE_Wubin" w:date="2022-10-20T20:14:34Z">
        <w:r>
          <w:rPr>
            <w:rFonts w:hint="default" w:ascii="Times New Roman" w:hAnsi="Times New Roman" w:cs="Times New Roman"/>
            <w:sz w:val="20"/>
            <w:szCs w:val="20"/>
          </w:rPr>
          <w:instrText xml:space="preserve"> PAGEREF _Toc5426 \h </w:instrText>
        </w:r>
      </w:ins>
      <w:ins w:id="2147" w:author="ZTE_Wubin" w:date="2022-10-20T20:14:34Z">
        <w:r>
          <w:rPr>
            <w:rFonts w:hint="default" w:ascii="Times New Roman" w:hAnsi="Times New Roman" w:cs="Times New Roman"/>
            <w:sz w:val="20"/>
            <w:szCs w:val="20"/>
          </w:rPr>
          <w:fldChar w:fldCharType="separate"/>
        </w:r>
      </w:ins>
      <w:ins w:id="2148" w:author="ZTE_Wubin" w:date="2022-10-20T20:14:35Z">
        <w:r>
          <w:rPr>
            <w:rFonts w:hint="default" w:ascii="Times New Roman" w:hAnsi="Times New Roman" w:cs="Times New Roman"/>
            <w:sz w:val="20"/>
            <w:szCs w:val="20"/>
          </w:rPr>
          <w:t>43</w:t>
        </w:r>
      </w:ins>
      <w:ins w:id="2149" w:author="ZTE_Wubin" w:date="2022-10-20T20:14:34Z">
        <w:r>
          <w:rPr>
            <w:rFonts w:hint="default" w:ascii="Times New Roman" w:hAnsi="Times New Roman" w:cs="Times New Roman"/>
            <w:sz w:val="20"/>
            <w:szCs w:val="20"/>
          </w:rPr>
          <w:fldChar w:fldCharType="end"/>
        </w:r>
      </w:ins>
    </w:p>
    <w:p>
      <w:pPr>
        <w:pStyle w:val="18"/>
        <w:tabs>
          <w:tab w:val="right" w:pos="2400"/>
          <w:tab w:val="right" w:leader="dot" w:pos="9641"/>
          <w:tab w:val="clear" w:pos="9639"/>
        </w:tabs>
        <w:rPr>
          <w:ins w:id="2150" w:author="ZTE_Wubin" w:date="2022-10-20T20:14:34Z"/>
          <w:rFonts w:hint="default" w:ascii="Times New Roman" w:hAnsi="Times New Roman" w:cs="Times New Roman"/>
          <w:sz w:val="20"/>
          <w:szCs w:val="20"/>
        </w:rPr>
      </w:pPr>
      <w:ins w:id="2151" w:author="ZTE_Wubin" w:date="2022-10-20T20:14:34Z">
        <w:r>
          <w:rPr>
            <w:rFonts w:hint="default" w:ascii="Times New Roman" w:hAnsi="Times New Roman" w:cs="Times New Roman"/>
            <w:sz w:val="20"/>
            <w:szCs w:val="20"/>
            <w:highlight w:val="none"/>
            <w:lang w:eastAsia="zh-CN"/>
          </w:rPr>
          <w:t>5.11</w:t>
        </w:r>
      </w:ins>
      <w:ins w:id="2152" w:author="ZTE_Wubin" w:date="2022-10-20T20:14:34Z">
        <w:r>
          <w:rPr>
            <w:rFonts w:hint="default" w:ascii="Times New Roman" w:hAnsi="Times New Roman" w:cs="Times New Roman"/>
            <w:sz w:val="20"/>
            <w:szCs w:val="20"/>
            <w:highlight w:val="none"/>
          </w:rPr>
          <w:t>.1</w:t>
        </w:r>
      </w:ins>
      <w:ins w:id="2153" w:author="ZTE_Wubin" w:date="2022-10-20T20:14:34Z">
        <w:r>
          <w:rPr>
            <w:rFonts w:hint="default" w:ascii="Times New Roman" w:hAnsi="Times New Roman" w:cs="Times New Roman"/>
            <w:sz w:val="20"/>
            <w:szCs w:val="20"/>
            <w:highlight w:val="none"/>
          </w:rPr>
          <w:tab/>
        </w:r>
      </w:ins>
      <w:ins w:id="2154" w:author="ZTE_Wubin" w:date="2022-10-20T20:14:34Z">
        <w:r>
          <w:rPr>
            <w:rFonts w:hint="default" w:ascii="Times New Roman" w:hAnsi="Times New Roman" w:cs="Times New Roman"/>
            <w:sz w:val="20"/>
            <w:szCs w:val="20"/>
            <w:highlight w:val="none"/>
          </w:rPr>
          <w:t>Common for 1 band UL and 2 bands UL CA</w:t>
        </w:r>
      </w:ins>
      <w:ins w:id="2155" w:author="ZTE_Wubin" w:date="2022-10-20T20:14:34Z">
        <w:r>
          <w:rPr>
            <w:rFonts w:hint="default" w:ascii="Times New Roman" w:hAnsi="Times New Roman" w:cs="Times New Roman"/>
            <w:sz w:val="20"/>
            <w:szCs w:val="20"/>
          </w:rPr>
          <w:tab/>
        </w:r>
      </w:ins>
      <w:ins w:id="2156" w:author="ZTE_Wubin" w:date="2022-10-20T20:14:34Z">
        <w:r>
          <w:rPr>
            <w:rFonts w:hint="default" w:ascii="Times New Roman" w:hAnsi="Times New Roman" w:cs="Times New Roman"/>
            <w:sz w:val="20"/>
            <w:szCs w:val="20"/>
          </w:rPr>
          <w:fldChar w:fldCharType="begin"/>
        </w:r>
      </w:ins>
      <w:ins w:id="2157" w:author="ZTE_Wubin" w:date="2022-10-20T20:14:34Z">
        <w:r>
          <w:rPr>
            <w:rFonts w:hint="default" w:ascii="Times New Roman" w:hAnsi="Times New Roman" w:cs="Times New Roman"/>
            <w:sz w:val="20"/>
            <w:szCs w:val="20"/>
          </w:rPr>
          <w:instrText xml:space="preserve"> PAGEREF _Toc21543 \h </w:instrText>
        </w:r>
      </w:ins>
      <w:ins w:id="2158" w:author="ZTE_Wubin" w:date="2022-10-20T20:14:34Z">
        <w:r>
          <w:rPr>
            <w:rFonts w:hint="default" w:ascii="Times New Roman" w:hAnsi="Times New Roman" w:cs="Times New Roman"/>
            <w:sz w:val="20"/>
            <w:szCs w:val="20"/>
          </w:rPr>
          <w:fldChar w:fldCharType="separate"/>
        </w:r>
      </w:ins>
      <w:ins w:id="2159" w:author="ZTE_Wubin" w:date="2022-10-20T20:14:35Z">
        <w:r>
          <w:rPr>
            <w:rFonts w:hint="default" w:ascii="Times New Roman" w:hAnsi="Times New Roman" w:cs="Times New Roman"/>
            <w:sz w:val="20"/>
            <w:szCs w:val="20"/>
          </w:rPr>
          <w:t>43</w:t>
        </w:r>
      </w:ins>
      <w:ins w:id="2160"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161" w:author="ZTE_Wubin" w:date="2022-10-20T20:14:34Z"/>
          <w:rFonts w:hint="default" w:ascii="Times New Roman" w:hAnsi="Times New Roman" w:cs="Times New Roman"/>
          <w:sz w:val="20"/>
          <w:szCs w:val="20"/>
        </w:rPr>
      </w:pPr>
      <w:ins w:id="2162" w:author="ZTE_Wubin" w:date="2022-10-20T20:14:34Z">
        <w:r>
          <w:rPr>
            <w:rFonts w:hint="default" w:ascii="Times New Roman" w:hAnsi="Times New Roman" w:cs="Times New Roman"/>
            <w:sz w:val="20"/>
            <w:szCs w:val="20"/>
            <w:highlight w:val="none"/>
            <w:lang w:eastAsia="zh-CN"/>
          </w:rPr>
          <w:t>5.11</w:t>
        </w:r>
      </w:ins>
      <w:ins w:id="2163" w:author="ZTE_Wubin" w:date="2022-10-20T20:14:34Z">
        <w:r>
          <w:rPr>
            <w:rFonts w:hint="default" w:ascii="Times New Roman" w:hAnsi="Times New Roman" w:cs="Times New Roman"/>
            <w:sz w:val="20"/>
            <w:szCs w:val="20"/>
            <w:highlight w:val="none"/>
          </w:rPr>
          <w:t>.1.1</w:t>
        </w:r>
      </w:ins>
      <w:ins w:id="2164" w:author="ZTE_Wubin" w:date="2022-10-20T20:14:34Z">
        <w:r>
          <w:rPr>
            <w:rFonts w:hint="default" w:ascii="Times New Roman" w:hAnsi="Times New Roman" w:cs="Times New Roman"/>
            <w:sz w:val="20"/>
            <w:szCs w:val="20"/>
            <w:highlight w:val="none"/>
          </w:rPr>
          <w:tab/>
        </w:r>
      </w:ins>
      <w:ins w:id="2165" w:author="ZTE_Wubin" w:date="2022-10-20T20:14:34Z">
        <w:r>
          <w:rPr>
            <w:rFonts w:hint="default" w:ascii="Times New Roman" w:hAnsi="Times New Roman" w:cs="Times New Roman"/>
            <w:sz w:val="20"/>
            <w:szCs w:val="20"/>
            <w:highlight w:val="none"/>
          </w:rPr>
          <w:t>Operating bands for CA</w:t>
        </w:r>
      </w:ins>
      <w:ins w:id="2166" w:author="ZTE_Wubin" w:date="2022-10-20T20:14:34Z">
        <w:r>
          <w:rPr>
            <w:rFonts w:hint="default" w:ascii="Times New Roman" w:hAnsi="Times New Roman" w:cs="Times New Roman"/>
            <w:sz w:val="20"/>
            <w:szCs w:val="20"/>
          </w:rPr>
          <w:tab/>
        </w:r>
      </w:ins>
      <w:ins w:id="2167" w:author="ZTE_Wubin" w:date="2022-10-20T20:14:34Z">
        <w:r>
          <w:rPr>
            <w:rFonts w:hint="default" w:ascii="Times New Roman" w:hAnsi="Times New Roman" w:cs="Times New Roman"/>
            <w:sz w:val="20"/>
            <w:szCs w:val="20"/>
          </w:rPr>
          <w:fldChar w:fldCharType="begin"/>
        </w:r>
      </w:ins>
      <w:ins w:id="2168" w:author="ZTE_Wubin" w:date="2022-10-20T20:14:34Z">
        <w:r>
          <w:rPr>
            <w:rFonts w:hint="default" w:ascii="Times New Roman" w:hAnsi="Times New Roman" w:cs="Times New Roman"/>
            <w:sz w:val="20"/>
            <w:szCs w:val="20"/>
          </w:rPr>
          <w:instrText xml:space="preserve"> PAGEREF _Toc15583 \h </w:instrText>
        </w:r>
      </w:ins>
      <w:ins w:id="2169" w:author="ZTE_Wubin" w:date="2022-10-20T20:14:34Z">
        <w:r>
          <w:rPr>
            <w:rFonts w:hint="default" w:ascii="Times New Roman" w:hAnsi="Times New Roman" w:cs="Times New Roman"/>
            <w:sz w:val="20"/>
            <w:szCs w:val="20"/>
          </w:rPr>
          <w:fldChar w:fldCharType="separate"/>
        </w:r>
      </w:ins>
      <w:ins w:id="2170" w:author="ZTE_Wubin" w:date="2022-10-20T20:14:35Z">
        <w:r>
          <w:rPr>
            <w:rFonts w:hint="default" w:ascii="Times New Roman" w:hAnsi="Times New Roman" w:cs="Times New Roman"/>
            <w:sz w:val="20"/>
            <w:szCs w:val="20"/>
          </w:rPr>
          <w:t>43</w:t>
        </w:r>
      </w:ins>
      <w:ins w:id="2171"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172" w:author="ZTE_Wubin" w:date="2022-10-20T20:14:34Z"/>
          <w:rFonts w:hint="default" w:ascii="Times New Roman" w:hAnsi="Times New Roman" w:cs="Times New Roman"/>
          <w:sz w:val="20"/>
          <w:szCs w:val="20"/>
        </w:rPr>
      </w:pPr>
      <w:ins w:id="2173" w:author="ZTE_Wubin" w:date="2022-10-20T20:14:34Z">
        <w:r>
          <w:rPr>
            <w:rFonts w:hint="default" w:ascii="Times New Roman" w:hAnsi="Times New Roman" w:cs="Times New Roman"/>
            <w:sz w:val="20"/>
            <w:szCs w:val="20"/>
            <w:highlight w:val="none"/>
            <w:lang w:eastAsia="zh-CN"/>
          </w:rPr>
          <w:t>5.11</w:t>
        </w:r>
      </w:ins>
      <w:ins w:id="2174" w:author="ZTE_Wubin" w:date="2022-10-20T20:14:34Z">
        <w:r>
          <w:rPr>
            <w:rFonts w:hint="default" w:ascii="Times New Roman" w:hAnsi="Times New Roman" w:cs="Times New Roman"/>
            <w:sz w:val="20"/>
            <w:szCs w:val="20"/>
            <w:highlight w:val="none"/>
          </w:rPr>
          <w:t>.1.2</w:t>
        </w:r>
      </w:ins>
      <w:ins w:id="2175" w:author="ZTE_Wubin" w:date="2022-10-20T20:14:34Z">
        <w:r>
          <w:rPr>
            <w:rFonts w:hint="default" w:ascii="Times New Roman" w:hAnsi="Times New Roman" w:cs="Times New Roman"/>
            <w:sz w:val="20"/>
            <w:szCs w:val="20"/>
            <w:highlight w:val="none"/>
          </w:rPr>
          <w:tab/>
        </w:r>
      </w:ins>
      <w:ins w:id="2176" w:author="ZTE_Wubin" w:date="2022-10-20T20:14:34Z">
        <w:r>
          <w:rPr>
            <w:rFonts w:hint="default" w:ascii="Times New Roman" w:hAnsi="Times New Roman" w:cs="Times New Roman"/>
            <w:sz w:val="20"/>
            <w:szCs w:val="20"/>
            <w:highlight w:val="none"/>
          </w:rPr>
          <w:t>Channel bandwidths per operating band for CA</w:t>
        </w:r>
      </w:ins>
      <w:ins w:id="2177" w:author="ZTE_Wubin" w:date="2022-10-20T20:14:34Z">
        <w:r>
          <w:rPr>
            <w:rFonts w:hint="default" w:ascii="Times New Roman" w:hAnsi="Times New Roman" w:cs="Times New Roman"/>
            <w:sz w:val="20"/>
            <w:szCs w:val="20"/>
          </w:rPr>
          <w:tab/>
        </w:r>
      </w:ins>
      <w:ins w:id="2178" w:author="ZTE_Wubin" w:date="2022-10-20T20:14:34Z">
        <w:r>
          <w:rPr>
            <w:rFonts w:hint="default" w:ascii="Times New Roman" w:hAnsi="Times New Roman" w:cs="Times New Roman"/>
            <w:sz w:val="20"/>
            <w:szCs w:val="20"/>
          </w:rPr>
          <w:fldChar w:fldCharType="begin"/>
        </w:r>
      </w:ins>
      <w:ins w:id="2179" w:author="ZTE_Wubin" w:date="2022-10-20T20:14:34Z">
        <w:r>
          <w:rPr>
            <w:rFonts w:hint="default" w:ascii="Times New Roman" w:hAnsi="Times New Roman" w:cs="Times New Roman"/>
            <w:sz w:val="20"/>
            <w:szCs w:val="20"/>
          </w:rPr>
          <w:instrText xml:space="preserve"> PAGEREF _Toc9760 \h </w:instrText>
        </w:r>
      </w:ins>
      <w:ins w:id="2180" w:author="ZTE_Wubin" w:date="2022-10-20T20:14:34Z">
        <w:r>
          <w:rPr>
            <w:rFonts w:hint="default" w:ascii="Times New Roman" w:hAnsi="Times New Roman" w:cs="Times New Roman"/>
            <w:sz w:val="20"/>
            <w:szCs w:val="20"/>
          </w:rPr>
          <w:fldChar w:fldCharType="separate"/>
        </w:r>
      </w:ins>
      <w:ins w:id="2181" w:author="ZTE_Wubin" w:date="2022-10-20T20:14:35Z">
        <w:r>
          <w:rPr>
            <w:rFonts w:hint="default" w:ascii="Times New Roman" w:hAnsi="Times New Roman" w:cs="Times New Roman"/>
            <w:sz w:val="20"/>
            <w:szCs w:val="20"/>
          </w:rPr>
          <w:t>43</w:t>
        </w:r>
      </w:ins>
      <w:ins w:id="2182"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183" w:author="ZTE_Wubin" w:date="2022-10-20T20:14:34Z"/>
          <w:rFonts w:hint="default" w:ascii="Times New Roman" w:hAnsi="Times New Roman" w:cs="Times New Roman"/>
          <w:sz w:val="20"/>
          <w:szCs w:val="20"/>
        </w:rPr>
      </w:pPr>
      <w:ins w:id="2184" w:author="ZTE_Wubin" w:date="2022-10-20T20:14:34Z">
        <w:r>
          <w:rPr>
            <w:rFonts w:hint="default" w:ascii="Times New Roman" w:hAnsi="Times New Roman" w:cs="Times New Roman"/>
            <w:sz w:val="20"/>
            <w:szCs w:val="20"/>
            <w:highlight w:val="none"/>
            <w:lang w:eastAsia="zh-CN"/>
          </w:rPr>
          <w:t>5.11</w:t>
        </w:r>
      </w:ins>
      <w:ins w:id="2185" w:author="ZTE_Wubin" w:date="2022-10-20T20:14:34Z">
        <w:r>
          <w:rPr>
            <w:rFonts w:hint="default" w:ascii="Times New Roman" w:hAnsi="Times New Roman" w:cs="Times New Roman"/>
            <w:sz w:val="20"/>
            <w:szCs w:val="20"/>
            <w:highlight w:val="none"/>
          </w:rPr>
          <w:t>.1.3</w:t>
        </w:r>
      </w:ins>
      <w:ins w:id="2186" w:author="ZTE_Wubin" w:date="2022-10-20T20:14:34Z">
        <w:r>
          <w:rPr>
            <w:rFonts w:hint="default" w:ascii="Times New Roman" w:hAnsi="Times New Roman" w:cs="Times New Roman"/>
            <w:sz w:val="20"/>
            <w:szCs w:val="20"/>
            <w:highlight w:val="none"/>
          </w:rPr>
          <w:tab/>
        </w:r>
      </w:ins>
      <w:ins w:id="2187" w:author="ZTE_Wubin" w:date="2022-10-20T20:14:34Z">
        <w:r>
          <w:rPr>
            <w:rFonts w:hint="default" w:ascii="Times New Roman" w:hAnsi="Times New Roman" w:cs="Times New Roman"/>
            <w:sz w:val="20"/>
            <w:szCs w:val="20"/>
            <w:highlight w:val="none"/>
          </w:rPr>
          <w:t>UE co-existence studies</w:t>
        </w:r>
      </w:ins>
      <w:ins w:id="2188" w:author="ZTE_Wubin" w:date="2022-10-20T20:14:34Z">
        <w:r>
          <w:rPr>
            <w:rFonts w:hint="default" w:ascii="Times New Roman" w:hAnsi="Times New Roman" w:cs="Times New Roman"/>
            <w:sz w:val="20"/>
            <w:szCs w:val="20"/>
          </w:rPr>
          <w:tab/>
        </w:r>
      </w:ins>
      <w:ins w:id="2189" w:author="ZTE_Wubin" w:date="2022-10-20T20:14:34Z">
        <w:r>
          <w:rPr>
            <w:rFonts w:hint="default" w:ascii="Times New Roman" w:hAnsi="Times New Roman" w:cs="Times New Roman"/>
            <w:sz w:val="20"/>
            <w:szCs w:val="20"/>
          </w:rPr>
          <w:fldChar w:fldCharType="begin"/>
        </w:r>
      </w:ins>
      <w:ins w:id="2190" w:author="ZTE_Wubin" w:date="2022-10-20T20:14:34Z">
        <w:r>
          <w:rPr>
            <w:rFonts w:hint="default" w:ascii="Times New Roman" w:hAnsi="Times New Roman" w:cs="Times New Roman"/>
            <w:sz w:val="20"/>
            <w:szCs w:val="20"/>
          </w:rPr>
          <w:instrText xml:space="preserve"> PAGEREF _Toc910 \h </w:instrText>
        </w:r>
      </w:ins>
      <w:ins w:id="2191" w:author="ZTE_Wubin" w:date="2022-10-20T20:14:34Z">
        <w:r>
          <w:rPr>
            <w:rFonts w:hint="default" w:ascii="Times New Roman" w:hAnsi="Times New Roman" w:cs="Times New Roman"/>
            <w:sz w:val="20"/>
            <w:szCs w:val="20"/>
          </w:rPr>
          <w:fldChar w:fldCharType="separate"/>
        </w:r>
      </w:ins>
      <w:ins w:id="2192" w:author="ZTE_Wubin" w:date="2022-10-20T20:14:35Z">
        <w:r>
          <w:rPr>
            <w:rFonts w:hint="default" w:ascii="Times New Roman" w:hAnsi="Times New Roman" w:cs="Times New Roman"/>
            <w:sz w:val="20"/>
            <w:szCs w:val="20"/>
          </w:rPr>
          <w:t>43</w:t>
        </w:r>
      </w:ins>
      <w:ins w:id="2193"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194" w:author="ZTE_Wubin" w:date="2022-10-20T20:14:34Z"/>
          <w:rFonts w:hint="default" w:ascii="Times New Roman" w:hAnsi="Times New Roman" w:cs="Times New Roman"/>
          <w:sz w:val="20"/>
          <w:szCs w:val="20"/>
        </w:rPr>
      </w:pPr>
      <w:ins w:id="2195" w:author="ZTE_Wubin" w:date="2022-10-20T20:14:34Z">
        <w:r>
          <w:rPr>
            <w:rFonts w:hint="default" w:ascii="Times New Roman" w:hAnsi="Times New Roman" w:cs="Times New Roman"/>
            <w:sz w:val="20"/>
            <w:szCs w:val="20"/>
            <w:highlight w:val="none"/>
            <w:lang w:eastAsia="zh-CN"/>
          </w:rPr>
          <w:t>5.11</w:t>
        </w:r>
      </w:ins>
      <w:ins w:id="2196" w:author="ZTE_Wubin" w:date="2022-10-20T20:14:34Z">
        <w:r>
          <w:rPr>
            <w:rFonts w:hint="default" w:ascii="Times New Roman" w:hAnsi="Times New Roman" w:cs="Times New Roman"/>
            <w:sz w:val="20"/>
            <w:szCs w:val="20"/>
            <w:highlight w:val="none"/>
          </w:rPr>
          <w:t>.1.4</w:t>
        </w:r>
      </w:ins>
      <w:ins w:id="2197" w:author="ZTE_Wubin" w:date="2022-10-20T20:14:34Z">
        <w:r>
          <w:rPr>
            <w:rFonts w:hint="default" w:ascii="Times New Roman" w:hAnsi="Times New Roman" w:cs="Times New Roman"/>
            <w:sz w:val="20"/>
            <w:szCs w:val="20"/>
            <w:highlight w:val="none"/>
          </w:rPr>
          <w:tab/>
        </w:r>
      </w:ins>
      <w:ins w:id="2198" w:author="ZTE_Wubin" w:date="2022-10-20T20:14:34Z">
        <w:r>
          <w:rPr>
            <w:rFonts w:hint="default" w:ascii="Times New Roman" w:hAnsi="Times New Roman" w:cs="Times New Roman"/>
            <w:sz w:val="20"/>
            <w:szCs w:val="20"/>
            <w:highlight w:val="none"/>
          </w:rPr>
          <w:t>∆T</w:t>
        </w:r>
      </w:ins>
      <w:ins w:id="2199" w:author="ZTE_Wubin" w:date="2022-10-20T20:14:34Z">
        <w:r>
          <w:rPr>
            <w:rFonts w:hint="default" w:ascii="Times New Roman" w:hAnsi="Times New Roman" w:cs="Times New Roman"/>
            <w:sz w:val="20"/>
            <w:szCs w:val="20"/>
            <w:highlight w:val="none"/>
            <w:vertAlign w:val="subscript"/>
          </w:rPr>
          <w:t>IB</w:t>
        </w:r>
      </w:ins>
      <w:ins w:id="2200" w:author="ZTE_Wubin" w:date="2022-10-20T20:14:34Z">
        <w:r>
          <w:rPr>
            <w:rFonts w:hint="default" w:ascii="Times New Roman" w:hAnsi="Times New Roman" w:cs="Times New Roman"/>
            <w:sz w:val="20"/>
            <w:szCs w:val="20"/>
            <w:highlight w:val="none"/>
          </w:rPr>
          <w:t xml:space="preserve"> and ∆R</w:t>
        </w:r>
      </w:ins>
      <w:ins w:id="2201" w:author="ZTE_Wubin" w:date="2022-10-20T20:14:34Z">
        <w:r>
          <w:rPr>
            <w:rFonts w:hint="default" w:ascii="Times New Roman" w:hAnsi="Times New Roman" w:cs="Times New Roman"/>
            <w:sz w:val="20"/>
            <w:szCs w:val="20"/>
            <w:highlight w:val="none"/>
            <w:vertAlign w:val="subscript"/>
          </w:rPr>
          <w:t>IB</w:t>
        </w:r>
      </w:ins>
      <w:ins w:id="2202" w:author="ZTE_Wubin" w:date="2022-10-20T20:14:34Z">
        <w:r>
          <w:rPr>
            <w:rFonts w:hint="default" w:ascii="Times New Roman" w:hAnsi="Times New Roman" w:cs="Times New Roman"/>
            <w:sz w:val="20"/>
            <w:szCs w:val="20"/>
            <w:highlight w:val="none"/>
          </w:rPr>
          <w:t xml:space="preserve"> values</w:t>
        </w:r>
      </w:ins>
      <w:ins w:id="2203" w:author="ZTE_Wubin" w:date="2022-10-20T20:14:34Z">
        <w:r>
          <w:rPr>
            <w:rFonts w:hint="default" w:ascii="Times New Roman" w:hAnsi="Times New Roman" w:cs="Times New Roman"/>
            <w:sz w:val="20"/>
            <w:szCs w:val="20"/>
          </w:rPr>
          <w:tab/>
        </w:r>
      </w:ins>
      <w:ins w:id="2204" w:author="ZTE_Wubin" w:date="2022-10-20T20:14:34Z">
        <w:r>
          <w:rPr>
            <w:rFonts w:hint="default" w:ascii="Times New Roman" w:hAnsi="Times New Roman" w:cs="Times New Roman"/>
            <w:sz w:val="20"/>
            <w:szCs w:val="20"/>
          </w:rPr>
          <w:fldChar w:fldCharType="begin"/>
        </w:r>
      </w:ins>
      <w:ins w:id="2205" w:author="ZTE_Wubin" w:date="2022-10-20T20:14:34Z">
        <w:r>
          <w:rPr>
            <w:rFonts w:hint="default" w:ascii="Times New Roman" w:hAnsi="Times New Roman" w:cs="Times New Roman"/>
            <w:sz w:val="20"/>
            <w:szCs w:val="20"/>
          </w:rPr>
          <w:instrText xml:space="preserve"> PAGEREF _Toc21856 \h </w:instrText>
        </w:r>
      </w:ins>
      <w:ins w:id="2206" w:author="ZTE_Wubin" w:date="2022-10-20T20:14:34Z">
        <w:r>
          <w:rPr>
            <w:rFonts w:hint="default" w:ascii="Times New Roman" w:hAnsi="Times New Roman" w:cs="Times New Roman"/>
            <w:sz w:val="20"/>
            <w:szCs w:val="20"/>
          </w:rPr>
          <w:fldChar w:fldCharType="separate"/>
        </w:r>
      </w:ins>
      <w:ins w:id="2207" w:author="ZTE_Wubin" w:date="2022-10-20T20:14:35Z">
        <w:r>
          <w:rPr>
            <w:rFonts w:hint="default" w:ascii="Times New Roman" w:hAnsi="Times New Roman" w:cs="Times New Roman"/>
            <w:sz w:val="20"/>
            <w:szCs w:val="20"/>
          </w:rPr>
          <w:t>44</w:t>
        </w:r>
      </w:ins>
      <w:ins w:id="2208"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209" w:author="ZTE_Wubin" w:date="2022-10-20T20:14:34Z"/>
          <w:rFonts w:hint="default" w:ascii="Times New Roman" w:hAnsi="Times New Roman" w:cs="Times New Roman"/>
          <w:sz w:val="20"/>
          <w:szCs w:val="20"/>
        </w:rPr>
      </w:pPr>
      <w:ins w:id="2210" w:author="ZTE_Wubin" w:date="2022-10-20T20:14:34Z">
        <w:r>
          <w:rPr>
            <w:rFonts w:hint="default" w:ascii="Times New Roman" w:hAnsi="Times New Roman" w:cs="Times New Roman"/>
            <w:sz w:val="20"/>
            <w:szCs w:val="20"/>
            <w:highlight w:val="none"/>
            <w:lang w:eastAsia="zh-CN"/>
          </w:rPr>
          <w:t>5.11</w:t>
        </w:r>
      </w:ins>
      <w:ins w:id="2211" w:author="ZTE_Wubin" w:date="2022-10-20T20:14:34Z">
        <w:r>
          <w:rPr>
            <w:rFonts w:hint="default" w:ascii="Times New Roman" w:hAnsi="Times New Roman" w:cs="Times New Roman"/>
            <w:sz w:val="20"/>
            <w:szCs w:val="20"/>
            <w:highlight w:val="none"/>
          </w:rPr>
          <w:t>.1.5</w:t>
        </w:r>
      </w:ins>
      <w:ins w:id="2212" w:author="ZTE_Wubin" w:date="2022-10-20T20:14:34Z">
        <w:r>
          <w:rPr>
            <w:rFonts w:hint="default" w:ascii="Times New Roman" w:hAnsi="Times New Roman" w:cs="Times New Roman"/>
            <w:sz w:val="20"/>
            <w:szCs w:val="20"/>
            <w:highlight w:val="none"/>
          </w:rPr>
          <w:tab/>
        </w:r>
      </w:ins>
      <w:ins w:id="2213" w:author="ZTE_Wubin" w:date="2022-10-20T20:14:34Z">
        <w:r>
          <w:rPr>
            <w:rFonts w:hint="default" w:ascii="Times New Roman" w:hAnsi="Times New Roman" w:cs="Times New Roman"/>
            <w:sz w:val="20"/>
            <w:szCs w:val="20"/>
            <w:highlight w:val="none"/>
          </w:rPr>
          <w:t>REFSENS requirements</w:t>
        </w:r>
      </w:ins>
      <w:ins w:id="2214" w:author="ZTE_Wubin" w:date="2022-10-20T20:14:34Z">
        <w:r>
          <w:rPr>
            <w:rFonts w:hint="default" w:ascii="Times New Roman" w:hAnsi="Times New Roman" w:cs="Times New Roman"/>
            <w:sz w:val="20"/>
            <w:szCs w:val="20"/>
          </w:rPr>
          <w:tab/>
        </w:r>
      </w:ins>
      <w:ins w:id="2215" w:author="ZTE_Wubin" w:date="2022-10-20T20:14:34Z">
        <w:r>
          <w:rPr>
            <w:rFonts w:hint="default" w:ascii="Times New Roman" w:hAnsi="Times New Roman" w:cs="Times New Roman"/>
            <w:sz w:val="20"/>
            <w:szCs w:val="20"/>
          </w:rPr>
          <w:fldChar w:fldCharType="begin"/>
        </w:r>
      </w:ins>
      <w:ins w:id="2216" w:author="ZTE_Wubin" w:date="2022-10-20T20:14:34Z">
        <w:r>
          <w:rPr>
            <w:rFonts w:hint="default" w:ascii="Times New Roman" w:hAnsi="Times New Roman" w:cs="Times New Roman"/>
            <w:sz w:val="20"/>
            <w:szCs w:val="20"/>
          </w:rPr>
          <w:instrText xml:space="preserve"> PAGEREF _Toc16520 \h </w:instrText>
        </w:r>
      </w:ins>
      <w:ins w:id="2217" w:author="ZTE_Wubin" w:date="2022-10-20T20:14:34Z">
        <w:r>
          <w:rPr>
            <w:rFonts w:hint="default" w:ascii="Times New Roman" w:hAnsi="Times New Roman" w:cs="Times New Roman"/>
            <w:sz w:val="20"/>
            <w:szCs w:val="20"/>
          </w:rPr>
          <w:fldChar w:fldCharType="separate"/>
        </w:r>
      </w:ins>
      <w:ins w:id="2218" w:author="ZTE_Wubin" w:date="2022-10-20T20:14:35Z">
        <w:r>
          <w:rPr>
            <w:rFonts w:hint="default" w:ascii="Times New Roman" w:hAnsi="Times New Roman" w:cs="Times New Roman"/>
            <w:sz w:val="20"/>
            <w:szCs w:val="20"/>
          </w:rPr>
          <w:t>44</w:t>
        </w:r>
      </w:ins>
      <w:ins w:id="2219"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220" w:author="ZTE_Wubin" w:date="2022-10-20T20:14:34Z"/>
          <w:rFonts w:hint="default" w:ascii="Times New Roman" w:hAnsi="Times New Roman" w:cs="Times New Roman"/>
          <w:sz w:val="20"/>
          <w:szCs w:val="20"/>
        </w:rPr>
      </w:pPr>
      <w:ins w:id="2221" w:author="ZTE_Wubin" w:date="2022-10-20T20:14:34Z">
        <w:r>
          <w:rPr>
            <w:rFonts w:hint="default" w:ascii="Times New Roman" w:hAnsi="Times New Roman" w:cs="Times New Roman"/>
            <w:sz w:val="20"/>
            <w:szCs w:val="20"/>
            <w:highlight w:val="none"/>
            <w:lang w:eastAsia="zh-CN"/>
          </w:rPr>
          <w:t>5.11</w:t>
        </w:r>
      </w:ins>
      <w:ins w:id="2222" w:author="ZTE_Wubin" w:date="2022-10-20T20:14:34Z">
        <w:r>
          <w:rPr>
            <w:rFonts w:hint="default" w:ascii="Times New Roman" w:hAnsi="Times New Roman" w:cs="Times New Roman"/>
            <w:sz w:val="20"/>
            <w:szCs w:val="20"/>
            <w:highlight w:val="none"/>
          </w:rPr>
          <w:t>.1.6</w:t>
        </w:r>
      </w:ins>
      <w:ins w:id="2223" w:author="ZTE_Wubin" w:date="2022-10-20T20:14:34Z">
        <w:r>
          <w:rPr>
            <w:rFonts w:hint="default" w:ascii="Times New Roman" w:hAnsi="Times New Roman" w:cs="Times New Roman"/>
            <w:sz w:val="20"/>
            <w:szCs w:val="20"/>
            <w:highlight w:val="none"/>
          </w:rPr>
          <w:tab/>
        </w:r>
      </w:ins>
      <w:ins w:id="2224" w:author="ZTE_Wubin" w:date="2022-10-20T20:14:34Z">
        <w:r>
          <w:rPr>
            <w:rFonts w:hint="default" w:ascii="Times New Roman" w:hAnsi="Times New Roman" w:cs="Times New Roman"/>
            <w:sz w:val="20"/>
            <w:szCs w:val="20"/>
            <w:highlight w:val="none"/>
          </w:rPr>
          <w:t>OOB blocking exception requirements</w:t>
        </w:r>
      </w:ins>
      <w:ins w:id="2225" w:author="ZTE_Wubin" w:date="2022-10-20T20:14:34Z">
        <w:r>
          <w:rPr>
            <w:rFonts w:hint="default" w:ascii="Times New Roman" w:hAnsi="Times New Roman" w:cs="Times New Roman"/>
            <w:sz w:val="20"/>
            <w:szCs w:val="20"/>
          </w:rPr>
          <w:tab/>
        </w:r>
      </w:ins>
      <w:ins w:id="2226" w:author="ZTE_Wubin" w:date="2022-10-20T20:14:34Z">
        <w:r>
          <w:rPr>
            <w:rFonts w:hint="default" w:ascii="Times New Roman" w:hAnsi="Times New Roman" w:cs="Times New Roman"/>
            <w:sz w:val="20"/>
            <w:szCs w:val="20"/>
          </w:rPr>
          <w:fldChar w:fldCharType="begin"/>
        </w:r>
      </w:ins>
      <w:ins w:id="2227" w:author="ZTE_Wubin" w:date="2022-10-20T20:14:34Z">
        <w:r>
          <w:rPr>
            <w:rFonts w:hint="default" w:ascii="Times New Roman" w:hAnsi="Times New Roman" w:cs="Times New Roman"/>
            <w:sz w:val="20"/>
            <w:szCs w:val="20"/>
          </w:rPr>
          <w:instrText xml:space="preserve"> PAGEREF _Toc16485 \h </w:instrText>
        </w:r>
      </w:ins>
      <w:ins w:id="2228" w:author="ZTE_Wubin" w:date="2022-10-20T20:14:34Z">
        <w:r>
          <w:rPr>
            <w:rFonts w:hint="default" w:ascii="Times New Roman" w:hAnsi="Times New Roman" w:cs="Times New Roman"/>
            <w:sz w:val="20"/>
            <w:szCs w:val="20"/>
          </w:rPr>
          <w:fldChar w:fldCharType="separate"/>
        </w:r>
      </w:ins>
      <w:ins w:id="2229" w:author="ZTE_Wubin" w:date="2022-10-20T20:14:35Z">
        <w:r>
          <w:rPr>
            <w:rFonts w:hint="default" w:ascii="Times New Roman" w:hAnsi="Times New Roman" w:cs="Times New Roman"/>
            <w:sz w:val="20"/>
            <w:szCs w:val="20"/>
          </w:rPr>
          <w:t>44</w:t>
        </w:r>
      </w:ins>
      <w:ins w:id="2230" w:author="ZTE_Wubin" w:date="2022-10-20T20:14:34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2231" w:author="ZTE_Wubin" w:date="2022-10-20T20:14:34Z"/>
          <w:rFonts w:hint="default" w:ascii="Times New Roman" w:hAnsi="Times New Roman" w:cs="Times New Roman"/>
          <w:sz w:val="20"/>
          <w:szCs w:val="20"/>
        </w:rPr>
      </w:pPr>
      <w:ins w:id="2232" w:author="ZTE_Wubin" w:date="2022-10-20T20:14:34Z">
        <w:r>
          <w:rPr>
            <w:rFonts w:hint="default" w:ascii="Times New Roman" w:hAnsi="Times New Roman" w:cs="Times New Roman"/>
            <w:sz w:val="20"/>
            <w:szCs w:val="20"/>
            <w:highlight w:val="none"/>
            <w:lang w:eastAsia="zh-CN"/>
          </w:rPr>
          <w:t>5.12</w:t>
        </w:r>
      </w:ins>
      <w:ins w:id="2233" w:author="ZTE_Wubin" w:date="2022-10-20T20:14:34Z">
        <w:r>
          <w:rPr>
            <w:rFonts w:hint="default" w:ascii="Times New Roman" w:hAnsi="Times New Roman" w:cs="Times New Roman"/>
            <w:sz w:val="20"/>
            <w:szCs w:val="20"/>
            <w:highlight w:val="none"/>
          </w:rPr>
          <w:tab/>
        </w:r>
      </w:ins>
      <w:ins w:id="2234" w:author="ZTE_Wubin" w:date="2022-10-20T20:14:34Z">
        <w:r>
          <w:rPr>
            <w:rFonts w:hint="default" w:ascii="Times New Roman" w:hAnsi="Times New Roman" w:cs="Times New Roman"/>
            <w:sz w:val="20"/>
            <w:szCs w:val="20"/>
            <w:highlight w:val="none"/>
          </w:rPr>
          <w:t xml:space="preserve"> </w:t>
        </w:r>
      </w:ins>
      <w:ins w:id="2235" w:author="ZTE_Wubin" w:date="2022-10-20T20:14:34Z">
        <w:r>
          <w:rPr>
            <w:rFonts w:hint="default" w:ascii="Times New Roman" w:hAnsi="Times New Roman" w:cs="Times New Roman"/>
            <w:sz w:val="20"/>
            <w:szCs w:val="20"/>
            <w:highlight w:val="none"/>
            <w:lang w:eastAsia="zh-TW"/>
          </w:rPr>
          <w:t>CA_n28-n75</w:t>
        </w:r>
      </w:ins>
      <w:ins w:id="2236" w:author="ZTE_Wubin" w:date="2022-10-20T20:14:34Z">
        <w:r>
          <w:rPr>
            <w:rFonts w:hint="default" w:ascii="Times New Roman" w:hAnsi="Times New Roman" w:cs="Times New Roman"/>
            <w:sz w:val="20"/>
            <w:szCs w:val="20"/>
          </w:rPr>
          <w:tab/>
        </w:r>
      </w:ins>
      <w:ins w:id="2237" w:author="ZTE_Wubin" w:date="2022-10-20T20:15:02Z">
        <w:r>
          <w:rPr>
            <w:rFonts w:hint="default" w:ascii="Times New Roman" w:hAnsi="Times New Roman" w:cs="Times New Roman"/>
            <w:sz w:val="20"/>
            <w:szCs w:val="20"/>
            <w:lang w:val="en-US" w:eastAsia="zh-CN"/>
          </w:rPr>
          <w:tab/>
        </w:r>
      </w:ins>
      <w:ins w:id="2238" w:author="ZTE_Wubin" w:date="2022-10-20T20:14:34Z">
        <w:r>
          <w:rPr>
            <w:rFonts w:hint="default" w:ascii="Times New Roman" w:hAnsi="Times New Roman" w:cs="Times New Roman"/>
            <w:sz w:val="20"/>
            <w:szCs w:val="20"/>
          </w:rPr>
          <w:fldChar w:fldCharType="begin"/>
        </w:r>
      </w:ins>
      <w:ins w:id="2239" w:author="ZTE_Wubin" w:date="2022-10-20T20:14:34Z">
        <w:r>
          <w:rPr>
            <w:rFonts w:hint="default" w:ascii="Times New Roman" w:hAnsi="Times New Roman" w:cs="Times New Roman"/>
            <w:sz w:val="20"/>
            <w:szCs w:val="20"/>
          </w:rPr>
          <w:instrText xml:space="preserve"> PAGEREF _Toc4932 \h </w:instrText>
        </w:r>
      </w:ins>
      <w:ins w:id="2240" w:author="ZTE_Wubin" w:date="2022-10-20T20:14:34Z">
        <w:r>
          <w:rPr>
            <w:rFonts w:hint="default" w:ascii="Times New Roman" w:hAnsi="Times New Roman" w:cs="Times New Roman"/>
            <w:sz w:val="20"/>
            <w:szCs w:val="20"/>
          </w:rPr>
          <w:fldChar w:fldCharType="separate"/>
        </w:r>
      </w:ins>
      <w:ins w:id="2241" w:author="ZTE_Wubin" w:date="2022-10-20T20:14:35Z">
        <w:r>
          <w:rPr>
            <w:rFonts w:hint="default" w:ascii="Times New Roman" w:hAnsi="Times New Roman" w:cs="Times New Roman"/>
            <w:sz w:val="20"/>
            <w:szCs w:val="20"/>
          </w:rPr>
          <w:t>44</w:t>
        </w:r>
      </w:ins>
      <w:ins w:id="2242" w:author="ZTE_Wubin" w:date="2022-10-20T20:14:34Z">
        <w:r>
          <w:rPr>
            <w:rFonts w:hint="default" w:ascii="Times New Roman" w:hAnsi="Times New Roman" w:cs="Times New Roman"/>
            <w:sz w:val="20"/>
            <w:szCs w:val="20"/>
          </w:rPr>
          <w:fldChar w:fldCharType="end"/>
        </w:r>
      </w:ins>
    </w:p>
    <w:p>
      <w:pPr>
        <w:pStyle w:val="18"/>
        <w:tabs>
          <w:tab w:val="right" w:pos="2400"/>
          <w:tab w:val="right" w:leader="dot" w:pos="9641"/>
          <w:tab w:val="clear" w:pos="9639"/>
        </w:tabs>
        <w:rPr>
          <w:ins w:id="2243" w:author="ZTE_Wubin" w:date="2022-10-20T20:14:34Z"/>
          <w:rFonts w:hint="default" w:ascii="Times New Roman" w:hAnsi="Times New Roman" w:cs="Times New Roman"/>
          <w:sz w:val="20"/>
          <w:szCs w:val="20"/>
        </w:rPr>
      </w:pPr>
      <w:ins w:id="2244" w:author="ZTE_Wubin" w:date="2022-10-20T20:14:34Z">
        <w:r>
          <w:rPr>
            <w:rFonts w:hint="default" w:ascii="Times New Roman" w:hAnsi="Times New Roman" w:cs="Times New Roman"/>
            <w:sz w:val="20"/>
            <w:szCs w:val="20"/>
            <w:highlight w:val="none"/>
            <w:lang w:eastAsia="zh-CN"/>
          </w:rPr>
          <w:t>5.12</w:t>
        </w:r>
      </w:ins>
      <w:ins w:id="2245" w:author="ZTE_Wubin" w:date="2022-10-20T20:14:34Z">
        <w:r>
          <w:rPr>
            <w:rFonts w:hint="default" w:ascii="Times New Roman" w:hAnsi="Times New Roman" w:cs="Times New Roman"/>
            <w:sz w:val="20"/>
            <w:szCs w:val="20"/>
            <w:highlight w:val="none"/>
          </w:rPr>
          <w:t>.1</w:t>
        </w:r>
      </w:ins>
      <w:ins w:id="2246" w:author="ZTE_Wubin" w:date="2022-10-20T20:14:34Z">
        <w:r>
          <w:rPr>
            <w:rFonts w:hint="default" w:ascii="Times New Roman" w:hAnsi="Times New Roman" w:cs="Times New Roman"/>
            <w:sz w:val="20"/>
            <w:szCs w:val="20"/>
            <w:highlight w:val="none"/>
          </w:rPr>
          <w:tab/>
        </w:r>
      </w:ins>
      <w:ins w:id="2247" w:author="ZTE_Wubin" w:date="2022-10-20T20:14:34Z">
        <w:r>
          <w:rPr>
            <w:rFonts w:hint="default" w:ascii="Times New Roman" w:hAnsi="Times New Roman" w:cs="Times New Roman"/>
            <w:sz w:val="20"/>
            <w:szCs w:val="20"/>
            <w:highlight w:val="none"/>
          </w:rPr>
          <w:t>Common for 1 band UL and 2 bands UL CA</w:t>
        </w:r>
      </w:ins>
      <w:ins w:id="2248" w:author="ZTE_Wubin" w:date="2022-10-20T20:14:34Z">
        <w:r>
          <w:rPr>
            <w:rFonts w:hint="default" w:ascii="Times New Roman" w:hAnsi="Times New Roman" w:cs="Times New Roman"/>
            <w:sz w:val="20"/>
            <w:szCs w:val="20"/>
          </w:rPr>
          <w:tab/>
        </w:r>
      </w:ins>
      <w:ins w:id="2249" w:author="ZTE_Wubin" w:date="2022-10-20T20:14:34Z">
        <w:r>
          <w:rPr>
            <w:rFonts w:hint="default" w:ascii="Times New Roman" w:hAnsi="Times New Roman" w:cs="Times New Roman"/>
            <w:sz w:val="20"/>
            <w:szCs w:val="20"/>
          </w:rPr>
          <w:fldChar w:fldCharType="begin"/>
        </w:r>
      </w:ins>
      <w:ins w:id="2250" w:author="ZTE_Wubin" w:date="2022-10-20T20:14:34Z">
        <w:r>
          <w:rPr>
            <w:rFonts w:hint="default" w:ascii="Times New Roman" w:hAnsi="Times New Roman" w:cs="Times New Roman"/>
            <w:sz w:val="20"/>
            <w:szCs w:val="20"/>
          </w:rPr>
          <w:instrText xml:space="preserve"> PAGEREF _Toc8177 \h </w:instrText>
        </w:r>
      </w:ins>
      <w:ins w:id="2251" w:author="ZTE_Wubin" w:date="2022-10-20T20:14:34Z">
        <w:r>
          <w:rPr>
            <w:rFonts w:hint="default" w:ascii="Times New Roman" w:hAnsi="Times New Roman" w:cs="Times New Roman"/>
            <w:sz w:val="20"/>
            <w:szCs w:val="20"/>
          </w:rPr>
          <w:fldChar w:fldCharType="separate"/>
        </w:r>
      </w:ins>
      <w:ins w:id="2252" w:author="ZTE_Wubin" w:date="2022-10-20T20:14:35Z">
        <w:r>
          <w:rPr>
            <w:rFonts w:hint="default" w:ascii="Times New Roman" w:hAnsi="Times New Roman" w:cs="Times New Roman"/>
            <w:sz w:val="20"/>
            <w:szCs w:val="20"/>
          </w:rPr>
          <w:t>44</w:t>
        </w:r>
      </w:ins>
      <w:ins w:id="2253"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254" w:author="ZTE_Wubin" w:date="2022-10-20T20:14:34Z"/>
          <w:rFonts w:hint="default" w:ascii="Times New Roman" w:hAnsi="Times New Roman" w:cs="Times New Roman"/>
          <w:sz w:val="20"/>
          <w:szCs w:val="20"/>
        </w:rPr>
      </w:pPr>
      <w:ins w:id="2255" w:author="ZTE_Wubin" w:date="2022-10-20T20:14:34Z">
        <w:r>
          <w:rPr>
            <w:rFonts w:hint="default" w:ascii="Times New Roman" w:hAnsi="Times New Roman" w:cs="Times New Roman"/>
            <w:sz w:val="20"/>
            <w:szCs w:val="20"/>
            <w:highlight w:val="none"/>
            <w:lang w:eastAsia="zh-CN"/>
          </w:rPr>
          <w:t>5.12</w:t>
        </w:r>
      </w:ins>
      <w:ins w:id="2256" w:author="ZTE_Wubin" w:date="2022-10-20T20:14:34Z">
        <w:r>
          <w:rPr>
            <w:rFonts w:hint="default" w:ascii="Times New Roman" w:hAnsi="Times New Roman" w:cs="Times New Roman"/>
            <w:sz w:val="20"/>
            <w:szCs w:val="20"/>
            <w:highlight w:val="none"/>
          </w:rPr>
          <w:t>.1.1</w:t>
        </w:r>
      </w:ins>
      <w:ins w:id="2257" w:author="ZTE_Wubin" w:date="2022-10-20T20:14:34Z">
        <w:r>
          <w:rPr>
            <w:rFonts w:hint="default" w:ascii="Times New Roman" w:hAnsi="Times New Roman" w:cs="Times New Roman"/>
            <w:sz w:val="20"/>
            <w:szCs w:val="20"/>
            <w:highlight w:val="none"/>
          </w:rPr>
          <w:tab/>
        </w:r>
      </w:ins>
      <w:ins w:id="2258" w:author="ZTE_Wubin" w:date="2022-10-20T20:14:34Z">
        <w:r>
          <w:rPr>
            <w:rFonts w:hint="default" w:ascii="Times New Roman" w:hAnsi="Times New Roman" w:cs="Times New Roman"/>
            <w:sz w:val="20"/>
            <w:szCs w:val="20"/>
            <w:highlight w:val="none"/>
          </w:rPr>
          <w:t>Operating bands for CA</w:t>
        </w:r>
      </w:ins>
      <w:ins w:id="2259" w:author="ZTE_Wubin" w:date="2022-10-20T20:14:34Z">
        <w:r>
          <w:rPr>
            <w:rFonts w:hint="default" w:ascii="Times New Roman" w:hAnsi="Times New Roman" w:cs="Times New Roman"/>
            <w:sz w:val="20"/>
            <w:szCs w:val="20"/>
          </w:rPr>
          <w:tab/>
        </w:r>
      </w:ins>
      <w:ins w:id="2260" w:author="ZTE_Wubin" w:date="2022-10-20T20:14:34Z">
        <w:r>
          <w:rPr>
            <w:rFonts w:hint="default" w:ascii="Times New Roman" w:hAnsi="Times New Roman" w:cs="Times New Roman"/>
            <w:sz w:val="20"/>
            <w:szCs w:val="20"/>
          </w:rPr>
          <w:fldChar w:fldCharType="begin"/>
        </w:r>
      </w:ins>
      <w:ins w:id="2261" w:author="ZTE_Wubin" w:date="2022-10-20T20:14:34Z">
        <w:r>
          <w:rPr>
            <w:rFonts w:hint="default" w:ascii="Times New Roman" w:hAnsi="Times New Roman" w:cs="Times New Roman"/>
            <w:sz w:val="20"/>
            <w:szCs w:val="20"/>
          </w:rPr>
          <w:instrText xml:space="preserve"> PAGEREF _Toc13309 \h </w:instrText>
        </w:r>
      </w:ins>
      <w:ins w:id="2262" w:author="ZTE_Wubin" w:date="2022-10-20T20:14:34Z">
        <w:r>
          <w:rPr>
            <w:rFonts w:hint="default" w:ascii="Times New Roman" w:hAnsi="Times New Roman" w:cs="Times New Roman"/>
            <w:sz w:val="20"/>
            <w:szCs w:val="20"/>
          </w:rPr>
          <w:fldChar w:fldCharType="separate"/>
        </w:r>
      </w:ins>
      <w:ins w:id="2263" w:author="ZTE_Wubin" w:date="2022-10-20T20:14:35Z">
        <w:r>
          <w:rPr>
            <w:rFonts w:hint="default" w:ascii="Times New Roman" w:hAnsi="Times New Roman" w:cs="Times New Roman"/>
            <w:sz w:val="20"/>
            <w:szCs w:val="20"/>
          </w:rPr>
          <w:t>44</w:t>
        </w:r>
      </w:ins>
      <w:ins w:id="2264"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265" w:author="ZTE_Wubin" w:date="2022-10-20T20:14:34Z"/>
          <w:rFonts w:hint="default" w:ascii="Times New Roman" w:hAnsi="Times New Roman" w:cs="Times New Roman"/>
          <w:sz w:val="20"/>
          <w:szCs w:val="20"/>
        </w:rPr>
      </w:pPr>
      <w:ins w:id="2266" w:author="ZTE_Wubin" w:date="2022-10-20T20:14:34Z">
        <w:r>
          <w:rPr>
            <w:rFonts w:hint="default" w:ascii="Times New Roman" w:hAnsi="Times New Roman" w:cs="Times New Roman"/>
            <w:sz w:val="20"/>
            <w:szCs w:val="20"/>
            <w:highlight w:val="none"/>
            <w:lang w:eastAsia="zh-CN"/>
          </w:rPr>
          <w:t>5.12</w:t>
        </w:r>
      </w:ins>
      <w:ins w:id="2267" w:author="ZTE_Wubin" w:date="2022-10-20T20:14:34Z">
        <w:r>
          <w:rPr>
            <w:rFonts w:hint="default" w:ascii="Times New Roman" w:hAnsi="Times New Roman" w:cs="Times New Roman"/>
            <w:sz w:val="20"/>
            <w:szCs w:val="20"/>
            <w:highlight w:val="none"/>
          </w:rPr>
          <w:t>.1.2</w:t>
        </w:r>
      </w:ins>
      <w:ins w:id="2268" w:author="ZTE_Wubin" w:date="2022-10-20T20:14:34Z">
        <w:r>
          <w:rPr>
            <w:rFonts w:hint="default" w:ascii="Times New Roman" w:hAnsi="Times New Roman" w:cs="Times New Roman"/>
            <w:sz w:val="20"/>
            <w:szCs w:val="20"/>
            <w:highlight w:val="none"/>
          </w:rPr>
          <w:tab/>
        </w:r>
      </w:ins>
      <w:ins w:id="2269" w:author="ZTE_Wubin" w:date="2022-10-20T20:14:34Z">
        <w:r>
          <w:rPr>
            <w:rFonts w:hint="default" w:ascii="Times New Roman" w:hAnsi="Times New Roman" w:cs="Times New Roman"/>
            <w:sz w:val="20"/>
            <w:szCs w:val="20"/>
            <w:highlight w:val="none"/>
          </w:rPr>
          <w:t>Channel bandwidths per operating band for CA</w:t>
        </w:r>
      </w:ins>
      <w:ins w:id="2270" w:author="ZTE_Wubin" w:date="2022-10-20T20:14:34Z">
        <w:r>
          <w:rPr>
            <w:rFonts w:hint="default" w:ascii="Times New Roman" w:hAnsi="Times New Roman" w:cs="Times New Roman"/>
            <w:sz w:val="20"/>
            <w:szCs w:val="20"/>
          </w:rPr>
          <w:tab/>
        </w:r>
      </w:ins>
      <w:ins w:id="2271" w:author="ZTE_Wubin" w:date="2022-10-20T20:14:34Z">
        <w:r>
          <w:rPr>
            <w:rFonts w:hint="default" w:ascii="Times New Roman" w:hAnsi="Times New Roman" w:cs="Times New Roman"/>
            <w:sz w:val="20"/>
            <w:szCs w:val="20"/>
          </w:rPr>
          <w:fldChar w:fldCharType="begin"/>
        </w:r>
      </w:ins>
      <w:ins w:id="2272" w:author="ZTE_Wubin" w:date="2022-10-20T20:14:34Z">
        <w:r>
          <w:rPr>
            <w:rFonts w:hint="default" w:ascii="Times New Roman" w:hAnsi="Times New Roman" w:cs="Times New Roman"/>
            <w:sz w:val="20"/>
            <w:szCs w:val="20"/>
          </w:rPr>
          <w:instrText xml:space="preserve"> PAGEREF _Toc11217 \h </w:instrText>
        </w:r>
      </w:ins>
      <w:ins w:id="2273" w:author="ZTE_Wubin" w:date="2022-10-20T20:14:34Z">
        <w:r>
          <w:rPr>
            <w:rFonts w:hint="default" w:ascii="Times New Roman" w:hAnsi="Times New Roman" w:cs="Times New Roman"/>
            <w:sz w:val="20"/>
            <w:szCs w:val="20"/>
          </w:rPr>
          <w:fldChar w:fldCharType="separate"/>
        </w:r>
      </w:ins>
      <w:ins w:id="2274" w:author="ZTE_Wubin" w:date="2022-10-20T20:14:35Z">
        <w:r>
          <w:rPr>
            <w:rFonts w:hint="default" w:ascii="Times New Roman" w:hAnsi="Times New Roman" w:cs="Times New Roman"/>
            <w:sz w:val="20"/>
            <w:szCs w:val="20"/>
          </w:rPr>
          <w:t>45</w:t>
        </w:r>
      </w:ins>
      <w:ins w:id="2275"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276" w:author="ZTE_Wubin" w:date="2022-10-20T20:14:34Z"/>
          <w:rFonts w:hint="default" w:ascii="Times New Roman" w:hAnsi="Times New Roman" w:cs="Times New Roman"/>
          <w:sz w:val="20"/>
          <w:szCs w:val="20"/>
        </w:rPr>
      </w:pPr>
      <w:ins w:id="2277" w:author="ZTE_Wubin" w:date="2022-10-20T20:14:34Z">
        <w:r>
          <w:rPr>
            <w:rFonts w:hint="default" w:ascii="Times New Roman" w:hAnsi="Times New Roman" w:cs="Times New Roman"/>
            <w:sz w:val="20"/>
            <w:szCs w:val="20"/>
            <w:highlight w:val="none"/>
            <w:lang w:eastAsia="zh-CN"/>
          </w:rPr>
          <w:t>5.12</w:t>
        </w:r>
      </w:ins>
      <w:ins w:id="2278" w:author="ZTE_Wubin" w:date="2022-10-20T20:14:34Z">
        <w:r>
          <w:rPr>
            <w:rFonts w:hint="default" w:ascii="Times New Roman" w:hAnsi="Times New Roman" w:cs="Times New Roman"/>
            <w:sz w:val="20"/>
            <w:szCs w:val="20"/>
            <w:highlight w:val="none"/>
          </w:rPr>
          <w:t>.1.3</w:t>
        </w:r>
      </w:ins>
      <w:ins w:id="2279" w:author="ZTE_Wubin" w:date="2022-10-20T20:14:34Z">
        <w:r>
          <w:rPr>
            <w:rFonts w:hint="default" w:ascii="Times New Roman" w:hAnsi="Times New Roman" w:cs="Times New Roman"/>
            <w:sz w:val="20"/>
            <w:szCs w:val="20"/>
            <w:highlight w:val="none"/>
          </w:rPr>
          <w:tab/>
        </w:r>
      </w:ins>
      <w:ins w:id="2280" w:author="ZTE_Wubin" w:date="2022-10-20T20:14:34Z">
        <w:r>
          <w:rPr>
            <w:rFonts w:hint="default" w:ascii="Times New Roman" w:hAnsi="Times New Roman" w:cs="Times New Roman"/>
            <w:sz w:val="20"/>
            <w:szCs w:val="20"/>
            <w:highlight w:val="none"/>
          </w:rPr>
          <w:t>UE co-existence studies</w:t>
        </w:r>
      </w:ins>
      <w:ins w:id="2281" w:author="ZTE_Wubin" w:date="2022-10-20T20:14:34Z">
        <w:r>
          <w:rPr>
            <w:rFonts w:hint="default" w:ascii="Times New Roman" w:hAnsi="Times New Roman" w:cs="Times New Roman"/>
            <w:sz w:val="20"/>
            <w:szCs w:val="20"/>
          </w:rPr>
          <w:tab/>
        </w:r>
      </w:ins>
      <w:ins w:id="2282" w:author="ZTE_Wubin" w:date="2022-10-20T20:14:34Z">
        <w:r>
          <w:rPr>
            <w:rFonts w:hint="default" w:ascii="Times New Roman" w:hAnsi="Times New Roman" w:cs="Times New Roman"/>
            <w:sz w:val="20"/>
            <w:szCs w:val="20"/>
          </w:rPr>
          <w:fldChar w:fldCharType="begin"/>
        </w:r>
      </w:ins>
      <w:ins w:id="2283" w:author="ZTE_Wubin" w:date="2022-10-20T20:14:34Z">
        <w:r>
          <w:rPr>
            <w:rFonts w:hint="default" w:ascii="Times New Roman" w:hAnsi="Times New Roman" w:cs="Times New Roman"/>
            <w:sz w:val="20"/>
            <w:szCs w:val="20"/>
          </w:rPr>
          <w:instrText xml:space="preserve"> PAGEREF _Toc16863 \h </w:instrText>
        </w:r>
      </w:ins>
      <w:ins w:id="2284" w:author="ZTE_Wubin" w:date="2022-10-20T20:14:34Z">
        <w:r>
          <w:rPr>
            <w:rFonts w:hint="default" w:ascii="Times New Roman" w:hAnsi="Times New Roman" w:cs="Times New Roman"/>
            <w:sz w:val="20"/>
            <w:szCs w:val="20"/>
          </w:rPr>
          <w:fldChar w:fldCharType="separate"/>
        </w:r>
      </w:ins>
      <w:ins w:id="2285" w:author="ZTE_Wubin" w:date="2022-10-20T20:14:35Z">
        <w:r>
          <w:rPr>
            <w:rFonts w:hint="default" w:ascii="Times New Roman" w:hAnsi="Times New Roman" w:cs="Times New Roman"/>
            <w:sz w:val="20"/>
            <w:szCs w:val="20"/>
          </w:rPr>
          <w:t>45</w:t>
        </w:r>
      </w:ins>
      <w:ins w:id="2286"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287" w:author="ZTE_Wubin" w:date="2022-10-20T20:14:34Z"/>
          <w:rFonts w:hint="default" w:ascii="Times New Roman" w:hAnsi="Times New Roman" w:cs="Times New Roman"/>
          <w:sz w:val="20"/>
          <w:szCs w:val="20"/>
        </w:rPr>
      </w:pPr>
      <w:ins w:id="2288" w:author="ZTE_Wubin" w:date="2022-10-20T20:14:34Z">
        <w:r>
          <w:rPr>
            <w:rFonts w:hint="default" w:ascii="Times New Roman" w:hAnsi="Times New Roman" w:cs="Times New Roman"/>
            <w:sz w:val="20"/>
            <w:szCs w:val="20"/>
            <w:highlight w:val="none"/>
            <w:lang w:eastAsia="zh-CN"/>
          </w:rPr>
          <w:t>5.12</w:t>
        </w:r>
      </w:ins>
      <w:ins w:id="2289" w:author="ZTE_Wubin" w:date="2022-10-20T20:14:34Z">
        <w:r>
          <w:rPr>
            <w:rFonts w:hint="default" w:ascii="Times New Roman" w:hAnsi="Times New Roman" w:cs="Times New Roman"/>
            <w:sz w:val="20"/>
            <w:szCs w:val="20"/>
            <w:highlight w:val="none"/>
          </w:rPr>
          <w:t>.1.4</w:t>
        </w:r>
      </w:ins>
      <w:ins w:id="2290" w:author="ZTE_Wubin" w:date="2022-10-20T20:14:34Z">
        <w:r>
          <w:rPr>
            <w:rFonts w:hint="default" w:ascii="Times New Roman" w:hAnsi="Times New Roman" w:cs="Times New Roman"/>
            <w:sz w:val="20"/>
            <w:szCs w:val="20"/>
            <w:highlight w:val="none"/>
          </w:rPr>
          <w:tab/>
        </w:r>
      </w:ins>
      <w:ins w:id="2291" w:author="ZTE_Wubin" w:date="2022-10-20T20:14:34Z">
        <w:r>
          <w:rPr>
            <w:rFonts w:hint="default" w:ascii="Times New Roman" w:hAnsi="Times New Roman" w:cs="Times New Roman"/>
            <w:sz w:val="20"/>
            <w:szCs w:val="20"/>
            <w:highlight w:val="none"/>
          </w:rPr>
          <w:t>∆T</w:t>
        </w:r>
      </w:ins>
      <w:ins w:id="2292" w:author="ZTE_Wubin" w:date="2022-10-20T20:14:34Z">
        <w:r>
          <w:rPr>
            <w:rFonts w:hint="default" w:ascii="Times New Roman" w:hAnsi="Times New Roman" w:cs="Times New Roman"/>
            <w:sz w:val="20"/>
            <w:szCs w:val="20"/>
            <w:highlight w:val="none"/>
            <w:vertAlign w:val="subscript"/>
          </w:rPr>
          <w:t>IB</w:t>
        </w:r>
      </w:ins>
      <w:ins w:id="2293" w:author="ZTE_Wubin" w:date="2022-10-20T20:14:34Z">
        <w:r>
          <w:rPr>
            <w:rFonts w:hint="default" w:ascii="Times New Roman" w:hAnsi="Times New Roman" w:cs="Times New Roman"/>
            <w:sz w:val="20"/>
            <w:szCs w:val="20"/>
            <w:highlight w:val="none"/>
          </w:rPr>
          <w:t xml:space="preserve"> and ∆R</w:t>
        </w:r>
      </w:ins>
      <w:ins w:id="2294" w:author="ZTE_Wubin" w:date="2022-10-20T20:14:34Z">
        <w:r>
          <w:rPr>
            <w:rFonts w:hint="default" w:ascii="Times New Roman" w:hAnsi="Times New Roman" w:cs="Times New Roman"/>
            <w:sz w:val="20"/>
            <w:szCs w:val="20"/>
            <w:highlight w:val="none"/>
            <w:vertAlign w:val="subscript"/>
          </w:rPr>
          <w:t>IB</w:t>
        </w:r>
      </w:ins>
      <w:ins w:id="2295" w:author="ZTE_Wubin" w:date="2022-10-20T20:14:34Z">
        <w:r>
          <w:rPr>
            <w:rFonts w:hint="default" w:ascii="Times New Roman" w:hAnsi="Times New Roman" w:cs="Times New Roman"/>
            <w:sz w:val="20"/>
            <w:szCs w:val="20"/>
            <w:highlight w:val="none"/>
          </w:rPr>
          <w:t xml:space="preserve"> values</w:t>
        </w:r>
      </w:ins>
      <w:ins w:id="2296" w:author="ZTE_Wubin" w:date="2022-10-20T20:14:34Z">
        <w:r>
          <w:rPr>
            <w:rFonts w:hint="default" w:ascii="Times New Roman" w:hAnsi="Times New Roman" w:cs="Times New Roman"/>
            <w:sz w:val="20"/>
            <w:szCs w:val="20"/>
          </w:rPr>
          <w:tab/>
        </w:r>
      </w:ins>
      <w:ins w:id="2297" w:author="ZTE_Wubin" w:date="2022-10-20T20:14:34Z">
        <w:r>
          <w:rPr>
            <w:rFonts w:hint="default" w:ascii="Times New Roman" w:hAnsi="Times New Roman" w:cs="Times New Roman"/>
            <w:sz w:val="20"/>
            <w:szCs w:val="20"/>
          </w:rPr>
          <w:fldChar w:fldCharType="begin"/>
        </w:r>
      </w:ins>
      <w:ins w:id="2298" w:author="ZTE_Wubin" w:date="2022-10-20T20:14:34Z">
        <w:r>
          <w:rPr>
            <w:rFonts w:hint="default" w:ascii="Times New Roman" w:hAnsi="Times New Roman" w:cs="Times New Roman"/>
            <w:sz w:val="20"/>
            <w:szCs w:val="20"/>
          </w:rPr>
          <w:instrText xml:space="preserve"> PAGEREF _Toc31432 \h </w:instrText>
        </w:r>
      </w:ins>
      <w:ins w:id="2299" w:author="ZTE_Wubin" w:date="2022-10-20T20:14:34Z">
        <w:r>
          <w:rPr>
            <w:rFonts w:hint="default" w:ascii="Times New Roman" w:hAnsi="Times New Roman" w:cs="Times New Roman"/>
            <w:sz w:val="20"/>
            <w:szCs w:val="20"/>
          </w:rPr>
          <w:fldChar w:fldCharType="separate"/>
        </w:r>
      </w:ins>
      <w:ins w:id="2300" w:author="ZTE_Wubin" w:date="2022-10-20T20:14:35Z">
        <w:r>
          <w:rPr>
            <w:rFonts w:hint="default" w:ascii="Times New Roman" w:hAnsi="Times New Roman" w:cs="Times New Roman"/>
            <w:sz w:val="20"/>
            <w:szCs w:val="20"/>
          </w:rPr>
          <w:t>45</w:t>
        </w:r>
      </w:ins>
      <w:ins w:id="2301"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302" w:author="ZTE_Wubin" w:date="2022-10-20T20:14:34Z"/>
          <w:rFonts w:hint="default" w:ascii="Times New Roman" w:hAnsi="Times New Roman" w:cs="Times New Roman"/>
          <w:sz w:val="20"/>
          <w:szCs w:val="20"/>
        </w:rPr>
      </w:pPr>
      <w:ins w:id="2303" w:author="ZTE_Wubin" w:date="2022-10-20T20:14:34Z">
        <w:r>
          <w:rPr>
            <w:rFonts w:hint="default" w:ascii="Times New Roman" w:hAnsi="Times New Roman" w:cs="Times New Roman"/>
            <w:sz w:val="20"/>
            <w:szCs w:val="20"/>
            <w:highlight w:val="none"/>
            <w:lang w:eastAsia="zh-CN"/>
          </w:rPr>
          <w:t>5.12</w:t>
        </w:r>
      </w:ins>
      <w:ins w:id="2304" w:author="ZTE_Wubin" w:date="2022-10-20T20:14:34Z">
        <w:r>
          <w:rPr>
            <w:rFonts w:hint="default" w:ascii="Times New Roman" w:hAnsi="Times New Roman" w:cs="Times New Roman"/>
            <w:sz w:val="20"/>
            <w:szCs w:val="20"/>
            <w:highlight w:val="none"/>
          </w:rPr>
          <w:t>.1.5</w:t>
        </w:r>
      </w:ins>
      <w:ins w:id="2305" w:author="ZTE_Wubin" w:date="2022-10-20T20:14:34Z">
        <w:r>
          <w:rPr>
            <w:rFonts w:hint="default" w:ascii="Times New Roman" w:hAnsi="Times New Roman" w:cs="Times New Roman"/>
            <w:sz w:val="20"/>
            <w:szCs w:val="20"/>
            <w:highlight w:val="none"/>
          </w:rPr>
          <w:tab/>
        </w:r>
      </w:ins>
      <w:ins w:id="2306" w:author="ZTE_Wubin" w:date="2022-10-20T20:14:34Z">
        <w:r>
          <w:rPr>
            <w:rFonts w:hint="default" w:ascii="Times New Roman" w:hAnsi="Times New Roman" w:cs="Times New Roman"/>
            <w:sz w:val="20"/>
            <w:szCs w:val="20"/>
            <w:highlight w:val="none"/>
          </w:rPr>
          <w:t>REFSENS requirements</w:t>
        </w:r>
      </w:ins>
      <w:ins w:id="2307" w:author="ZTE_Wubin" w:date="2022-10-20T20:14:34Z">
        <w:r>
          <w:rPr>
            <w:rFonts w:hint="default" w:ascii="Times New Roman" w:hAnsi="Times New Roman" w:cs="Times New Roman"/>
            <w:sz w:val="20"/>
            <w:szCs w:val="20"/>
          </w:rPr>
          <w:tab/>
        </w:r>
      </w:ins>
      <w:ins w:id="2308" w:author="ZTE_Wubin" w:date="2022-10-20T20:14:34Z">
        <w:r>
          <w:rPr>
            <w:rFonts w:hint="default" w:ascii="Times New Roman" w:hAnsi="Times New Roman" w:cs="Times New Roman"/>
            <w:sz w:val="20"/>
            <w:szCs w:val="20"/>
          </w:rPr>
          <w:fldChar w:fldCharType="begin"/>
        </w:r>
      </w:ins>
      <w:ins w:id="2309" w:author="ZTE_Wubin" w:date="2022-10-20T20:14:34Z">
        <w:r>
          <w:rPr>
            <w:rFonts w:hint="default" w:ascii="Times New Roman" w:hAnsi="Times New Roman" w:cs="Times New Roman"/>
            <w:sz w:val="20"/>
            <w:szCs w:val="20"/>
          </w:rPr>
          <w:instrText xml:space="preserve"> PAGEREF _Toc17343 \h </w:instrText>
        </w:r>
      </w:ins>
      <w:ins w:id="2310" w:author="ZTE_Wubin" w:date="2022-10-20T20:14:34Z">
        <w:r>
          <w:rPr>
            <w:rFonts w:hint="default" w:ascii="Times New Roman" w:hAnsi="Times New Roman" w:cs="Times New Roman"/>
            <w:sz w:val="20"/>
            <w:szCs w:val="20"/>
          </w:rPr>
          <w:fldChar w:fldCharType="separate"/>
        </w:r>
      </w:ins>
      <w:ins w:id="2311" w:author="ZTE_Wubin" w:date="2022-10-20T20:14:35Z">
        <w:r>
          <w:rPr>
            <w:rFonts w:hint="default" w:ascii="Times New Roman" w:hAnsi="Times New Roman" w:cs="Times New Roman"/>
            <w:sz w:val="20"/>
            <w:szCs w:val="20"/>
          </w:rPr>
          <w:t>46</w:t>
        </w:r>
      </w:ins>
      <w:ins w:id="2312"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313" w:author="ZTE_Wubin" w:date="2022-10-20T20:14:34Z"/>
          <w:rFonts w:hint="default" w:ascii="Times New Roman" w:hAnsi="Times New Roman" w:cs="Times New Roman"/>
          <w:sz w:val="20"/>
          <w:szCs w:val="20"/>
        </w:rPr>
      </w:pPr>
      <w:ins w:id="2314" w:author="ZTE_Wubin" w:date="2022-10-20T20:14:34Z">
        <w:r>
          <w:rPr>
            <w:rFonts w:hint="default" w:ascii="Times New Roman" w:hAnsi="Times New Roman" w:cs="Times New Roman"/>
            <w:sz w:val="20"/>
            <w:szCs w:val="20"/>
            <w:highlight w:val="none"/>
            <w:lang w:eastAsia="zh-CN"/>
          </w:rPr>
          <w:t>5.12</w:t>
        </w:r>
      </w:ins>
      <w:ins w:id="2315" w:author="ZTE_Wubin" w:date="2022-10-20T20:14:34Z">
        <w:r>
          <w:rPr>
            <w:rFonts w:hint="default" w:ascii="Times New Roman" w:hAnsi="Times New Roman" w:cs="Times New Roman"/>
            <w:sz w:val="20"/>
            <w:szCs w:val="20"/>
            <w:highlight w:val="none"/>
          </w:rPr>
          <w:t>.1.6</w:t>
        </w:r>
      </w:ins>
      <w:ins w:id="2316" w:author="ZTE_Wubin" w:date="2022-10-20T20:14:34Z">
        <w:r>
          <w:rPr>
            <w:rFonts w:hint="default" w:ascii="Times New Roman" w:hAnsi="Times New Roman" w:cs="Times New Roman"/>
            <w:sz w:val="20"/>
            <w:szCs w:val="20"/>
            <w:highlight w:val="none"/>
          </w:rPr>
          <w:tab/>
        </w:r>
      </w:ins>
      <w:ins w:id="2317" w:author="ZTE_Wubin" w:date="2022-10-20T20:14:34Z">
        <w:r>
          <w:rPr>
            <w:rFonts w:hint="default" w:ascii="Times New Roman" w:hAnsi="Times New Roman" w:cs="Times New Roman"/>
            <w:sz w:val="20"/>
            <w:szCs w:val="20"/>
            <w:highlight w:val="none"/>
          </w:rPr>
          <w:t>OOB blocking exception requirements</w:t>
        </w:r>
      </w:ins>
      <w:ins w:id="2318" w:author="ZTE_Wubin" w:date="2022-10-20T20:14:34Z">
        <w:r>
          <w:rPr>
            <w:rFonts w:hint="default" w:ascii="Times New Roman" w:hAnsi="Times New Roman" w:cs="Times New Roman"/>
            <w:sz w:val="20"/>
            <w:szCs w:val="20"/>
          </w:rPr>
          <w:tab/>
        </w:r>
      </w:ins>
      <w:ins w:id="2319" w:author="ZTE_Wubin" w:date="2022-10-20T20:14:34Z">
        <w:r>
          <w:rPr>
            <w:rFonts w:hint="default" w:ascii="Times New Roman" w:hAnsi="Times New Roman" w:cs="Times New Roman"/>
            <w:sz w:val="20"/>
            <w:szCs w:val="20"/>
          </w:rPr>
          <w:fldChar w:fldCharType="begin"/>
        </w:r>
      </w:ins>
      <w:ins w:id="2320" w:author="ZTE_Wubin" w:date="2022-10-20T20:14:34Z">
        <w:r>
          <w:rPr>
            <w:rFonts w:hint="default" w:ascii="Times New Roman" w:hAnsi="Times New Roman" w:cs="Times New Roman"/>
            <w:sz w:val="20"/>
            <w:szCs w:val="20"/>
          </w:rPr>
          <w:instrText xml:space="preserve"> PAGEREF _Toc7924 \h </w:instrText>
        </w:r>
      </w:ins>
      <w:ins w:id="2321" w:author="ZTE_Wubin" w:date="2022-10-20T20:14:34Z">
        <w:r>
          <w:rPr>
            <w:rFonts w:hint="default" w:ascii="Times New Roman" w:hAnsi="Times New Roman" w:cs="Times New Roman"/>
            <w:sz w:val="20"/>
            <w:szCs w:val="20"/>
          </w:rPr>
          <w:fldChar w:fldCharType="separate"/>
        </w:r>
      </w:ins>
      <w:ins w:id="2322" w:author="ZTE_Wubin" w:date="2022-10-20T20:14:35Z">
        <w:r>
          <w:rPr>
            <w:rFonts w:hint="default" w:ascii="Times New Roman" w:hAnsi="Times New Roman" w:cs="Times New Roman"/>
            <w:sz w:val="20"/>
            <w:szCs w:val="20"/>
          </w:rPr>
          <w:t>46</w:t>
        </w:r>
      </w:ins>
      <w:ins w:id="2323" w:author="ZTE_Wubin" w:date="2022-10-20T20:14:34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2324" w:author="ZTE_Wubin" w:date="2022-10-20T20:14:34Z"/>
          <w:rFonts w:hint="default" w:ascii="Times New Roman" w:hAnsi="Times New Roman" w:cs="Times New Roman"/>
          <w:sz w:val="20"/>
          <w:szCs w:val="20"/>
        </w:rPr>
      </w:pPr>
      <w:ins w:id="2325" w:author="ZTE_Wubin" w:date="2022-10-20T20:14:34Z">
        <w:r>
          <w:rPr>
            <w:rFonts w:hint="default" w:ascii="Times New Roman" w:hAnsi="Times New Roman" w:cs="Times New Roman"/>
            <w:sz w:val="20"/>
            <w:szCs w:val="20"/>
            <w:highlight w:val="none"/>
            <w:lang w:eastAsia="zh-CN"/>
          </w:rPr>
          <w:t>5.13</w:t>
        </w:r>
      </w:ins>
      <w:ins w:id="2326" w:author="ZTE_Wubin" w:date="2022-10-20T20:14:34Z">
        <w:r>
          <w:rPr>
            <w:rFonts w:hint="default" w:ascii="Times New Roman" w:hAnsi="Times New Roman" w:cs="Times New Roman"/>
            <w:sz w:val="20"/>
            <w:szCs w:val="20"/>
            <w:highlight w:val="none"/>
          </w:rPr>
          <w:tab/>
        </w:r>
      </w:ins>
      <w:ins w:id="2327" w:author="ZTE_Wubin" w:date="2022-10-20T20:14:34Z">
        <w:r>
          <w:rPr>
            <w:rFonts w:hint="default" w:ascii="Times New Roman" w:hAnsi="Times New Roman" w:cs="Times New Roman"/>
            <w:sz w:val="20"/>
            <w:szCs w:val="20"/>
            <w:highlight w:val="none"/>
          </w:rPr>
          <w:t xml:space="preserve"> </w:t>
        </w:r>
      </w:ins>
      <w:ins w:id="2328" w:author="ZTE_Wubin" w:date="2022-10-20T20:14:34Z">
        <w:r>
          <w:rPr>
            <w:rFonts w:hint="default" w:ascii="Times New Roman" w:hAnsi="Times New Roman" w:cs="Times New Roman"/>
            <w:sz w:val="20"/>
            <w:szCs w:val="20"/>
            <w:highlight w:val="none"/>
            <w:lang w:eastAsia="zh-TW"/>
          </w:rPr>
          <w:t>CA_n1-n75</w:t>
        </w:r>
      </w:ins>
      <w:ins w:id="2329" w:author="ZTE_Wubin" w:date="2022-10-20T20:14:34Z">
        <w:r>
          <w:rPr>
            <w:rFonts w:hint="default" w:ascii="Times New Roman" w:hAnsi="Times New Roman" w:cs="Times New Roman"/>
            <w:sz w:val="20"/>
            <w:szCs w:val="20"/>
          </w:rPr>
          <w:tab/>
        </w:r>
      </w:ins>
      <w:ins w:id="2330" w:author="ZTE_Wubin" w:date="2022-10-20T20:15:03Z">
        <w:r>
          <w:rPr>
            <w:rFonts w:hint="default" w:ascii="Times New Roman" w:hAnsi="Times New Roman" w:cs="Times New Roman"/>
            <w:sz w:val="20"/>
            <w:szCs w:val="20"/>
            <w:lang w:val="en-US" w:eastAsia="zh-CN"/>
          </w:rPr>
          <w:tab/>
        </w:r>
      </w:ins>
      <w:ins w:id="2331" w:author="ZTE_Wubin" w:date="2022-10-20T20:14:34Z">
        <w:r>
          <w:rPr>
            <w:rFonts w:hint="default" w:ascii="Times New Roman" w:hAnsi="Times New Roman" w:cs="Times New Roman"/>
            <w:sz w:val="20"/>
            <w:szCs w:val="20"/>
          </w:rPr>
          <w:fldChar w:fldCharType="begin"/>
        </w:r>
      </w:ins>
      <w:ins w:id="2332" w:author="ZTE_Wubin" w:date="2022-10-20T20:14:34Z">
        <w:r>
          <w:rPr>
            <w:rFonts w:hint="default" w:ascii="Times New Roman" w:hAnsi="Times New Roman" w:cs="Times New Roman"/>
            <w:sz w:val="20"/>
            <w:szCs w:val="20"/>
          </w:rPr>
          <w:instrText xml:space="preserve"> PAGEREF _Toc30588 \h </w:instrText>
        </w:r>
      </w:ins>
      <w:ins w:id="2333" w:author="ZTE_Wubin" w:date="2022-10-20T20:14:34Z">
        <w:r>
          <w:rPr>
            <w:rFonts w:hint="default" w:ascii="Times New Roman" w:hAnsi="Times New Roman" w:cs="Times New Roman"/>
            <w:sz w:val="20"/>
            <w:szCs w:val="20"/>
          </w:rPr>
          <w:fldChar w:fldCharType="separate"/>
        </w:r>
      </w:ins>
      <w:ins w:id="2334" w:author="ZTE_Wubin" w:date="2022-10-20T20:14:35Z">
        <w:r>
          <w:rPr>
            <w:rFonts w:hint="default" w:ascii="Times New Roman" w:hAnsi="Times New Roman" w:cs="Times New Roman"/>
            <w:sz w:val="20"/>
            <w:szCs w:val="20"/>
          </w:rPr>
          <w:t>46</w:t>
        </w:r>
      </w:ins>
      <w:ins w:id="2335" w:author="ZTE_Wubin" w:date="2022-10-20T20:14:34Z">
        <w:r>
          <w:rPr>
            <w:rFonts w:hint="default" w:ascii="Times New Roman" w:hAnsi="Times New Roman" w:cs="Times New Roman"/>
            <w:sz w:val="20"/>
            <w:szCs w:val="20"/>
          </w:rPr>
          <w:fldChar w:fldCharType="end"/>
        </w:r>
      </w:ins>
    </w:p>
    <w:p>
      <w:pPr>
        <w:pStyle w:val="18"/>
        <w:tabs>
          <w:tab w:val="right" w:pos="2400"/>
          <w:tab w:val="right" w:leader="dot" w:pos="9641"/>
          <w:tab w:val="clear" w:pos="9639"/>
        </w:tabs>
        <w:rPr>
          <w:ins w:id="2336" w:author="ZTE_Wubin" w:date="2022-10-20T20:14:34Z"/>
          <w:rFonts w:hint="default" w:ascii="Times New Roman" w:hAnsi="Times New Roman" w:cs="Times New Roman"/>
          <w:sz w:val="20"/>
          <w:szCs w:val="20"/>
        </w:rPr>
      </w:pPr>
      <w:ins w:id="2337" w:author="ZTE_Wubin" w:date="2022-10-20T20:14:34Z">
        <w:r>
          <w:rPr>
            <w:rFonts w:hint="default" w:ascii="Times New Roman" w:hAnsi="Times New Roman" w:cs="Times New Roman"/>
            <w:sz w:val="20"/>
            <w:szCs w:val="20"/>
            <w:highlight w:val="none"/>
            <w:lang w:eastAsia="zh-CN"/>
          </w:rPr>
          <w:t>5.13</w:t>
        </w:r>
      </w:ins>
      <w:ins w:id="2338" w:author="ZTE_Wubin" w:date="2022-10-20T20:14:34Z">
        <w:r>
          <w:rPr>
            <w:rFonts w:hint="default" w:ascii="Times New Roman" w:hAnsi="Times New Roman" w:cs="Times New Roman"/>
            <w:sz w:val="20"/>
            <w:szCs w:val="20"/>
            <w:highlight w:val="none"/>
          </w:rPr>
          <w:t>.1</w:t>
        </w:r>
      </w:ins>
      <w:ins w:id="2339" w:author="ZTE_Wubin" w:date="2022-10-20T20:14:34Z">
        <w:r>
          <w:rPr>
            <w:rFonts w:hint="default" w:ascii="Times New Roman" w:hAnsi="Times New Roman" w:cs="Times New Roman"/>
            <w:sz w:val="20"/>
            <w:szCs w:val="20"/>
            <w:highlight w:val="none"/>
          </w:rPr>
          <w:tab/>
        </w:r>
      </w:ins>
      <w:ins w:id="2340" w:author="ZTE_Wubin" w:date="2022-10-20T20:14:34Z">
        <w:r>
          <w:rPr>
            <w:rFonts w:hint="default" w:ascii="Times New Roman" w:hAnsi="Times New Roman" w:cs="Times New Roman"/>
            <w:sz w:val="20"/>
            <w:szCs w:val="20"/>
            <w:highlight w:val="none"/>
          </w:rPr>
          <w:t>Common for 1 band UL and 2 bands UL CA</w:t>
        </w:r>
      </w:ins>
      <w:ins w:id="2341" w:author="ZTE_Wubin" w:date="2022-10-20T20:14:34Z">
        <w:r>
          <w:rPr>
            <w:rFonts w:hint="default" w:ascii="Times New Roman" w:hAnsi="Times New Roman" w:cs="Times New Roman"/>
            <w:sz w:val="20"/>
            <w:szCs w:val="20"/>
          </w:rPr>
          <w:tab/>
        </w:r>
      </w:ins>
      <w:ins w:id="2342" w:author="ZTE_Wubin" w:date="2022-10-20T20:14:34Z">
        <w:r>
          <w:rPr>
            <w:rFonts w:hint="default" w:ascii="Times New Roman" w:hAnsi="Times New Roman" w:cs="Times New Roman"/>
            <w:sz w:val="20"/>
            <w:szCs w:val="20"/>
          </w:rPr>
          <w:fldChar w:fldCharType="begin"/>
        </w:r>
      </w:ins>
      <w:ins w:id="2343" w:author="ZTE_Wubin" w:date="2022-10-20T20:14:34Z">
        <w:r>
          <w:rPr>
            <w:rFonts w:hint="default" w:ascii="Times New Roman" w:hAnsi="Times New Roman" w:cs="Times New Roman"/>
            <w:sz w:val="20"/>
            <w:szCs w:val="20"/>
          </w:rPr>
          <w:instrText xml:space="preserve"> PAGEREF _Toc18973 \h </w:instrText>
        </w:r>
      </w:ins>
      <w:ins w:id="2344" w:author="ZTE_Wubin" w:date="2022-10-20T20:14:34Z">
        <w:r>
          <w:rPr>
            <w:rFonts w:hint="default" w:ascii="Times New Roman" w:hAnsi="Times New Roman" w:cs="Times New Roman"/>
            <w:sz w:val="20"/>
            <w:szCs w:val="20"/>
          </w:rPr>
          <w:fldChar w:fldCharType="separate"/>
        </w:r>
      </w:ins>
      <w:ins w:id="2345" w:author="ZTE_Wubin" w:date="2022-10-20T20:14:35Z">
        <w:r>
          <w:rPr>
            <w:rFonts w:hint="default" w:ascii="Times New Roman" w:hAnsi="Times New Roman" w:cs="Times New Roman"/>
            <w:sz w:val="20"/>
            <w:szCs w:val="20"/>
          </w:rPr>
          <w:t>46</w:t>
        </w:r>
      </w:ins>
      <w:ins w:id="2346"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347" w:author="ZTE_Wubin" w:date="2022-10-20T20:14:34Z"/>
          <w:rFonts w:hint="default" w:ascii="Times New Roman" w:hAnsi="Times New Roman" w:cs="Times New Roman"/>
          <w:sz w:val="20"/>
          <w:szCs w:val="20"/>
        </w:rPr>
      </w:pPr>
      <w:ins w:id="2348" w:author="ZTE_Wubin" w:date="2022-10-20T20:14:34Z">
        <w:r>
          <w:rPr>
            <w:rFonts w:hint="default" w:ascii="Times New Roman" w:hAnsi="Times New Roman" w:cs="Times New Roman"/>
            <w:sz w:val="20"/>
            <w:szCs w:val="20"/>
            <w:highlight w:val="none"/>
            <w:lang w:eastAsia="zh-CN"/>
          </w:rPr>
          <w:t>5.13</w:t>
        </w:r>
      </w:ins>
      <w:ins w:id="2349" w:author="ZTE_Wubin" w:date="2022-10-20T20:14:34Z">
        <w:r>
          <w:rPr>
            <w:rFonts w:hint="default" w:ascii="Times New Roman" w:hAnsi="Times New Roman" w:cs="Times New Roman"/>
            <w:sz w:val="20"/>
            <w:szCs w:val="20"/>
            <w:highlight w:val="none"/>
          </w:rPr>
          <w:t>.1.1</w:t>
        </w:r>
      </w:ins>
      <w:ins w:id="2350" w:author="ZTE_Wubin" w:date="2022-10-20T20:14:34Z">
        <w:r>
          <w:rPr>
            <w:rFonts w:hint="default" w:ascii="Times New Roman" w:hAnsi="Times New Roman" w:cs="Times New Roman"/>
            <w:sz w:val="20"/>
            <w:szCs w:val="20"/>
            <w:highlight w:val="none"/>
          </w:rPr>
          <w:tab/>
        </w:r>
      </w:ins>
      <w:ins w:id="2351" w:author="ZTE_Wubin" w:date="2022-10-20T20:14:34Z">
        <w:r>
          <w:rPr>
            <w:rFonts w:hint="default" w:ascii="Times New Roman" w:hAnsi="Times New Roman" w:cs="Times New Roman"/>
            <w:sz w:val="20"/>
            <w:szCs w:val="20"/>
            <w:highlight w:val="none"/>
          </w:rPr>
          <w:t>Operating bands for CA</w:t>
        </w:r>
      </w:ins>
      <w:ins w:id="2352" w:author="ZTE_Wubin" w:date="2022-10-20T20:14:34Z">
        <w:r>
          <w:rPr>
            <w:rFonts w:hint="default" w:ascii="Times New Roman" w:hAnsi="Times New Roman" w:cs="Times New Roman"/>
            <w:sz w:val="20"/>
            <w:szCs w:val="20"/>
          </w:rPr>
          <w:tab/>
        </w:r>
      </w:ins>
      <w:ins w:id="2353" w:author="ZTE_Wubin" w:date="2022-10-20T20:14:34Z">
        <w:r>
          <w:rPr>
            <w:rFonts w:hint="default" w:ascii="Times New Roman" w:hAnsi="Times New Roman" w:cs="Times New Roman"/>
            <w:sz w:val="20"/>
            <w:szCs w:val="20"/>
          </w:rPr>
          <w:fldChar w:fldCharType="begin"/>
        </w:r>
      </w:ins>
      <w:ins w:id="2354" w:author="ZTE_Wubin" w:date="2022-10-20T20:14:34Z">
        <w:r>
          <w:rPr>
            <w:rFonts w:hint="default" w:ascii="Times New Roman" w:hAnsi="Times New Roman" w:cs="Times New Roman"/>
            <w:sz w:val="20"/>
            <w:szCs w:val="20"/>
          </w:rPr>
          <w:instrText xml:space="preserve"> PAGEREF _Toc11642 \h </w:instrText>
        </w:r>
      </w:ins>
      <w:ins w:id="2355" w:author="ZTE_Wubin" w:date="2022-10-20T20:14:34Z">
        <w:r>
          <w:rPr>
            <w:rFonts w:hint="default" w:ascii="Times New Roman" w:hAnsi="Times New Roman" w:cs="Times New Roman"/>
            <w:sz w:val="20"/>
            <w:szCs w:val="20"/>
          </w:rPr>
          <w:fldChar w:fldCharType="separate"/>
        </w:r>
      </w:ins>
      <w:ins w:id="2356" w:author="ZTE_Wubin" w:date="2022-10-20T20:14:35Z">
        <w:r>
          <w:rPr>
            <w:rFonts w:hint="default" w:ascii="Times New Roman" w:hAnsi="Times New Roman" w:cs="Times New Roman"/>
            <w:sz w:val="20"/>
            <w:szCs w:val="20"/>
          </w:rPr>
          <w:t>46</w:t>
        </w:r>
      </w:ins>
      <w:ins w:id="2357"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358" w:author="ZTE_Wubin" w:date="2022-10-20T20:14:34Z"/>
          <w:rFonts w:hint="default" w:ascii="Times New Roman" w:hAnsi="Times New Roman" w:cs="Times New Roman"/>
          <w:sz w:val="20"/>
          <w:szCs w:val="20"/>
        </w:rPr>
      </w:pPr>
      <w:ins w:id="2359" w:author="ZTE_Wubin" w:date="2022-10-20T20:14:34Z">
        <w:r>
          <w:rPr>
            <w:rFonts w:hint="default" w:ascii="Times New Roman" w:hAnsi="Times New Roman" w:cs="Times New Roman"/>
            <w:sz w:val="20"/>
            <w:szCs w:val="20"/>
            <w:highlight w:val="none"/>
            <w:lang w:eastAsia="zh-CN"/>
          </w:rPr>
          <w:t>5.13</w:t>
        </w:r>
      </w:ins>
      <w:ins w:id="2360" w:author="ZTE_Wubin" w:date="2022-10-20T20:14:34Z">
        <w:r>
          <w:rPr>
            <w:rFonts w:hint="default" w:ascii="Times New Roman" w:hAnsi="Times New Roman" w:cs="Times New Roman"/>
            <w:sz w:val="20"/>
            <w:szCs w:val="20"/>
            <w:highlight w:val="none"/>
          </w:rPr>
          <w:t>.1.2</w:t>
        </w:r>
      </w:ins>
      <w:ins w:id="2361" w:author="ZTE_Wubin" w:date="2022-10-20T20:14:34Z">
        <w:r>
          <w:rPr>
            <w:rFonts w:hint="default" w:ascii="Times New Roman" w:hAnsi="Times New Roman" w:cs="Times New Roman"/>
            <w:sz w:val="20"/>
            <w:szCs w:val="20"/>
            <w:highlight w:val="none"/>
          </w:rPr>
          <w:tab/>
        </w:r>
      </w:ins>
      <w:ins w:id="2362" w:author="ZTE_Wubin" w:date="2022-10-20T20:14:34Z">
        <w:r>
          <w:rPr>
            <w:rFonts w:hint="default" w:ascii="Times New Roman" w:hAnsi="Times New Roman" w:cs="Times New Roman"/>
            <w:sz w:val="20"/>
            <w:szCs w:val="20"/>
            <w:highlight w:val="none"/>
          </w:rPr>
          <w:t>Channel bandwidths per operating band for CA</w:t>
        </w:r>
      </w:ins>
      <w:ins w:id="2363" w:author="ZTE_Wubin" w:date="2022-10-20T20:14:34Z">
        <w:r>
          <w:rPr>
            <w:rFonts w:hint="default" w:ascii="Times New Roman" w:hAnsi="Times New Roman" w:cs="Times New Roman"/>
            <w:sz w:val="20"/>
            <w:szCs w:val="20"/>
          </w:rPr>
          <w:tab/>
        </w:r>
      </w:ins>
      <w:ins w:id="2364" w:author="ZTE_Wubin" w:date="2022-10-20T20:14:34Z">
        <w:r>
          <w:rPr>
            <w:rFonts w:hint="default" w:ascii="Times New Roman" w:hAnsi="Times New Roman" w:cs="Times New Roman"/>
            <w:sz w:val="20"/>
            <w:szCs w:val="20"/>
          </w:rPr>
          <w:fldChar w:fldCharType="begin"/>
        </w:r>
      </w:ins>
      <w:ins w:id="2365" w:author="ZTE_Wubin" w:date="2022-10-20T20:14:34Z">
        <w:r>
          <w:rPr>
            <w:rFonts w:hint="default" w:ascii="Times New Roman" w:hAnsi="Times New Roman" w:cs="Times New Roman"/>
            <w:sz w:val="20"/>
            <w:szCs w:val="20"/>
          </w:rPr>
          <w:instrText xml:space="preserve"> PAGEREF _Toc25047 \h </w:instrText>
        </w:r>
      </w:ins>
      <w:ins w:id="2366" w:author="ZTE_Wubin" w:date="2022-10-20T20:14:34Z">
        <w:r>
          <w:rPr>
            <w:rFonts w:hint="default" w:ascii="Times New Roman" w:hAnsi="Times New Roman" w:cs="Times New Roman"/>
            <w:sz w:val="20"/>
            <w:szCs w:val="20"/>
          </w:rPr>
          <w:fldChar w:fldCharType="separate"/>
        </w:r>
      </w:ins>
      <w:ins w:id="2367" w:author="ZTE_Wubin" w:date="2022-10-20T20:14:35Z">
        <w:r>
          <w:rPr>
            <w:rFonts w:hint="default" w:ascii="Times New Roman" w:hAnsi="Times New Roman" w:cs="Times New Roman"/>
            <w:sz w:val="20"/>
            <w:szCs w:val="20"/>
          </w:rPr>
          <w:t>46</w:t>
        </w:r>
      </w:ins>
      <w:ins w:id="2368"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369" w:author="ZTE_Wubin" w:date="2022-10-20T20:14:34Z"/>
          <w:rFonts w:hint="default" w:ascii="Times New Roman" w:hAnsi="Times New Roman" w:cs="Times New Roman"/>
          <w:sz w:val="20"/>
          <w:szCs w:val="20"/>
        </w:rPr>
      </w:pPr>
      <w:ins w:id="2370" w:author="ZTE_Wubin" w:date="2022-10-20T20:14:34Z">
        <w:r>
          <w:rPr>
            <w:rFonts w:hint="default" w:ascii="Times New Roman" w:hAnsi="Times New Roman" w:cs="Times New Roman"/>
            <w:sz w:val="20"/>
            <w:szCs w:val="20"/>
            <w:highlight w:val="none"/>
            <w:lang w:eastAsia="zh-CN"/>
          </w:rPr>
          <w:t>5.13</w:t>
        </w:r>
      </w:ins>
      <w:ins w:id="2371" w:author="ZTE_Wubin" w:date="2022-10-20T20:14:34Z">
        <w:r>
          <w:rPr>
            <w:rFonts w:hint="default" w:ascii="Times New Roman" w:hAnsi="Times New Roman" w:cs="Times New Roman"/>
            <w:sz w:val="20"/>
            <w:szCs w:val="20"/>
            <w:highlight w:val="none"/>
          </w:rPr>
          <w:t>.1.3</w:t>
        </w:r>
      </w:ins>
      <w:ins w:id="2372" w:author="ZTE_Wubin" w:date="2022-10-20T20:14:34Z">
        <w:r>
          <w:rPr>
            <w:rFonts w:hint="default" w:ascii="Times New Roman" w:hAnsi="Times New Roman" w:cs="Times New Roman"/>
            <w:sz w:val="20"/>
            <w:szCs w:val="20"/>
            <w:highlight w:val="none"/>
          </w:rPr>
          <w:tab/>
        </w:r>
      </w:ins>
      <w:ins w:id="2373" w:author="ZTE_Wubin" w:date="2022-10-20T20:14:34Z">
        <w:r>
          <w:rPr>
            <w:rFonts w:hint="default" w:ascii="Times New Roman" w:hAnsi="Times New Roman" w:cs="Times New Roman"/>
            <w:sz w:val="20"/>
            <w:szCs w:val="20"/>
            <w:highlight w:val="none"/>
          </w:rPr>
          <w:t>UE co-existence studies</w:t>
        </w:r>
      </w:ins>
      <w:ins w:id="2374" w:author="ZTE_Wubin" w:date="2022-10-20T20:14:34Z">
        <w:r>
          <w:rPr>
            <w:rFonts w:hint="default" w:ascii="Times New Roman" w:hAnsi="Times New Roman" w:cs="Times New Roman"/>
            <w:sz w:val="20"/>
            <w:szCs w:val="20"/>
          </w:rPr>
          <w:tab/>
        </w:r>
      </w:ins>
      <w:ins w:id="2375" w:author="ZTE_Wubin" w:date="2022-10-20T20:14:34Z">
        <w:r>
          <w:rPr>
            <w:rFonts w:hint="default" w:ascii="Times New Roman" w:hAnsi="Times New Roman" w:cs="Times New Roman"/>
            <w:sz w:val="20"/>
            <w:szCs w:val="20"/>
          </w:rPr>
          <w:fldChar w:fldCharType="begin"/>
        </w:r>
      </w:ins>
      <w:ins w:id="2376" w:author="ZTE_Wubin" w:date="2022-10-20T20:14:34Z">
        <w:r>
          <w:rPr>
            <w:rFonts w:hint="default" w:ascii="Times New Roman" w:hAnsi="Times New Roman" w:cs="Times New Roman"/>
            <w:sz w:val="20"/>
            <w:szCs w:val="20"/>
          </w:rPr>
          <w:instrText xml:space="preserve"> PAGEREF _Toc6354 \h </w:instrText>
        </w:r>
      </w:ins>
      <w:ins w:id="2377" w:author="ZTE_Wubin" w:date="2022-10-20T20:14:34Z">
        <w:r>
          <w:rPr>
            <w:rFonts w:hint="default" w:ascii="Times New Roman" w:hAnsi="Times New Roman" w:cs="Times New Roman"/>
            <w:sz w:val="20"/>
            <w:szCs w:val="20"/>
          </w:rPr>
          <w:fldChar w:fldCharType="separate"/>
        </w:r>
      </w:ins>
      <w:ins w:id="2378" w:author="ZTE_Wubin" w:date="2022-10-20T20:14:35Z">
        <w:r>
          <w:rPr>
            <w:rFonts w:hint="default" w:ascii="Times New Roman" w:hAnsi="Times New Roman" w:cs="Times New Roman"/>
            <w:sz w:val="20"/>
            <w:szCs w:val="20"/>
          </w:rPr>
          <w:t>46</w:t>
        </w:r>
      </w:ins>
      <w:ins w:id="2379"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380" w:author="ZTE_Wubin" w:date="2022-10-20T20:14:34Z"/>
          <w:rFonts w:hint="default" w:ascii="Times New Roman" w:hAnsi="Times New Roman" w:cs="Times New Roman"/>
          <w:sz w:val="20"/>
          <w:szCs w:val="20"/>
        </w:rPr>
      </w:pPr>
      <w:ins w:id="2381" w:author="ZTE_Wubin" w:date="2022-10-20T20:14:34Z">
        <w:r>
          <w:rPr>
            <w:rFonts w:hint="default" w:ascii="Times New Roman" w:hAnsi="Times New Roman" w:cs="Times New Roman"/>
            <w:sz w:val="20"/>
            <w:szCs w:val="20"/>
            <w:highlight w:val="none"/>
            <w:lang w:eastAsia="zh-CN"/>
          </w:rPr>
          <w:t>5.13</w:t>
        </w:r>
      </w:ins>
      <w:ins w:id="2382" w:author="ZTE_Wubin" w:date="2022-10-20T20:14:34Z">
        <w:r>
          <w:rPr>
            <w:rFonts w:hint="default" w:ascii="Times New Roman" w:hAnsi="Times New Roman" w:cs="Times New Roman"/>
            <w:sz w:val="20"/>
            <w:szCs w:val="20"/>
            <w:highlight w:val="none"/>
          </w:rPr>
          <w:t>.1.4</w:t>
        </w:r>
      </w:ins>
      <w:ins w:id="2383" w:author="ZTE_Wubin" w:date="2022-10-20T20:14:34Z">
        <w:r>
          <w:rPr>
            <w:rFonts w:hint="default" w:ascii="Times New Roman" w:hAnsi="Times New Roman" w:cs="Times New Roman"/>
            <w:sz w:val="20"/>
            <w:szCs w:val="20"/>
            <w:highlight w:val="none"/>
          </w:rPr>
          <w:tab/>
        </w:r>
      </w:ins>
      <w:ins w:id="2384" w:author="ZTE_Wubin" w:date="2022-10-20T20:14:34Z">
        <w:r>
          <w:rPr>
            <w:rFonts w:hint="default" w:ascii="Times New Roman" w:hAnsi="Times New Roman" w:cs="Times New Roman"/>
            <w:sz w:val="20"/>
            <w:szCs w:val="20"/>
            <w:highlight w:val="none"/>
          </w:rPr>
          <w:t>∆T</w:t>
        </w:r>
      </w:ins>
      <w:ins w:id="2385" w:author="ZTE_Wubin" w:date="2022-10-20T20:14:34Z">
        <w:r>
          <w:rPr>
            <w:rFonts w:hint="default" w:ascii="Times New Roman" w:hAnsi="Times New Roman" w:cs="Times New Roman"/>
            <w:sz w:val="20"/>
            <w:szCs w:val="20"/>
            <w:highlight w:val="none"/>
            <w:vertAlign w:val="subscript"/>
          </w:rPr>
          <w:t>IB</w:t>
        </w:r>
      </w:ins>
      <w:ins w:id="2386" w:author="ZTE_Wubin" w:date="2022-10-20T20:14:34Z">
        <w:r>
          <w:rPr>
            <w:rFonts w:hint="default" w:ascii="Times New Roman" w:hAnsi="Times New Roman" w:cs="Times New Roman"/>
            <w:sz w:val="20"/>
            <w:szCs w:val="20"/>
            <w:highlight w:val="none"/>
          </w:rPr>
          <w:t xml:space="preserve"> and ∆R</w:t>
        </w:r>
      </w:ins>
      <w:ins w:id="2387" w:author="ZTE_Wubin" w:date="2022-10-20T20:14:34Z">
        <w:r>
          <w:rPr>
            <w:rFonts w:hint="default" w:ascii="Times New Roman" w:hAnsi="Times New Roman" w:cs="Times New Roman"/>
            <w:sz w:val="20"/>
            <w:szCs w:val="20"/>
            <w:highlight w:val="none"/>
            <w:vertAlign w:val="subscript"/>
          </w:rPr>
          <w:t>IB</w:t>
        </w:r>
      </w:ins>
      <w:ins w:id="2388" w:author="ZTE_Wubin" w:date="2022-10-20T20:14:34Z">
        <w:r>
          <w:rPr>
            <w:rFonts w:hint="default" w:ascii="Times New Roman" w:hAnsi="Times New Roman" w:cs="Times New Roman"/>
            <w:sz w:val="20"/>
            <w:szCs w:val="20"/>
            <w:highlight w:val="none"/>
          </w:rPr>
          <w:t xml:space="preserve"> values</w:t>
        </w:r>
      </w:ins>
      <w:ins w:id="2389" w:author="ZTE_Wubin" w:date="2022-10-20T20:14:34Z">
        <w:r>
          <w:rPr>
            <w:rFonts w:hint="default" w:ascii="Times New Roman" w:hAnsi="Times New Roman" w:cs="Times New Roman"/>
            <w:sz w:val="20"/>
            <w:szCs w:val="20"/>
          </w:rPr>
          <w:tab/>
        </w:r>
      </w:ins>
      <w:ins w:id="2390" w:author="ZTE_Wubin" w:date="2022-10-20T20:14:34Z">
        <w:r>
          <w:rPr>
            <w:rFonts w:hint="default" w:ascii="Times New Roman" w:hAnsi="Times New Roman" w:cs="Times New Roman"/>
            <w:sz w:val="20"/>
            <w:szCs w:val="20"/>
          </w:rPr>
          <w:fldChar w:fldCharType="begin"/>
        </w:r>
      </w:ins>
      <w:ins w:id="2391" w:author="ZTE_Wubin" w:date="2022-10-20T20:14:34Z">
        <w:r>
          <w:rPr>
            <w:rFonts w:hint="default" w:ascii="Times New Roman" w:hAnsi="Times New Roman" w:cs="Times New Roman"/>
            <w:sz w:val="20"/>
            <w:szCs w:val="20"/>
          </w:rPr>
          <w:instrText xml:space="preserve"> PAGEREF _Toc26975 \h </w:instrText>
        </w:r>
      </w:ins>
      <w:ins w:id="2392" w:author="ZTE_Wubin" w:date="2022-10-20T20:14:34Z">
        <w:r>
          <w:rPr>
            <w:rFonts w:hint="default" w:ascii="Times New Roman" w:hAnsi="Times New Roman" w:cs="Times New Roman"/>
            <w:sz w:val="20"/>
            <w:szCs w:val="20"/>
          </w:rPr>
          <w:fldChar w:fldCharType="separate"/>
        </w:r>
      </w:ins>
      <w:ins w:id="2393" w:author="ZTE_Wubin" w:date="2022-10-20T20:14:35Z">
        <w:r>
          <w:rPr>
            <w:rFonts w:hint="default" w:ascii="Times New Roman" w:hAnsi="Times New Roman" w:cs="Times New Roman"/>
            <w:sz w:val="20"/>
            <w:szCs w:val="20"/>
          </w:rPr>
          <w:t>47</w:t>
        </w:r>
      </w:ins>
      <w:ins w:id="2394"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395" w:author="ZTE_Wubin" w:date="2022-10-20T20:14:34Z"/>
          <w:rFonts w:hint="default" w:ascii="Times New Roman" w:hAnsi="Times New Roman" w:cs="Times New Roman"/>
          <w:sz w:val="20"/>
          <w:szCs w:val="20"/>
        </w:rPr>
      </w:pPr>
      <w:ins w:id="2396" w:author="ZTE_Wubin" w:date="2022-10-20T20:14:34Z">
        <w:r>
          <w:rPr>
            <w:rFonts w:hint="default" w:ascii="Times New Roman" w:hAnsi="Times New Roman" w:cs="Times New Roman"/>
            <w:sz w:val="20"/>
            <w:szCs w:val="20"/>
            <w:highlight w:val="none"/>
            <w:lang w:eastAsia="zh-CN"/>
          </w:rPr>
          <w:t>5.13</w:t>
        </w:r>
      </w:ins>
      <w:ins w:id="2397" w:author="ZTE_Wubin" w:date="2022-10-20T20:14:34Z">
        <w:r>
          <w:rPr>
            <w:rFonts w:hint="default" w:ascii="Times New Roman" w:hAnsi="Times New Roman" w:cs="Times New Roman"/>
            <w:sz w:val="20"/>
            <w:szCs w:val="20"/>
            <w:highlight w:val="none"/>
          </w:rPr>
          <w:t>.1.5</w:t>
        </w:r>
      </w:ins>
      <w:ins w:id="2398" w:author="ZTE_Wubin" w:date="2022-10-20T20:14:34Z">
        <w:r>
          <w:rPr>
            <w:rFonts w:hint="default" w:ascii="Times New Roman" w:hAnsi="Times New Roman" w:cs="Times New Roman"/>
            <w:sz w:val="20"/>
            <w:szCs w:val="20"/>
            <w:highlight w:val="none"/>
          </w:rPr>
          <w:tab/>
        </w:r>
      </w:ins>
      <w:ins w:id="2399" w:author="ZTE_Wubin" w:date="2022-10-20T20:14:34Z">
        <w:r>
          <w:rPr>
            <w:rFonts w:hint="default" w:ascii="Times New Roman" w:hAnsi="Times New Roman" w:cs="Times New Roman"/>
            <w:sz w:val="20"/>
            <w:szCs w:val="20"/>
            <w:highlight w:val="none"/>
          </w:rPr>
          <w:t>REFSENS requirements</w:t>
        </w:r>
      </w:ins>
      <w:ins w:id="2400" w:author="ZTE_Wubin" w:date="2022-10-20T20:14:34Z">
        <w:r>
          <w:rPr>
            <w:rFonts w:hint="default" w:ascii="Times New Roman" w:hAnsi="Times New Roman" w:cs="Times New Roman"/>
            <w:sz w:val="20"/>
            <w:szCs w:val="20"/>
          </w:rPr>
          <w:tab/>
        </w:r>
      </w:ins>
      <w:ins w:id="2401" w:author="ZTE_Wubin" w:date="2022-10-20T20:14:34Z">
        <w:r>
          <w:rPr>
            <w:rFonts w:hint="default" w:ascii="Times New Roman" w:hAnsi="Times New Roman" w:cs="Times New Roman"/>
            <w:sz w:val="20"/>
            <w:szCs w:val="20"/>
          </w:rPr>
          <w:fldChar w:fldCharType="begin"/>
        </w:r>
      </w:ins>
      <w:ins w:id="2402" w:author="ZTE_Wubin" w:date="2022-10-20T20:14:34Z">
        <w:r>
          <w:rPr>
            <w:rFonts w:hint="default" w:ascii="Times New Roman" w:hAnsi="Times New Roman" w:cs="Times New Roman"/>
            <w:sz w:val="20"/>
            <w:szCs w:val="20"/>
          </w:rPr>
          <w:instrText xml:space="preserve"> PAGEREF _Toc557 \h </w:instrText>
        </w:r>
      </w:ins>
      <w:ins w:id="2403" w:author="ZTE_Wubin" w:date="2022-10-20T20:14:34Z">
        <w:r>
          <w:rPr>
            <w:rFonts w:hint="default" w:ascii="Times New Roman" w:hAnsi="Times New Roman" w:cs="Times New Roman"/>
            <w:sz w:val="20"/>
            <w:szCs w:val="20"/>
          </w:rPr>
          <w:fldChar w:fldCharType="separate"/>
        </w:r>
      </w:ins>
      <w:ins w:id="2404" w:author="ZTE_Wubin" w:date="2022-10-20T20:14:35Z">
        <w:r>
          <w:rPr>
            <w:rFonts w:hint="default" w:ascii="Times New Roman" w:hAnsi="Times New Roman" w:cs="Times New Roman"/>
            <w:sz w:val="20"/>
            <w:szCs w:val="20"/>
          </w:rPr>
          <w:t>47</w:t>
        </w:r>
      </w:ins>
      <w:ins w:id="2405" w:author="ZTE_Wubin" w:date="2022-10-20T20:14:34Z">
        <w:r>
          <w:rPr>
            <w:rFonts w:hint="default" w:ascii="Times New Roman" w:hAnsi="Times New Roman" w:cs="Times New Roman"/>
            <w:sz w:val="20"/>
            <w:szCs w:val="20"/>
          </w:rPr>
          <w:fldChar w:fldCharType="end"/>
        </w:r>
      </w:ins>
    </w:p>
    <w:p>
      <w:pPr>
        <w:pStyle w:val="17"/>
        <w:tabs>
          <w:tab w:val="right" w:pos="2400"/>
          <w:tab w:val="right" w:leader="dot" w:pos="9641"/>
          <w:tab w:val="clear" w:pos="9639"/>
        </w:tabs>
        <w:rPr>
          <w:ins w:id="2406" w:author="ZTE_Wubin" w:date="2022-10-20T20:14:34Z"/>
          <w:rFonts w:hint="default" w:ascii="Times New Roman" w:hAnsi="Times New Roman" w:cs="Times New Roman"/>
          <w:sz w:val="20"/>
          <w:szCs w:val="20"/>
        </w:rPr>
      </w:pPr>
      <w:ins w:id="2407" w:author="ZTE_Wubin" w:date="2022-10-20T20:14:34Z">
        <w:r>
          <w:rPr>
            <w:rFonts w:hint="default" w:ascii="Times New Roman" w:hAnsi="Times New Roman" w:cs="Times New Roman"/>
            <w:sz w:val="20"/>
            <w:szCs w:val="20"/>
            <w:highlight w:val="none"/>
            <w:lang w:eastAsia="zh-CN"/>
          </w:rPr>
          <w:t>5.13</w:t>
        </w:r>
      </w:ins>
      <w:ins w:id="2408" w:author="ZTE_Wubin" w:date="2022-10-20T20:14:34Z">
        <w:r>
          <w:rPr>
            <w:rFonts w:hint="default" w:ascii="Times New Roman" w:hAnsi="Times New Roman" w:cs="Times New Roman"/>
            <w:sz w:val="20"/>
            <w:szCs w:val="20"/>
            <w:highlight w:val="none"/>
          </w:rPr>
          <w:t>.1.6</w:t>
        </w:r>
      </w:ins>
      <w:ins w:id="2409" w:author="ZTE_Wubin" w:date="2022-10-20T20:14:34Z">
        <w:r>
          <w:rPr>
            <w:rFonts w:hint="default" w:ascii="Times New Roman" w:hAnsi="Times New Roman" w:cs="Times New Roman"/>
            <w:sz w:val="20"/>
            <w:szCs w:val="20"/>
            <w:highlight w:val="none"/>
          </w:rPr>
          <w:tab/>
        </w:r>
      </w:ins>
      <w:ins w:id="2410" w:author="ZTE_Wubin" w:date="2022-10-20T20:14:34Z">
        <w:r>
          <w:rPr>
            <w:rFonts w:hint="default" w:ascii="Times New Roman" w:hAnsi="Times New Roman" w:cs="Times New Roman"/>
            <w:sz w:val="20"/>
            <w:szCs w:val="20"/>
            <w:highlight w:val="none"/>
          </w:rPr>
          <w:t>OOB blocking exception requirements</w:t>
        </w:r>
      </w:ins>
      <w:ins w:id="2411" w:author="ZTE_Wubin" w:date="2022-10-20T20:14:34Z">
        <w:r>
          <w:rPr>
            <w:rFonts w:hint="default" w:ascii="Times New Roman" w:hAnsi="Times New Roman" w:cs="Times New Roman"/>
            <w:sz w:val="20"/>
            <w:szCs w:val="20"/>
          </w:rPr>
          <w:tab/>
        </w:r>
      </w:ins>
      <w:ins w:id="2412" w:author="ZTE_Wubin" w:date="2022-10-20T20:14:34Z">
        <w:r>
          <w:rPr>
            <w:rFonts w:hint="default" w:ascii="Times New Roman" w:hAnsi="Times New Roman" w:cs="Times New Roman"/>
            <w:sz w:val="20"/>
            <w:szCs w:val="20"/>
          </w:rPr>
          <w:fldChar w:fldCharType="begin"/>
        </w:r>
      </w:ins>
      <w:ins w:id="2413" w:author="ZTE_Wubin" w:date="2022-10-20T20:14:34Z">
        <w:r>
          <w:rPr>
            <w:rFonts w:hint="default" w:ascii="Times New Roman" w:hAnsi="Times New Roman" w:cs="Times New Roman"/>
            <w:sz w:val="20"/>
            <w:szCs w:val="20"/>
          </w:rPr>
          <w:instrText xml:space="preserve"> PAGEREF _Toc6032 \h </w:instrText>
        </w:r>
      </w:ins>
      <w:ins w:id="2414" w:author="ZTE_Wubin" w:date="2022-10-20T20:14:34Z">
        <w:r>
          <w:rPr>
            <w:rFonts w:hint="default" w:ascii="Times New Roman" w:hAnsi="Times New Roman" w:cs="Times New Roman"/>
            <w:sz w:val="20"/>
            <w:szCs w:val="20"/>
          </w:rPr>
          <w:fldChar w:fldCharType="separate"/>
        </w:r>
      </w:ins>
      <w:ins w:id="2415" w:author="ZTE_Wubin" w:date="2022-10-20T20:14:35Z">
        <w:r>
          <w:rPr>
            <w:rFonts w:hint="default" w:ascii="Times New Roman" w:hAnsi="Times New Roman" w:cs="Times New Roman"/>
            <w:sz w:val="20"/>
            <w:szCs w:val="20"/>
          </w:rPr>
          <w:t>47</w:t>
        </w:r>
      </w:ins>
      <w:ins w:id="2416" w:author="ZTE_Wubin" w:date="2022-10-20T20:14:34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2417" w:author="ZTE_Wubin" w:date="2022-10-20T20:14:34Z"/>
          <w:rFonts w:hint="default" w:ascii="Times New Roman" w:hAnsi="Times New Roman" w:cs="Times New Roman"/>
          <w:sz w:val="20"/>
          <w:szCs w:val="20"/>
        </w:rPr>
      </w:pPr>
      <w:ins w:id="2418" w:author="ZTE_Wubin" w:date="2022-10-20T20:14:34Z">
        <w:r>
          <w:rPr>
            <w:rFonts w:hint="default" w:ascii="Times New Roman" w:hAnsi="Times New Roman" w:cs="Times New Roman"/>
            <w:sz w:val="20"/>
            <w:szCs w:val="20"/>
          </w:rPr>
          <w:t>6</w:t>
        </w:r>
      </w:ins>
      <w:ins w:id="2419" w:author="ZTE_Wubin" w:date="2022-10-20T20:14:34Z">
        <w:r>
          <w:rPr>
            <w:rFonts w:hint="default" w:ascii="Times New Roman" w:hAnsi="Times New Roman" w:cs="Times New Roman"/>
            <w:sz w:val="20"/>
            <w:szCs w:val="20"/>
          </w:rPr>
          <w:tab/>
        </w:r>
      </w:ins>
      <w:ins w:id="2420" w:author="ZTE_Wubin" w:date="2022-10-20T20:14:34Z">
        <w:r>
          <w:rPr>
            <w:rFonts w:hint="default" w:ascii="Times New Roman" w:hAnsi="Times New Roman" w:cs="Times New Roman"/>
            <w:sz w:val="20"/>
            <w:szCs w:val="20"/>
            <w:lang w:val="en-US" w:eastAsia="zh-CN"/>
          </w:rPr>
          <w:t>Both bands within FR2 Carrier Aggregation</w:t>
        </w:r>
      </w:ins>
      <w:ins w:id="2421" w:author="ZTE_Wubin" w:date="2022-10-20T20:14:34Z">
        <w:r>
          <w:rPr>
            <w:rFonts w:hint="default" w:ascii="Times New Roman" w:hAnsi="Times New Roman" w:cs="Times New Roman"/>
            <w:sz w:val="20"/>
            <w:szCs w:val="20"/>
          </w:rPr>
          <w:t>: Specific Band Combination Part</w:t>
        </w:r>
      </w:ins>
      <w:ins w:id="2422" w:author="ZTE_Wubin" w:date="2022-10-20T20:14:34Z">
        <w:r>
          <w:rPr>
            <w:rFonts w:hint="default" w:ascii="Times New Roman" w:hAnsi="Times New Roman" w:cs="Times New Roman"/>
            <w:sz w:val="20"/>
            <w:szCs w:val="20"/>
          </w:rPr>
          <w:tab/>
        </w:r>
      </w:ins>
      <w:ins w:id="2423" w:author="ZTE_Wubin" w:date="2022-10-20T20:14:34Z">
        <w:r>
          <w:rPr>
            <w:rFonts w:hint="default" w:ascii="Times New Roman" w:hAnsi="Times New Roman" w:cs="Times New Roman"/>
            <w:sz w:val="20"/>
            <w:szCs w:val="20"/>
          </w:rPr>
          <w:fldChar w:fldCharType="begin"/>
        </w:r>
      </w:ins>
      <w:ins w:id="2424" w:author="ZTE_Wubin" w:date="2022-10-20T20:14:34Z">
        <w:r>
          <w:rPr>
            <w:rFonts w:hint="default" w:ascii="Times New Roman" w:hAnsi="Times New Roman" w:cs="Times New Roman"/>
            <w:sz w:val="20"/>
            <w:szCs w:val="20"/>
          </w:rPr>
          <w:instrText xml:space="preserve"> PAGEREF _Toc31343 \h </w:instrText>
        </w:r>
      </w:ins>
      <w:ins w:id="2425" w:author="ZTE_Wubin" w:date="2022-10-20T20:14:34Z">
        <w:r>
          <w:rPr>
            <w:rFonts w:hint="default" w:ascii="Times New Roman" w:hAnsi="Times New Roman" w:cs="Times New Roman"/>
            <w:sz w:val="20"/>
            <w:szCs w:val="20"/>
          </w:rPr>
          <w:fldChar w:fldCharType="separate"/>
        </w:r>
      </w:ins>
      <w:ins w:id="2426" w:author="ZTE_Wubin" w:date="2022-10-20T20:14:35Z">
        <w:r>
          <w:rPr>
            <w:rFonts w:hint="default" w:ascii="Times New Roman" w:hAnsi="Times New Roman" w:cs="Times New Roman"/>
            <w:sz w:val="20"/>
            <w:szCs w:val="20"/>
          </w:rPr>
          <w:t>48</w:t>
        </w:r>
      </w:ins>
      <w:ins w:id="2427" w:author="ZTE_Wubin" w:date="2022-10-20T20:14:34Z">
        <w:r>
          <w:rPr>
            <w:rFonts w:hint="default" w:ascii="Times New Roman" w:hAnsi="Times New Roman" w:cs="Times New Roman"/>
            <w:sz w:val="20"/>
            <w:szCs w:val="20"/>
          </w:rPr>
          <w:fldChar w:fldCharType="end"/>
        </w:r>
      </w:ins>
    </w:p>
    <w:p>
      <w:pPr>
        <w:pStyle w:val="20"/>
        <w:tabs>
          <w:tab w:val="right" w:pos="2000"/>
          <w:tab w:val="right" w:leader="dot" w:pos="9641"/>
          <w:tab w:val="clear" w:pos="9639"/>
        </w:tabs>
        <w:rPr>
          <w:ins w:id="2428" w:author="ZTE_Wubin" w:date="2022-10-20T20:14:34Z"/>
          <w:rFonts w:hint="default" w:ascii="Times New Roman" w:hAnsi="Times New Roman" w:cs="Times New Roman"/>
          <w:sz w:val="20"/>
          <w:szCs w:val="20"/>
        </w:rPr>
      </w:pPr>
      <w:ins w:id="2429" w:author="ZTE_Wubin" w:date="2022-10-20T20:14:34Z">
        <w:r>
          <w:rPr>
            <w:rFonts w:hint="default" w:ascii="Times New Roman" w:hAnsi="Times New Roman" w:cs="Times New Roman"/>
            <w:sz w:val="20"/>
            <w:szCs w:val="20"/>
          </w:rPr>
          <w:t>7</w:t>
        </w:r>
      </w:ins>
      <w:ins w:id="2430" w:author="ZTE_Wubin" w:date="2022-10-20T20:14:34Z">
        <w:r>
          <w:rPr>
            <w:rFonts w:hint="default" w:ascii="Times New Roman" w:hAnsi="Times New Roman" w:cs="Times New Roman"/>
            <w:sz w:val="20"/>
            <w:szCs w:val="20"/>
          </w:rPr>
          <w:tab/>
        </w:r>
      </w:ins>
      <w:ins w:id="2431" w:author="ZTE_Wubin" w:date="2022-10-20T20:14:34Z">
        <w:r>
          <w:rPr>
            <w:rFonts w:hint="default" w:ascii="Times New Roman" w:hAnsi="Times New Roman" w:cs="Times New Roman"/>
            <w:sz w:val="20"/>
            <w:szCs w:val="20"/>
            <w:lang w:eastAsia="zh-CN"/>
          </w:rPr>
          <w:t>Dual Connectivity</w:t>
        </w:r>
      </w:ins>
      <w:ins w:id="2432" w:author="ZTE_Wubin" w:date="2022-10-20T20:14:34Z">
        <w:r>
          <w:rPr>
            <w:rFonts w:hint="default" w:ascii="Times New Roman" w:hAnsi="Times New Roman" w:cs="Times New Roman"/>
            <w:sz w:val="20"/>
            <w:szCs w:val="20"/>
          </w:rPr>
          <w:t>: Specific Band Combination Part</w:t>
        </w:r>
      </w:ins>
      <w:ins w:id="2433" w:author="ZTE_Wubin" w:date="2022-10-20T20:14:34Z">
        <w:r>
          <w:rPr>
            <w:rFonts w:hint="default" w:ascii="Times New Roman" w:hAnsi="Times New Roman" w:cs="Times New Roman"/>
            <w:sz w:val="20"/>
            <w:szCs w:val="20"/>
          </w:rPr>
          <w:tab/>
        </w:r>
      </w:ins>
      <w:ins w:id="2434" w:author="ZTE_Wubin" w:date="2022-10-20T20:14:34Z">
        <w:r>
          <w:rPr>
            <w:rFonts w:hint="default" w:ascii="Times New Roman" w:hAnsi="Times New Roman" w:cs="Times New Roman"/>
            <w:sz w:val="20"/>
            <w:szCs w:val="20"/>
          </w:rPr>
          <w:fldChar w:fldCharType="begin"/>
        </w:r>
      </w:ins>
      <w:ins w:id="2435" w:author="ZTE_Wubin" w:date="2022-10-20T20:14:34Z">
        <w:r>
          <w:rPr>
            <w:rFonts w:hint="default" w:ascii="Times New Roman" w:hAnsi="Times New Roman" w:cs="Times New Roman"/>
            <w:sz w:val="20"/>
            <w:szCs w:val="20"/>
          </w:rPr>
          <w:instrText xml:space="preserve"> PAGEREF _Toc24942 \h </w:instrText>
        </w:r>
      </w:ins>
      <w:ins w:id="2436" w:author="ZTE_Wubin" w:date="2022-10-20T20:14:34Z">
        <w:r>
          <w:rPr>
            <w:rFonts w:hint="default" w:ascii="Times New Roman" w:hAnsi="Times New Roman" w:cs="Times New Roman"/>
            <w:sz w:val="20"/>
            <w:szCs w:val="20"/>
          </w:rPr>
          <w:fldChar w:fldCharType="separate"/>
        </w:r>
      </w:ins>
      <w:ins w:id="2437" w:author="ZTE_Wubin" w:date="2022-10-20T20:14:35Z">
        <w:r>
          <w:rPr>
            <w:rFonts w:hint="default" w:ascii="Times New Roman" w:hAnsi="Times New Roman" w:cs="Times New Roman"/>
            <w:sz w:val="20"/>
            <w:szCs w:val="20"/>
          </w:rPr>
          <w:t>48</w:t>
        </w:r>
      </w:ins>
      <w:ins w:id="2438" w:author="ZTE_Wubin" w:date="2022-10-20T20:14:34Z">
        <w:r>
          <w:rPr>
            <w:rFonts w:hint="default" w:ascii="Times New Roman" w:hAnsi="Times New Roman" w:cs="Times New Roman"/>
            <w:sz w:val="20"/>
            <w:szCs w:val="20"/>
          </w:rPr>
          <w:fldChar w:fldCharType="end"/>
        </w:r>
      </w:ins>
    </w:p>
    <w:p>
      <w:pPr>
        <w:pStyle w:val="19"/>
        <w:tabs>
          <w:tab w:val="right" w:pos="2000"/>
          <w:tab w:val="right" w:leader="dot" w:pos="9641"/>
          <w:tab w:val="clear" w:pos="9639"/>
        </w:tabs>
        <w:rPr>
          <w:ins w:id="2439" w:author="ZTE_Wubin" w:date="2022-10-20T20:14:34Z"/>
          <w:rFonts w:hint="default" w:ascii="Times New Roman" w:hAnsi="Times New Roman" w:cs="Times New Roman"/>
          <w:sz w:val="20"/>
          <w:szCs w:val="20"/>
        </w:rPr>
      </w:pPr>
      <w:ins w:id="2440" w:author="ZTE_Wubin" w:date="2022-10-20T20:14:34Z">
        <w:r>
          <w:rPr>
            <w:rFonts w:hint="default" w:ascii="Times New Roman" w:hAnsi="Times New Roman" w:cs="Times New Roman"/>
            <w:sz w:val="20"/>
            <w:szCs w:val="20"/>
          </w:rPr>
          <w:t>7.</w:t>
        </w:r>
      </w:ins>
      <w:ins w:id="2441" w:author="ZTE_Wubin" w:date="2022-10-20T20:14:34Z">
        <w:r>
          <w:rPr>
            <w:rFonts w:hint="default" w:ascii="Times New Roman" w:hAnsi="Times New Roman" w:cs="Times New Roman"/>
            <w:sz w:val="20"/>
            <w:szCs w:val="20"/>
            <w:lang w:eastAsia="zh-CN"/>
          </w:rPr>
          <w:t>x</w:t>
        </w:r>
      </w:ins>
      <w:ins w:id="2442" w:author="ZTE_Wubin" w:date="2022-10-20T20:14:34Z">
        <w:r>
          <w:rPr>
            <w:rFonts w:hint="default" w:ascii="Times New Roman" w:hAnsi="Times New Roman" w:cs="Times New Roman"/>
            <w:sz w:val="20"/>
            <w:szCs w:val="20"/>
          </w:rPr>
          <w:tab/>
        </w:r>
      </w:ins>
      <w:ins w:id="2443" w:author="ZTE_Wubin" w:date="2022-10-20T20:14:34Z">
        <w:r>
          <w:rPr>
            <w:rFonts w:hint="default" w:ascii="Times New Roman" w:hAnsi="Times New Roman" w:cs="Times New Roman"/>
            <w:sz w:val="20"/>
            <w:szCs w:val="20"/>
          </w:rPr>
          <w:t>DC_nX-nY</w:t>
        </w:r>
      </w:ins>
      <w:ins w:id="2444" w:author="ZTE_Wubin" w:date="2022-10-20T20:14:34Z">
        <w:r>
          <w:rPr>
            <w:rFonts w:hint="default" w:ascii="Times New Roman" w:hAnsi="Times New Roman" w:cs="Times New Roman"/>
            <w:sz w:val="20"/>
            <w:szCs w:val="20"/>
          </w:rPr>
          <w:tab/>
        </w:r>
      </w:ins>
      <w:ins w:id="2445" w:author="ZTE_Wubin" w:date="2022-10-20T20:14:34Z">
        <w:r>
          <w:rPr>
            <w:rFonts w:hint="default" w:ascii="Times New Roman" w:hAnsi="Times New Roman" w:cs="Times New Roman"/>
            <w:sz w:val="20"/>
            <w:szCs w:val="20"/>
          </w:rPr>
          <w:fldChar w:fldCharType="begin"/>
        </w:r>
      </w:ins>
      <w:ins w:id="2446" w:author="ZTE_Wubin" w:date="2022-10-20T20:14:34Z">
        <w:r>
          <w:rPr>
            <w:rFonts w:hint="default" w:ascii="Times New Roman" w:hAnsi="Times New Roman" w:cs="Times New Roman"/>
            <w:sz w:val="20"/>
            <w:szCs w:val="20"/>
          </w:rPr>
          <w:instrText xml:space="preserve"> PAGEREF _Toc21388 \h </w:instrText>
        </w:r>
      </w:ins>
      <w:ins w:id="2447" w:author="ZTE_Wubin" w:date="2022-10-20T20:14:34Z">
        <w:r>
          <w:rPr>
            <w:rFonts w:hint="default" w:ascii="Times New Roman" w:hAnsi="Times New Roman" w:cs="Times New Roman"/>
            <w:sz w:val="20"/>
            <w:szCs w:val="20"/>
          </w:rPr>
          <w:fldChar w:fldCharType="separate"/>
        </w:r>
      </w:ins>
      <w:ins w:id="2448" w:author="ZTE_Wubin" w:date="2022-10-20T20:14:35Z">
        <w:r>
          <w:rPr>
            <w:rFonts w:hint="default" w:ascii="Times New Roman" w:hAnsi="Times New Roman" w:cs="Times New Roman"/>
            <w:sz w:val="20"/>
            <w:szCs w:val="20"/>
          </w:rPr>
          <w:t>48</w:t>
        </w:r>
      </w:ins>
      <w:ins w:id="2449" w:author="ZTE_Wubin" w:date="2022-10-20T20:14:34Z">
        <w:r>
          <w:rPr>
            <w:rFonts w:hint="default" w:ascii="Times New Roman" w:hAnsi="Times New Roman" w:cs="Times New Roman"/>
            <w:sz w:val="20"/>
            <w:szCs w:val="20"/>
          </w:rPr>
          <w:fldChar w:fldCharType="end"/>
        </w:r>
      </w:ins>
    </w:p>
    <w:p>
      <w:pPr>
        <w:pStyle w:val="18"/>
        <w:tabs>
          <w:tab w:val="right" w:pos="2000"/>
          <w:tab w:val="right" w:leader="dot" w:pos="9641"/>
          <w:tab w:val="clear" w:pos="9639"/>
        </w:tabs>
        <w:rPr>
          <w:ins w:id="2450" w:author="ZTE_Wubin" w:date="2022-10-20T20:14:34Z"/>
          <w:rFonts w:hint="default" w:ascii="Times New Roman" w:hAnsi="Times New Roman" w:cs="Times New Roman"/>
          <w:sz w:val="20"/>
          <w:szCs w:val="20"/>
        </w:rPr>
      </w:pPr>
      <w:ins w:id="2451" w:author="ZTE_Wubin" w:date="2022-10-20T20:14:34Z">
        <w:r>
          <w:rPr>
            <w:rFonts w:hint="default" w:ascii="Times New Roman" w:hAnsi="Times New Roman" w:cs="Times New Roman"/>
            <w:sz w:val="20"/>
            <w:szCs w:val="20"/>
          </w:rPr>
          <w:t>7.x.1</w:t>
        </w:r>
      </w:ins>
      <w:ins w:id="2452" w:author="ZTE_Wubin" w:date="2022-10-20T20:14:34Z">
        <w:r>
          <w:rPr>
            <w:rFonts w:hint="default" w:ascii="Times New Roman" w:hAnsi="Times New Roman" w:cs="Times New Roman"/>
            <w:sz w:val="20"/>
            <w:szCs w:val="20"/>
          </w:rPr>
          <w:tab/>
        </w:r>
      </w:ins>
      <w:ins w:id="2453" w:author="ZTE_Wubin" w:date="2022-10-20T20:14:34Z">
        <w:r>
          <w:rPr>
            <w:rFonts w:hint="default" w:ascii="Times New Roman" w:hAnsi="Times New Roman" w:cs="Times New Roman"/>
            <w:sz w:val="20"/>
            <w:szCs w:val="20"/>
            <w:lang w:eastAsia="zh-CN"/>
          </w:rPr>
          <w:t>Configurations for DC_</w:t>
        </w:r>
      </w:ins>
      <w:ins w:id="2454" w:author="ZTE_Wubin" w:date="2022-10-20T20:14:34Z">
        <w:r>
          <w:rPr>
            <w:rFonts w:hint="default" w:ascii="Times New Roman" w:hAnsi="Times New Roman" w:cs="Times New Roman"/>
            <w:sz w:val="20"/>
            <w:szCs w:val="20"/>
            <w:lang w:val="en-US" w:eastAsia="zh-CN"/>
          </w:rPr>
          <w:t>nX-nY</w:t>
        </w:r>
      </w:ins>
      <w:ins w:id="2455" w:author="ZTE_Wubin" w:date="2022-10-20T20:14:34Z">
        <w:r>
          <w:rPr>
            <w:rFonts w:hint="default" w:ascii="Times New Roman" w:hAnsi="Times New Roman" w:cs="Times New Roman"/>
            <w:sz w:val="20"/>
            <w:szCs w:val="20"/>
          </w:rPr>
          <w:tab/>
        </w:r>
      </w:ins>
      <w:ins w:id="2456" w:author="ZTE_Wubin" w:date="2022-10-20T20:14:34Z">
        <w:r>
          <w:rPr>
            <w:rFonts w:hint="default" w:ascii="Times New Roman" w:hAnsi="Times New Roman" w:cs="Times New Roman"/>
            <w:sz w:val="20"/>
            <w:szCs w:val="20"/>
          </w:rPr>
          <w:fldChar w:fldCharType="begin"/>
        </w:r>
      </w:ins>
      <w:ins w:id="2457" w:author="ZTE_Wubin" w:date="2022-10-20T20:14:34Z">
        <w:r>
          <w:rPr>
            <w:rFonts w:hint="default" w:ascii="Times New Roman" w:hAnsi="Times New Roman" w:cs="Times New Roman"/>
            <w:sz w:val="20"/>
            <w:szCs w:val="20"/>
          </w:rPr>
          <w:instrText xml:space="preserve"> PAGEREF _Toc17940 \h </w:instrText>
        </w:r>
      </w:ins>
      <w:ins w:id="2458" w:author="ZTE_Wubin" w:date="2022-10-20T20:14:34Z">
        <w:r>
          <w:rPr>
            <w:rFonts w:hint="default" w:ascii="Times New Roman" w:hAnsi="Times New Roman" w:cs="Times New Roman"/>
            <w:sz w:val="20"/>
            <w:szCs w:val="20"/>
          </w:rPr>
          <w:fldChar w:fldCharType="separate"/>
        </w:r>
      </w:ins>
      <w:ins w:id="2459" w:author="ZTE_Wubin" w:date="2022-10-20T20:14:35Z">
        <w:r>
          <w:rPr>
            <w:rFonts w:hint="default" w:ascii="Times New Roman" w:hAnsi="Times New Roman" w:cs="Times New Roman"/>
            <w:sz w:val="20"/>
            <w:szCs w:val="20"/>
          </w:rPr>
          <w:t>48</w:t>
        </w:r>
      </w:ins>
      <w:ins w:id="2460" w:author="ZTE_Wubin" w:date="2022-10-20T20:14:34Z">
        <w:r>
          <w:rPr>
            <w:rFonts w:hint="default" w:ascii="Times New Roman" w:hAnsi="Times New Roman" w:cs="Times New Roman"/>
            <w:sz w:val="20"/>
            <w:szCs w:val="20"/>
          </w:rPr>
          <w:fldChar w:fldCharType="end"/>
        </w:r>
      </w:ins>
    </w:p>
    <w:p>
      <w:pPr>
        <w:pStyle w:val="18"/>
        <w:tabs>
          <w:tab w:val="right" w:pos="2000"/>
          <w:tab w:val="right" w:leader="dot" w:pos="9641"/>
          <w:tab w:val="clear" w:pos="9639"/>
        </w:tabs>
        <w:rPr>
          <w:ins w:id="2461" w:author="ZTE_Wubin" w:date="2022-10-20T20:14:34Z"/>
          <w:rFonts w:hint="default" w:ascii="Times New Roman" w:hAnsi="Times New Roman" w:cs="Times New Roman"/>
          <w:sz w:val="20"/>
          <w:szCs w:val="20"/>
        </w:rPr>
      </w:pPr>
      <w:ins w:id="2462" w:author="ZTE_Wubin" w:date="2022-10-20T20:14:34Z">
        <w:r>
          <w:rPr>
            <w:rFonts w:hint="default" w:ascii="Times New Roman" w:hAnsi="Times New Roman" w:cs="Times New Roman"/>
            <w:sz w:val="20"/>
            <w:szCs w:val="20"/>
          </w:rPr>
          <w:t>7.x.2</w:t>
        </w:r>
      </w:ins>
      <w:ins w:id="2463" w:author="ZTE_Wubin" w:date="2022-10-20T20:14:34Z">
        <w:r>
          <w:rPr>
            <w:rFonts w:hint="default" w:ascii="Times New Roman" w:hAnsi="Times New Roman" w:cs="Times New Roman"/>
            <w:sz w:val="20"/>
            <w:szCs w:val="20"/>
          </w:rPr>
          <w:tab/>
        </w:r>
      </w:ins>
      <w:ins w:id="2464" w:author="ZTE_Wubin" w:date="2022-10-20T20:14:34Z">
        <w:r>
          <w:rPr>
            <w:rFonts w:hint="default" w:ascii="Times New Roman" w:hAnsi="Times New Roman" w:eastAsia="宋体" w:cs="Times New Roman"/>
            <w:sz w:val="20"/>
            <w:szCs w:val="20"/>
            <w:lang w:val="en-US" w:eastAsia="zh-CN"/>
          </w:rPr>
          <w:t>M</w:t>
        </w:r>
      </w:ins>
      <w:ins w:id="2465" w:author="ZTE_Wubin" w:date="2022-10-20T20:14:34Z">
        <w:r>
          <w:rPr>
            <w:rFonts w:hint="default" w:ascii="Times New Roman" w:hAnsi="Times New Roman" w:cs="Times New Roman"/>
            <w:sz w:val="20"/>
            <w:szCs w:val="20"/>
          </w:rPr>
          <w:t>aximum output power for NR-DC</w:t>
        </w:r>
      </w:ins>
      <w:ins w:id="2466" w:author="ZTE_Wubin" w:date="2022-10-20T20:14:34Z">
        <w:r>
          <w:rPr>
            <w:rFonts w:hint="default" w:ascii="Times New Roman" w:hAnsi="Times New Roman" w:cs="Times New Roman"/>
            <w:sz w:val="20"/>
            <w:szCs w:val="20"/>
          </w:rPr>
          <w:tab/>
        </w:r>
      </w:ins>
      <w:ins w:id="2467" w:author="ZTE_Wubin" w:date="2022-10-20T20:14:34Z">
        <w:r>
          <w:rPr>
            <w:rFonts w:hint="default" w:ascii="Times New Roman" w:hAnsi="Times New Roman" w:cs="Times New Roman"/>
            <w:sz w:val="20"/>
            <w:szCs w:val="20"/>
          </w:rPr>
          <w:fldChar w:fldCharType="begin"/>
        </w:r>
      </w:ins>
      <w:ins w:id="2468" w:author="ZTE_Wubin" w:date="2022-10-20T20:14:34Z">
        <w:r>
          <w:rPr>
            <w:rFonts w:hint="default" w:ascii="Times New Roman" w:hAnsi="Times New Roman" w:cs="Times New Roman"/>
            <w:sz w:val="20"/>
            <w:szCs w:val="20"/>
          </w:rPr>
          <w:instrText xml:space="preserve"> PAGEREF _Toc6468 \h </w:instrText>
        </w:r>
      </w:ins>
      <w:ins w:id="2469" w:author="ZTE_Wubin" w:date="2022-10-20T20:14:34Z">
        <w:r>
          <w:rPr>
            <w:rFonts w:hint="default" w:ascii="Times New Roman" w:hAnsi="Times New Roman" w:cs="Times New Roman"/>
            <w:sz w:val="20"/>
            <w:szCs w:val="20"/>
          </w:rPr>
          <w:fldChar w:fldCharType="separate"/>
        </w:r>
      </w:ins>
      <w:ins w:id="2470" w:author="ZTE_Wubin" w:date="2022-10-20T20:14:35Z">
        <w:r>
          <w:rPr>
            <w:rFonts w:hint="default" w:ascii="Times New Roman" w:hAnsi="Times New Roman" w:cs="Times New Roman"/>
            <w:sz w:val="20"/>
            <w:szCs w:val="20"/>
          </w:rPr>
          <w:t>48</w:t>
        </w:r>
      </w:ins>
      <w:ins w:id="2471" w:author="ZTE_Wubin" w:date="2022-10-20T20:14:34Z">
        <w:r>
          <w:rPr>
            <w:rFonts w:hint="default" w:ascii="Times New Roman" w:hAnsi="Times New Roman" w:cs="Times New Roman"/>
            <w:sz w:val="20"/>
            <w:szCs w:val="20"/>
          </w:rPr>
          <w:fldChar w:fldCharType="end"/>
        </w:r>
      </w:ins>
    </w:p>
    <w:p>
      <w:pPr>
        <w:pStyle w:val="53"/>
        <w:tabs>
          <w:tab w:val="right" w:leader="dot" w:pos="9641"/>
          <w:tab w:val="clear" w:pos="9639"/>
        </w:tabs>
        <w:rPr>
          <w:ins w:id="2472" w:author="ZTE_Wubin" w:date="2022-10-20T20:14:34Z"/>
          <w:rFonts w:hint="default" w:ascii="Times New Roman" w:hAnsi="Times New Roman" w:cs="Times New Roman"/>
          <w:sz w:val="20"/>
          <w:szCs w:val="20"/>
        </w:rPr>
      </w:pPr>
      <w:ins w:id="2473" w:author="ZTE_Wubin" w:date="2022-10-20T20:14:34Z">
        <w:r>
          <w:rPr>
            <w:rFonts w:hint="default" w:ascii="Times New Roman" w:hAnsi="Times New Roman" w:cs="Times New Roman"/>
            <w:sz w:val="20"/>
            <w:szCs w:val="20"/>
          </w:rPr>
          <w:t>Annex &lt;X&gt; (informative): Change history</w:t>
        </w:r>
      </w:ins>
      <w:ins w:id="2474" w:author="ZTE_Wubin" w:date="2022-10-20T20:14:34Z">
        <w:r>
          <w:rPr>
            <w:rFonts w:hint="default" w:ascii="Times New Roman" w:hAnsi="Times New Roman" w:cs="Times New Roman"/>
            <w:sz w:val="20"/>
            <w:szCs w:val="20"/>
          </w:rPr>
          <w:tab/>
        </w:r>
      </w:ins>
      <w:ins w:id="2475" w:author="ZTE_Wubin" w:date="2022-10-20T20:14:34Z">
        <w:r>
          <w:rPr>
            <w:rFonts w:hint="default" w:ascii="Times New Roman" w:hAnsi="Times New Roman" w:cs="Times New Roman"/>
            <w:sz w:val="20"/>
            <w:szCs w:val="20"/>
          </w:rPr>
          <w:fldChar w:fldCharType="begin"/>
        </w:r>
      </w:ins>
      <w:ins w:id="2476" w:author="ZTE_Wubin" w:date="2022-10-20T20:14:34Z">
        <w:r>
          <w:rPr>
            <w:rFonts w:hint="default" w:ascii="Times New Roman" w:hAnsi="Times New Roman" w:cs="Times New Roman"/>
            <w:sz w:val="20"/>
            <w:szCs w:val="20"/>
          </w:rPr>
          <w:instrText xml:space="preserve"> PAGEREF _Toc20234 \h </w:instrText>
        </w:r>
      </w:ins>
      <w:ins w:id="2477" w:author="ZTE_Wubin" w:date="2022-10-20T20:14:34Z">
        <w:r>
          <w:rPr>
            <w:rFonts w:hint="default" w:ascii="Times New Roman" w:hAnsi="Times New Roman" w:cs="Times New Roman"/>
            <w:sz w:val="20"/>
            <w:szCs w:val="20"/>
          </w:rPr>
          <w:fldChar w:fldCharType="separate"/>
        </w:r>
      </w:ins>
      <w:ins w:id="2478" w:author="ZTE_Wubin" w:date="2022-10-20T20:14:35Z">
        <w:r>
          <w:rPr>
            <w:rFonts w:hint="default" w:ascii="Times New Roman" w:hAnsi="Times New Roman" w:cs="Times New Roman"/>
            <w:sz w:val="20"/>
            <w:szCs w:val="20"/>
          </w:rPr>
          <w:t>49</w:t>
        </w:r>
      </w:ins>
      <w:ins w:id="2479" w:author="ZTE_Wubin" w:date="2022-10-20T20:14:34Z">
        <w:r>
          <w:rPr>
            <w:rFonts w:hint="default" w:ascii="Times New Roman" w:hAnsi="Times New Roman" w:cs="Times New Roman"/>
            <w:sz w:val="20"/>
            <w:szCs w:val="20"/>
          </w:rPr>
          <w:fldChar w:fldCharType="end"/>
        </w:r>
      </w:ins>
    </w:p>
    <w:p>
      <w:r>
        <w:rPr>
          <w:sz w:val="22"/>
        </w:rPr>
        <w:fldChar w:fldCharType="end"/>
      </w:r>
    </w:p>
    <w:p>
      <w:pPr>
        <w:pStyle w:val="128"/>
      </w:pPr>
      <w:r>
        <w:br w:type="page"/>
      </w:r>
    </w:p>
    <w:p>
      <w:pPr>
        <w:pStyle w:val="3"/>
      </w:pPr>
      <w:bookmarkStart w:id="17" w:name="foreword"/>
      <w:bookmarkEnd w:id="17"/>
      <w:bookmarkStart w:id="18" w:name="_Toc28982"/>
      <w:bookmarkStart w:id="19" w:name="_Toc109047226"/>
      <w:bookmarkStart w:id="20" w:name="_Toc11326"/>
      <w:r>
        <w:t>Foreword</w:t>
      </w:r>
      <w:bookmarkEnd w:id="18"/>
      <w:bookmarkEnd w:id="19"/>
      <w:bookmarkEnd w:id="20"/>
    </w:p>
    <w:p>
      <w:r>
        <w:t xml:space="preserve">This Technical </w:t>
      </w:r>
      <w:bookmarkStart w:id="21" w:name="spectype3"/>
      <w:r>
        <w:t>Report</w:t>
      </w:r>
      <w:bookmarkEnd w:id="21"/>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outlineLvl w:val="0"/>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2" w:name="introduction"/>
      <w:bookmarkEnd w:id="22"/>
      <w:r>
        <w:br w:type="page"/>
      </w:r>
      <w:bookmarkStart w:id="23" w:name="scope"/>
      <w:bookmarkEnd w:id="23"/>
      <w:bookmarkStart w:id="24" w:name="_Toc24654"/>
      <w:bookmarkStart w:id="25" w:name="_Toc109047227"/>
      <w:bookmarkStart w:id="26" w:name="_Toc20687"/>
      <w:r>
        <w:t>1</w:t>
      </w:r>
      <w:r>
        <w:tab/>
      </w:r>
      <w:r>
        <w:t>Scope</w:t>
      </w:r>
      <w:bookmarkEnd w:id="24"/>
      <w:bookmarkEnd w:id="25"/>
      <w:bookmarkEnd w:id="26"/>
    </w:p>
    <w:p>
      <w:pPr>
        <w:rPr>
          <w:rFonts w:eastAsia="宋体"/>
          <w:lang w:val="en-US" w:eastAsia="zh-CN"/>
        </w:rPr>
      </w:pPr>
      <w:r>
        <w:t>The present document is a technical report for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rFonts w:hint="eastAsia"/>
          <w:lang w:val="en-US" w:eastAsia="zh-CN"/>
        </w:rPr>
        <w:t>8</w:t>
      </w:r>
      <w:r>
        <w:t xml:space="preserve"> band combinations</w:t>
      </w:r>
      <w:r>
        <w:rPr>
          <w:rFonts w:eastAsia="宋体"/>
          <w:lang w:val="en-US" w:eastAsia="zh-CN"/>
        </w:rPr>
        <w:t>.</w:t>
      </w:r>
    </w:p>
    <w:p>
      <w:r>
        <w:rPr>
          <w:lang w:val="en-US"/>
        </w:rPr>
        <w:t>This TR contains</w:t>
      </w:r>
      <w:r>
        <w:rPr>
          <w:rFonts w:hint="eastAsia" w:eastAsia="宋体"/>
          <w:lang w:val="en-US" w:eastAsia="zh-CN"/>
        </w:rPr>
        <w:t xml:space="preserve"> the RF requirements of</w:t>
      </w:r>
      <w:r>
        <w:rPr>
          <w:lang w:val="en-US"/>
        </w:rPr>
        <w:t xml:space="preserve"> band specific combination part. The actual requirements are added to the corresponding technical specifications.</w:t>
      </w:r>
    </w:p>
    <w:p>
      <w:pPr>
        <w:pStyle w:val="3"/>
      </w:pPr>
      <w:bookmarkStart w:id="27" w:name="references"/>
      <w:bookmarkEnd w:id="27"/>
      <w:bookmarkStart w:id="28" w:name="_Toc669"/>
      <w:bookmarkStart w:id="29" w:name="_Toc109047228"/>
      <w:bookmarkStart w:id="30" w:name="_Toc12030"/>
      <w:r>
        <w:t>2</w:t>
      </w:r>
      <w:r>
        <w:tab/>
      </w:r>
      <w:r>
        <w:t>References</w:t>
      </w:r>
      <w:bookmarkEnd w:id="28"/>
      <w:bookmarkEnd w:id="29"/>
      <w:bookmarkEnd w:id="30"/>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06"/>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06"/>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3"/>
      </w:pPr>
      <w:bookmarkStart w:id="31" w:name="definitions"/>
      <w:bookmarkEnd w:id="31"/>
      <w:bookmarkStart w:id="32" w:name="_Toc109047229"/>
      <w:bookmarkStart w:id="33" w:name="_Toc3837"/>
      <w:bookmarkStart w:id="34" w:name="_Toc30176"/>
      <w:r>
        <w:t>3</w:t>
      </w:r>
      <w:r>
        <w:tab/>
      </w:r>
      <w:r>
        <w:t>Definitions of terms, symbols and abbreviations</w:t>
      </w:r>
      <w:bookmarkEnd w:id="32"/>
      <w:bookmarkEnd w:id="33"/>
      <w:bookmarkEnd w:id="34"/>
    </w:p>
    <w:p>
      <w:pPr>
        <w:pStyle w:val="4"/>
      </w:pPr>
      <w:bookmarkStart w:id="35" w:name="_Toc21176"/>
      <w:bookmarkStart w:id="36" w:name="_Toc9424"/>
      <w:bookmarkStart w:id="37" w:name="_Toc109047230"/>
      <w:r>
        <w:t>3.1</w:t>
      </w:r>
      <w:r>
        <w:tab/>
      </w:r>
      <w:r>
        <w:t>Terms</w:t>
      </w:r>
      <w:bookmarkEnd w:id="35"/>
      <w:bookmarkEnd w:id="36"/>
      <w:bookmarkEnd w:id="37"/>
    </w:p>
    <w:p>
      <w:r>
        <w:t>For the purposes of the present document, the terms given in TR 21.905 [1] and the following apply. A term defined in the present document takes precedence over the definition of the same term, if any, in TR 21.905 [1].</w:t>
      </w:r>
    </w:p>
    <w:p>
      <w:r>
        <w:rPr>
          <w:b/>
        </w:rPr>
        <w:t>Carrier aggregation</w:t>
      </w:r>
      <w:r>
        <w:t>: Aggregation of two or more component carriers in order to support wider transmission bandwidths.</w:t>
      </w:r>
    </w:p>
    <w:p>
      <w:r>
        <w:rPr>
          <w:b/>
        </w:rPr>
        <w:t>Inter-band carrier aggregation:</w:t>
      </w:r>
      <w:r>
        <w:t xml:space="preserve"> Carrier aggregation of component carriers in different operating bands.</w:t>
      </w:r>
    </w:p>
    <w:p>
      <w:pPr>
        <w:pStyle w:val="99"/>
        <w:ind w:left="0" w:firstLine="0"/>
      </w:pPr>
      <w:r>
        <w:t>NOTE:</w:t>
      </w:r>
      <w:r>
        <w:tab/>
      </w:r>
      <w:r>
        <w:t>Carriers aggregated in each band can be contiguous or non-contiguous.</w:t>
      </w:r>
    </w:p>
    <w:p>
      <w:pPr>
        <w:pStyle w:val="4"/>
      </w:pPr>
      <w:bookmarkStart w:id="38" w:name="_Toc109047231"/>
      <w:bookmarkStart w:id="39" w:name="_Toc2236"/>
      <w:bookmarkStart w:id="40" w:name="_Toc4502"/>
      <w:r>
        <w:t>3.2</w:t>
      </w:r>
      <w:r>
        <w:tab/>
      </w:r>
      <w:r>
        <w:t>Symbols</w:t>
      </w:r>
      <w:bookmarkEnd w:id="38"/>
      <w:bookmarkEnd w:id="39"/>
      <w:bookmarkEnd w:id="40"/>
    </w:p>
    <w:p>
      <w:pPr>
        <w:keepNext/>
      </w:pPr>
      <w:r>
        <w:t>For the purposes of the present document, the following symbols apply:</w:t>
      </w:r>
    </w:p>
    <w:p>
      <w:pPr>
        <w:pStyle w:val="109"/>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109"/>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109"/>
      </w:pPr>
    </w:p>
    <w:p>
      <w:pPr>
        <w:pStyle w:val="4"/>
      </w:pPr>
      <w:bookmarkStart w:id="41" w:name="_Toc4470"/>
      <w:bookmarkStart w:id="42" w:name="_Toc28604"/>
      <w:bookmarkStart w:id="43" w:name="_Toc109047232"/>
      <w:r>
        <w:t>3.3</w:t>
      </w:r>
      <w:r>
        <w:tab/>
      </w:r>
      <w:r>
        <w:t>Abbreviations</w:t>
      </w:r>
      <w:bookmarkEnd w:id="41"/>
      <w:bookmarkEnd w:id="42"/>
      <w:bookmarkEnd w:id="43"/>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BS</w:t>
      </w:r>
      <w:r>
        <w:tab/>
      </w:r>
      <w:r>
        <w:t>Base Station</w:t>
      </w:r>
    </w:p>
    <w:p>
      <w:pPr>
        <w:pStyle w:val="109"/>
      </w:pPr>
      <w:r>
        <w:t>CA</w:t>
      </w:r>
      <w:r>
        <w:tab/>
      </w:r>
      <w:r>
        <w:t xml:space="preserve">Carrier Aggregation </w:t>
      </w:r>
    </w:p>
    <w:p>
      <w:pPr>
        <w:pStyle w:val="109"/>
      </w:pPr>
      <w:r>
        <w:t>DC</w:t>
      </w:r>
      <w:r>
        <w:tab/>
      </w:r>
      <w:r>
        <w:t>Dual Connectivity</w:t>
      </w:r>
    </w:p>
    <w:p>
      <w:pPr>
        <w:pStyle w:val="109"/>
      </w:pPr>
      <w:r>
        <w:t>DL</w:t>
      </w:r>
      <w:r>
        <w:tab/>
      </w:r>
      <w:r>
        <w:t>DownLink</w:t>
      </w:r>
    </w:p>
    <w:p>
      <w:pPr>
        <w:pStyle w:val="109"/>
      </w:pPr>
      <w:r>
        <w:t>FDD</w:t>
      </w:r>
      <w:r>
        <w:tab/>
      </w:r>
      <w:r>
        <w:t>Frequency Division Duplex</w:t>
      </w:r>
    </w:p>
    <w:p>
      <w:pPr>
        <w:pStyle w:val="109"/>
      </w:pPr>
      <w:r>
        <w:t>IMD</w:t>
      </w:r>
      <w:r>
        <w:tab/>
      </w:r>
      <w:r>
        <w:t>Inter-modulation</w:t>
      </w:r>
    </w:p>
    <w:p>
      <w:pPr>
        <w:pStyle w:val="109"/>
      </w:pPr>
      <w:r>
        <w:t>MSD</w:t>
      </w:r>
      <w:r>
        <w:tab/>
      </w:r>
      <w:r>
        <w:t>Maximum Sensitivity Deduction</w:t>
      </w:r>
    </w:p>
    <w:p>
      <w:pPr>
        <w:pStyle w:val="109"/>
      </w:pPr>
      <w:r>
        <w:t>SCS</w:t>
      </w:r>
      <w:r>
        <w:tab/>
      </w:r>
      <w:r>
        <w:t>Subcarrier spacing</w:t>
      </w:r>
    </w:p>
    <w:p>
      <w:pPr>
        <w:pStyle w:val="109"/>
      </w:pPr>
      <w:r>
        <w:t>TDD</w:t>
      </w:r>
      <w:r>
        <w:tab/>
      </w:r>
      <w:r>
        <w:t>Time Division Duplex</w:t>
      </w:r>
    </w:p>
    <w:p>
      <w:pPr>
        <w:pStyle w:val="109"/>
      </w:pPr>
      <w:r>
        <w:t>UE</w:t>
      </w:r>
      <w:r>
        <w:tab/>
      </w:r>
      <w:r>
        <w:t>User Equipment</w:t>
      </w:r>
    </w:p>
    <w:p>
      <w:pPr>
        <w:pStyle w:val="109"/>
      </w:pPr>
      <w:r>
        <w:t>UL</w:t>
      </w:r>
      <w:r>
        <w:tab/>
      </w:r>
      <w:r>
        <w:t>UpLink</w:t>
      </w:r>
    </w:p>
    <w:p>
      <w:pPr>
        <w:pStyle w:val="109"/>
      </w:pPr>
    </w:p>
    <w:p>
      <w:pPr>
        <w:pStyle w:val="3"/>
      </w:pPr>
      <w:bookmarkStart w:id="44" w:name="clause4"/>
      <w:bookmarkEnd w:id="44"/>
      <w:bookmarkStart w:id="45" w:name="_Toc4998"/>
      <w:bookmarkStart w:id="46" w:name="_Toc109047233"/>
      <w:bookmarkStart w:id="47" w:name="_Toc3185"/>
      <w:r>
        <w:t>4</w:t>
      </w:r>
      <w:r>
        <w:tab/>
      </w:r>
      <w:r>
        <w:t>Background</w:t>
      </w:r>
      <w:bookmarkEnd w:id="45"/>
      <w:bookmarkEnd w:id="46"/>
      <w:bookmarkEnd w:id="47"/>
    </w:p>
    <w:p>
      <w:pPr>
        <w:pStyle w:val="4"/>
      </w:pPr>
      <w:bookmarkStart w:id="48" w:name="_Toc1052"/>
      <w:bookmarkStart w:id="49" w:name="_Toc501"/>
      <w:bookmarkStart w:id="50" w:name="_Toc109047234"/>
      <w:r>
        <w:t>4.1</w:t>
      </w:r>
      <w:r>
        <w:tab/>
      </w:r>
      <w:r>
        <w:t>Introduction</w:t>
      </w:r>
      <w:bookmarkEnd w:id="48"/>
      <w:bookmarkEnd w:id="49"/>
      <w:bookmarkEnd w:id="50"/>
    </w:p>
    <w:p>
      <w:r>
        <w:t xml:space="preserve">The present document is a technical report for </w:t>
      </w:r>
      <w:r>
        <w:rPr>
          <w:rFonts w:hint="eastAsia"/>
        </w:rPr>
        <w:t>NR inter-band CA and DC for 3 bands DL with 2 bands UL under</w:t>
      </w:r>
      <w:r>
        <w:t xml:space="preserve"> </w:t>
      </w:r>
      <w:r>
        <w:rPr>
          <w:rFonts w:hint="eastAsia"/>
        </w:rPr>
        <w:t>Rel-17</w:t>
      </w:r>
      <w:r>
        <w:t xml:space="preserve"> time frame. The document covers </w:t>
      </w:r>
      <w:r>
        <w:rPr>
          <w:rFonts w:hint="eastAsia"/>
        </w:rPr>
        <w:t xml:space="preserve">the RF requirements for </w:t>
      </w:r>
      <w:r>
        <w:t>each band combination specific issues (i.e. one sub-clause defined per band combination)</w:t>
      </w:r>
      <w:r>
        <w:rPr>
          <w:rFonts w:hint="eastAsia"/>
        </w:rPr>
        <w:t>, including:</w:t>
      </w:r>
    </w:p>
    <w:p>
      <w:pPr>
        <w:rPr>
          <w:rFonts w:eastAsia="宋体"/>
          <w:lang w:val="en-US" w:eastAsia="zh-CN"/>
        </w:rPr>
      </w:pPr>
      <w:r>
        <w:rPr>
          <w:rFonts w:eastAsia="宋体"/>
          <w:lang w:val="en-US" w:eastAsia="zh-CN"/>
        </w:rPr>
        <w:t xml:space="preserve">1:  </w:t>
      </w:r>
      <w:r>
        <w:rPr>
          <w:rFonts w:hint="eastAsia" w:eastAsia="宋体"/>
          <w:lang w:val="en-US" w:eastAsia="zh-CN"/>
        </w:rPr>
        <w:t>C</w:t>
      </w:r>
      <w:r>
        <w:rPr>
          <w:rFonts w:eastAsia="宋体"/>
          <w:lang w:val="en-US" w:eastAsia="zh-CN"/>
        </w:rPr>
        <w:t>ommon issues for both 1 band UL and 2 bands UL NR CA, including the impact of UL/DL harmonic/ harmonic mixing associated with REFSEN,  delta Tib and delta Rib, and OOB bloc</w:t>
      </w:r>
      <w:r>
        <w:rPr>
          <w:rFonts w:hint="eastAsia" w:eastAsia="宋体"/>
          <w:lang w:val="en-US" w:eastAsia="zh-CN"/>
        </w:rPr>
        <w:t>k</w:t>
      </w:r>
      <w:r>
        <w:rPr>
          <w:rFonts w:eastAsia="宋体"/>
          <w:lang w:val="en-US" w:eastAsia="zh-CN"/>
        </w:rPr>
        <w:t>ing exception, etc.</w:t>
      </w:r>
    </w:p>
    <w:p>
      <w:pPr>
        <w:rPr>
          <w:rFonts w:eastAsia="宋体"/>
          <w:lang w:val="en-US" w:eastAsia="zh-CN"/>
        </w:rPr>
      </w:pPr>
      <w:r>
        <w:rPr>
          <w:rFonts w:eastAsia="宋体"/>
          <w:lang w:val="en-US" w:eastAsia="zh-CN"/>
        </w:rPr>
        <w:t xml:space="preserve">2:  2 bands UL NR CA specific issues, </w:t>
      </w:r>
      <w:r>
        <w:rPr>
          <w:rFonts w:hint="eastAsia" w:eastAsia="宋体"/>
          <w:lang w:val="en-US" w:eastAsia="zh-CN"/>
        </w:rPr>
        <w:t>including</w:t>
      </w:r>
      <w:r>
        <w:rPr>
          <w:rFonts w:eastAsia="宋体"/>
          <w:lang w:val="en-US" w:eastAsia="zh-CN"/>
        </w:rPr>
        <w:t xml:space="preserve"> MSD caused by IMD issue, etc.</w:t>
      </w:r>
    </w:p>
    <w:p>
      <w:pPr>
        <w:rPr>
          <w:rFonts w:eastAsia="宋体"/>
          <w:lang w:val="en-US" w:eastAsia="zh-CN"/>
        </w:rPr>
      </w:pPr>
      <w:r>
        <w:rPr>
          <w:rFonts w:hint="eastAsia" w:eastAsia="宋体"/>
          <w:lang w:val="en-US" w:eastAsia="zh-CN"/>
        </w:rPr>
        <w:t>It shall be noted that n</w:t>
      </w:r>
      <w:r>
        <w:rPr>
          <w:rFonts w:eastAsia="宋体"/>
          <w:lang w:val="en-US" w:eastAsia="zh-CN"/>
        </w:rPr>
        <w:t>o new issue for inter-band NR DC combination, the 2 bands UL NR CA spec</w:t>
      </w:r>
      <w:r>
        <w:rPr>
          <w:rFonts w:hint="eastAsia" w:eastAsia="宋体"/>
          <w:lang w:val="en-US" w:eastAsia="zh-CN"/>
        </w:rPr>
        <w:t>i</w:t>
      </w:r>
      <w:r>
        <w:rPr>
          <w:rFonts w:eastAsia="宋体"/>
          <w:lang w:val="en-US" w:eastAsia="zh-CN"/>
        </w:rPr>
        <w:t>fic issues shall be re-used.</w:t>
      </w:r>
    </w:p>
    <w:p>
      <w:pPr>
        <w:pStyle w:val="4"/>
      </w:pPr>
      <w:bookmarkStart w:id="51" w:name="_Toc15535"/>
      <w:bookmarkStart w:id="52" w:name="_Toc6643"/>
      <w:bookmarkStart w:id="53" w:name="_Toc109047235"/>
      <w:r>
        <w:t>4.2</w:t>
      </w:r>
      <w:r>
        <w:tab/>
      </w:r>
      <w:r>
        <w:t>TR Maintenance</w:t>
      </w:r>
      <w:bookmarkEnd w:id="51"/>
      <w:bookmarkEnd w:id="52"/>
      <w:bookmarkEnd w:id="53"/>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111"/>
        <w:overflowPunct w:val="0"/>
        <w:autoSpaceDE w:val="0"/>
        <w:autoSpaceDN w:val="0"/>
        <w:adjustRightInd w:val="0"/>
        <w:ind w:left="284" w:firstLine="0"/>
        <w:textAlignment w:val="baseline"/>
        <w:rPr>
          <w:rFonts w:eastAsia="Times New Roman"/>
          <w:lang w:eastAsia="en-GB"/>
        </w:rPr>
      </w:pPr>
      <w:r>
        <w:rPr>
          <w:rFonts w:hint="eastAsia" w:eastAsia="Times New Roman"/>
          <w:lang w:eastAsia="en-GB"/>
        </w:rPr>
        <w:t xml:space="preserve">Editor's note: It is not recommended to bring TP to TR </w:t>
      </w:r>
      <w:bookmarkStart w:id="54" w:name="OLE_LINK15"/>
      <w:r>
        <w:rPr>
          <w:rFonts w:hint="eastAsia" w:eastAsia="Times New Roman"/>
          <w:lang w:eastAsia="en-GB"/>
        </w:rPr>
        <w:t>for the following cases</w:t>
      </w:r>
      <w:bookmarkEnd w:id="54"/>
      <w:r>
        <w:rPr>
          <w:rFonts w:hint="eastAsia" w:eastAsia="Times New Roman"/>
          <w:lang w:eastAsia="en-GB"/>
        </w:rPr>
        <w:t>:</w:t>
      </w:r>
    </w:p>
    <w:p>
      <w:pPr>
        <w:pStyle w:val="111"/>
        <w:keepNext w:val="0"/>
        <w:keepLines/>
        <w:pageBreakBefore w:val="0"/>
        <w:widowControl/>
        <w:kinsoku/>
        <w:wordWrap/>
        <w:overflowPunct w:val="0"/>
        <w:topLinePunct w:val="0"/>
        <w:autoSpaceDE w:val="0"/>
        <w:autoSpaceDN w:val="0"/>
        <w:bidi w:val="0"/>
        <w:adjustRightInd w:val="0"/>
        <w:snapToGrid/>
        <w:ind w:left="582" w:leftChars="141" w:hanging="300" w:hangingChars="150"/>
        <w:textAlignment w:val="baseline"/>
        <w:rPr>
          <w:rFonts w:hint="default" w:eastAsia="宋体"/>
          <w:lang w:val="en-US" w:eastAsia="zh-CN"/>
        </w:rPr>
      </w:pPr>
      <w:r>
        <w:rPr>
          <w:rFonts w:hint="eastAsia" w:eastAsia="Times New Roman"/>
          <w:lang w:eastAsia="en-GB"/>
        </w:rPr>
        <w:t>1.</w:t>
      </w:r>
      <w:r>
        <w:rPr>
          <w:rFonts w:eastAsia="Times New Roman"/>
          <w:lang w:eastAsia="en-GB"/>
        </w:rPr>
        <w:t xml:space="preserve">  </w:t>
      </w:r>
      <w:r>
        <w:rPr>
          <w:rFonts w:hint="eastAsia" w:eastAsia="Times New Roman"/>
          <w:lang w:eastAsia="en-GB"/>
        </w:rPr>
        <w:t xml:space="preserve"> NR CA configurations with additional BCS other than BCS0</w:t>
      </w:r>
      <w:bookmarkStart w:id="55" w:name="OLE_LINK1"/>
      <w:r>
        <w:rPr>
          <w:rFonts w:hint="eastAsia" w:eastAsia="宋体"/>
          <w:lang w:val="en-US" w:eastAsia="zh-CN"/>
        </w:rPr>
        <w:t>(</w:t>
      </w:r>
      <w:r>
        <w:rPr>
          <w:rFonts w:hint="eastAsia" w:eastAsia="Times New Roman"/>
          <w:lang w:eastAsia="en-GB"/>
        </w:rPr>
        <w:t>such as BCS1</w:t>
      </w:r>
      <w:r>
        <w:rPr>
          <w:rFonts w:hint="eastAsia" w:eastAsia="宋体"/>
          <w:lang w:val="en-US" w:eastAsia="zh-CN"/>
        </w:rPr>
        <w:t>) if there is no additional technical issue.</w:t>
      </w:r>
      <w:bookmarkEnd w:id="55"/>
    </w:p>
    <w:p>
      <w:pPr>
        <w:pStyle w:val="111"/>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hint="eastAsia" w:eastAsia="Times New Roman"/>
          <w:lang w:eastAsia="en-GB"/>
        </w:rPr>
        <w:t>.</w:t>
      </w:r>
      <w:r>
        <w:rPr>
          <w:rFonts w:eastAsia="Times New Roman"/>
          <w:lang w:eastAsia="en-GB"/>
        </w:rPr>
        <w:t xml:space="preserve">  </w:t>
      </w:r>
      <w:r>
        <w:rPr>
          <w:rFonts w:hint="eastAsia" w:eastAsia="Times New Roman"/>
          <w:lang w:eastAsia="en-GB"/>
        </w:rPr>
        <w:t xml:space="preserve"> High order DL NR CA configurations, such as DL NR CA configuration CA_nXA-nYC</w:t>
      </w:r>
    </w:p>
    <w:p>
      <w:pPr>
        <w:pStyle w:val="3"/>
      </w:pPr>
      <w:bookmarkStart w:id="56" w:name="_Toc32219"/>
      <w:bookmarkStart w:id="57" w:name="_Toc109047236"/>
      <w:bookmarkStart w:id="58" w:name="_Toc32"/>
      <w:r>
        <w:t>5</w:t>
      </w:r>
      <w:r>
        <w:tab/>
      </w:r>
      <w:r>
        <w:rPr>
          <w:rFonts w:cs="Arial"/>
          <w:lang w:val="en-US" w:eastAsia="zh-CN"/>
        </w:rPr>
        <w:t>Both bands within FR1 Carrier Aggregation</w:t>
      </w:r>
      <w:r>
        <w:rPr>
          <w:rFonts w:cs="Arial"/>
        </w:rPr>
        <w:t>: Specific Band Combination Part</w:t>
      </w:r>
      <w:bookmarkEnd w:id="56"/>
      <w:bookmarkEnd w:id="57"/>
      <w:bookmarkEnd w:id="58"/>
    </w:p>
    <w:p>
      <w:pPr>
        <w:pStyle w:val="4"/>
        <w:bidi w:val="0"/>
        <w:outlineLvl w:val="0"/>
      </w:pPr>
      <w:bookmarkStart w:id="59" w:name="_Toc19978"/>
      <w:bookmarkStart w:id="60" w:name="_Toc2528"/>
      <w:bookmarkStart w:id="61" w:name="_Toc109047237"/>
      <w:r>
        <w:t>5.</w:t>
      </w:r>
      <w:r>
        <w:rPr>
          <w:rFonts w:hint="eastAsia"/>
          <w:lang w:eastAsia="zh-CN"/>
        </w:rPr>
        <w:t>x</w:t>
      </w:r>
      <w:r>
        <w:tab/>
      </w:r>
      <w:r>
        <w:t>CA_nX-nY</w:t>
      </w:r>
      <w:bookmarkEnd w:id="59"/>
      <w:bookmarkEnd w:id="60"/>
      <w:bookmarkEnd w:id="61"/>
    </w:p>
    <w:p>
      <w:pPr>
        <w:pStyle w:val="5"/>
        <w:rPr>
          <w:rFonts w:cs="Arial"/>
          <w:szCs w:val="28"/>
          <w:lang w:val="en-US" w:eastAsia="zh-CN"/>
        </w:rPr>
      </w:pPr>
      <w:bookmarkStart w:id="62" w:name="_Toc76509005"/>
      <w:bookmarkStart w:id="63" w:name="_Toc61367241"/>
      <w:bookmarkStart w:id="64" w:name="_Toc29801673"/>
      <w:bookmarkStart w:id="65" w:name="_Toc45888601"/>
      <w:bookmarkStart w:id="66" w:name="_Toc84404814"/>
      <w:bookmarkStart w:id="67" w:name="_Toc69083977"/>
      <w:bookmarkStart w:id="68" w:name="_Toc84413423"/>
      <w:bookmarkStart w:id="69" w:name="_Toc36107464"/>
      <w:bookmarkStart w:id="70" w:name="_Toc37251223"/>
      <w:bookmarkStart w:id="71" w:name="_Toc83580305"/>
      <w:bookmarkStart w:id="72" w:name="_Toc76717995"/>
      <w:bookmarkStart w:id="73" w:name="_Toc61372624"/>
      <w:bookmarkStart w:id="74" w:name="_Toc29802722"/>
      <w:bookmarkStart w:id="75" w:name="_Toc68230564"/>
      <w:bookmarkStart w:id="76" w:name="_Toc45888002"/>
      <w:bookmarkStart w:id="77" w:name="_Toc29802097"/>
      <w:bookmarkStart w:id="78" w:name="_Toc75466983"/>
      <w:bookmarkStart w:id="79" w:name="_Toc9110"/>
      <w:bookmarkStart w:id="80" w:name="_Toc109047238"/>
      <w:bookmarkStart w:id="81" w:name="_Toc25908"/>
      <w:r>
        <w:t>5.x.1</w:t>
      </w:r>
      <w:r>
        <w:tab/>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rFonts w:cs="Arial"/>
          <w:szCs w:val="28"/>
          <w:lang w:val="en-US" w:eastAsia="zh-CN"/>
        </w:rPr>
        <w:t>Common for 1 band UL and 2 bands UL CA</w:t>
      </w:r>
      <w:bookmarkEnd w:id="79"/>
      <w:bookmarkEnd w:id="80"/>
      <w:bookmarkEnd w:id="81"/>
    </w:p>
    <w:p>
      <w:pPr>
        <w:pStyle w:val="6"/>
      </w:pPr>
      <w:bookmarkStart w:id="82" w:name="_Toc69083979"/>
      <w:bookmarkStart w:id="83" w:name="_Toc61367243"/>
      <w:bookmarkStart w:id="84" w:name="_Toc45888004"/>
      <w:bookmarkStart w:id="85" w:name="_Toc84413425"/>
      <w:bookmarkStart w:id="86" w:name="_Toc76717997"/>
      <w:bookmarkStart w:id="87" w:name="_Toc68230566"/>
      <w:bookmarkStart w:id="88" w:name="_Toc75466985"/>
      <w:bookmarkStart w:id="89" w:name="_Toc61372626"/>
      <w:bookmarkStart w:id="90" w:name="_Toc76509007"/>
      <w:bookmarkStart w:id="91" w:name="_Toc83580307"/>
      <w:bookmarkStart w:id="92" w:name="_Toc84404816"/>
      <w:bookmarkStart w:id="93" w:name="_Toc45888603"/>
      <w:bookmarkStart w:id="94" w:name="_Toc109047239"/>
      <w:bookmarkStart w:id="95" w:name="_Toc22527"/>
      <w:bookmarkStart w:id="96" w:name="_Toc22080"/>
      <w:r>
        <w:t>5.x.1.1</w:t>
      </w:r>
      <w:r>
        <w:tab/>
      </w:r>
      <w:bookmarkEnd w:id="82"/>
      <w:bookmarkEnd w:id="83"/>
      <w:bookmarkEnd w:id="84"/>
      <w:bookmarkEnd w:id="85"/>
      <w:bookmarkEnd w:id="86"/>
      <w:bookmarkEnd w:id="87"/>
      <w:bookmarkEnd w:id="88"/>
      <w:bookmarkEnd w:id="89"/>
      <w:bookmarkEnd w:id="90"/>
      <w:bookmarkEnd w:id="91"/>
      <w:bookmarkEnd w:id="92"/>
      <w:bookmarkEnd w:id="93"/>
      <w:bookmarkStart w:id="97" w:name="OLE_LINK19"/>
      <w:r>
        <w:rPr>
          <w:rFonts w:cs="Arial"/>
          <w:lang w:eastAsia="zh-CN"/>
        </w:rPr>
        <w:t>Operating b</w:t>
      </w:r>
      <w:bookmarkEnd w:id="97"/>
      <w:r>
        <w:rPr>
          <w:rFonts w:cs="Arial"/>
          <w:lang w:eastAsia="zh-CN"/>
        </w:rPr>
        <w:t>ands for CA</w:t>
      </w:r>
      <w:bookmarkEnd w:id="94"/>
      <w:bookmarkEnd w:id="95"/>
      <w:bookmarkEnd w:id="96"/>
    </w:p>
    <w:p>
      <w:pPr>
        <w:pStyle w:val="112"/>
        <w:rPr>
          <w:rFonts w:hint="default" w:ascii="Arial" w:hAnsi="Arial" w:cs="Arial"/>
          <w:lang w:eastAsia="ja-JP"/>
        </w:rPr>
      </w:pPr>
      <w:r>
        <w:rPr>
          <w:rFonts w:cs="Arial"/>
        </w:rPr>
        <w:t xml:space="preserve">Table </w:t>
      </w:r>
      <w:r>
        <w:rPr>
          <w:rFonts w:hint="eastAsia" w:cs="Arial"/>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Pr>
          <w:rFonts w:hint="default" w:ascii="Arial" w:hAnsi="Arial" w:cs="Arial"/>
        </w:rPr>
        <w:t xml:space="preserve"> </w:t>
      </w:r>
      <w:r>
        <w:rPr>
          <w:rFonts w:hint="default" w:ascii="Arial" w:hAnsi="Arial" w:cs="Arial"/>
          <w:lang w:val="en-US" w:eastAsia="zh-CN"/>
        </w:rPr>
        <w:t>CA</w:t>
      </w:r>
      <w:r>
        <w:rPr>
          <w:rFonts w:hint="default" w:ascii="Arial" w:hAnsi="Arial" w:cs="Arial"/>
          <w:lang w:eastAsia="zh-CN"/>
        </w:rPr>
        <w:t xml:space="preserve"> band combination of </w:t>
      </w:r>
      <w:r>
        <w:rPr>
          <w:rFonts w:hint="default" w:ascii="Arial" w:hAnsi="Arial" w:cs="Arial"/>
          <w:lang w:val="en-US" w:eastAsia="zh-CN"/>
        </w:rPr>
        <w:t>band nX+nY</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bookmarkStart w:id="98" w:name="OLE_LINK2"/>
            <w:r>
              <w:rPr>
                <w:rFonts w:hint="default" w:ascii="Arial" w:hAnsi="Arial" w:eastAsia="Malgun Gothic" w:cs="Arial"/>
                <w:lang w:eastAsia="ja-JP"/>
              </w:rPr>
              <w:t>NR</w:t>
            </w:r>
            <w:r>
              <w:rPr>
                <w:rFonts w:hint="default" w:ascii="Arial" w:hAnsi="Arial"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Duplex</w:t>
            </w:r>
          </w:p>
          <w:p>
            <w:pPr>
              <w:pStyle w:val="103"/>
              <w:rPr>
                <w:rFonts w:hint="default" w:ascii="Times New Roman" w:hAnsi="Times New Roman" w:eastAsia="Malgun Gothic" w:cs="Times New Roman"/>
              </w:rPr>
            </w:pPr>
            <w:r>
              <w:rPr>
                <w:rFonts w:hint="default" w:ascii="Arial" w:hAnsi="Arial"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rFonts w:hint="default" w:ascii="Arial" w:hAnsi="Arial" w:eastAsia="Malgun Gothic" w:cs="Arial"/>
              </w:rPr>
            </w:pPr>
            <w:r>
              <w:rPr>
                <w:rFonts w:hint="default" w:ascii="Arial" w:hAnsi="Arial"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Times New Roman" w:hAnsi="Times New Roman" w:eastAsia="Malgun Gothic"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F</w:t>
            </w:r>
            <w:r>
              <w:rPr>
                <w:rFonts w:hint="default" w:ascii="Arial" w:hAnsi="Arial" w:eastAsia="Malgun Gothic" w:cs="Arial"/>
                <w:vertAlign w:val="subscript"/>
              </w:rPr>
              <w:t>UL_low</w:t>
            </w:r>
            <w:r>
              <w:rPr>
                <w:rFonts w:hint="default" w:ascii="Arial" w:hAnsi="Arial" w:eastAsia="Malgun Gothic" w:cs="Arial"/>
              </w:rPr>
              <w:t xml:space="preserve"> – F</w:t>
            </w:r>
            <w:r>
              <w:rPr>
                <w:rFonts w:hint="default" w:ascii="Arial" w:hAnsi="Arial"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Arial" w:hAnsi="Arial" w:eastAsia="Malgun Gothic" w:cs="Arial"/>
              </w:rPr>
            </w:pPr>
            <w:r>
              <w:rPr>
                <w:rFonts w:hint="default" w:ascii="Arial" w:hAnsi="Arial" w:eastAsia="Malgun Gothic" w:cs="Arial"/>
              </w:rPr>
              <w:t>F</w:t>
            </w:r>
            <w:r>
              <w:rPr>
                <w:rFonts w:hint="default" w:ascii="Arial" w:hAnsi="Arial" w:eastAsia="Malgun Gothic" w:cs="Arial"/>
                <w:vertAlign w:val="subscript"/>
              </w:rPr>
              <w:t>DL_low</w:t>
            </w:r>
            <w:r>
              <w:rPr>
                <w:rFonts w:hint="default" w:ascii="Arial" w:hAnsi="Arial" w:eastAsia="Malgun Gothic" w:cs="Arial"/>
              </w:rPr>
              <w:t xml:space="preserve"> – F</w:t>
            </w:r>
            <w:r>
              <w:rPr>
                <w:rFonts w:hint="default" w:ascii="Arial" w:hAnsi="Arial"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rFonts w:hint="default" w:ascii="Times New Roman" w:hAnsi="Times New Roman" w:eastAsia="Malgun Gothic"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Arial" w:hAnsi="Arial" w:cs="Arial"/>
                <w:sz w:val="18"/>
                <w:lang w:val="en-US" w:eastAsia="zh-CN"/>
              </w:rPr>
            </w:pPr>
            <w:r>
              <w:rPr>
                <w:rFonts w:hint="default" w:ascii="Arial" w:hAnsi="Arial" w:eastAsia="宋体" w:cs="Arial"/>
                <w:sz w:val="18"/>
                <w:lang w:val="en-US" w:eastAsia="zh-CN"/>
              </w:rPr>
              <w:t>n</w:t>
            </w:r>
            <w:r>
              <w:rPr>
                <w:rFonts w:hint="default" w:ascii="Arial" w:hAnsi="Arial" w:cs="Arial"/>
                <w:sz w:val="18"/>
                <w:lang w:val="en-US" w:eastAsia="zh-CN"/>
              </w:rPr>
              <w:t>X</w:t>
            </w:r>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29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eastAsia="宋体" w:cs="Times New Roman"/>
                <w:sz w:val="18"/>
                <w:lang w:val="en-US" w:eastAsia="zh-CN"/>
              </w:rPr>
            </w:pPr>
            <w:r>
              <w:rPr>
                <w:rFonts w:hint="default" w:ascii="Times New Roman" w:hAnsi="Times New Roman" w:eastAsia="宋体" w:cs="Times New Roman"/>
                <w:sz w:val="18"/>
                <w:lang w:val="en-US" w:eastAsia="zh-CN"/>
              </w:rPr>
              <w:t xml:space="preserve"> </w:t>
            </w:r>
            <w:r>
              <w:rPr>
                <w:rFonts w:hint="default" w:ascii="Times New Roman" w:hAnsi="Times New Roman" w:cs="Times New Roman"/>
                <w:sz w:val="18"/>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cs="Times New Roman"/>
                <w:sz w:val="18"/>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Arial" w:hAnsi="Arial" w:cs="Arial"/>
                <w:sz w:val="18"/>
                <w:lang w:val="en-US" w:eastAsia="zh-CN"/>
              </w:rPr>
            </w:pPr>
            <w:r>
              <w:rPr>
                <w:rFonts w:hint="default" w:ascii="Arial" w:hAnsi="Arial" w:eastAsia="宋体" w:cs="Arial"/>
                <w:sz w:val="18"/>
                <w:lang w:val="en-US" w:eastAsia="zh-CN"/>
              </w:rPr>
              <w:t>n</w:t>
            </w:r>
            <w:r>
              <w:rPr>
                <w:rFonts w:hint="default" w:ascii="Arial" w:hAnsi="Arial" w:cs="Arial"/>
                <w:sz w:val="18"/>
                <w:lang w:val="en-US" w:eastAsia="zh-CN"/>
              </w:rPr>
              <w:t>Y</w:t>
            </w:r>
          </w:p>
        </w:tc>
        <w:tc>
          <w:tcPr>
            <w:tcW w:w="1088"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29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eastAsia="宋体" w:cs="Times New Roman"/>
                <w:sz w:val="18"/>
                <w:lang w:val="en-US" w:eastAsia="zh-CN"/>
              </w:rPr>
              <w:t xml:space="preserve"> </w:t>
            </w:r>
            <w:r>
              <w:rPr>
                <w:rFonts w:hint="default" w:ascii="Times New Roman" w:hAnsi="Times New Roman" w:cs="Times New Roman"/>
                <w:sz w:val="18"/>
              </w:rPr>
              <w:t>–</w:t>
            </w:r>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p>
        </w:tc>
        <w:tc>
          <w:tcPr>
            <w:tcW w:w="355" w:type="dxa"/>
            <w:tcBorders>
              <w:top w:val="single" w:color="auto" w:sz="4" w:space="0"/>
              <w:left w:val="nil"/>
              <w:bottom w:val="single" w:color="auto" w:sz="4" w:space="0"/>
              <w:right w:val="nil"/>
            </w:tcBorders>
            <w:noWrap w:val="0"/>
            <w:vAlign w:val="center"/>
          </w:tcPr>
          <w:p>
            <w:pPr>
              <w:keepNext/>
              <w:keepLines/>
              <w:spacing w:after="0"/>
              <w:jc w:val="center"/>
              <w:rPr>
                <w:rFonts w:hint="default" w:ascii="Times New Roman" w:hAnsi="Times New Roman" w:cs="Times New Roman"/>
                <w:sz w:val="18"/>
                <w:lang w:eastAsia="ja-JP"/>
              </w:rPr>
            </w:pPr>
            <w:r>
              <w:rPr>
                <w:rFonts w:hint="default" w:ascii="Times New Roman" w:hAnsi="Times New Roman" w:cs="Times New Roman"/>
                <w:sz w:val="18"/>
              </w:rPr>
              <w:t>–</w:t>
            </w:r>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c>
          <w:tcPr>
            <w:tcW w:w="1043"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rFonts w:hint="default" w:ascii="Times New Roman" w:hAnsi="Times New Roman" w:cs="Times New Roman"/>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8410" w:type="dxa"/>
            <w:gridSpan w:val="8"/>
            <w:tcBorders>
              <w:top w:val="single" w:color="auto" w:sz="4" w:space="0"/>
              <w:left w:val="single" w:color="auto" w:sz="4" w:space="0"/>
              <w:bottom w:val="single" w:color="auto" w:sz="4" w:space="0"/>
              <w:right w:val="single" w:color="auto" w:sz="4" w:space="0"/>
            </w:tcBorders>
            <w:noWrap w:val="0"/>
            <w:vAlign w:val="center"/>
          </w:tcPr>
          <w:p>
            <w:pPr>
              <w:pStyle w:val="104"/>
              <w:jc w:val="left"/>
              <w:rPr>
                <w:rFonts w:hint="eastAsia" w:eastAsia="宋体" w:cs="Arial"/>
                <w:lang w:val="en-US" w:eastAsia="zh-CN"/>
              </w:rPr>
            </w:pPr>
            <w:r>
              <w:rPr>
                <w:rFonts w:hint="eastAsia" w:eastAsia="宋体" w:cs="Arial"/>
                <w:lang w:val="en-US" w:eastAsia="zh-CN"/>
              </w:rPr>
              <w:t xml:space="preserve">NOTE X: </w:t>
            </w:r>
          </w:p>
          <w:p>
            <w:pPr>
              <w:keepNext/>
              <w:keepLines/>
              <w:spacing w:after="0"/>
              <w:jc w:val="left"/>
              <w:rPr>
                <w:rFonts w:hint="default" w:ascii="Times New Roman" w:hAnsi="Times New Roman" w:cs="Times New Roman"/>
                <w:sz w:val="18"/>
                <w:lang w:eastAsia="ja-JP"/>
              </w:rPr>
            </w:pPr>
            <w:r>
              <w:rPr>
                <w:rFonts w:hint="eastAsia" w:ascii="Times New Roman" w:hAnsi="Times New Roman" w:eastAsia="Times New Roman" w:cs="Times New Roman"/>
                <w:i w:val="0"/>
                <w:iCs/>
                <w:color w:val="FF0000"/>
                <w:sz w:val="18"/>
                <w:lang w:val="en-US" w:eastAsia="zh-CN" w:bidi="ar-SA"/>
              </w:rPr>
              <w:t>Editor's note: Whether or not supporting simultaneous Rx/Tx capability should be identified for TDD-TDD or FDD-TDD band combination</w:t>
            </w:r>
          </w:p>
        </w:tc>
      </w:tr>
      <w:bookmarkEnd w:id="98"/>
    </w:tbl>
    <w:p>
      <w:pPr>
        <w:rPr>
          <w:lang w:eastAsia="zh-CN"/>
        </w:rPr>
      </w:pPr>
    </w:p>
    <w:p>
      <w:pPr>
        <w:pStyle w:val="6"/>
      </w:pPr>
      <w:bookmarkStart w:id="99" w:name="_Toc13938"/>
      <w:bookmarkStart w:id="100" w:name="_Toc723"/>
      <w:bookmarkStart w:id="101" w:name="_Toc109047240"/>
      <w:r>
        <w:t>5.x.1.2</w:t>
      </w:r>
      <w:r>
        <w:tab/>
      </w:r>
      <w:r>
        <w:rPr>
          <w:rFonts w:cs="Arial"/>
          <w:lang w:eastAsia="zh-CN"/>
        </w:rPr>
        <w:t>Channel bandwidths per operating band for CA</w:t>
      </w:r>
      <w:bookmarkEnd w:id="99"/>
      <w:bookmarkEnd w:id="100"/>
      <w:bookmarkEnd w:id="101"/>
    </w:p>
    <w:p>
      <w:pPr>
        <w:pStyle w:val="112"/>
        <w:rPr>
          <w:rFonts w:cs="Arial"/>
          <w:lang w:val="en-US" w:eastAsia="zh-CN"/>
        </w:rPr>
      </w:pPr>
      <w:r>
        <w:rPr>
          <w:rFonts w:cs="Arial"/>
        </w:rPr>
        <w:t xml:space="preserve">Table </w:t>
      </w:r>
      <w:r>
        <w:rPr>
          <w:rFonts w:hint="eastAsia" w:cs="Arial"/>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w:t>
      </w:r>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szCs w:val="18"/>
                <w:lang w:eastAsia="zh-CN"/>
              </w:rPr>
            </w:pPr>
            <w: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03"/>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val="en-US" w:eastAsia="zh-CN"/>
              </w:rPr>
              <w:t xml:space="preserve">- </w:t>
            </w:r>
            <w:r>
              <w:rPr>
                <w:rFonts w:hint="eastAsia" w:eastAsia="宋体"/>
                <w:szCs w:val="18"/>
                <w:lang w:val="en-US" w:eastAsia="zh-CN"/>
              </w:rPr>
              <w:t>*</w:t>
            </w:r>
          </w:p>
          <w:p>
            <w:pPr>
              <w:pStyle w:val="104"/>
              <w:overflowPunct w:val="0"/>
              <w:autoSpaceDE w:val="0"/>
              <w:autoSpaceDN w:val="0"/>
              <w:adjustRightInd w:val="0"/>
              <w:rPr>
                <w:szCs w:val="18"/>
                <w:lang w:val="en-US" w:eastAsia="zh-CN"/>
              </w:rPr>
            </w:pPr>
            <w:r>
              <w:rPr>
                <w:rFonts w:hint="eastAsia"/>
                <w:szCs w:val="18"/>
                <w:lang w:val="en-US" w:eastAsia="zh-CN"/>
              </w:rPr>
              <w:t>or</w:t>
            </w:r>
          </w:p>
          <w:p>
            <w:pPr>
              <w:pStyle w:val="104"/>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p>
        </w:tc>
        <w:tc>
          <w:tcPr>
            <w:tcW w:w="730" w:type="dxa"/>
            <w:tcBorders>
              <w:left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left w:val="single" w:color="auto" w:sz="4" w:space="0"/>
              <w:bottom w:val="nil"/>
              <w:right w:val="single" w:color="auto" w:sz="4" w:space="0"/>
            </w:tcBorders>
            <w:shd w:val="clear" w:color="auto" w:fill="auto"/>
            <w:vAlign w:val="center"/>
          </w:tcPr>
          <w:p>
            <w:pPr>
              <w:pStyle w:val="104"/>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c>
          <w:tcPr>
            <w:tcW w:w="730" w:type="dxa"/>
            <w:tcBorders>
              <w:left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04"/>
              <w:overflowPunct w:val="0"/>
              <w:autoSpaceDE w:val="0"/>
              <w:autoSpaceDN w:val="0"/>
              <w:adjustRightInd w:val="0"/>
              <w:rPr>
                <w:szCs w:val="18"/>
                <w:lang w:val="en-US" w:eastAsia="zh-CN"/>
              </w:rPr>
            </w:pPr>
          </w:p>
        </w:tc>
      </w:tr>
    </w:tbl>
    <w:p>
      <w:pPr>
        <w:pStyle w:val="111"/>
        <w:overflowPunct w:val="0"/>
        <w:autoSpaceDE w:val="0"/>
        <w:autoSpaceDN w:val="0"/>
        <w:adjustRightInd w:val="0"/>
        <w:ind w:left="0" w:leftChars="0" w:firstLine="0" w:firstLineChars="0"/>
        <w:textAlignment w:val="baseline"/>
        <w:rPr>
          <w:rFonts w:hint="eastAsia" w:eastAsia="Times New Roman"/>
          <w:lang w:eastAsia="en-GB"/>
        </w:rPr>
      </w:pPr>
      <w:r>
        <w:rPr>
          <w:rFonts w:hint="eastAsia" w:eastAsia="Times New Roman"/>
          <w:lang w:eastAsia="en-GB"/>
        </w:rPr>
        <w:t xml:space="preserve">Editor's note*: </w:t>
      </w:r>
      <w:r>
        <w:rPr>
          <w:rFonts w:eastAsia="Times New Roman"/>
          <w:lang w:eastAsia="en-GB"/>
        </w:rPr>
        <w:t>‘</w:t>
      </w:r>
      <w:r>
        <w:rPr>
          <w:rFonts w:hint="eastAsia" w:eastAsia="Times New Roman"/>
          <w:lang w:eastAsia="en-GB"/>
        </w:rPr>
        <w:t>-</w:t>
      </w:r>
      <w:r>
        <w:rPr>
          <w:rFonts w:eastAsia="Times New Roman"/>
          <w:lang w:eastAsia="en-GB"/>
        </w:rPr>
        <w:t>’</w:t>
      </w:r>
      <w:r>
        <w:rPr>
          <w:rFonts w:hint="eastAsia" w:eastAsia="Times New Roman"/>
          <w:lang w:eastAsia="en-GB"/>
        </w:rPr>
        <w:t xml:space="preserve"> is for 1UL</w:t>
      </w:r>
    </w:p>
    <w:p>
      <w:pPr>
        <w:pStyle w:val="112"/>
        <w:jc w:val="left"/>
        <w:rPr>
          <w:rFonts w:hint="default" w:ascii="Times New Roman" w:hAnsi="Times New Roman" w:cs="Times New Roman"/>
          <w:b w:val="0"/>
          <w:i/>
          <w:color w:val="0000FF"/>
          <w:sz w:val="20"/>
          <w:szCs w:val="20"/>
          <w:lang w:val="en-US"/>
        </w:rPr>
      </w:pPr>
      <w:r>
        <w:rPr>
          <w:rFonts w:hint="default" w:ascii="Times New Roman" w:hAnsi="Times New Roman" w:cs="Times New Roman"/>
          <w:b w:val="0"/>
          <w:i/>
          <w:color w:val="0000FF"/>
          <w:sz w:val="20"/>
          <w:szCs w:val="20"/>
        </w:rPr>
        <w:t xml:space="preserve"> </w:t>
      </w:r>
      <w:bookmarkStart w:id="102" w:name="OLE_LINK3"/>
      <w:r>
        <w:rPr>
          <w:rFonts w:hint="eastAsia" w:ascii="Times New Roman" w:hAnsi="Times New Roman" w:eastAsia="Times New Roman" w:cs="Times New Roman"/>
          <w:b w:val="0"/>
          <w:color w:val="FF0000"/>
          <w:lang w:val="en-GB" w:eastAsia="zh-CN" w:bidi="ar-SA"/>
        </w:rPr>
        <w:t xml:space="preserve">Editor's </w:t>
      </w:r>
      <w:r>
        <w:rPr>
          <w:rFonts w:hint="default" w:ascii="Times New Roman" w:hAnsi="Times New Roman" w:eastAsia="Times New Roman" w:cs="Times New Roman"/>
          <w:b w:val="0"/>
          <w:color w:val="FF0000"/>
          <w:lang w:val="en-GB" w:eastAsia="en-GB" w:bidi="ar-SA"/>
        </w:rPr>
        <w:t xml:space="preserve">note: </w:t>
      </w:r>
      <w:r>
        <w:rPr>
          <w:rFonts w:hint="eastAsia" w:ascii="Times New Roman" w:hAnsi="Times New Roman" w:eastAsia="Times New Roman" w:cs="Times New Roman"/>
          <w:b w:val="0"/>
          <w:color w:val="FF0000"/>
          <w:lang w:val="en-US" w:eastAsia="zh-CN" w:bidi="ar-SA"/>
        </w:rPr>
        <w:t>T</w:t>
      </w:r>
      <w:r>
        <w:rPr>
          <w:rFonts w:hint="default" w:ascii="Times New Roman" w:hAnsi="Times New Roman" w:eastAsia="Times New Roman" w:cs="Times New Roman"/>
          <w:b w:val="0"/>
          <w:color w:val="FF0000"/>
          <w:lang w:val="en-US" w:eastAsia="zh-CN" w:bidi="ar-SA"/>
        </w:rPr>
        <w:t>he table format</w:t>
      </w:r>
      <w:r>
        <w:rPr>
          <w:rFonts w:hint="eastAsia" w:ascii="Times New Roman" w:hAnsi="Times New Roman" w:eastAsia="Times New Roman" w:cs="Times New Roman"/>
          <w:b w:val="0"/>
          <w:color w:val="FF0000"/>
          <w:lang w:val="en-US" w:eastAsia="zh-CN" w:bidi="ar-SA"/>
        </w:rPr>
        <w:t xml:space="preserve"> can be referred to </w:t>
      </w:r>
      <w:r>
        <w:rPr>
          <w:rFonts w:hint="default" w:ascii="Times New Roman" w:hAnsi="Times New Roman" w:eastAsia="Times New Roman" w:cs="Times New Roman"/>
          <w:b w:val="0"/>
          <w:color w:val="FF0000"/>
          <w:lang w:val="en-US" w:eastAsia="zh-CN" w:bidi="ar-SA"/>
        </w:rPr>
        <w:t xml:space="preserve">Table 5.5A.3.1-1 in TS38.101-1 </w:t>
      </w:r>
      <w:bookmarkEnd w:id="102"/>
    </w:p>
    <w:p>
      <w:pPr>
        <w:pStyle w:val="111"/>
        <w:overflowPunct w:val="0"/>
        <w:autoSpaceDE w:val="0"/>
        <w:autoSpaceDN w:val="0"/>
        <w:adjustRightInd w:val="0"/>
        <w:ind w:left="284" w:firstLine="0"/>
        <w:textAlignment w:val="baseline"/>
        <w:rPr>
          <w:rFonts w:hint="eastAsia" w:eastAsia="Times New Roman"/>
          <w:lang w:eastAsia="en-GB"/>
        </w:rPr>
      </w:pPr>
    </w:p>
    <w:p>
      <w:pPr>
        <w:pStyle w:val="6"/>
      </w:pPr>
      <w:bookmarkStart w:id="103" w:name="_Toc1055"/>
      <w:bookmarkStart w:id="104" w:name="_Toc14094"/>
      <w:bookmarkStart w:id="105" w:name="_Toc109047241"/>
      <w:r>
        <w:t>5.x.1.3</w:t>
      </w:r>
      <w:r>
        <w:tab/>
      </w:r>
      <w:r>
        <w:rPr>
          <w:rFonts w:cs="Arial"/>
          <w:lang w:eastAsia="zh-CN"/>
        </w:rPr>
        <w:t>UE co-existence studies</w:t>
      </w:r>
      <w:bookmarkEnd w:id="103"/>
      <w:bookmarkEnd w:id="104"/>
      <w:bookmarkEnd w:id="105"/>
    </w:p>
    <w:p>
      <w:r>
        <w:rPr>
          <w:rFonts w:eastAsia="MS Mincho"/>
          <w:lang w:eastAsia="zh-CN"/>
        </w:rPr>
        <w:t xml:space="preserve">Table </w:t>
      </w:r>
      <w:r>
        <w:rPr>
          <w:rFonts w:hint="eastAsia" w:eastAsia="MS Mincho"/>
          <w:lang w:val="en-US" w:eastAsia="zh-CN"/>
        </w:rPr>
        <w:t>5.x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 </w:t>
      </w:r>
      <w:r>
        <w:rPr>
          <w:rFonts w:eastAsia="MS Mincho"/>
          <w:lang w:val="en-US" w:eastAsia="zh-CN"/>
        </w:rPr>
        <w:t>nX</w:t>
      </w:r>
      <w:r>
        <w:rPr>
          <w:rFonts w:eastAsia="MS Mincho"/>
          <w:lang w:eastAsia="zh-CN"/>
        </w:rPr>
        <w:t>-</w:t>
      </w:r>
      <w:r>
        <w:rPr>
          <w:rFonts w:eastAsia="MS Mincho"/>
          <w:lang w:val="en-US" w:eastAsia="zh-CN"/>
        </w:rPr>
        <w:t>nY</w:t>
      </w:r>
      <w:r>
        <w:rPr>
          <w:rFonts w:eastAsia="MS Mincho"/>
          <w:lang w:eastAsia="zh-CN"/>
        </w:rPr>
        <w:t>.</w:t>
      </w:r>
    </w:p>
    <w:p>
      <w:pPr>
        <w:keepNext/>
        <w:keepLines/>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5.x</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5"/>
        <w:gridCol w:w="760"/>
        <w:gridCol w:w="758"/>
        <w:gridCol w:w="758"/>
        <w:gridCol w:w="760"/>
        <w:gridCol w:w="760"/>
        <w:gridCol w:w="760"/>
        <w:gridCol w:w="758"/>
        <w:gridCol w:w="760"/>
        <w:gridCol w:w="760"/>
        <w:gridCol w:w="766"/>
        <w:gridCol w:w="758"/>
        <w:gridCol w:w="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8"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Pr>
        <w:pStyle w:val="128"/>
        <w:keepNext/>
        <w:keepLines/>
      </w:pPr>
    </w:p>
    <w:p>
      <w:pPr>
        <w:keepNext/>
        <w:keepLines/>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hint="eastAsia" w:ascii="Arial" w:hAnsi="Arial" w:eastAsia="MS Mincho" w:cs="Arial"/>
          <w:b/>
          <w:lang w:val="en-US" w:eastAsia="zh-CN"/>
        </w:rPr>
        <w:t>5.x</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w:t>
      </w:r>
      <w:r>
        <w:rPr>
          <w:rFonts w:ascii="Arial" w:hAnsi="Arial" w:eastAsia="MS Mincho" w:cs="Arial"/>
          <w:b/>
          <w:lang w:eastAsia="ja-JP"/>
        </w:rPr>
        <w:t>2</w:t>
      </w:r>
      <w:r>
        <w:rPr>
          <w:rFonts w:ascii="Arial" w:hAnsi="Arial" w:eastAsia="MS Mincho" w:cs="Arial"/>
          <w:b/>
          <w:lang w:eastAsia="zh-CN"/>
        </w:rPr>
        <w:t xml:space="preserve">: Impact of UL/DL Harmonic </w:t>
      </w:r>
      <w:r>
        <w:rPr>
          <w:rFonts w:ascii="Arial" w:hAnsi="Arial" w:eastAsia="MS Mincho"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590"/>
        <w:gridCol w:w="758"/>
        <w:gridCol w:w="762"/>
        <w:gridCol w:w="762"/>
        <w:gridCol w:w="762"/>
        <w:gridCol w:w="762"/>
        <w:gridCol w:w="762"/>
        <w:gridCol w:w="764"/>
        <w:gridCol w:w="762"/>
        <w:gridCol w:w="764"/>
        <w:gridCol w:w="758"/>
        <w:gridCol w:w="768"/>
        <w:gridCol w:w="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4"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40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40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
      <w:pPr>
        <w:pStyle w:val="6"/>
        <w:keepNext/>
        <w:keepLines/>
        <w:pageBreakBefore w:val="0"/>
        <w:widowControl/>
        <w:kinsoku/>
        <w:wordWrap/>
        <w:overflowPunct/>
        <w:topLinePunct w:val="0"/>
        <w:autoSpaceDE/>
        <w:autoSpaceDN/>
        <w:bidi w:val="0"/>
        <w:adjustRightInd/>
        <w:snapToGrid/>
        <w:ind w:left="1417" w:hanging="1417"/>
        <w:textAlignment w:val="auto"/>
        <w:outlineLvl w:val="3"/>
      </w:pPr>
      <w:bookmarkStart w:id="106" w:name="_Toc24598"/>
      <w:bookmarkStart w:id="107" w:name="_Toc11540"/>
      <w:bookmarkStart w:id="108" w:name="_Toc109047242"/>
      <w:r>
        <w:t>5.x.1.4</w:t>
      </w:r>
      <w:r>
        <w:tab/>
      </w:r>
      <w:r>
        <w:rPr>
          <w:rFonts w:cs="Arial"/>
          <w:szCs w:val="22"/>
          <w:lang w:val="en-US" w:eastAsia="zh-CN"/>
        </w:rPr>
        <w:t>∆T</w:t>
      </w:r>
      <w:r>
        <w:rPr>
          <w:rFonts w:cs="Arial"/>
          <w:szCs w:val="22"/>
          <w:vertAlign w:val="subscript"/>
          <w:lang w:val="en-US" w:eastAsia="zh-CN"/>
        </w:rPr>
        <w:t>IB</w:t>
      </w:r>
      <w:r>
        <w:rPr>
          <w:rFonts w:hint="eastAsia" w:cs="Arial"/>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hint="eastAsia" w:cs="Arial"/>
          <w:szCs w:val="22"/>
          <w:vertAlign w:val="subscript"/>
          <w:lang w:val="en-US" w:eastAsia="zh-CN"/>
        </w:rPr>
        <w:t>,c</w:t>
      </w:r>
      <w:r>
        <w:rPr>
          <w:rFonts w:cs="Arial"/>
          <w:szCs w:val="22"/>
          <w:lang w:val="en-US" w:eastAsia="zh-CN"/>
        </w:rPr>
        <w:t xml:space="preserve"> values</w:t>
      </w:r>
      <w:bookmarkEnd w:id="106"/>
      <w:bookmarkEnd w:id="107"/>
      <w:bookmarkEnd w:id="108"/>
    </w:p>
    <w:p>
      <w:r>
        <w:rPr>
          <w:rFonts w:hint="eastAsia" w:ascii="Times New Roman" w:hAnsi="Times New Roman" w:eastAsia="Times New Roman" w:cs="Times New Roman"/>
          <w:b w:val="0"/>
          <w:color w:val="FF0000"/>
          <w:lang w:val="en-GB" w:eastAsia="zh-CN" w:bidi="ar-SA"/>
        </w:rPr>
        <w:t>Editor’s note: for the table of ∆T</w:t>
      </w:r>
      <w:r>
        <w:rPr>
          <w:rFonts w:hint="eastAsia" w:ascii="Times New Roman" w:hAnsi="Times New Roman" w:eastAsia="Times New Roman" w:cs="Times New Roman"/>
          <w:b w:val="0"/>
          <w:color w:val="FF0000"/>
          <w:vertAlign w:val="subscript"/>
          <w:lang w:val="en-GB" w:eastAsia="zh-CN" w:bidi="ar-SA"/>
        </w:rPr>
        <w:t>IB</w:t>
      </w:r>
      <w:r>
        <w:rPr>
          <w:rFonts w:hint="eastAsia" w:eastAsia="Times New Roman" w:cs="Times New Roman"/>
          <w:b w:val="0"/>
          <w:color w:val="FF0000"/>
          <w:vertAlign w:val="subscript"/>
          <w:lang w:val="en-US" w:eastAsia="zh-CN" w:bidi="ar-SA"/>
        </w:rPr>
        <w:t>,c</w:t>
      </w:r>
      <w:r>
        <w:rPr>
          <w:rFonts w:hint="eastAsia" w:ascii="Times New Roman" w:hAnsi="Times New Roman" w:eastAsia="Times New Roman" w:cs="Times New Roman"/>
          <w:b w:val="0"/>
          <w:color w:val="FF0000"/>
          <w:lang w:val="en-GB" w:eastAsia="zh-CN" w:bidi="ar-SA"/>
        </w:rPr>
        <w:t xml:space="preserve"> and ∆R</w:t>
      </w:r>
      <w:r>
        <w:rPr>
          <w:rFonts w:hint="eastAsia" w:ascii="Times New Roman" w:hAnsi="Times New Roman" w:eastAsia="Times New Roman" w:cs="Times New Roman"/>
          <w:b w:val="0"/>
          <w:color w:val="FF0000"/>
          <w:vertAlign w:val="subscript"/>
          <w:lang w:val="en-GB" w:eastAsia="zh-CN" w:bidi="ar-SA"/>
        </w:rPr>
        <w:t>IB</w:t>
      </w:r>
      <w:r>
        <w:rPr>
          <w:rFonts w:hint="eastAsia" w:eastAsia="Times New Roman" w:cs="Times New Roman"/>
          <w:b w:val="0"/>
          <w:color w:val="FF0000"/>
          <w:vertAlign w:val="subscript"/>
          <w:lang w:val="en-US" w:eastAsia="zh-CN" w:bidi="ar-SA"/>
        </w:rPr>
        <w:t>,c</w:t>
      </w:r>
      <w:r>
        <w:rPr>
          <w:rFonts w:hint="eastAsia" w:ascii="Times New Roman" w:hAnsi="Times New Roman" w:eastAsia="Times New Roman" w:cs="Times New Roman"/>
          <w:b w:val="0"/>
          <w:color w:val="FF0000"/>
          <w:lang w:val="en-GB" w:eastAsia="zh-CN" w:bidi="ar-SA"/>
        </w:rPr>
        <w:t xml:space="preserve"> values, please use the same table format as in</w:t>
      </w:r>
      <w:r>
        <w:rPr>
          <w:rFonts w:hint="eastAsia" w:ascii="Times New Roman" w:hAnsi="Times New Roman" w:eastAsia="Times New Roman" w:cs="Times New Roman"/>
          <w:b w:val="0"/>
          <w:color w:val="FF0000"/>
          <w:lang w:val="en-GB" w:eastAsia="zh-TW" w:bidi="ar-SA"/>
        </w:rPr>
        <w:t xml:space="preserve"> the latest </w:t>
      </w:r>
      <w:r>
        <w:rPr>
          <w:rFonts w:hint="eastAsia" w:ascii="Times New Roman" w:hAnsi="Times New Roman" w:eastAsia="Times New Roman" w:cs="Times New Roman"/>
          <w:b w:val="0"/>
          <w:color w:val="FF0000"/>
          <w:lang w:val="en-GB" w:eastAsia="zh-CN" w:bidi="ar-SA"/>
        </w:rPr>
        <w:t>TS 38.101-</w:t>
      </w:r>
      <w:r>
        <w:rPr>
          <w:rFonts w:hint="eastAsia" w:ascii="Times New Roman" w:hAnsi="Times New Roman" w:eastAsia="Times New Roman" w:cs="Times New Roman"/>
          <w:b w:val="0"/>
          <w:color w:val="FF0000"/>
          <w:lang w:val="en-US" w:eastAsia="zh-CN" w:bidi="ar-SA"/>
        </w:rPr>
        <w:t>1</w:t>
      </w:r>
      <w:r>
        <w:rPr>
          <w:rFonts w:hint="eastAsia" w:ascii="Times New Roman" w:hAnsi="Times New Roman" w:eastAsia="Times New Roman" w:cs="Times New Roman"/>
          <w:b w:val="0"/>
          <w:color w:val="FF0000"/>
          <w:lang w:val="en-GB" w:eastAsia="zh-TW" w:bidi="ar-SA"/>
        </w:rPr>
        <w:t>, the table below is from the latest Rel.17 38.101-</w:t>
      </w:r>
      <w:r>
        <w:rPr>
          <w:rFonts w:hint="eastAsia" w:eastAsia="宋体" w:cs="Times New Roman"/>
          <w:b w:val="0"/>
          <w:color w:val="FF0000"/>
          <w:lang w:val="en-US" w:eastAsia="zh-CN" w:bidi="ar-SA"/>
        </w:rPr>
        <w:t>1</w:t>
      </w:r>
      <w:r>
        <w:rPr>
          <w:rFonts w:hint="eastAsia" w:ascii="Times New Roman" w:hAnsi="Times New Roman" w:eastAsia="Times New Roman" w:cs="Times New Roman"/>
          <w:b w:val="0"/>
          <w:color w:val="FF0000"/>
          <w:lang w:val="en-GB" w:eastAsia="zh-TW" w:bidi="ar-SA"/>
        </w:rPr>
        <w:t>, note that the table format might be changed in Rel.18.</w:t>
      </w:r>
      <w:r>
        <w:rPr>
          <w:rFonts w:hint="eastAsia" w:ascii="Times New Roman" w:hAnsi="Times New Roman" w:eastAsia="Times New Roman" w:cs="Times New Roman"/>
          <w:b w:val="0"/>
          <w:color w:val="FF0000"/>
          <w:lang w:val="en-GB" w:eastAsia="zh-CN" w:bidi="ar-SA"/>
        </w:rPr>
        <w:t xml:space="preserve"> </w:t>
      </w:r>
    </w:p>
    <w:p>
      <w:r>
        <w:t xml:space="preserve">For </w:t>
      </w:r>
      <w:r>
        <w:rPr>
          <w:lang w:val="en-US" w:eastAsia="zh-CN"/>
        </w:rPr>
        <w:t>CA</w:t>
      </w:r>
      <w:r>
        <w:rPr>
          <w:lang w:eastAsia="zh-CN"/>
        </w:rPr>
        <w:t>_</w:t>
      </w:r>
      <w:r>
        <w:rPr>
          <w:lang w:val="en-US" w:eastAsia="zh-CN"/>
        </w:rPr>
        <w:t>nX</w:t>
      </w:r>
      <w:r>
        <w:rPr>
          <w:lang w:eastAsia="ja-JP"/>
        </w:rPr>
        <w:t>-n</w:t>
      </w:r>
      <w:r>
        <w:rPr>
          <w:lang w:val="en-US" w:eastAsia="zh-CN"/>
        </w:rPr>
        <w:t>Y</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12"/>
        <w:rPr>
          <w:rFonts w:cs="Arial"/>
        </w:rPr>
      </w:pPr>
      <w:r>
        <w:rPr>
          <w:rFonts w:cs="Arial"/>
        </w:rPr>
        <w:t xml:space="preserve">Table </w:t>
      </w:r>
      <w:r>
        <w:rPr>
          <w:rFonts w:hint="eastAsia" w:cs="Arial"/>
          <w:lang w:val="en-US" w:eastAsia="zh-CN"/>
        </w:rPr>
        <w:t>5.x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89"/>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del w:id="2480" w:author="ZTE_Wubin" w:date="2022-10-20T19:56:47Z">
              <w:r>
                <w:rPr>
                  <w:rFonts w:eastAsia="Malgun Gothic" w:cs="Arial"/>
                </w:rPr>
                <w:delText xml:space="preserve">Inter-band </w:delText>
              </w:r>
            </w:del>
            <w:del w:id="2481" w:author="ZTE_Wubin" w:date="2022-10-20T19:56:47Z">
              <w:r>
                <w:rPr>
                  <w:rFonts w:eastAsia="Malgun Gothic" w:cs="Arial"/>
                  <w:lang w:val="en-US" w:eastAsia="zh-CN"/>
                </w:rPr>
                <w:delText>CA</w:delText>
              </w:r>
            </w:del>
            <w:del w:id="2482" w:author="ZTE_Wubin" w:date="2022-10-20T19:56:47Z">
              <w:r>
                <w:rPr>
                  <w:rFonts w:eastAsia="Malgun Gothic" w:cs="Arial"/>
                </w:rPr>
                <w:delText xml:space="preserve"> Configuration</w:delText>
              </w:r>
            </w:del>
          </w:p>
        </w:tc>
        <w:tc>
          <w:tcPr>
            <w:tcW w:w="2049" w:type="dxa"/>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del w:id="2483" w:author="ZTE_Wubin" w:date="2022-10-20T19:56:47Z">
              <w:r>
                <w:rPr>
                  <w:rFonts w:eastAsia="Malgun Gothic" w:cs="Arial"/>
                </w:rPr>
                <w:delText>NR Band</w:delText>
              </w:r>
            </w:del>
          </w:p>
        </w:tc>
        <w:tc>
          <w:tcPr>
            <w:tcW w:w="2340" w:type="dxa"/>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del w:id="2484" w:author="ZTE_Wubin" w:date="2022-10-20T19:56:47Z">
              <w:r>
                <w:rPr>
                  <w:rFonts w:eastAsia="Malgun Gothic" w:cs="Arial"/>
                </w:rPr>
                <w:delText>ΔT</w:delText>
              </w:r>
            </w:del>
            <w:del w:id="2485" w:author="ZTE_Wubin" w:date="2022-10-20T19:56:47Z">
              <w:r>
                <w:rPr>
                  <w:rFonts w:eastAsia="Malgun Gothic" w:cs="Arial"/>
                  <w:vertAlign w:val="subscript"/>
                </w:rPr>
                <w:delText>IB,c</w:delText>
              </w:r>
            </w:del>
            <w:del w:id="2486" w:author="ZTE_Wubin" w:date="2022-10-20T19:56:47Z">
              <w:r>
                <w:rPr>
                  <w:rFonts w:eastAsia="Malgun Gothic" w:cs="Arial"/>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sz w:val="18"/>
              </w:rPr>
            </w:pPr>
            <w:del w:id="2487" w:author="ZTE_Wubin" w:date="2022-10-20T19:56:47Z">
              <w:r>
                <w:rPr>
                  <w:rFonts w:ascii="Arial" w:hAnsi="Arial" w:cs="Arial"/>
                  <w:sz w:val="18"/>
                  <w:lang w:val="en-US" w:eastAsia="zh-CN"/>
                </w:rPr>
                <w:delText>CA</w:delText>
              </w:r>
            </w:del>
            <w:del w:id="2488" w:author="ZTE_Wubin" w:date="2022-10-20T19:56:47Z">
              <w:r>
                <w:rPr>
                  <w:rFonts w:ascii="Arial" w:hAnsi="Arial" w:cs="Arial"/>
                  <w:sz w:val="18"/>
                </w:rPr>
                <w:delText>_</w:delText>
              </w:r>
            </w:del>
            <w:del w:id="2489" w:author="ZTE_Wubin" w:date="2022-10-20T19:56:47Z">
              <w:r>
                <w:rPr>
                  <w:rFonts w:ascii="Arial" w:hAnsi="Arial" w:cs="Arial"/>
                  <w:sz w:val="18"/>
                  <w:lang w:val="en-US" w:eastAsia="zh-CN"/>
                </w:rPr>
                <w:delText>nX</w:delText>
              </w:r>
            </w:del>
            <w:del w:id="2490" w:author="ZTE_Wubin" w:date="2022-10-20T19:56:47Z">
              <w:r>
                <w:rPr>
                  <w:rFonts w:ascii="Arial" w:hAnsi="Arial" w:cs="Arial"/>
                  <w:sz w:val="18"/>
                  <w:lang w:eastAsia="ja-JP"/>
                </w:rPr>
                <w:delText>-n</w:delText>
              </w:r>
            </w:del>
            <w:del w:id="2491" w:author="ZTE_Wubin" w:date="2022-10-20T19:56:47Z">
              <w:r>
                <w:rPr>
                  <w:rFonts w:ascii="Arial" w:hAnsi="Arial" w:cs="Arial"/>
                  <w:sz w:val="18"/>
                  <w:lang w:val="en-US" w:eastAsia="zh-CN"/>
                </w:rPr>
                <w:delText>Y</w:delText>
              </w:r>
            </w:del>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del w:id="2492" w:author="ZTE_Wubin" w:date="2022-10-20T19:56:47Z">
              <w:r>
                <w:rPr>
                  <w:rFonts w:ascii="Arial" w:hAnsi="Arial" w:cs="Arial"/>
                  <w:sz w:val="18"/>
                  <w:lang w:val="en-US" w:eastAsia="zh-CN"/>
                </w:rPr>
                <w:delText>nX</w:delText>
              </w:r>
            </w:del>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del w:id="2493" w:author="ZTE_Wubin" w:date="2022-10-20T19:56:47Z">
              <w:r>
                <w:rPr>
                  <w:rFonts w:ascii="Arial" w:hAnsi="Arial" w:cs="Arial"/>
                  <w:sz w:val="18"/>
                  <w:lang w:eastAsia="ja-JP"/>
                </w:rPr>
                <w:delText>n</w:delText>
              </w:r>
            </w:del>
            <w:del w:id="2494" w:author="ZTE_Wubin" w:date="2022-10-20T19:56:47Z">
              <w:r>
                <w:rPr>
                  <w:rFonts w:ascii="Arial" w:hAnsi="Arial" w:cs="Arial"/>
                  <w:sz w:val="18"/>
                  <w:lang w:val="en-US" w:eastAsia="zh-CN"/>
                </w:rPr>
                <w:delText>Y</w:delText>
              </w:r>
            </w:del>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p>
        </w:tc>
      </w:tr>
    </w:tbl>
    <w:p>
      <w:pPr>
        <w:keepNext/>
        <w:keepLines/>
        <w:rPr>
          <w:ins w:id="2495" w:author="ZTE_Wubin" w:date="2022-10-20T19:56:42Z"/>
          <w:rFonts w:ascii="Arial" w:hAnsi="Arial" w:cs="Arial"/>
        </w:rPr>
      </w:pPr>
    </w:p>
    <w:tbl>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496" w:author="ZTE-Ma Zhifeng" w:date="2022-09-25T22:19:00Z">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336"/>
        <w:gridCol w:w="2952"/>
        <w:gridCol w:w="2952"/>
        <w:tblGridChange w:id="2497">
          <w:tblGrid>
            <w:gridCol w:w="2336"/>
            <w:gridCol w:w="2952"/>
            <w:gridCol w:w="295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9" w:author="ZTE-Ma Zhifeng" w:date="2022-09-25T22:1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498" w:author="ZTE_Wubin" w:date="2022-10-20T19:56:43Z"/>
          <w:trPrChange w:id="2499" w:author="ZTE-Ma Zhifeng" w:date="2022-09-25T22:19:00Z">
            <w:trPr>
              <w:jc w:val="center"/>
            </w:trPr>
          </w:trPrChange>
        </w:trPr>
        <w:tc>
          <w:tcPr>
            <w:tcW w:w="2336" w:type="dxa"/>
            <w:vMerge w:val="restart"/>
            <w:tcPrChange w:id="2500" w:author="ZTE-Ma Zhifeng" w:date="2022-09-25T22:19:00Z">
              <w:tcPr>
                <w:tcW w:w="2336" w:type="dxa"/>
                <w:vMerge w:val="restart"/>
              </w:tcPr>
            </w:tcPrChange>
          </w:tcPr>
          <w:p>
            <w:pPr>
              <w:pStyle w:val="103"/>
              <w:spacing w:line="260" w:lineRule="auto"/>
              <w:rPr>
                <w:ins w:id="2501" w:author="ZTE_Wubin" w:date="2022-10-20T19:56:43Z"/>
              </w:rPr>
            </w:pPr>
            <w:ins w:id="2502" w:author="ZTE_Wubin" w:date="2022-10-20T19:56:43Z">
              <w:r>
                <w:rPr/>
                <w:t xml:space="preserve">Inter-band </w:t>
              </w:r>
            </w:ins>
            <w:ins w:id="2503" w:author="ZTE_Wubin" w:date="2022-10-20T19:56:43Z">
              <w:r>
                <w:rPr>
                  <w:rFonts w:hint="eastAsia"/>
                  <w:lang w:eastAsia="zh-CN"/>
                </w:rPr>
                <w:t>CA</w:t>
              </w:r>
            </w:ins>
            <w:ins w:id="2504" w:author="ZTE_Wubin" w:date="2022-10-20T19:56:43Z">
              <w:r>
                <w:rPr/>
                <w:t xml:space="preserve"> combination</w:t>
              </w:r>
            </w:ins>
          </w:p>
        </w:tc>
        <w:tc>
          <w:tcPr>
            <w:tcW w:w="5904" w:type="dxa"/>
            <w:gridSpan w:val="2"/>
            <w:tcPrChange w:id="2505" w:author="ZTE-Ma Zhifeng" w:date="2022-09-25T22:19:00Z">
              <w:tcPr>
                <w:tcW w:w="5904" w:type="dxa"/>
                <w:gridSpan w:val="2"/>
              </w:tcPr>
            </w:tcPrChange>
          </w:tcPr>
          <w:p>
            <w:pPr>
              <w:pStyle w:val="103"/>
              <w:spacing w:line="260" w:lineRule="auto"/>
              <w:rPr>
                <w:ins w:id="2506" w:author="ZTE_Wubin" w:date="2022-10-20T19:56:43Z"/>
              </w:rPr>
            </w:pPr>
            <w:ins w:id="2507" w:author="ZTE_Wubin" w:date="2022-10-20T19:56:43Z">
              <w:r>
                <w:rPr>
                  <w:color w:val="000000" w:themeColor="text1"/>
                  <w14:textFill>
                    <w14:solidFill>
                      <w14:schemeClr w14:val="tx1"/>
                    </w14:solidFill>
                  </w14:textFill>
                </w:rPr>
                <w:t>ΔT</w:t>
              </w:r>
            </w:ins>
            <w:ins w:id="2508" w:author="ZTE_Wubin" w:date="2022-10-20T19:56:43Z">
              <w:r>
                <w:rPr>
                  <w:color w:val="000000" w:themeColor="text1"/>
                  <w:vertAlign w:val="subscript"/>
                  <w14:textFill>
                    <w14:solidFill>
                      <w14:schemeClr w14:val="tx1"/>
                    </w14:solidFill>
                  </w14:textFill>
                </w:rPr>
                <w:t>IB,c</w:t>
              </w:r>
            </w:ins>
            <w:ins w:id="2509" w:author="ZTE_Wubin" w:date="2022-10-20T19:56:43Z">
              <w:r>
                <w:rPr>
                  <w:color w:val="000000" w:themeColor="text1"/>
                  <w14:textFill>
                    <w14:solidFill>
                      <w14:schemeClr w14:val="tx1"/>
                    </w14:solidFill>
                  </w14:textFill>
                </w:rPr>
                <w:t xml:space="preserve"> for NR bands (dB)</w:t>
              </w:r>
            </w:ins>
            <w:ins w:id="2510" w:author="ZTE_Wubin" w:date="2022-10-20T19:56:43Z">
              <w:r>
                <w:rPr>
                  <w:color w:val="000000" w:themeColor="text1"/>
                  <w:vertAlign w:val="superscript"/>
                  <w14:textFill>
                    <w14:solidFill>
                      <w14:schemeClr w14:val="tx1"/>
                    </w14:solidFill>
                  </w14:textFil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2" w:author="ZTE-Ma Zhifeng" w:date="2022-09-25T22:1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511" w:author="ZTE_Wubin" w:date="2022-10-20T19:56:43Z"/>
          <w:trPrChange w:id="2512" w:author="ZTE-Ma Zhifeng" w:date="2022-09-25T22:19:00Z">
            <w:trPr>
              <w:jc w:val="center"/>
            </w:trPr>
          </w:trPrChange>
        </w:trPr>
        <w:tc>
          <w:tcPr>
            <w:tcW w:w="2336" w:type="dxa"/>
            <w:vMerge w:val="continue"/>
            <w:tcBorders>
              <w:bottom w:val="single" w:color="auto" w:sz="4" w:space="0"/>
            </w:tcBorders>
            <w:tcPrChange w:id="2513" w:author="ZTE-Ma Zhifeng" w:date="2022-09-25T22:19:00Z">
              <w:tcPr>
                <w:tcW w:w="2336" w:type="dxa"/>
                <w:vMerge w:val="continue"/>
                <w:tcBorders>
                  <w:bottom w:val="single" w:color="auto" w:sz="4" w:space="0"/>
                </w:tcBorders>
              </w:tcPr>
            </w:tcPrChange>
          </w:tcPr>
          <w:p>
            <w:pPr>
              <w:pStyle w:val="103"/>
              <w:spacing w:line="260" w:lineRule="auto"/>
              <w:rPr>
                <w:ins w:id="2514" w:author="ZTE_Wubin" w:date="2022-10-20T19:56:43Z"/>
              </w:rPr>
            </w:pPr>
          </w:p>
        </w:tc>
        <w:tc>
          <w:tcPr>
            <w:tcW w:w="5904" w:type="dxa"/>
            <w:gridSpan w:val="2"/>
            <w:tcPrChange w:id="2515" w:author="ZTE-Ma Zhifeng" w:date="2022-09-25T22:19:00Z">
              <w:tcPr>
                <w:tcW w:w="5904" w:type="dxa"/>
                <w:gridSpan w:val="2"/>
              </w:tcPr>
            </w:tcPrChange>
          </w:tcPr>
          <w:p>
            <w:pPr>
              <w:pStyle w:val="103"/>
              <w:spacing w:line="260" w:lineRule="auto"/>
              <w:rPr>
                <w:ins w:id="2516" w:author="ZTE_Wubin" w:date="2022-10-20T19:56:43Z"/>
              </w:rPr>
            </w:pPr>
            <w:ins w:id="2517" w:author="ZTE_Wubin" w:date="2022-10-20T19:56:43Z">
              <w:r>
                <w:rPr>
                  <w:rFonts w:hint="eastAsia"/>
                  <w:color w:val="000000" w:themeColor="text1"/>
                  <w14:textFill>
                    <w14:solidFill>
                      <w14:schemeClr w14:val="tx1"/>
                    </w14:solidFill>
                  </w14:textFill>
                </w:rPr>
                <w:t>C</w:t>
              </w:r>
            </w:ins>
            <w:ins w:id="2518" w:author="ZTE_Wubin" w:date="2022-10-20T19:56:43Z">
              <w:r>
                <w:rPr>
                  <w:color w:val="000000" w:themeColor="text1"/>
                  <w14:textFill>
                    <w14:solidFill>
                      <w14:schemeClr w14:val="tx1"/>
                    </w14:solidFill>
                  </w14:textFill>
                </w:rPr>
                <w:t>omponent band in order of bands in configuration</w:t>
              </w:r>
            </w:ins>
            <w:ins w:id="2519" w:author="ZTE_Wubin" w:date="2022-10-20T19:56:43Z">
              <w:r>
                <w:rPr>
                  <w:color w:val="000000" w:themeColor="text1"/>
                  <w:vertAlign w:val="superscript"/>
                  <w14:textFill>
                    <w14:solidFill>
                      <w14:schemeClr w14:val="tx1"/>
                    </w14:solidFill>
                  </w14:textFil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1" w:author="ZTE-Ma Zhifeng" w:date="2022-09-25T22:1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520" w:author="ZTE_Wubin" w:date="2022-10-20T19:56:43Z"/>
          <w:trPrChange w:id="2521" w:author="ZTE-Ma Zhifeng" w:date="2022-09-25T22:19:00Z">
            <w:trPr>
              <w:jc w:val="center"/>
            </w:trPr>
          </w:trPrChange>
        </w:trPr>
        <w:tc>
          <w:tcPr>
            <w:tcW w:w="2336" w:type="dxa"/>
            <w:shd w:val="clear" w:color="auto" w:fill="auto"/>
            <w:vAlign w:val="center"/>
            <w:tcPrChange w:id="2522" w:author="ZTE-Ma Zhifeng" w:date="2022-09-25T22:19:00Z">
              <w:tcPr>
                <w:tcW w:w="2336" w:type="dxa"/>
                <w:tcBorders>
                  <w:bottom w:val="single" w:color="auto" w:sz="4" w:space="0"/>
                </w:tcBorders>
                <w:shd w:val="clear" w:color="auto" w:fill="auto"/>
                <w:vAlign w:val="center"/>
              </w:tcPr>
            </w:tcPrChange>
          </w:tcPr>
          <w:p>
            <w:pPr>
              <w:pStyle w:val="104"/>
              <w:spacing w:line="260" w:lineRule="auto"/>
              <w:rPr>
                <w:ins w:id="2523" w:author="ZTE_Wubin" w:date="2022-10-20T19:56:43Z"/>
                <w:lang w:val="en-US" w:eastAsia="zh-CN"/>
              </w:rPr>
            </w:pPr>
            <w:ins w:id="2524" w:author="ZTE_Wubin" w:date="2022-10-20T19:56:43Z">
              <w:r>
                <w:rPr>
                  <w:lang w:val="en-US"/>
                </w:rPr>
                <w:t>CA_nX-nY</w:t>
              </w:r>
            </w:ins>
          </w:p>
        </w:tc>
        <w:tc>
          <w:tcPr>
            <w:tcW w:w="2952" w:type="dxa"/>
            <w:vAlign w:val="center"/>
            <w:tcPrChange w:id="2525" w:author="ZTE-Ma Zhifeng" w:date="2022-09-25T22:19:00Z">
              <w:tcPr>
                <w:tcW w:w="2952" w:type="dxa"/>
                <w:vAlign w:val="center"/>
              </w:tcPr>
            </w:tcPrChange>
          </w:tcPr>
          <w:p>
            <w:pPr>
              <w:pStyle w:val="104"/>
              <w:spacing w:line="260" w:lineRule="auto"/>
              <w:rPr>
                <w:ins w:id="2526" w:author="ZTE_Wubin" w:date="2022-10-20T19:56:43Z"/>
                <w:lang w:val="en-US" w:eastAsia="zh-CN"/>
              </w:rPr>
            </w:pPr>
          </w:p>
        </w:tc>
        <w:tc>
          <w:tcPr>
            <w:tcW w:w="2952" w:type="dxa"/>
            <w:vAlign w:val="center"/>
            <w:tcPrChange w:id="2527" w:author="ZTE-Ma Zhifeng" w:date="2022-09-25T22:19:00Z">
              <w:tcPr>
                <w:tcW w:w="2952" w:type="dxa"/>
                <w:vAlign w:val="center"/>
              </w:tcPr>
            </w:tcPrChange>
          </w:tcPr>
          <w:p>
            <w:pPr>
              <w:pStyle w:val="104"/>
              <w:spacing w:line="260" w:lineRule="auto"/>
              <w:rPr>
                <w:ins w:id="2528" w:author="ZTE_Wubin" w:date="2022-10-20T19:56:4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0" w:author="ZTE-Ma Zhifeng" w:date="2022-09-25T22:1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529" w:author="ZTE_Wubin" w:date="2022-10-20T19:56:43Z"/>
          <w:trPrChange w:id="2530" w:author="ZTE-Ma Zhifeng" w:date="2022-09-25T22:19:00Z">
            <w:trPr>
              <w:jc w:val="center"/>
            </w:trPr>
          </w:trPrChange>
        </w:trPr>
        <w:tc>
          <w:tcPr>
            <w:tcW w:w="8240" w:type="dxa"/>
            <w:gridSpan w:val="3"/>
            <w:tcBorders>
              <w:bottom w:val="single" w:color="auto" w:sz="4" w:space="0"/>
            </w:tcBorders>
            <w:shd w:val="clear" w:color="auto" w:fill="auto"/>
            <w:vAlign w:val="center"/>
            <w:tcPrChange w:id="2531" w:author="ZTE-Ma Zhifeng" w:date="2022-09-25T22:19:00Z">
              <w:tcPr>
                <w:tcW w:w="8240" w:type="dxa"/>
                <w:gridSpan w:val="3"/>
                <w:tcBorders>
                  <w:bottom w:val="single" w:color="auto" w:sz="4" w:space="0"/>
                </w:tcBorders>
                <w:shd w:val="clear" w:color="auto" w:fill="auto"/>
                <w:vAlign w:val="center"/>
              </w:tcPr>
            </w:tcPrChange>
          </w:tcPr>
          <w:p>
            <w:pPr>
              <w:keepNext/>
              <w:keepLines/>
              <w:spacing w:after="0"/>
              <w:ind w:left="851" w:hanging="851"/>
              <w:rPr>
                <w:ins w:id="2532" w:author="ZTE_Wubin" w:date="2022-10-20T19:56:43Z"/>
                <w:rFonts w:ascii="Arial" w:hAnsi="Arial"/>
                <w:kern w:val="0"/>
                <w:sz w:val="18"/>
                <w:szCs w:val="21"/>
                <w:lang w:eastAsia="ja-JP"/>
                <w:rPrChange w:id="2533" w:author="ZTE-Ma Zhifeng" w:date="2022-07-28T14:48:00Z">
                  <w:rPr>
                    <w:ins w:id="2534" w:author="ZTE_Wubin" w:date="2022-10-20T19:56:43Z"/>
                    <w:rFonts w:ascii="Arial" w:hAnsi="Arial"/>
                    <w:kern w:val="2"/>
                    <w:sz w:val="18"/>
                    <w:szCs w:val="18"/>
                    <w:lang w:eastAsia="zh-CN"/>
                  </w:rPr>
                </w:rPrChange>
              </w:rPr>
            </w:pPr>
            <w:ins w:id="2535" w:author="ZTE_Wubin" w:date="2022-10-20T19:56:43Z">
              <w:r>
                <w:rPr>
                  <w:rFonts w:ascii="Arial" w:hAnsi="Arial"/>
                  <w:sz w:val="18"/>
                  <w:lang w:eastAsia="ja-JP"/>
                </w:rPr>
                <w:t xml:space="preserve">NOTE </w:t>
              </w:r>
            </w:ins>
            <w:ins w:id="2536" w:author="ZTE_Wubin" w:date="2022-10-20T19:56:43Z">
              <w:r>
                <w:rPr>
                  <w:rFonts w:ascii="Arial" w:hAnsi="Arial"/>
                  <w:sz w:val="18"/>
                  <w:vertAlign w:val="superscript"/>
                  <w:lang w:eastAsia="ja-JP"/>
                </w:rPr>
                <w:t>*</w:t>
              </w:r>
            </w:ins>
            <w:ins w:id="2537" w:author="ZTE_Wubin" w:date="2022-10-20T19:56:43Z">
              <w:r>
                <w:rPr>
                  <w:rFonts w:ascii="Arial" w:hAnsi="Arial"/>
                  <w:sz w:val="18"/>
                  <w:szCs w:val="21"/>
                  <w:lang w:eastAsia="ja-JP"/>
                  <w:rPrChange w:id="2538" w:author="ZTE-Ma Zhifeng" w:date="2022-07-28T14:48:00Z">
                    <w:rPr>
                      <w:rFonts w:ascii="Arial" w:hAnsi="Arial"/>
                      <w:sz w:val="18"/>
                      <w:szCs w:val="18"/>
                    </w:rPr>
                  </w:rPrChange>
                </w:rPr>
                <w:t>:</w:t>
              </w:r>
            </w:ins>
            <w:ins w:id="2539" w:author="ZTE_Wubin" w:date="2022-10-20T19:56:43Z">
              <w:r>
                <w:rPr>
                  <w:rFonts w:ascii="Arial" w:hAnsi="Arial"/>
                  <w:sz w:val="18"/>
                  <w:szCs w:val="21"/>
                  <w:lang w:eastAsia="ja-JP"/>
                  <w:rPrChange w:id="2540" w:author="ZTE-Ma Zhifeng" w:date="2022-07-28T14:48:00Z">
                    <w:rPr>
                      <w:rFonts w:ascii="Arial" w:hAnsi="Arial"/>
                      <w:sz w:val="18"/>
                      <w:szCs w:val="18"/>
                    </w:rPr>
                  </w:rPrChange>
                </w:rPr>
                <w:tab/>
              </w:r>
            </w:ins>
            <w:ins w:id="2541" w:author="ZTE_Wubin" w:date="2022-10-20T19:56:43Z">
              <w:r>
                <w:rPr>
                  <w:rFonts w:ascii="Arial" w:hAnsi="Arial"/>
                  <w:sz w:val="18"/>
                  <w:szCs w:val="21"/>
                  <w:lang w:eastAsia="ja-JP"/>
                  <w:rPrChange w:id="2542" w:author="ZTE-Ma Zhifeng" w:date="2022-07-28T14:48:00Z">
                    <w:rPr>
                      <w:rFonts w:ascii="Arial" w:hAnsi="Arial"/>
                      <w:sz w:val="18"/>
                      <w:szCs w:val="18"/>
                    </w:rPr>
                  </w:rPrChange>
                </w:rPr>
                <w:t>“-” denotes ΔT</w:t>
              </w:r>
            </w:ins>
            <w:ins w:id="2543" w:author="ZTE_Wubin" w:date="2022-10-20T19:56:43Z">
              <w:r>
                <w:rPr>
                  <w:rFonts w:ascii="Arial" w:hAnsi="Arial"/>
                  <w:kern w:val="0"/>
                  <w:sz w:val="18"/>
                  <w:szCs w:val="21"/>
                  <w:vertAlign w:val="subscript"/>
                  <w:lang w:eastAsia="ja-JP"/>
                  <w:rPrChange w:id="2544" w:author="ZTE-Ma Zhifeng" w:date="2022-07-28T14:52:00Z">
                    <w:rPr>
                      <w:rFonts w:ascii="Arial" w:hAnsi="Arial"/>
                      <w:kern w:val="2"/>
                      <w:sz w:val="18"/>
                      <w:szCs w:val="18"/>
                      <w:vertAlign w:val="subscript"/>
                      <w:lang w:eastAsia="zh-CN"/>
                    </w:rPr>
                  </w:rPrChange>
                </w:rPr>
                <w:t>IB,c</w:t>
              </w:r>
            </w:ins>
            <w:ins w:id="2545" w:author="ZTE_Wubin" w:date="2022-10-20T19:56:43Z">
              <w:r>
                <w:rPr>
                  <w:rFonts w:ascii="Arial" w:hAnsi="Arial"/>
                  <w:kern w:val="0"/>
                  <w:sz w:val="18"/>
                  <w:szCs w:val="21"/>
                  <w:lang w:eastAsia="ja-JP"/>
                  <w:rPrChange w:id="2546" w:author="ZTE-Ma Zhifeng" w:date="2022-07-28T14:48:00Z">
                    <w:rPr>
                      <w:rFonts w:ascii="Arial" w:hAnsi="Arial"/>
                      <w:kern w:val="2"/>
                      <w:sz w:val="18"/>
                      <w:szCs w:val="18"/>
                      <w:lang w:eastAsia="zh-CN"/>
                    </w:rPr>
                  </w:rPrChange>
                </w:rPr>
                <w:t xml:space="preserve"> = 0.</w:t>
              </w:r>
            </w:ins>
          </w:p>
          <w:p>
            <w:pPr>
              <w:pStyle w:val="117"/>
              <w:overflowPunct/>
              <w:autoSpaceDE/>
              <w:autoSpaceDN/>
              <w:adjustRightInd/>
              <w:spacing w:line="260" w:lineRule="auto"/>
              <w:textAlignment w:val="auto"/>
              <w:rPr>
                <w:ins w:id="2548" w:author="ZTE_Wubin" w:date="2022-10-20T19:56:43Z"/>
                <w:lang w:val="en-US"/>
              </w:rPr>
              <w:pPrChange w:id="2547" w:author="ZTE-Ma Zhifeng" w:date="2022-09-25T22:19:00Z">
                <w:pPr>
                  <w:pStyle w:val="104"/>
                  <w:spacing w:line="260" w:lineRule="auto"/>
                </w:pPr>
              </w:pPrChange>
            </w:pPr>
            <w:ins w:id="2549" w:author="ZTE_Wubin" w:date="2022-10-20T19:56:43Z">
              <w:r>
                <w:rPr>
                  <w:lang w:eastAsia="ja-JP"/>
                </w:rPr>
                <w:t xml:space="preserve">NOTE </w:t>
              </w:r>
            </w:ins>
            <w:ins w:id="2550" w:author="ZTE_Wubin" w:date="2022-10-20T19:56:43Z">
              <w:r>
                <w:rPr>
                  <w:vertAlign w:val="superscript"/>
                  <w:lang w:eastAsia="ja-JP"/>
                </w:rPr>
                <w:t>**</w:t>
              </w:r>
            </w:ins>
            <w:ins w:id="2551" w:author="ZTE_Wubin" w:date="2022-10-20T19:56:43Z">
              <w:r>
                <w:rPr>
                  <w:szCs w:val="18"/>
                  <w:lang w:eastAsia="ja-JP"/>
                  <w:rPrChange w:id="2552" w:author="ZTE-Ma Zhifeng" w:date="2022-07-28T14:48:00Z">
                    <w:rPr>
                      <w:szCs w:val="18"/>
                    </w:rPr>
                  </w:rPrChange>
                </w:rPr>
                <w:t>:</w:t>
              </w:r>
            </w:ins>
            <w:ins w:id="2553" w:author="ZTE_Wubin" w:date="2022-10-20T19:56:43Z">
              <w:r>
                <w:rPr>
                  <w:szCs w:val="18"/>
                  <w:lang w:eastAsia="ja-JP"/>
                  <w:rPrChange w:id="2554" w:author="ZTE-Ma Zhifeng" w:date="2022-07-28T14:48:00Z">
                    <w:rPr>
                      <w:szCs w:val="18"/>
                    </w:rPr>
                  </w:rPrChange>
                </w:rPr>
                <w:tab/>
              </w:r>
            </w:ins>
            <w:ins w:id="2555" w:author="ZTE_Wubin" w:date="2022-10-20T19:56:43Z">
              <w:r>
                <w:rPr>
                  <w:szCs w:val="18"/>
                  <w:lang w:eastAsia="ja-JP"/>
                  <w:rPrChange w:id="2556" w:author="ZTE-Ma Zhifeng" w:date="2022-07-28T14:48:00Z">
                    <w:rPr>
                      <w:szCs w:val="18"/>
                    </w:rPr>
                  </w:rPrChange>
                </w:rPr>
                <w:t>The component band order in the configuration should be listed by the order of NR band</w:t>
              </w:r>
            </w:ins>
            <w:ins w:id="2557" w:author="ZTE_Wubin" w:date="2022-10-20T19:56:43Z">
              <w:r>
                <w:rPr>
                  <w:szCs w:val="18"/>
                  <w:lang w:eastAsia="ja-JP"/>
                  <w:rPrChange w:id="2558" w:author="ZTE-Ma Zhifeng" w:date="2022-07-28T14:48:00Z">
                    <w:rPr>
                      <w:szCs w:val="18"/>
                      <w:lang w:eastAsia="zh-CN"/>
                    </w:rPr>
                  </w:rPrChange>
                </w:rPr>
                <w:t>s</w:t>
              </w:r>
            </w:ins>
            <w:ins w:id="2559" w:author="ZTE_Wubin" w:date="2022-10-20T19:56:43Z">
              <w:r>
                <w:rPr>
                  <w:szCs w:val="18"/>
                  <w:lang w:eastAsia="ja-JP"/>
                  <w:rPrChange w:id="2560" w:author="ZTE-Ma Zhifeng" w:date="2022-07-28T14:50:00Z">
                    <w:rPr>
                      <w:szCs w:val="18"/>
                      <w:lang w:eastAsia="zh-CN"/>
                    </w:rPr>
                  </w:rPrChange>
                </w:rPr>
                <w:t xml:space="preserve">, such as for </w:t>
              </w:r>
            </w:ins>
            <w:ins w:id="2561" w:author="ZTE_Wubin" w:date="2022-10-20T19:56:43Z">
              <w:r>
                <w:rPr>
                  <w:lang w:eastAsia="ja-JP"/>
                </w:rPr>
                <w:t>CA</w:t>
              </w:r>
            </w:ins>
            <w:ins w:id="2562" w:author="ZTE_Wubin" w:date="2022-10-20T19:56:43Z">
              <w:r>
                <w:rPr>
                  <w:lang w:val="sv-SE" w:eastAsia="ja-JP"/>
                  <w:rPrChange w:id="2563" w:author="ZTE-Ma Zhifeng" w:date="2022-07-28T14:50:00Z">
                    <w:rPr>
                      <w:lang w:val="sv-SE"/>
                    </w:rPr>
                  </w:rPrChange>
                </w:rPr>
                <w:t>_</w:t>
              </w:r>
            </w:ins>
            <w:ins w:id="2564" w:author="ZTE_Wubin" w:date="2022-10-20T19:56:43Z">
              <w:r>
                <w:rPr>
                  <w:lang w:eastAsia="ja-JP"/>
                </w:rPr>
                <w:t>n1-n3</w:t>
              </w:r>
            </w:ins>
            <w:ins w:id="2565" w:author="ZTE_Wubin" w:date="2022-10-20T19:56:43Z">
              <w:r>
                <w:rPr>
                  <w:szCs w:val="18"/>
                  <w:lang w:eastAsia="ja-JP"/>
                  <w:rPrChange w:id="2566" w:author="ZTE-Ma Zhifeng" w:date="2022-07-28T14:50:00Z">
                    <w:rPr>
                      <w:szCs w:val="18"/>
                      <w:lang w:eastAsia="zh-CN"/>
                    </w:rPr>
                  </w:rPrChange>
                </w:rPr>
                <w:t xml:space="preserve"> the band order from left to right is </w:t>
              </w:r>
            </w:ins>
            <w:ins w:id="2567" w:author="ZTE_Wubin" w:date="2022-10-20T19:56:43Z">
              <w:r>
                <w:rPr>
                  <w:lang w:eastAsia="ja-JP"/>
                </w:rPr>
                <w:t>n1</w:t>
              </w:r>
            </w:ins>
            <w:ins w:id="2568" w:author="ZTE_Wubin" w:date="2022-10-20T19:56:43Z">
              <w:r>
                <w:rPr>
                  <w:szCs w:val="18"/>
                  <w:lang w:eastAsia="ja-JP"/>
                  <w:rPrChange w:id="2569" w:author="ZTE-Ma Zhifeng" w:date="2022-07-28T14:50:00Z">
                    <w:rPr>
                      <w:szCs w:val="18"/>
                      <w:lang w:eastAsia="zh-CN"/>
                    </w:rPr>
                  </w:rPrChange>
                </w:rPr>
                <w:t xml:space="preserve"> and n</w:t>
              </w:r>
            </w:ins>
            <w:ins w:id="2570" w:author="ZTE_Wubin" w:date="2022-10-20T19:56:43Z">
              <w:r>
                <w:rPr>
                  <w:lang w:eastAsia="ja-JP"/>
                </w:rPr>
                <w:t>3</w:t>
              </w:r>
            </w:ins>
            <w:ins w:id="2571" w:author="ZTE_Wubin" w:date="2022-10-20T19:56:43Z">
              <w:r>
                <w:rPr>
                  <w:szCs w:val="18"/>
                  <w:lang w:eastAsia="ja-JP"/>
                  <w:rPrChange w:id="2572" w:author="ZTE-Ma Zhifeng" w:date="2022-07-28T14:50:00Z">
                    <w:rPr>
                      <w:szCs w:val="18"/>
                      <w:lang w:eastAsia="zh-CN"/>
                    </w:rPr>
                  </w:rPrChange>
                </w:rPr>
                <w:t>.</w:t>
              </w:r>
            </w:ins>
          </w:p>
        </w:tc>
      </w:tr>
    </w:tbl>
    <w:p>
      <w:pPr>
        <w:keepNext/>
        <w:keepLines/>
        <w:rPr>
          <w:rFonts w:ascii="Arial" w:hAnsi="Arial" w:cs="Arial"/>
        </w:rPr>
      </w:pPr>
    </w:p>
    <w:p>
      <w:pPr>
        <w:pStyle w:val="112"/>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4-2: ΔR</w:t>
      </w:r>
      <w:r>
        <w:rPr>
          <w:rFonts w:cs="Arial"/>
          <w:vertAlign w:val="subscript"/>
        </w:rPr>
        <w:t>IB</w:t>
      </w:r>
      <w:r>
        <w:rPr>
          <w:rFonts w:cs="Arial"/>
          <w:vertAlign w:val="subscript"/>
          <w:lang w:eastAsia="zh-CN"/>
        </w:rPr>
        <w:t>,c</w:t>
      </w:r>
    </w:p>
    <w:tbl>
      <w:tblPr>
        <w:tblStyle w:val="89"/>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del w:id="2573" w:author="ZTE_Wubin" w:date="2022-10-20T19:57:10Z">
              <w:r>
                <w:rPr>
                  <w:rFonts w:eastAsia="Malgun Gothic" w:cs="Arial"/>
                </w:rPr>
                <w:delText xml:space="preserve">Inter-band </w:delText>
              </w:r>
            </w:del>
            <w:del w:id="2574" w:author="ZTE_Wubin" w:date="2022-10-20T19:57:10Z">
              <w:r>
                <w:rPr>
                  <w:rFonts w:eastAsia="Malgun Gothic" w:cs="Arial"/>
                  <w:lang w:val="en-US" w:eastAsia="zh-CN"/>
                </w:rPr>
                <w:delText>CA</w:delText>
              </w:r>
            </w:del>
            <w:del w:id="2575" w:author="ZTE_Wubin" w:date="2022-10-20T19:57:10Z">
              <w:r>
                <w:rPr>
                  <w:rFonts w:eastAsia="Malgun Gothic" w:cs="Arial"/>
                </w:rPr>
                <w:delText xml:space="preserve"> Configuration</w:delText>
              </w:r>
            </w:del>
          </w:p>
        </w:tc>
        <w:tc>
          <w:tcPr>
            <w:tcW w:w="2052" w:type="dxa"/>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del w:id="2576" w:author="ZTE_Wubin" w:date="2022-10-20T19:57:10Z">
              <w:r>
                <w:rPr>
                  <w:rFonts w:eastAsia="Malgun Gothic" w:cs="Arial"/>
                </w:rPr>
                <w:delText>NR Band</w:delText>
              </w:r>
            </w:del>
          </w:p>
        </w:tc>
        <w:tc>
          <w:tcPr>
            <w:tcW w:w="2340" w:type="dxa"/>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del w:id="2577" w:author="ZTE_Wubin" w:date="2022-10-20T19:57:10Z">
              <w:r>
                <w:rPr>
                  <w:rFonts w:eastAsia="Malgun Gothic" w:cs="Arial"/>
                </w:rPr>
                <w:delText>ΔR</w:delText>
              </w:r>
            </w:del>
            <w:del w:id="2578" w:author="ZTE_Wubin" w:date="2022-10-20T19:57:10Z">
              <w:r>
                <w:rPr>
                  <w:rFonts w:eastAsia="Malgun Gothic" w:cs="Arial"/>
                  <w:vertAlign w:val="subscript"/>
                </w:rPr>
                <w:delText>IB</w:delText>
              </w:r>
            </w:del>
            <w:del w:id="2579" w:author="ZTE_Wubin" w:date="2022-10-20T19:57:10Z">
              <w:r>
                <w:rPr>
                  <w:rFonts w:eastAsia="Malgun Gothic" w:cs="Arial"/>
                  <w:vertAlign w:val="subscript"/>
                  <w:lang w:eastAsia="zh-CN"/>
                </w:rPr>
                <w:delText>,c</w:delText>
              </w:r>
            </w:del>
            <w:del w:id="2580" w:author="ZTE_Wubin" w:date="2022-10-20T19:57:10Z">
              <w:r>
                <w:rPr>
                  <w:rFonts w:eastAsia="Malgun Gothic" w:cs="Arial"/>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cs="Arial"/>
                <w:sz w:val="18"/>
              </w:rPr>
            </w:pPr>
            <w:del w:id="2581" w:author="ZTE_Wubin" w:date="2022-10-20T19:57:10Z">
              <w:r>
                <w:rPr>
                  <w:rFonts w:ascii="Arial" w:hAnsi="Arial" w:cs="Arial"/>
                  <w:sz w:val="18"/>
                  <w:lang w:val="en-US" w:eastAsia="zh-CN"/>
                </w:rPr>
                <w:delText>CA</w:delText>
              </w:r>
            </w:del>
            <w:del w:id="2582" w:author="ZTE_Wubin" w:date="2022-10-20T19:57:10Z">
              <w:r>
                <w:rPr>
                  <w:rFonts w:ascii="Arial" w:hAnsi="Arial" w:cs="Arial"/>
                  <w:sz w:val="18"/>
                </w:rPr>
                <w:delText>_</w:delText>
              </w:r>
            </w:del>
            <w:del w:id="2583" w:author="ZTE_Wubin" w:date="2022-10-20T19:57:10Z">
              <w:r>
                <w:rPr>
                  <w:rFonts w:ascii="Arial" w:hAnsi="Arial" w:cs="Arial"/>
                  <w:sz w:val="18"/>
                  <w:lang w:val="en-US" w:eastAsia="zh-CN"/>
                </w:rPr>
                <w:delText>nX</w:delText>
              </w:r>
            </w:del>
            <w:del w:id="2584" w:author="ZTE_Wubin" w:date="2022-10-20T19:57:10Z">
              <w:r>
                <w:rPr>
                  <w:rFonts w:ascii="Arial" w:hAnsi="Arial" w:cs="Arial"/>
                  <w:sz w:val="18"/>
                  <w:lang w:eastAsia="ja-JP"/>
                </w:rPr>
                <w:delText>-n</w:delText>
              </w:r>
            </w:del>
            <w:del w:id="2585" w:author="ZTE_Wubin" w:date="2022-10-20T19:57:10Z">
              <w:r>
                <w:rPr>
                  <w:rFonts w:ascii="Arial" w:hAnsi="Arial" w:cs="Arial"/>
                  <w:sz w:val="18"/>
                  <w:lang w:val="en-US" w:eastAsia="zh-CN"/>
                </w:rPr>
                <w:delText>Y</w:delText>
              </w:r>
            </w:del>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del w:id="2586" w:author="ZTE_Wubin" w:date="2022-10-20T19:57:10Z">
              <w:r>
                <w:rPr>
                  <w:rFonts w:ascii="Arial" w:hAnsi="Arial" w:cs="Arial"/>
                  <w:sz w:val="18"/>
                  <w:lang w:val="en-US" w:eastAsia="zh-CN"/>
                </w:rPr>
                <w:delText>nX</w:delText>
              </w:r>
            </w:del>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del w:id="2587" w:author="ZTE_Wubin" w:date="2022-10-20T19:57:10Z">
              <w:r>
                <w:rPr>
                  <w:rFonts w:ascii="Arial" w:hAnsi="Arial" w:cs="Arial"/>
                  <w:sz w:val="18"/>
                  <w:lang w:eastAsia="ja-JP"/>
                </w:rPr>
                <w:delText>n</w:delText>
              </w:r>
            </w:del>
            <w:del w:id="2588" w:author="ZTE_Wubin" w:date="2022-10-20T19:57:10Z">
              <w:r>
                <w:rPr>
                  <w:rFonts w:ascii="Arial" w:hAnsi="Arial" w:cs="Arial"/>
                  <w:sz w:val="18"/>
                  <w:lang w:val="en-US" w:eastAsia="zh-CN"/>
                </w:rPr>
                <w:delText>Y</w:delText>
              </w:r>
            </w:del>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rPr>
            </w:pPr>
          </w:p>
        </w:tc>
      </w:tr>
    </w:tbl>
    <w:p>
      <w:pPr>
        <w:keepNext/>
        <w:keepLines/>
        <w:pageBreakBefore w:val="0"/>
        <w:widowControl/>
        <w:kinsoku/>
        <w:wordWrap/>
        <w:overflowPunct/>
        <w:topLinePunct w:val="0"/>
        <w:autoSpaceDE/>
        <w:autoSpaceDN/>
        <w:bidi w:val="0"/>
        <w:adjustRightInd/>
        <w:snapToGrid/>
        <w:textAlignment w:val="auto"/>
        <w:outlineLvl w:val="9"/>
        <w:rPr>
          <w:ins w:id="2589" w:author="ZTE_Wubin" w:date="2022-10-20T19:56:54Z"/>
        </w:rPr>
      </w:pPr>
      <w:bookmarkStart w:id="109" w:name="_Toc21779"/>
      <w:bookmarkStart w:id="110" w:name="_Toc109047243"/>
    </w:p>
    <w:tbl>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590" w:author="ZTE-Ma Zhifeng" w:date="2022-09-25T22:23:00Z">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535"/>
        <w:gridCol w:w="2952"/>
        <w:gridCol w:w="2952"/>
        <w:tblGridChange w:id="2591">
          <w:tblGrid>
            <w:gridCol w:w="1535"/>
            <w:gridCol w:w="2952"/>
            <w:gridCol w:w="295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3" w:author="ZTE-Ma Zhifeng" w:date="2022-09-25T22: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592" w:author="ZTE_Wubin" w:date="2022-10-20T19:57:05Z"/>
          <w:trPrChange w:id="2593" w:author="ZTE-Ma Zhifeng" w:date="2022-09-25T22:23:00Z">
            <w:trPr>
              <w:trHeight w:val="187" w:hRule="atLeast"/>
              <w:jc w:val="center"/>
            </w:trPr>
          </w:trPrChange>
        </w:trPr>
        <w:tc>
          <w:tcPr>
            <w:tcW w:w="1535" w:type="dxa"/>
            <w:vMerge w:val="restart"/>
            <w:tcPrChange w:id="2594" w:author="ZTE-Ma Zhifeng" w:date="2022-09-25T22:23:00Z">
              <w:tcPr>
                <w:tcW w:w="1535" w:type="dxa"/>
                <w:vMerge w:val="restart"/>
              </w:tcPr>
            </w:tcPrChange>
          </w:tcPr>
          <w:p>
            <w:pPr>
              <w:pStyle w:val="103"/>
              <w:keepNext/>
              <w:keepLines/>
              <w:pageBreakBefore w:val="0"/>
              <w:widowControl/>
              <w:kinsoku/>
              <w:wordWrap/>
              <w:overflowPunct/>
              <w:topLinePunct w:val="0"/>
              <w:autoSpaceDE/>
              <w:autoSpaceDN/>
              <w:bidi w:val="0"/>
              <w:adjustRightInd/>
              <w:snapToGrid/>
              <w:textAlignment w:val="auto"/>
              <w:outlineLvl w:val="9"/>
              <w:rPr>
                <w:ins w:id="2595" w:author="ZTE_Wubin" w:date="2022-10-20T19:57:05Z"/>
              </w:rPr>
            </w:pPr>
            <w:ins w:id="2596" w:author="ZTE_Wubin" w:date="2022-10-20T19:57:05Z">
              <w:r>
                <w:rPr/>
                <w:t>Inter-band CA combination</w:t>
              </w:r>
            </w:ins>
          </w:p>
        </w:tc>
        <w:tc>
          <w:tcPr>
            <w:tcW w:w="5904" w:type="dxa"/>
            <w:gridSpan w:val="2"/>
            <w:tcPrChange w:id="2597" w:author="ZTE-Ma Zhifeng" w:date="2022-09-25T22:23:00Z">
              <w:tcPr>
                <w:tcW w:w="5904" w:type="dxa"/>
                <w:gridSpan w:val="2"/>
              </w:tcPr>
            </w:tcPrChange>
          </w:tcPr>
          <w:p>
            <w:pPr>
              <w:pStyle w:val="103"/>
              <w:keepNext/>
              <w:keepLines/>
              <w:pageBreakBefore w:val="0"/>
              <w:widowControl/>
              <w:kinsoku/>
              <w:wordWrap/>
              <w:overflowPunct/>
              <w:topLinePunct w:val="0"/>
              <w:autoSpaceDE/>
              <w:autoSpaceDN/>
              <w:bidi w:val="0"/>
              <w:adjustRightInd/>
              <w:snapToGrid/>
              <w:textAlignment w:val="auto"/>
              <w:outlineLvl w:val="9"/>
              <w:rPr>
                <w:ins w:id="2598" w:author="ZTE_Wubin" w:date="2022-10-20T19:57:05Z"/>
              </w:rPr>
            </w:pPr>
            <w:ins w:id="2599" w:author="ZTE_Wubin" w:date="2022-10-20T19:57:05Z">
              <w:r>
                <w:rPr>
                  <w:color w:val="000000" w:themeColor="text1"/>
                  <w14:textFill>
                    <w14:solidFill>
                      <w14:schemeClr w14:val="tx1"/>
                    </w14:solidFill>
                  </w14:textFill>
                </w:rPr>
                <w:t>ΔR</w:t>
              </w:r>
            </w:ins>
            <w:ins w:id="2600" w:author="ZTE_Wubin" w:date="2022-10-20T19:57:05Z">
              <w:r>
                <w:rPr>
                  <w:color w:val="000000" w:themeColor="text1"/>
                  <w:vertAlign w:val="subscript"/>
                  <w14:textFill>
                    <w14:solidFill>
                      <w14:schemeClr w14:val="tx1"/>
                    </w14:solidFill>
                  </w14:textFill>
                </w:rPr>
                <w:t>IB,c</w:t>
              </w:r>
            </w:ins>
            <w:ins w:id="2601" w:author="ZTE_Wubin" w:date="2022-10-20T19:57:05Z">
              <w:r>
                <w:rPr>
                  <w:color w:val="000000" w:themeColor="text1"/>
                  <w14:textFill>
                    <w14:solidFill>
                      <w14:schemeClr w14:val="tx1"/>
                    </w14:solidFill>
                  </w14:textFill>
                </w:rPr>
                <w:t xml:space="preserve"> for NR band</w:t>
              </w:r>
            </w:ins>
            <w:ins w:id="2602" w:author="ZTE_Wubin" w:date="2022-10-20T19:57:05Z">
              <w:r>
                <w:rPr>
                  <w:rFonts w:hint="eastAsia"/>
                  <w:color w:val="000000" w:themeColor="text1"/>
                  <w:lang w:eastAsia="zh-CN"/>
                  <w14:textFill>
                    <w14:solidFill>
                      <w14:schemeClr w14:val="tx1"/>
                    </w14:solidFill>
                  </w14:textFill>
                </w:rPr>
                <w:t>s</w:t>
              </w:r>
            </w:ins>
            <w:ins w:id="2603" w:author="ZTE_Wubin" w:date="2022-10-20T19:57:05Z">
              <w:r>
                <w:rPr>
                  <w:color w:val="000000" w:themeColor="text1"/>
                  <w14:textFill>
                    <w14:solidFill>
                      <w14:schemeClr w14:val="tx1"/>
                    </w14:solidFill>
                  </w14:textFill>
                </w:rPr>
                <w:t xml:space="preserve"> (dB)</w:t>
              </w:r>
            </w:ins>
            <w:ins w:id="2604" w:author="ZTE_Wubin" w:date="2022-10-20T19:57:05Z">
              <w:r>
                <w:rPr>
                  <w:color w:val="000000" w:themeColor="text1"/>
                  <w:vertAlign w:val="superscript"/>
                  <w14:textFill>
                    <w14:solidFill>
                      <w14:schemeClr w14:val="tx1"/>
                    </w14:solidFill>
                  </w14:textFil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6" w:author="ZTE-Ma Zhifeng" w:date="2022-09-25T22: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605" w:author="ZTE_Wubin" w:date="2022-10-20T19:57:05Z"/>
          <w:trPrChange w:id="2606" w:author="ZTE-Ma Zhifeng" w:date="2022-09-25T22:23:00Z">
            <w:trPr>
              <w:trHeight w:val="187" w:hRule="atLeast"/>
              <w:jc w:val="center"/>
            </w:trPr>
          </w:trPrChange>
        </w:trPr>
        <w:tc>
          <w:tcPr>
            <w:tcW w:w="1535" w:type="dxa"/>
            <w:vMerge w:val="continue"/>
            <w:tcBorders>
              <w:bottom w:val="single" w:color="auto" w:sz="4" w:space="0"/>
            </w:tcBorders>
            <w:tcPrChange w:id="2607" w:author="ZTE-Ma Zhifeng" w:date="2022-09-25T22:23:00Z">
              <w:tcPr>
                <w:tcW w:w="1535" w:type="dxa"/>
                <w:vMerge w:val="continue"/>
                <w:tcBorders>
                  <w:bottom w:val="single" w:color="auto" w:sz="4" w:space="0"/>
                </w:tcBorders>
              </w:tcPr>
            </w:tcPrChange>
          </w:tcPr>
          <w:p>
            <w:pPr>
              <w:pStyle w:val="103"/>
              <w:keepNext/>
              <w:keepLines/>
              <w:pageBreakBefore w:val="0"/>
              <w:widowControl/>
              <w:kinsoku/>
              <w:wordWrap/>
              <w:overflowPunct/>
              <w:topLinePunct w:val="0"/>
              <w:autoSpaceDE/>
              <w:autoSpaceDN/>
              <w:bidi w:val="0"/>
              <w:adjustRightInd/>
              <w:snapToGrid/>
              <w:textAlignment w:val="auto"/>
              <w:outlineLvl w:val="9"/>
              <w:rPr>
                <w:ins w:id="2608" w:author="ZTE_Wubin" w:date="2022-10-20T19:57:05Z"/>
              </w:rPr>
            </w:pPr>
          </w:p>
        </w:tc>
        <w:tc>
          <w:tcPr>
            <w:tcW w:w="5904" w:type="dxa"/>
            <w:gridSpan w:val="2"/>
            <w:tcPrChange w:id="2609" w:author="ZTE-Ma Zhifeng" w:date="2022-09-25T22:23:00Z">
              <w:tcPr>
                <w:tcW w:w="5904" w:type="dxa"/>
                <w:gridSpan w:val="2"/>
              </w:tcPr>
            </w:tcPrChange>
          </w:tcPr>
          <w:p>
            <w:pPr>
              <w:pStyle w:val="103"/>
              <w:keepNext/>
              <w:keepLines/>
              <w:pageBreakBefore w:val="0"/>
              <w:widowControl/>
              <w:kinsoku/>
              <w:wordWrap/>
              <w:overflowPunct/>
              <w:topLinePunct w:val="0"/>
              <w:autoSpaceDE/>
              <w:autoSpaceDN/>
              <w:bidi w:val="0"/>
              <w:adjustRightInd/>
              <w:snapToGrid/>
              <w:textAlignment w:val="auto"/>
              <w:outlineLvl w:val="9"/>
              <w:rPr>
                <w:ins w:id="2610" w:author="ZTE_Wubin" w:date="2022-10-20T19:57:05Z"/>
              </w:rPr>
            </w:pPr>
            <w:ins w:id="2611" w:author="ZTE_Wubin" w:date="2022-10-20T19:57:05Z">
              <w:r>
                <w:rPr>
                  <w:rFonts w:hint="eastAsia"/>
                  <w:color w:val="000000" w:themeColor="text1"/>
                  <w14:textFill>
                    <w14:solidFill>
                      <w14:schemeClr w14:val="tx1"/>
                    </w14:solidFill>
                  </w14:textFill>
                </w:rPr>
                <w:t>C</w:t>
              </w:r>
            </w:ins>
            <w:ins w:id="2612" w:author="ZTE_Wubin" w:date="2022-10-20T19:57:05Z">
              <w:r>
                <w:rPr>
                  <w:color w:val="000000" w:themeColor="text1"/>
                  <w14:textFill>
                    <w14:solidFill>
                      <w14:schemeClr w14:val="tx1"/>
                    </w14:solidFill>
                  </w14:textFill>
                </w:rPr>
                <w:t>omponent band in order of bands in configuration</w:t>
              </w:r>
            </w:ins>
            <w:ins w:id="2613" w:author="ZTE_Wubin" w:date="2022-10-20T19:57:05Z">
              <w:r>
                <w:rPr>
                  <w:color w:val="000000" w:themeColor="text1"/>
                  <w:vertAlign w:val="superscript"/>
                  <w14:textFill>
                    <w14:solidFill>
                      <w14:schemeClr w14:val="tx1"/>
                    </w14:solidFill>
                  </w14:textFil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5" w:author="ZTE-Ma Zhifeng" w:date="2022-09-25T22: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614" w:author="ZTE_Wubin" w:date="2022-10-20T19:57:05Z"/>
          <w:trPrChange w:id="2615" w:author="ZTE-Ma Zhifeng" w:date="2022-09-25T22:23:00Z">
            <w:trPr>
              <w:trHeight w:val="187" w:hRule="atLeast"/>
              <w:jc w:val="center"/>
            </w:trPr>
          </w:trPrChange>
        </w:trPr>
        <w:tc>
          <w:tcPr>
            <w:tcW w:w="1535" w:type="dxa"/>
            <w:tcPrChange w:id="2616" w:author="ZTE-Ma Zhifeng" w:date="2022-09-25T22:23:00Z">
              <w:tcPr>
                <w:tcW w:w="1535" w:type="dxa"/>
                <w:tcBorders>
                  <w:bottom w:val="single" w:color="auto" w:sz="4" w:space="0"/>
                </w:tcBorders>
              </w:tcPr>
            </w:tcPrChange>
          </w:tcPr>
          <w:p>
            <w:pPr>
              <w:pStyle w:val="104"/>
              <w:keepNext/>
              <w:keepLines/>
              <w:pageBreakBefore w:val="0"/>
              <w:widowControl/>
              <w:kinsoku/>
              <w:wordWrap/>
              <w:overflowPunct/>
              <w:topLinePunct w:val="0"/>
              <w:autoSpaceDE/>
              <w:autoSpaceDN/>
              <w:bidi w:val="0"/>
              <w:adjustRightInd/>
              <w:snapToGrid/>
              <w:textAlignment w:val="auto"/>
              <w:outlineLvl w:val="9"/>
              <w:rPr>
                <w:ins w:id="2617" w:author="ZTE_Wubin" w:date="2022-10-20T19:57:05Z"/>
              </w:rPr>
            </w:pPr>
            <w:ins w:id="2618" w:author="ZTE_Wubin" w:date="2022-10-20T19:57:05Z">
              <w:r>
                <w:rPr>
                  <w:rFonts w:hint="eastAsia"/>
                  <w:lang w:val="en-US" w:eastAsia="zh-CN"/>
                </w:rPr>
                <w:t>CA_n</w:t>
              </w:r>
            </w:ins>
            <w:ins w:id="2619" w:author="ZTE_Wubin" w:date="2022-10-20T19:57:05Z">
              <w:r>
                <w:rPr>
                  <w:lang w:val="en-US" w:eastAsia="zh-CN"/>
                </w:rPr>
                <w:t>X</w:t>
              </w:r>
            </w:ins>
            <w:ins w:id="2620" w:author="ZTE_Wubin" w:date="2022-10-20T19:57:05Z">
              <w:r>
                <w:rPr>
                  <w:rFonts w:hint="eastAsia"/>
                  <w:lang w:val="en-US" w:eastAsia="zh-CN"/>
                </w:rPr>
                <w:t>-n</w:t>
              </w:r>
            </w:ins>
            <w:ins w:id="2621" w:author="ZTE_Wubin" w:date="2022-10-20T19:57:05Z">
              <w:r>
                <w:rPr>
                  <w:lang w:val="en-US" w:eastAsia="zh-CN"/>
                </w:rPr>
                <w:t>Y</w:t>
              </w:r>
            </w:ins>
          </w:p>
        </w:tc>
        <w:tc>
          <w:tcPr>
            <w:tcW w:w="2952" w:type="dxa"/>
            <w:tcPrChange w:id="2622" w:author="ZTE-Ma Zhifeng" w:date="2022-09-25T22:23:00Z">
              <w:tcPr>
                <w:tcW w:w="2952" w:type="dxa"/>
              </w:tcPr>
            </w:tcPrChange>
          </w:tcPr>
          <w:p>
            <w:pPr>
              <w:pStyle w:val="104"/>
              <w:keepNext/>
              <w:keepLines/>
              <w:pageBreakBefore w:val="0"/>
              <w:widowControl/>
              <w:kinsoku/>
              <w:wordWrap/>
              <w:overflowPunct/>
              <w:topLinePunct w:val="0"/>
              <w:autoSpaceDE/>
              <w:autoSpaceDN/>
              <w:bidi w:val="0"/>
              <w:adjustRightInd/>
              <w:snapToGrid/>
              <w:textAlignment w:val="auto"/>
              <w:outlineLvl w:val="9"/>
              <w:rPr>
                <w:ins w:id="2623" w:author="ZTE_Wubin" w:date="2022-10-20T19:57:05Z"/>
                <w:lang w:eastAsia="ja-JP"/>
              </w:rPr>
            </w:pPr>
          </w:p>
        </w:tc>
        <w:tc>
          <w:tcPr>
            <w:tcW w:w="2952" w:type="dxa"/>
            <w:tcPrChange w:id="2624" w:author="ZTE-Ma Zhifeng" w:date="2022-09-25T22:23:00Z">
              <w:tcPr>
                <w:tcW w:w="2952" w:type="dxa"/>
              </w:tcPr>
            </w:tcPrChange>
          </w:tcPr>
          <w:p>
            <w:pPr>
              <w:pStyle w:val="104"/>
              <w:keepNext/>
              <w:keepLines/>
              <w:pageBreakBefore w:val="0"/>
              <w:widowControl/>
              <w:kinsoku/>
              <w:wordWrap/>
              <w:overflowPunct/>
              <w:topLinePunct w:val="0"/>
              <w:autoSpaceDE/>
              <w:autoSpaceDN/>
              <w:bidi w:val="0"/>
              <w:adjustRightInd/>
              <w:snapToGrid/>
              <w:textAlignment w:val="auto"/>
              <w:outlineLvl w:val="9"/>
              <w:rPr>
                <w:ins w:id="2625" w:author="ZTE_Wubin" w:date="2022-10-20T19:57:0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7" w:author="ZTE-Ma Zhifeng" w:date="2022-09-25T22:2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626" w:author="ZTE_Wubin" w:date="2022-10-20T19:57:05Z"/>
          <w:trPrChange w:id="2627" w:author="ZTE-Ma Zhifeng" w:date="2022-09-25T22:23:00Z">
            <w:trPr>
              <w:trHeight w:val="187" w:hRule="atLeast"/>
              <w:jc w:val="center"/>
            </w:trPr>
          </w:trPrChange>
        </w:trPr>
        <w:tc>
          <w:tcPr>
            <w:tcW w:w="7439" w:type="dxa"/>
            <w:gridSpan w:val="3"/>
            <w:tcBorders>
              <w:bottom w:val="single" w:color="auto" w:sz="4" w:space="0"/>
            </w:tcBorders>
            <w:tcPrChange w:id="2628" w:author="ZTE-Ma Zhifeng" w:date="2022-09-25T22:23:00Z">
              <w:tcPr>
                <w:tcW w:w="7439" w:type="dxa"/>
                <w:gridSpan w:val="3"/>
                <w:tcBorders>
                  <w:bottom w:val="single" w:color="auto" w:sz="4" w:space="0"/>
                </w:tcBorders>
              </w:tcPr>
            </w:tcPrChange>
          </w:tcPr>
          <w:p>
            <w:pPr>
              <w:pStyle w:val="117"/>
              <w:keepNext/>
              <w:keepLines/>
              <w:pageBreakBefore w:val="0"/>
              <w:widowControl/>
              <w:kinsoku/>
              <w:wordWrap/>
              <w:overflowPunct/>
              <w:topLinePunct w:val="0"/>
              <w:autoSpaceDE/>
              <w:autoSpaceDN/>
              <w:bidi w:val="0"/>
              <w:adjustRightInd/>
              <w:snapToGrid/>
              <w:textAlignment w:val="auto"/>
              <w:outlineLvl w:val="9"/>
              <w:rPr>
                <w:ins w:id="2629" w:author="ZTE_Wubin" w:date="2022-10-20T19:57:05Z"/>
                <w:rFonts w:cs="Arial"/>
                <w:lang w:eastAsia="zh-CN"/>
              </w:rPr>
            </w:pPr>
            <w:ins w:id="2630" w:author="ZTE_Wubin" w:date="2022-10-20T19:57:05Z">
              <w:r>
                <w:rPr>
                  <w:rFonts w:cs="Arial"/>
                </w:rPr>
                <w:t xml:space="preserve">NOTE </w:t>
              </w:r>
            </w:ins>
            <w:ins w:id="2631" w:author="ZTE_Wubin" w:date="2022-10-20T19:57:05Z">
              <w:r>
                <w:rPr>
                  <w:rFonts w:cs="Arial"/>
                  <w:vertAlign w:val="superscript"/>
                  <w:lang w:eastAsia="zh-CN"/>
                  <w:rPrChange w:id="2632" w:author="ZTE-Ma Zhifeng" w:date="2022-09-26T00:00:00Z">
                    <w:rPr>
                      <w:rFonts w:cs="Arial"/>
                      <w:lang w:eastAsia="zh-CN"/>
                    </w:rPr>
                  </w:rPrChange>
                </w:rPr>
                <w:t>*</w:t>
              </w:r>
            </w:ins>
            <w:ins w:id="2633" w:author="ZTE_Wubin" w:date="2022-10-20T19:57:05Z">
              <w:r>
                <w:rPr>
                  <w:rFonts w:cs="Arial"/>
                </w:rPr>
                <w:t>:</w:t>
              </w:r>
            </w:ins>
            <w:ins w:id="2634" w:author="ZTE_Wubin" w:date="2022-10-20T19:57:05Z">
              <w:r>
                <w:rPr>
                  <w:rFonts w:cs="Arial"/>
                </w:rPr>
                <w:tab/>
              </w:r>
            </w:ins>
            <w:ins w:id="2635" w:author="ZTE_Wubin" w:date="2022-10-20T19:57:05Z">
              <w:r>
                <w:rPr>
                  <w:rFonts w:ascii="Arial" w:hAnsi="Arial" w:cs="Arial"/>
                  <w:szCs w:val="21"/>
                  <w:lang w:eastAsia="zh-CN"/>
                  <w:rPrChange w:id="2636" w:author="ZTE-Ma Zhifeng" w:date="2022-07-22T14:12:00Z">
                    <w:rPr>
                      <w:rFonts w:asciiTheme="minorHAnsi" w:hAnsiTheme="minorHAnsi" w:cstheme="minorHAnsi"/>
                      <w:szCs w:val="18"/>
                    </w:rPr>
                  </w:rPrChange>
                </w:rPr>
                <w:t xml:space="preserve"> “-” denotes ΔR</w:t>
              </w:r>
            </w:ins>
            <w:ins w:id="2637" w:author="ZTE_Wubin" w:date="2022-10-20T19:57:05Z">
              <w:r>
                <w:rPr>
                  <w:rFonts w:ascii="Arial" w:hAnsi="Arial" w:cs="Arial"/>
                  <w:bCs w:val="0"/>
                  <w:szCs w:val="21"/>
                  <w:vertAlign w:val="subscript"/>
                  <w:lang w:eastAsia="zh-CN"/>
                  <w:rPrChange w:id="2638" w:author="ZTE-Ma Zhifeng" w:date="2022-07-22T14:12:00Z">
                    <w:rPr>
                      <w:rFonts w:asciiTheme="minorHAnsi" w:hAnsiTheme="minorHAnsi" w:cstheme="minorHAnsi"/>
                      <w:bCs/>
                      <w:szCs w:val="18"/>
                      <w:vertAlign w:val="subscript"/>
                    </w:rPr>
                  </w:rPrChange>
                </w:rPr>
                <w:t>IB,c</w:t>
              </w:r>
            </w:ins>
            <w:ins w:id="2639" w:author="ZTE_Wubin" w:date="2022-10-20T19:57:05Z">
              <w:r>
                <w:rPr>
                  <w:rFonts w:ascii="Arial" w:hAnsi="Arial" w:cs="Arial"/>
                  <w:szCs w:val="21"/>
                  <w:lang w:eastAsia="zh-CN"/>
                  <w:rPrChange w:id="2640" w:author="ZTE-Ma Zhifeng" w:date="2022-07-22T14:12:00Z">
                    <w:rPr>
                      <w:rFonts w:asciiTheme="minorHAnsi" w:hAnsiTheme="minorHAnsi" w:cstheme="minorHAnsi"/>
                      <w:szCs w:val="18"/>
                    </w:rPr>
                  </w:rPrChange>
                </w:rPr>
                <w:t xml:space="preserve"> = 0.</w:t>
              </w:r>
            </w:ins>
          </w:p>
          <w:p>
            <w:pPr>
              <w:pStyle w:val="117"/>
              <w:overflowPunct/>
              <w:autoSpaceDE/>
              <w:autoSpaceDN/>
              <w:adjustRightInd/>
              <w:textAlignment w:val="auto"/>
              <w:rPr>
                <w:ins w:id="2642" w:author="ZTE_Wubin" w:date="2022-10-20T19:57:05Z"/>
                <w:lang w:val="en-US" w:eastAsia="zh-CN"/>
              </w:rPr>
              <w:pPrChange w:id="2641" w:author="ZTE-Ma Zhifeng" w:date="2022-09-25T22:22:00Z">
                <w:pPr>
                  <w:pStyle w:val="104"/>
                </w:pPr>
              </w:pPrChange>
            </w:pPr>
            <w:ins w:id="2643" w:author="ZTE_Wubin" w:date="2022-10-20T19:57:05Z">
              <w:r>
                <w:rPr>
                  <w:rFonts w:cs="Arial"/>
                </w:rPr>
                <w:t xml:space="preserve">NOTE </w:t>
              </w:r>
            </w:ins>
            <w:ins w:id="2644" w:author="ZTE_Wubin" w:date="2022-10-20T19:57:05Z">
              <w:r>
                <w:rPr>
                  <w:rFonts w:cs="Arial"/>
                  <w:vertAlign w:val="superscript"/>
                  <w:lang w:eastAsia="zh-CN"/>
                  <w:rPrChange w:id="2645" w:author="ZTE-Ma Zhifeng" w:date="2022-09-26T00:01:00Z">
                    <w:rPr>
                      <w:rFonts w:cs="Arial"/>
                      <w:lang w:eastAsia="zh-CN"/>
                    </w:rPr>
                  </w:rPrChange>
                </w:rPr>
                <w:t>**</w:t>
              </w:r>
            </w:ins>
            <w:ins w:id="2646" w:author="ZTE_Wubin" w:date="2022-10-20T19:57:05Z">
              <w:r>
                <w:rPr>
                  <w:rFonts w:cs="Arial"/>
                </w:rPr>
                <w:t>:</w:t>
              </w:r>
            </w:ins>
            <w:ins w:id="2647" w:author="ZTE_Wubin" w:date="2022-10-20T19:57:05Z">
              <w:r>
                <w:rPr>
                  <w:rFonts w:cs="Arial"/>
                </w:rPr>
                <w:tab/>
              </w:r>
            </w:ins>
            <w:ins w:id="2648" w:author="ZTE_Wubin" w:date="2022-10-20T19:57:05Z">
              <w:r>
                <w:rPr>
                  <w:rFonts w:cs="Arial" w:asciiTheme="minorHAnsi" w:hAnsiTheme="minorHAnsi"/>
                  <w:szCs w:val="18"/>
                  <w:lang w:eastAsia="zh-CN"/>
                  <w:rPrChange w:id="2649" w:author="ZTE-Ma Zhifeng" w:date="2022-07-22T14:13:00Z">
                    <w:rPr>
                      <w:rFonts w:asciiTheme="minorHAnsi" w:hAnsiTheme="minorHAnsi" w:cstheme="minorHAnsi"/>
                      <w:szCs w:val="18"/>
                      <w:lang w:eastAsia="zh-CN"/>
                    </w:rPr>
                  </w:rPrChange>
                </w:rPr>
                <w:t xml:space="preserve">The component band order in the configuration should be listed by the </w:t>
              </w:r>
            </w:ins>
            <w:ins w:id="2650" w:author="ZTE_Wubin" w:date="2022-10-20T19:57:05Z">
              <w:r>
                <w:rPr>
                  <w:rFonts w:asciiTheme="minorHAnsi" w:hAnsiTheme="minorHAnsi" w:eastAsiaTheme="minorEastAsia" w:cstheme="minorHAnsi"/>
                  <w:szCs w:val="18"/>
                  <w:lang w:eastAsia="en-US"/>
                  <w:rPrChange w:id="2651" w:author="ZTE-Ma Zhifeng" w:date="2022-09-25T22:22:00Z">
                    <w:rPr>
                      <w:rFonts w:asciiTheme="minorHAnsi" w:hAnsiTheme="minorHAnsi" w:cstheme="minorHAnsi"/>
                      <w:szCs w:val="18"/>
                      <w:lang w:eastAsia="zh-CN"/>
                    </w:rPr>
                  </w:rPrChange>
                </w:rPr>
                <w:t>order</w:t>
              </w:r>
            </w:ins>
            <w:ins w:id="2652" w:author="ZTE_Wubin" w:date="2022-10-20T19:57:05Z">
              <w:r>
                <w:rPr>
                  <w:rFonts w:cs="Arial" w:asciiTheme="minorHAnsi" w:hAnsiTheme="minorHAnsi"/>
                  <w:szCs w:val="18"/>
                  <w:lang w:eastAsia="zh-CN"/>
                  <w:rPrChange w:id="2653" w:author="ZTE-Ma Zhifeng" w:date="2022-07-22T14:13:00Z">
                    <w:rPr>
                      <w:rFonts w:asciiTheme="minorHAnsi" w:hAnsiTheme="minorHAnsi" w:cstheme="minorHAnsi"/>
                      <w:szCs w:val="18"/>
                      <w:lang w:eastAsia="zh-CN"/>
                    </w:rPr>
                  </w:rPrChange>
                </w:rPr>
                <w:t xml:space="preserve"> of NR band</w:t>
              </w:r>
            </w:ins>
            <w:ins w:id="2654" w:author="ZTE_Wubin" w:date="2022-10-20T19:57:05Z">
              <w:r>
                <w:rPr>
                  <w:rFonts w:cs="Arial"/>
                  <w:lang w:eastAsia="zh-CN"/>
                </w:rPr>
                <w:t xml:space="preserve">s, </w:t>
              </w:r>
            </w:ins>
            <w:ins w:id="2655" w:author="ZTE_Wubin" w:date="2022-10-20T19:57:05Z">
              <w:r>
                <w:rPr>
                  <w:szCs w:val="18"/>
                  <w:lang w:eastAsia="zh-CN"/>
                </w:rPr>
                <w:t xml:space="preserve">such as for </w:t>
              </w:r>
            </w:ins>
            <w:ins w:id="2656" w:author="ZTE_Wubin" w:date="2022-10-20T19:57:05Z">
              <w:r>
                <w:rPr/>
                <w:t>CA</w:t>
              </w:r>
            </w:ins>
            <w:ins w:id="2657" w:author="ZTE_Wubin" w:date="2022-10-20T19:57:05Z">
              <w:r>
                <w:rPr>
                  <w:lang w:val="sv-SE"/>
                </w:rPr>
                <w:t>_n1-n77</w:t>
              </w:r>
            </w:ins>
            <w:ins w:id="2658" w:author="ZTE_Wubin" w:date="2022-10-20T19:57:05Z">
              <w:r>
                <w:rPr>
                  <w:szCs w:val="18"/>
                  <w:lang w:eastAsia="zh-CN"/>
                </w:rPr>
                <w:t xml:space="preserve"> the band order from left to right is n1 and n77</w:t>
              </w:r>
            </w:ins>
            <w:ins w:id="2659" w:author="ZTE_Wubin" w:date="2022-10-20T19:57:05Z">
              <w:r>
                <w:rPr>
                  <w:rFonts w:cs="Arial"/>
                  <w:lang w:eastAsia="zh-CN"/>
                </w:rPr>
                <w:t>.</w:t>
              </w:r>
            </w:ins>
          </w:p>
        </w:tc>
      </w:tr>
    </w:tbl>
    <w:p>
      <w:pPr>
        <w:rPr>
          <w:ins w:id="2660" w:author="ZTE_Wubin" w:date="2022-10-20T19:56:53Z"/>
        </w:rPr>
      </w:pPr>
    </w:p>
    <w:p>
      <w:pPr>
        <w:pStyle w:val="6"/>
        <w:rPr>
          <w:rFonts w:cs="Arial"/>
          <w:szCs w:val="22"/>
          <w:lang w:val="en-US" w:eastAsia="zh-CN"/>
        </w:rPr>
      </w:pPr>
      <w:bookmarkStart w:id="111" w:name="_Toc30997"/>
      <w:r>
        <w:t>5.x.1.5</w:t>
      </w:r>
      <w:r>
        <w:tab/>
      </w:r>
      <w:r>
        <w:rPr>
          <w:rFonts w:cs="Arial"/>
          <w:szCs w:val="22"/>
          <w:lang w:val="en-US" w:eastAsia="zh-CN"/>
        </w:rPr>
        <w:t>REFSENS requirements</w:t>
      </w:r>
      <w:bookmarkEnd w:id="109"/>
      <w:bookmarkEnd w:id="110"/>
      <w:bookmarkEnd w:id="111"/>
    </w:p>
    <w:p>
      <w:pPr>
        <w:pStyle w:val="111"/>
        <w:overflowPunct w:val="0"/>
        <w:autoSpaceDE w:val="0"/>
        <w:autoSpaceDN w:val="0"/>
        <w:adjustRightInd w:val="0"/>
        <w:ind w:left="284" w:firstLine="0"/>
        <w:textAlignment w:val="baseline"/>
        <w:rPr>
          <w:rFonts w:eastAsia="Times New Roman"/>
          <w:lang w:eastAsia="en-GB"/>
        </w:rPr>
      </w:pPr>
      <w:bookmarkStart w:id="112" w:name="OLE_LINK13"/>
      <w:bookmarkStart w:id="113" w:name="OLE_LINK17"/>
      <w:bookmarkStart w:id="114" w:name="OLE_LINK7"/>
      <w:r>
        <w:rPr>
          <w:rFonts w:eastAsia="Times New Roman"/>
          <w:lang w:eastAsia="en-GB"/>
        </w:rPr>
        <w:t>Editor's note</w:t>
      </w:r>
      <w:bookmarkEnd w:id="112"/>
      <w:r>
        <w:rPr>
          <w:rFonts w:hint="eastAsia" w:eastAsia="Times New Roman"/>
          <w:lang w:eastAsia="en-GB"/>
        </w:rPr>
        <w:t xml:space="preserve"> 1</w:t>
      </w:r>
      <w:r>
        <w:rPr>
          <w:rFonts w:eastAsia="Times New Roman"/>
          <w:lang w:eastAsia="en-GB"/>
        </w:rPr>
        <w:t>:</w:t>
      </w:r>
      <w:bookmarkEnd w:id="113"/>
      <w:r>
        <w:rPr>
          <w:rFonts w:eastAsia="Times New Roman"/>
          <w:lang w:eastAsia="en-GB"/>
        </w:rPr>
        <w:t xml:space="preserve"> </w:t>
      </w:r>
      <w:bookmarkEnd w:id="114"/>
      <w:r>
        <w:rPr>
          <w:rFonts w:eastAsia="Times New Roman"/>
          <w:lang w:eastAsia="en-GB"/>
        </w:rPr>
        <w:t xml:space="preserve">Text will be added if </w:t>
      </w:r>
      <w:bookmarkStart w:id="115" w:name="OLE_LINK10"/>
      <w:r>
        <w:rPr>
          <w:rFonts w:eastAsia="Times New Roman"/>
          <w:lang w:eastAsia="en-GB"/>
        </w:rPr>
        <w:t xml:space="preserve">harmonics </w:t>
      </w:r>
      <w:bookmarkEnd w:id="115"/>
      <w:bookmarkStart w:id="116" w:name="OLE_LINK11"/>
      <w:r>
        <w:rPr>
          <w:rFonts w:eastAsia="Times New Roman"/>
          <w:lang w:eastAsia="en-GB"/>
        </w:rPr>
        <w:t>and/or harmonic mixing</w:t>
      </w:r>
      <w:r>
        <w:rPr>
          <w:rFonts w:hint="eastAsia" w:eastAsia="Times New Roman"/>
          <w:lang w:eastAsia="en-GB"/>
        </w:rPr>
        <w:t>, cross band isolation</w:t>
      </w:r>
      <w:bookmarkEnd w:id="116"/>
      <w:r>
        <w:rPr>
          <w:rFonts w:eastAsia="Times New Roman"/>
          <w:lang w:eastAsia="en-GB"/>
        </w:rPr>
        <w:t>, etc. issues are identified, and Reference sensitivity exceptions</w:t>
      </w:r>
      <w:r>
        <w:rPr>
          <w:rFonts w:hint="eastAsia" w:eastAsia="Times New Roman"/>
          <w:lang w:eastAsia="en-GB"/>
        </w:rPr>
        <w:t xml:space="preserve"> </w:t>
      </w:r>
      <w:r>
        <w:rPr>
          <w:rFonts w:eastAsia="Times New Roman"/>
          <w:lang w:eastAsia="en-GB"/>
        </w:rPr>
        <w:t xml:space="preserve">for bands have these issues need to be provided in the table. </w:t>
      </w:r>
    </w:p>
    <w:p>
      <w:pPr>
        <w:pStyle w:val="111"/>
        <w:overflowPunct w:val="0"/>
        <w:autoSpaceDE w:val="0"/>
        <w:autoSpaceDN w:val="0"/>
        <w:adjustRightInd w:val="0"/>
        <w:ind w:left="284" w:firstLine="0"/>
        <w:textAlignment w:val="baseline"/>
        <w:rPr>
          <w:rFonts w:eastAsia="Times New Roman"/>
          <w:i/>
          <w:color w:val="0000FF"/>
          <w:sz w:val="18"/>
        </w:rPr>
      </w:pPr>
      <w:bookmarkStart w:id="117" w:name="OLE_LINK6"/>
      <w:r>
        <w:t>Editor's note</w:t>
      </w:r>
      <w:r>
        <w:rPr>
          <w:rFonts w:hint="eastAsia" w:eastAsia="宋体"/>
          <w:lang w:val="en-US" w:eastAsia="zh-CN"/>
        </w:rPr>
        <w:t xml:space="preserve"> 2</w:t>
      </w:r>
      <w:r>
        <w:t xml:space="preserve">: </w:t>
      </w:r>
      <w:r>
        <w:rPr>
          <w:rFonts w:hint="eastAsia" w:eastAsia="宋体"/>
          <w:lang w:val="en-US" w:eastAsia="zh-CN"/>
        </w:rPr>
        <w:t xml:space="preserve">The table format shall be the same with the corresponding tables in TS38.101-1, i.e.: Table 7.3A.4-1, </w:t>
      </w:r>
      <w:r>
        <w:rPr>
          <w:rFonts w:hint="eastAsia" w:eastAsia="宋体"/>
          <w:lang w:val="en-US" w:eastAsia="ja-JP"/>
        </w:rPr>
        <w:t>Table 7.3A.</w:t>
      </w:r>
      <w:r>
        <w:rPr>
          <w:rFonts w:hint="eastAsia" w:eastAsia="宋体"/>
          <w:lang w:val="en-US" w:eastAsia="zh-CN"/>
        </w:rPr>
        <w:t>4</w:t>
      </w:r>
      <w:r>
        <w:rPr>
          <w:rFonts w:hint="eastAsia" w:eastAsia="宋体"/>
          <w:lang w:val="en-US" w:eastAsia="ja-JP"/>
        </w:rPr>
        <w:t>-4</w:t>
      </w:r>
      <w:bookmarkEnd w:id="117"/>
      <w:r>
        <w:rPr>
          <w:rFonts w:hint="eastAsia" w:eastAsia="宋体"/>
          <w:lang w:val="en-US" w:eastAsia="zh-CN"/>
        </w:rPr>
        <w:t>, Table 7.3A.6-1 for harmonics, harmonic mixing and cross band isolation, respectively.</w:t>
      </w:r>
    </w:p>
    <w:p>
      <w:pPr>
        <w:pStyle w:val="6"/>
      </w:pPr>
      <w:bookmarkStart w:id="118" w:name="_Toc109047244"/>
      <w:bookmarkStart w:id="119" w:name="_Toc14384"/>
      <w:bookmarkStart w:id="120" w:name="_Toc29633"/>
      <w:r>
        <w:t>5.x.1.6</w:t>
      </w:r>
      <w:r>
        <w:tab/>
      </w:r>
      <w:r>
        <w:rPr>
          <w:rFonts w:cs="Arial"/>
          <w:szCs w:val="22"/>
          <w:lang w:val="en-US" w:eastAsia="zh-CN"/>
        </w:rPr>
        <w:t>OOB blocking exception requirements</w:t>
      </w:r>
      <w:bookmarkEnd w:id="118"/>
      <w:bookmarkEnd w:id="119"/>
      <w:bookmarkEnd w:id="120"/>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The necessary analysis on the OOB blocking exception will be needed. </w:t>
      </w:r>
    </w:p>
    <w:p>
      <w:pPr>
        <w:pStyle w:val="112"/>
        <w:rPr>
          <w:rFonts w:cs="Arial"/>
        </w:rPr>
      </w:pPr>
      <w:r>
        <w:rPr>
          <w:rFonts w:cs="Arial"/>
        </w:rPr>
        <w:t xml:space="preserve">Table </w:t>
      </w:r>
      <w:r>
        <w:rPr>
          <w:rFonts w:hint="eastAsia" w:cs="Arial"/>
          <w:lang w:val="en-US" w:eastAsia="zh-CN"/>
        </w:rPr>
        <w:t>5.x</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pStyle w:val="5"/>
        <w:rPr>
          <w:rFonts w:cs="Arial"/>
          <w:szCs w:val="28"/>
          <w:lang w:eastAsia="zh-CN"/>
        </w:rPr>
      </w:pPr>
      <w:bookmarkStart w:id="121" w:name="_Toc109047245"/>
      <w:bookmarkStart w:id="122" w:name="_Toc29312"/>
      <w:bookmarkStart w:id="123" w:name="_Toc27890"/>
      <w:r>
        <w:t>5.x.2</w:t>
      </w:r>
      <w:r>
        <w:tab/>
      </w:r>
      <w:r>
        <w:rPr>
          <w:rFonts w:cs="Arial"/>
          <w:szCs w:val="28"/>
          <w:lang w:eastAsia="zh-CN"/>
        </w:rPr>
        <w:t>Specific for 2 bands UL CA</w:t>
      </w:r>
      <w:bookmarkEnd w:id="121"/>
      <w:bookmarkEnd w:id="122"/>
      <w:bookmarkEnd w:id="123"/>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pPr>
        <w:pStyle w:val="6"/>
      </w:pPr>
      <w:bookmarkStart w:id="124" w:name="_Toc31179"/>
      <w:bookmarkStart w:id="125" w:name="_Toc109047246"/>
      <w:bookmarkStart w:id="126" w:name="_Toc22319"/>
      <w:r>
        <w:t>5.x.2.1</w:t>
      </w:r>
      <w:r>
        <w:tab/>
      </w:r>
      <w:r>
        <w:rPr>
          <w:rFonts w:cs="Arial"/>
          <w:lang w:eastAsia="zh-CN"/>
        </w:rPr>
        <w:t xml:space="preserve">Maximum output power for </w:t>
      </w:r>
      <w:r>
        <w:rPr>
          <w:rFonts w:cs="Arial"/>
          <w:lang w:val="en-US" w:eastAsia="zh-CN"/>
        </w:rPr>
        <w:t>inter-band CA</w:t>
      </w:r>
      <w:bookmarkEnd w:id="124"/>
      <w:bookmarkEnd w:id="125"/>
      <w:bookmarkEnd w:id="126"/>
    </w:p>
    <w:p>
      <w:pPr>
        <w:keepNext/>
        <w:keepLines/>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CA_nXA-nYA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w:t>
            </w:r>
            <w:r>
              <w:rPr>
                <w:rFonts w:cs="Arial"/>
                <w:lang w:val="en-US" w:eastAsia="zh-CN"/>
              </w:rPr>
              <w:t>x</w:t>
            </w:r>
            <w:r>
              <w:rPr>
                <w:rFonts w:cs="Arial"/>
              </w:rPr>
              <w:t>/-</w:t>
            </w:r>
            <w:r>
              <w:rPr>
                <w:rFonts w:cs="Arial"/>
                <w:lang w:val="en-US" w:eastAsia="zh-CN"/>
              </w:rPr>
              <w:t>y</w:t>
            </w:r>
          </w:p>
        </w:tc>
      </w:tr>
    </w:tbl>
    <w:p>
      <w:pPr>
        <w:keepNext/>
        <w:keepLines/>
        <w:rPr>
          <w:lang w:val="en-US" w:eastAsia="zh-CN"/>
        </w:rPr>
      </w:pPr>
    </w:p>
    <w:p>
      <w:pPr>
        <w:pStyle w:val="6"/>
        <w:rPr>
          <w:rFonts w:cs="Arial"/>
          <w:lang w:eastAsia="zh-CN"/>
        </w:rPr>
      </w:pPr>
      <w:bookmarkStart w:id="127" w:name="_Toc23972"/>
      <w:bookmarkStart w:id="128" w:name="_Toc8892"/>
      <w:bookmarkStart w:id="129" w:name="_Toc109047247"/>
      <w:r>
        <w:t>5.x.2.2</w:t>
      </w:r>
      <w:r>
        <w:tab/>
      </w:r>
      <w:r>
        <w:rPr>
          <w:rFonts w:cs="Arial"/>
          <w:lang w:eastAsia="zh-CN"/>
        </w:rPr>
        <w:t>UE co-existence studies</w:t>
      </w:r>
      <w:bookmarkEnd w:id="127"/>
      <w:bookmarkEnd w:id="128"/>
      <w:bookmarkEnd w:id="129"/>
    </w:p>
    <w:p>
      <w:r>
        <w:t xml:space="preserve">Table </w:t>
      </w:r>
      <w:r>
        <w:rPr>
          <w:rFonts w:hint="eastAsia" w:eastAsia="宋体"/>
          <w:lang w:val="en-US" w:eastAsia="zh-CN"/>
        </w:rPr>
        <w:t>5.x</w:t>
      </w:r>
      <w:r>
        <w:rPr>
          <w:rFonts w:eastAsia="宋体"/>
          <w:lang w:val="en-US" w:eastAsia="zh-CN"/>
        </w:rPr>
        <w:t>.2.2</w:t>
      </w:r>
      <w:r>
        <w:t>-1 lists B</w:t>
      </w:r>
      <w:r>
        <w:rPr>
          <w:rFonts w:eastAsia="MS Mincho"/>
          <w:lang w:eastAsia="ja-JP"/>
        </w:rPr>
        <w:t xml:space="preserve">and </w:t>
      </w:r>
      <w:r>
        <w:rPr>
          <w:rFonts w:eastAsia="宋体"/>
          <w:lang w:val="en-US" w:eastAsia="zh-CN"/>
        </w:rPr>
        <w:t>n</w:t>
      </w:r>
      <w:r>
        <w:rPr>
          <w:rFonts w:eastAsia="MS Mincho"/>
          <w:lang w:eastAsia="ja-JP"/>
        </w:rPr>
        <w:t xml:space="preserve">X </w:t>
      </w:r>
      <w:r>
        <w:t>+ B</w:t>
      </w:r>
      <w:r>
        <w:rPr>
          <w:rFonts w:eastAsia="MS Mincho"/>
          <w:lang w:eastAsia="ja-JP"/>
        </w:rPr>
        <w:t xml:space="preserve">and </w:t>
      </w:r>
      <w:r>
        <w:rPr>
          <w:rFonts w:eastAsia="宋体"/>
          <w:lang w:val="en-US" w:eastAsia="zh-CN"/>
        </w:rPr>
        <w:t>n</w:t>
      </w:r>
      <w:r>
        <w:rPr>
          <w:rFonts w:eastAsia="MS Mincho"/>
          <w:lang w:eastAsia="ja-JP"/>
        </w:rPr>
        <w:t>Y</w:t>
      </w:r>
      <w:r>
        <w:t xml:space="preserve"> 2UL</w:t>
      </w:r>
      <w:r>
        <w:rPr>
          <w:rFonts w:eastAsia="宋体"/>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pPr>
        <w:keepNext/>
        <w:keepLines/>
        <w:spacing w:before="120" w:after="120"/>
        <w:jc w:val="center"/>
        <w:rPr>
          <w:rFonts w:ascii="Arial" w:hAnsi="Arial" w:cs="Arial"/>
          <w:b/>
          <w:lang w:val="en-US"/>
        </w:rPr>
      </w:pPr>
      <w:r>
        <w:rPr>
          <w:rFonts w:ascii="Arial" w:hAnsi="Arial" w:cs="Arial"/>
          <w:b/>
          <w:lang w:val="en-US"/>
        </w:rPr>
        <w:t xml:space="preserve">Table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b w:val="0"/>
                <w:lang w:val="en-US"/>
              </w:rPr>
            </w:pPr>
            <w:r>
              <w:rPr>
                <w:rFonts w:eastAsia="Times New Roman"/>
                <w:lang w:eastAsia="en-GB"/>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pStyle w:val="103"/>
              <w:overflowPunct w:val="0"/>
              <w:autoSpaceDE w:val="0"/>
              <w:autoSpaceDN w:val="0"/>
              <w:adjustRightInd w:val="0"/>
              <w:textAlignment w:val="baseline"/>
              <w:rPr>
                <w:rFonts w:eastAsia="Times New Roman"/>
                <w:lang w:eastAsia="en-GB"/>
              </w:rPr>
            </w:pPr>
            <w:r>
              <w:rPr>
                <w:rFonts w:eastAsia="Times New Roman"/>
                <w:lang w:eastAsia="en-GB"/>
              </w:rPr>
              <w:t>f</w:t>
            </w:r>
            <w:r>
              <w:rPr>
                <w:rFonts w:eastAsia="Times New Roman"/>
                <w:vertAlign w:val="subscript"/>
                <w:lang w:eastAsia="en-GB"/>
              </w:rPr>
              <w:t>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rFonts w:eastAsia="Times New Roman"/>
                <w:lang w:eastAsia="en-GB"/>
              </w:rPr>
            </w:pPr>
            <w:r>
              <w:rPr>
                <w:rFonts w:eastAsia="Times New Roman"/>
                <w:lang w:eastAsia="en-GB"/>
              </w:rPr>
              <w:t>2nd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2"/>
              <w:overflowPunct w:val="0"/>
              <w:autoSpaceDE w:val="0"/>
              <w:autoSpaceDN w:val="0"/>
              <w:adjustRightInd w:val="0"/>
              <w:jc w:val="center"/>
              <w:textAlignment w:val="baseline"/>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pStyle w:val="102"/>
              <w:overflowPunct w:val="0"/>
              <w:autoSpaceDE w:val="0"/>
              <w:autoSpaceDN w:val="0"/>
              <w:adjustRightInd w:val="0"/>
              <w:jc w:val="center"/>
              <w:textAlignment w:val="baseline"/>
              <w:rPr>
                <w:lang w:val="en-US"/>
              </w:rPr>
            </w:pPr>
            <w:r>
              <w:rPr>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val="en-US"/>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val="en-US"/>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max BW f</w:t>
            </w:r>
            <w:r>
              <w:rPr>
                <w:vertAlign w:val="subscript"/>
                <w:lang w:val="en-US"/>
              </w:rPr>
              <w:t>y</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max BW f</w:t>
            </w:r>
            <w:r>
              <w:rPr>
                <w:vertAlign w:val="subscript"/>
                <w:lang w:val="en-US"/>
              </w:rPr>
              <w:t>y</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max BW f</w:t>
            </w:r>
            <w:r>
              <w:rPr>
                <w:vertAlign w:val="subscript"/>
                <w:lang w:val="en-US"/>
              </w:rPr>
              <w:t>x</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max BW f</w:t>
            </w:r>
            <w:r>
              <w:rPr>
                <w:vertAlign w:val="subscript"/>
                <w:lang w:val="en-US"/>
              </w:rPr>
              <w:t>x</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IMD</w:t>
            </w:r>
            <w:r>
              <w:rPr>
                <w:lang w:val="en-US"/>
              </w:rPr>
              <w:t xml:space="preserve">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630"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533" w:type="dxa"/>
            <w:tcBorders>
              <w:top w:val="single" w:color="auto" w:sz="4" w:space="0"/>
              <w:left w:val="single" w:color="auto" w:sz="4" w:space="0"/>
              <w:bottom w:val="single" w:color="auto" w:sz="4" w:space="0"/>
              <w:right w:val="single" w:color="auto" w:sz="4" w:space="0"/>
            </w:tcBorders>
          </w:tcPr>
          <w:p>
            <w:pPr>
              <w:pStyle w:val="102"/>
              <w:overflowPunct w:val="0"/>
              <w:autoSpaceDE w:val="0"/>
              <w:autoSpaceDN w:val="0"/>
              <w:adjustRightInd w:val="0"/>
              <w:jc w:val="center"/>
              <w:textAlignment w:val="baseline"/>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rPr>
                <w:lang w:val="en-US"/>
              </w:rPr>
              <w:t xml:space="preserve">IMD </w:t>
            </w:r>
            <w:r>
              <w:rPr>
                <w:lang w:eastAsia="zh-CN"/>
              </w:rPr>
              <w:t>frequency</w:t>
            </w:r>
            <w:r>
              <w:rPr>
                <w:lang w:val="en-US"/>
              </w:rPr>
              <w:t xml:space="preserve">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pStyle w:val="102"/>
              <w:overflowPunct w:val="0"/>
              <w:autoSpaceDE w:val="0"/>
              <w:autoSpaceDN w:val="0"/>
              <w:adjustRightInd w:val="0"/>
              <w:textAlignment w:val="baseline"/>
              <w:rPr>
                <w:lang w:val="en-US"/>
              </w:rPr>
            </w:pPr>
            <w:r>
              <w:t>NOTE :</w:t>
            </w:r>
            <w:r>
              <w:tab/>
            </w:r>
            <w:r>
              <w:t>For each IMD item,</w:t>
            </w:r>
            <w:r>
              <w:rPr>
                <w:rFonts w:eastAsia="宋体"/>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w:t>
            </w:r>
          </w:p>
        </w:tc>
      </w:tr>
    </w:tbl>
    <w:p>
      <w:pPr>
        <w:rPr>
          <w:lang w:eastAsia="ko-KR"/>
        </w:rPr>
      </w:pPr>
    </w:p>
    <w:p>
      <w:pPr>
        <w:rPr>
          <w:lang w:eastAsia="ko-KR"/>
        </w:rPr>
      </w:pPr>
      <w:r>
        <w:rPr>
          <w:lang w:eastAsia="ko-KR"/>
        </w:rPr>
        <w:t xml:space="preserve">Based on Table </w:t>
      </w:r>
      <w:r>
        <w:rPr>
          <w:rFonts w:hint="eastAsia" w:eastAsia="宋体"/>
          <w:lang w:val="en-US" w:eastAsia="zh-CN"/>
        </w:rPr>
        <w:t>5.x</w:t>
      </w:r>
      <w:r>
        <w:rPr>
          <w:rFonts w:eastAsia="宋体"/>
          <w:lang w:val="en-US" w:eastAsia="zh-CN"/>
        </w:rPr>
        <w:t>.2</w:t>
      </w:r>
      <w:r>
        <w:rPr>
          <w:lang w:eastAsia="ko-KR"/>
        </w:rPr>
        <w:t>.</w:t>
      </w:r>
      <w:r>
        <w:rPr>
          <w:rFonts w:eastAsia="宋体"/>
          <w:lang w:val="en-US" w:eastAsia="zh-CN"/>
        </w:rPr>
        <w:t>2</w:t>
      </w:r>
      <w:r>
        <w:rPr>
          <w:lang w:eastAsia="ko-KR"/>
        </w:rPr>
        <w:t>-1</w:t>
      </w:r>
      <w:r>
        <w:rPr>
          <w:rFonts w:eastAsia="宋体"/>
          <w:lang w:val="en-US" w:eastAsia="zh-CN"/>
        </w:rPr>
        <w:t>, n</w:t>
      </w:r>
      <w:r>
        <w:rPr>
          <w:rFonts w:eastAsia="MS Mincho"/>
          <w:vertAlign w:val="superscript"/>
          <w:lang w:eastAsia="ja-JP"/>
        </w:rPr>
        <w:t>th</w:t>
      </w:r>
      <w:r>
        <w:rPr>
          <w:lang w:eastAsia="ja-JP"/>
        </w:rPr>
        <w:t xml:space="preserve"> </w:t>
      </w:r>
      <w:bookmarkStart w:id="130" w:name="OLE_LINK8"/>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bookmarkEnd w:id="130"/>
    </w:p>
    <w:p>
      <w:pPr>
        <w:rPr>
          <w:rFonts w:eastAsia="MS Mincho"/>
          <w:lang w:eastAsia="ja-JP"/>
        </w:rPr>
      </w:pPr>
      <w:r>
        <w:t xml:space="preserve">Table </w:t>
      </w:r>
      <w:r>
        <w:rPr>
          <w:rFonts w:hint="eastAsia" w:eastAsia="宋体"/>
          <w:lang w:val="en-US" w:eastAsia="zh-CN"/>
        </w:rPr>
        <w:t>5.x</w:t>
      </w:r>
      <w:r>
        <w:rPr>
          <w:rFonts w:eastAsia="宋体"/>
          <w:lang w:val="en-US" w:eastAsia="zh-CN"/>
        </w:rPr>
        <w:t>.2</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hint="eastAsia" w:ascii="Arial" w:hAnsi="Arial" w:eastAsia="宋体" w:cs="Arial"/>
          <w:b/>
          <w:lang w:val="en-US" w:eastAsia="zh-CN"/>
        </w:rPr>
        <w:t>5.x</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lang w:val="en-US" w:eastAsia="zh-CN"/>
              </w:rPr>
              <w:t>NR</w:t>
            </w:r>
            <w:r>
              <w:rPr>
                <w:rFonts w:ascii="Arial" w:hAnsi="Arial" w:eastAsia="Times New Roman" w:cs="Arial"/>
                <w:b/>
                <w:sz w:val="18"/>
              </w:rPr>
              <w:t xml:space="preserve"> </w:t>
            </w:r>
            <w:r>
              <w:rPr>
                <w:rFonts w:ascii="Arial" w:hAnsi="Arial" w:cs="Arial"/>
                <w:b/>
                <w:sz w:val="18"/>
                <w:lang w:val="en-US" w:eastAsia="zh-CN"/>
              </w:rPr>
              <w:t>CA</w:t>
            </w:r>
            <w:r>
              <w:rPr>
                <w:rFonts w:ascii="Arial" w:hAnsi="Arial" w:eastAsia="Times New Roman"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 xml:space="preserve">Spurious emission </w:t>
            </w:r>
          </w:p>
        </w:tc>
      </w:tr>
      <w:tr>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Maximum 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MBW (MHz)</w:t>
            </w:r>
          </w:p>
        </w:tc>
        <w:tc>
          <w:tcPr>
            <w:tcW w:w="87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eastAsia="Times New Roman" w:cs="Arial"/>
                <w:b/>
                <w:sz w:val="18"/>
              </w:rPr>
              <w:t>NOTE</w:t>
            </w:r>
          </w:p>
        </w:tc>
      </w:tr>
      <w:tr>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Arial"/>
                <w:sz w:val="18"/>
                <w:lang w:eastAsia="zh-CN"/>
              </w:rPr>
            </w:pPr>
            <w:r>
              <w:rPr>
                <w:rFonts w:ascii="Arial" w:hAnsi="Arial" w:cs="Arial"/>
                <w:sz w:val="18"/>
                <w:lang w:val="en-US" w:eastAsia="zh-CN"/>
              </w:rPr>
              <w:t>CA</w:t>
            </w:r>
            <w:r>
              <w:rPr>
                <w:rFonts w:ascii="Arial" w:hAnsi="Arial" w:eastAsia="Times New Roman"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eastAsia="Times New Roman" w:cs="Arial"/>
                <w:sz w:val="18"/>
              </w:rPr>
              <w:t>-</w:t>
            </w:r>
            <w:r>
              <w:rPr>
                <w:rFonts w:hint="eastAsia" w:ascii="Arial" w:hAnsi="Arial" w:eastAsia="宋体" w:cs="Arial"/>
                <w:sz w:val="18"/>
                <w:lang w:val="en-US" w:eastAsia="zh-CN"/>
              </w:rPr>
              <w:t>n</w:t>
            </w:r>
            <w:r>
              <w:rPr>
                <w:rFonts w:ascii="Arial" w:hAnsi="Arial" w:eastAsia="宋体" w:cs="Arial"/>
                <w:sz w:val="18"/>
                <w:lang w:eastAsia="zh-CN"/>
              </w:rPr>
              <w:t>Y</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宋体" w:cs="Arial"/>
                <w:sz w:val="16"/>
                <w:lang w:val="en-US" w:eastAsia="zh-CN"/>
              </w:rPr>
            </w:pPr>
            <w:r>
              <w:rPr>
                <w:rFonts w:hint="eastAsia" w:ascii="Arial" w:hAnsi="Arial" w:eastAsia="宋体" w:cs="Arial"/>
                <w:sz w:val="16"/>
                <w:lang w:val="en-US" w:eastAsia="zh-CN"/>
              </w:rPr>
              <w:t xml:space="preserve">E-UTRA </w:t>
            </w:r>
            <w:r>
              <w:rPr>
                <w:rFonts w:ascii="Arial" w:hAnsi="Arial" w:eastAsia="Times New Roman" w:cs="Arial"/>
                <w:sz w:val="16"/>
              </w:rPr>
              <w:t xml:space="preserve">Band </w:t>
            </w:r>
            <w:r>
              <w:rPr>
                <w:rFonts w:hint="eastAsia" w:ascii="Arial" w:hAnsi="Arial" w:eastAsia="宋体" w:cs="Arial"/>
                <w:sz w:val="16"/>
                <w:lang w:val="en-US" w:eastAsia="zh-CN"/>
              </w:rPr>
              <w:t>.....</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rPr>
            </w:pPr>
            <w:r>
              <w:rPr>
                <w:rFonts w:ascii="Arial" w:hAnsi="Arial" w:eastAsia="Times New Roman" w:cs="Arial"/>
                <w:sz w:val="16"/>
              </w:rPr>
              <w:t>F</w:t>
            </w:r>
            <w:r>
              <w:rPr>
                <w:rFonts w:ascii="Arial" w:hAnsi="Arial" w:eastAsia="Times New Roman" w:cs="Arial"/>
                <w:sz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r>
              <w:rPr>
                <w:rFonts w:ascii="Arial" w:hAnsi="Arial" w:eastAsia="Times New Roman" w:cs="Arial"/>
                <w:sz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rPr>
            </w:pPr>
            <w:r>
              <w:rPr>
                <w:rFonts w:ascii="Arial" w:hAnsi="Arial" w:eastAsia="Times New Roman" w:cs="Arial"/>
                <w:sz w:val="16"/>
              </w:rPr>
              <w:t>F</w:t>
            </w:r>
            <w:r>
              <w:rPr>
                <w:rFonts w:ascii="Arial" w:hAnsi="Arial" w:eastAsia="Times New Roman" w:cs="Arial"/>
                <w:sz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rPr>
            </w:pPr>
            <w:r>
              <w:rPr>
                <w:rFonts w:ascii="Arial" w:hAnsi="Arial" w:eastAsia="Times New Roman" w:cs="Arial"/>
                <w:sz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rPr>
            </w:pP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rPr>
            </w:pPr>
            <w:r>
              <w:rPr>
                <w:rFonts w:ascii="Arial" w:hAnsi="Arial" w:eastAsia="Times New Roman" w:cs="Arial"/>
                <w:sz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rPr>
            </w:pP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lang w:eastAsia="ko-KR"/>
              </w:rPr>
            </w:pPr>
          </w:p>
        </w:tc>
      </w:tr>
      <w:tr>
        <w:tblPrEx>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Arial"/>
                <w:sz w:val="18"/>
                <w:szCs w:val="22"/>
              </w:rPr>
            </w:pPr>
            <w:r>
              <w:rPr>
                <w:rFonts w:ascii="Arial" w:hAnsi="Arial" w:eastAsia="Times New Roman" w:cs="Arial"/>
                <w:sz w:val="18"/>
              </w:rPr>
              <w:t xml:space="preserve">NOTE </w:t>
            </w:r>
            <w:r>
              <w:rPr>
                <w:rFonts w:hint="eastAsia" w:ascii="Arial" w:hAnsi="Arial" w:eastAsia="宋体" w:cs="Arial"/>
                <w:sz w:val="18"/>
                <w:lang w:val="en-US" w:eastAsia="zh-CN"/>
              </w:rPr>
              <w:t>x</w:t>
            </w:r>
            <w:r>
              <w:rPr>
                <w:rFonts w:ascii="Arial" w:hAnsi="Arial" w:eastAsia="Times New Roman" w:cs="Arial"/>
                <w:sz w:val="18"/>
              </w:rPr>
              <w:t>:</w:t>
            </w:r>
            <w:r>
              <w:rPr>
                <w:rFonts w:ascii="Arial" w:hAnsi="Arial" w:eastAsia="Times New Roman" w:cs="Arial"/>
                <w:sz w:val="18"/>
              </w:rPr>
              <w:tab/>
            </w:r>
            <w:r>
              <w:rPr>
                <w:rFonts w:ascii="Arial" w:hAnsi="Arial" w:cs="Arial"/>
                <w:sz w:val="18"/>
              </w:rPr>
              <w:tab/>
            </w:r>
            <w:r>
              <w:rPr>
                <w:rFonts w:hint="eastAsia" w:ascii="Arial" w:hAnsi="Arial" w:eastAsia="宋体" w:cs="Arial"/>
                <w:sz w:val="18"/>
                <w:szCs w:val="22"/>
                <w:lang w:val="en-US" w:eastAsia="zh-CN"/>
              </w:rPr>
              <w:t>....</w:t>
            </w:r>
            <w:r>
              <w:rPr>
                <w:rFonts w:ascii="Arial" w:hAnsi="Arial" w:eastAsia="Times New Roman" w:cs="Arial"/>
                <w:sz w:val="18"/>
                <w:szCs w:val="22"/>
              </w:rPr>
              <w:t>.</w:t>
            </w:r>
          </w:p>
          <w:p>
            <w:pPr>
              <w:pStyle w:val="111"/>
              <w:overflowPunct w:val="0"/>
              <w:autoSpaceDE w:val="0"/>
              <w:autoSpaceDN w:val="0"/>
              <w:adjustRightInd w:val="0"/>
              <w:ind w:hanging="1389"/>
              <w:textAlignment w:val="baseline"/>
              <w:rPr>
                <w:rFonts w:ascii="Arial" w:hAnsi="Arial" w:cs="Arial"/>
                <w:sz w:val="18"/>
                <w:szCs w:val="22"/>
                <w:lang w:eastAsia="ko-KR"/>
              </w:rPr>
            </w:pPr>
            <w:r>
              <w:rPr>
                <w:rFonts w:eastAsia="Times New Roman"/>
                <w:lang w:eastAsia="en-GB"/>
              </w:rPr>
              <w:t xml:space="preserve">Editor's note: </w:t>
            </w:r>
            <w:r>
              <w:rPr>
                <w:rFonts w:hint="eastAsia" w:eastAsia="Times New Roman"/>
                <w:lang w:eastAsia="en-GB"/>
              </w:rPr>
              <w:t xml:space="preserve">The NOTE order must keep consistent with the </w:t>
            </w:r>
            <w:r>
              <w:rPr>
                <w:rFonts w:eastAsia="Times New Roman"/>
                <w:lang w:eastAsia="en-GB"/>
              </w:rPr>
              <w:t>Table 6.5A.3.2.3-1</w:t>
            </w:r>
            <w:r>
              <w:rPr>
                <w:rFonts w:hint="eastAsia" w:eastAsia="Times New Roman"/>
                <w:lang w:eastAsia="en-GB"/>
              </w:rPr>
              <w:t xml:space="preserve"> in TS38.101-1.</w:t>
            </w:r>
          </w:p>
        </w:tc>
      </w:tr>
    </w:tbl>
    <w:p>
      <w:pPr>
        <w:pStyle w:val="6"/>
        <w:rPr>
          <w:rFonts w:cs="Arial"/>
          <w:lang w:eastAsia="zh-CN"/>
        </w:rPr>
      </w:pPr>
      <w:bookmarkStart w:id="131" w:name="_Toc15932"/>
      <w:bookmarkStart w:id="132" w:name="_Toc109047248"/>
      <w:bookmarkStart w:id="133" w:name="_Toc12186"/>
      <w:r>
        <w:t>5.x.2.3</w:t>
      </w:r>
      <w:r>
        <w:tab/>
      </w:r>
      <w:r>
        <w:rPr>
          <w:rFonts w:cs="Arial"/>
          <w:szCs w:val="22"/>
          <w:lang w:val="en-US" w:eastAsia="zh-CN"/>
        </w:rPr>
        <w:t>REFSENS requirements</w:t>
      </w:r>
      <w:bookmarkEnd w:id="131"/>
      <w:bookmarkEnd w:id="132"/>
      <w:bookmarkEnd w:id="133"/>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 Editor's note: Text will be added if  IMD du</w:t>
      </w:r>
      <w:r>
        <w:rPr>
          <w:rFonts w:hint="eastAsia" w:eastAsia="Times New Roman"/>
          <w:lang w:eastAsia="en-GB"/>
        </w:rPr>
        <w:t xml:space="preserve">e </w:t>
      </w:r>
      <w:r>
        <w:rPr>
          <w:rFonts w:eastAsia="Times New Roman"/>
          <w:lang w:eastAsia="en-GB"/>
        </w:rPr>
        <w:t xml:space="preserve">to 2 bands UL issues are identified. </w:t>
      </w:r>
    </w:p>
    <w:p>
      <w:pPr>
        <w:pStyle w:val="4"/>
        <w:bidi w:val="0"/>
        <w:rPr>
          <w:rFonts w:cs="Arial"/>
          <w:lang w:val="en-US" w:eastAsia="zh-CN"/>
        </w:rPr>
      </w:pPr>
      <w:bookmarkStart w:id="134" w:name="_Toc7900"/>
      <w:bookmarkStart w:id="135" w:name="_Toc46349197"/>
      <w:bookmarkStart w:id="136" w:name="_Toc46349971"/>
      <w:bookmarkStart w:id="137" w:name="_Toc23154"/>
      <w:bookmarkStart w:id="138" w:name="_Toc16683"/>
      <w:bookmarkStart w:id="139" w:name="_Toc451844181"/>
      <w:bookmarkStart w:id="140" w:name="_Toc443593759"/>
      <w:bookmarkStart w:id="141" w:name="_Toc466346620"/>
      <w:bookmarkStart w:id="142" w:name="_Toc436619014"/>
      <w:bookmarkStart w:id="143" w:name="_Hlk32391732"/>
      <w:bookmarkStart w:id="144" w:name="_Toc494295307"/>
      <w:bookmarkStart w:id="145" w:name="_Toc460338137"/>
      <w:bookmarkStart w:id="146" w:name="_Toc436619251"/>
      <w:bookmarkStart w:id="147" w:name="_Toc492044144"/>
      <w:bookmarkStart w:id="148" w:name="_Toc492043890"/>
      <w:bookmarkStart w:id="149" w:name="_Toc466348853"/>
      <w:r>
        <w:rPr>
          <w:rFonts w:hint="eastAsia" w:cs="Arial"/>
          <w:lang w:val="en-US" w:eastAsia="zh-CN"/>
        </w:rPr>
        <w:t>5.1</w:t>
      </w:r>
      <w:r>
        <w:rPr>
          <w:rFonts w:cs="Arial"/>
          <w:lang w:eastAsia="zh-CN"/>
        </w:rPr>
        <w:tab/>
      </w:r>
      <w:ins w:id="2661" w:author="ZTE_Wubin" w:date="2022-10-20T19:58:36Z">
        <w:r>
          <w:rPr>
            <w:rFonts w:hint="eastAsia" w:cs="Arial"/>
            <w:lang w:val="en-US" w:eastAsia="zh-CN"/>
          </w:rPr>
          <w:t>CA</w:t>
        </w:r>
      </w:ins>
      <w:ins w:id="2662" w:author="ZTE_Wubin" w:date="2022-10-20T19:58:37Z">
        <w:r>
          <w:rPr>
            <w:rFonts w:hint="eastAsia" w:cs="Arial"/>
            <w:lang w:val="en-US" w:eastAsia="zh-CN"/>
          </w:rPr>
          <w:t>_</w:t>
        </w:r>
      </w:ins>
      <w:r>
        <w:rPr>
          <w:rFonts w:cs="Arial"/>
          <w:lang w:val="en-US" w:eastAsia="ja-JP"/>
        </w:rPr>
        <w:t>n1-</w:t>
      </w:r>
      <w:bookmarkEnd w:id="134"/>
      <w:bookmarkEnd w:id="135"/>
      <w:bookmarkEnd w:id="136"/>
      <w:r>
        <w:rPr>
          <w:rFonts w:cs="Arial"/>
          <w:lang w:val="en-US" w:eastAsia="ja-JP"/>
        </w:rPr>
        <w:t>n26</w:t>
      </w:r>
      <w:bookmarkEnd w:id="137"/>
      <w:bookmarkEnd w:id="138"/>
    </w:p>
    <w:p>
      <w:pPr>
        <w:pStyle w:val="5"/>
        <w:rPr>
          <w:rFonts w:cs="Arial"/>
          <w:szCs w:val="28"/>
          <w:lang w:eastAsia="zh-CN"/>
        </w:rPr>
      </w:pPr>
      <w:bookmarkStart w:id="150" w:name="_Toc46349972"/>
      <w:bookmarkStart w:id="151" w:name="_Toc13905"/>
      <w:bookmarkStart w:id="152" w:name="_Toc17818"/>
      <w:bookmarkStart w:id="153" w:name="_Toc46349198"/>
      <w:bookmarkStart w:id="154" w:name="_Toc15901"/>
      <w:r>
        <w:rPr>
          <w:rFonts w:hint="eastAsia" w:cs="Arial"/>
          <w:szCs w:val="28"/>
          <w:lang w:val="en-US" w:eastAsia="zh-CN"/>
        </w:rPr>
        <w:t>5.1.1</w:t>
      </w:r>
      <w:r>
        <w:rPr>
          <w:rFonts w:cs="Arial"/>
          <w:szCs w:val="28"/>
          <w:lang w:eastAsia="zh-CN"/>
        </w:rPr>
        <w:tab/>
      </w:r>
      <w:r>
        <w:rPr>
          <w:rFonts w:hint="eastAsia" w:cs="Arial"/>
          <w:szCs w:val="28"/>
          <w:lang w:val="en-US" w:eastAsia="zh-CN"/>
        </w:rPr>
        <w:t>Common for 1 band UL and 2 bands UL CA</w:t>
      </w:r>
      <w:bookmarkEnd w:id="150"/>
      <w:bookmarkEnd w:id="151"/>
      <w:bookmarkEnd w:id="152"/>
      <w:bookmarkEnd w:id="153"/>
      <w:bookmarkEnd w:id="154"/>
    </w:p>
    <w:p>
      <w:pPr>
        <w:pStyle w:val="6"/>
        <w:tabs>
          <w:tab w:val="left" w:pos="0"/>
          <w:tab w:val="left" w:pos="420"/>
          <w:tab w:val="left" w:pos="864"/>
        </w:tabs>
        <w:ind w:left="0" w:firstLine="0"/>
        <w:rPr>
          <w:lang w:eastAsia="zh-CN"/>
        </w:rPr>
      </w:pPr>
      <w:bookmarkStart w:id="155" w:name="_Toc22723"/>
      <w:bookmarkStart w:id="156" w:name="_Toc46349973"/>
      <w:bookmarkStart w:id="157" w:name="_Toc46349199"/>
      <w:bookmarkStart w:id="158" w:name="_Toc26762"/>
      <w:bookmarkStart w:id="159" w:name="_Toc7397"/>
      <w:r>
        <w:rPr>
          <w:rFonts w:hint="eastAsia"/>
          <w:lang w:eastAsia="zh-CN"/>
        </w:rPr>
        <w:t>5.1.1.1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155"/>
      <w:bookmarkEnd w:id="156"/>
      <w:bookmarkEnd w:id="157"/>
      <w:bookmarkEnd w:id="158"/>
      <w:bookmarkEnd w:id="159"/>
    </w:p>
    <w:p>
      <w:pPr>
        <w:pStyle w:val="112"/>
        <w:rPr>
          <w:lang w:eastAsia="ja-JP"/>
        </w:rPr>
      </w:pPr>
      <w:r>
        <w:t xml:space="preserve">Table </w:t>
      </w:r>
      <w:r>
        <w:rPr>
          <w:rFonts w:hint="eastAsia"/>
          <w:lang w:val="en-US" w:eastAsia="zh-CN"/>
        </w:rPr>
        <w:t>5.1</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n1 and </w:t>
      </w:r>
      <w:r>
        <w:rPr>
          <w:rFonts w:hint="eastAsia" w:cs="Arial"/>
          <w:lang w:val="en-US" w:eastAsia="ja-JP"/>
        </w:rPr>
        <w:t>n26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n1</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1920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1980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2110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2170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bl>
    <w:p>
      <w:pPr>
        <w:rPr>
          <w:lang w:eastAsia="zh-CN"/>
        </w:rPr>
      </w:pPr>
    </w:p>
    <w:p>
      <w:pPr>
        <w:pStyle w:val="6"/>
        <w:tabs>
          <w:tab w:val="left" w:pos="0"/>
          <w:tab w:val="left" w:pos="420"/>
          <w:tab w:val="left" w:pos="864"/>
        </w:tabs>
        <w:ind w:left="0" w:firstLine="0"/>
        <w:rPr>
          <w:lang w:eastAsia="zh-CN"/>
        </w:rPr>
      </w:pPr>
      <w:bookmarkStart w:id="160" w:name="_Toc46349974"/>
      <w:bookmarkStart w:id="161" w:name="_Toc46349200"/>
      <w:bookmarkStart w:id="162" w:name="_Toc11629"/>
      <w:bookmarkStart w:id="163" w:name="_Toc8429"/>
      <w:bookmarkStart w:id="164" w:name="_Toc2849"/>
      <w:r>
        <w:rPr>
          <w:rFonts w:hint="eastAsia"/>
          <w:lang w:eastAsia="zh-CN"/>
        </w:rPr>
        <w:t>5.1.1.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160"/>
      <w:bookmarkEnd w:id="161"/>
      <w:bookmarkEnd w:id="162"/>
      <w:bookmarkEnd w:id="163"/>
      <w:bookmarkEnd w:id="164"/>
    </w:p>
    <w:p>
      <w:pPr>
        <w:pStyle w:val="112"/>
        <w:rPr>
          <w:rFonts w:cs="Arial"/>
          <w:lang w:val="en-US" w:eastAsia="zh-CN"/>
        </w:rPr>
      </w:pPr>
      <w:r>
        <w:rPr>
          <w:rFonts w:cs="Arial"/>
        </w:rPr>
        <w:t xml:space="preserve">Table </w:t>
      </w:r>
      <w:r>
        <w:rPr>
          <w:rFonts w:hint="eastAsia" w:cs="Arial"/>
          <w:lang w:val="en-US" w:eastAsia="zh-CN"/>
        </w:rPr>
        <w:t>5.1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n1+n26</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CA_n1A-n26A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CA_n1A-n26A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n1</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165" w:name="_Toc46349201"/>
      <w:bookmarkStart w:id="166" w:name="_Toc26849"/>
      <w:bookmarkStart w:id="167" w:name="_Toc30298"/>
      <w:bookmarkStart w:id="168" w:name="_Toc17839"/>
      <w:bookmarkStart w:id="169" w:name="_Toc46349975"/>
      <w:r>
        <w:rPr>
          <w:rFonts w:hint="eastAsia"/>
          <w:lang w:eastAsia="zh-CN"/>
        </w:rPr>
        <w:t>5.1.1.3</w:t>
      </w:r>
      <w:r>
        <w:rPr>
          <w:rFonts w:hint="eastAsia" w:eastAsia="宋体"/>
          <w:lang w:eastAsia="zh-CN"/>
        </w:rPr>
        <w:tab/>
      </w:r>
      <w:r>
        <w:rPr>
          <w:rFonts w:hint="eastAsia" w:eastAsia="宋体"/>
          <w:lang w:eastAsia="zh-CN"/>
        </w:rPr>
        <w:tab/>
      </w:r>
      <w:r>
        <w:rPr>
          <w:rFonts w:hint="eastAsia"/>
          <w:lang w:eastAsia="zh-CN"/>
        </w:rPr>
        <w:t>UE co-existence studies</w:t>
      </w:r>
      <w:bookmarkEnd w:id="165"/>
      <w:bookmarkEnd w:id="166"/>
      <w:bookmarkEnd w:id="167"/>
      <w:bookmarkEnd w:id="168"/>
      <w:bookmarkEnd w:id="169"/>
    </w:p>
    <w:p>
      <w:bookmarkStart w:id="170" w:name="_Toc46349202"/>
      <w:bookmarkStart w:id="171" w:name="_Toc46349976"/>
      <w:bookmarkStart w:id="172" w:name="_Toc22271"/>
      <w:r>
        <w:rPr>
          <w:lang w:eastAsia="zh-CN"/>
        </w:rPr>
        <w:t xml:space="preserve">Table </w:t>
      </w:r>
      <w:r>
        <w:rPr>
          <w:rFonts w:hint="eastAsia"/>
          <w:lang w:val="en-US" w:eastAsia="zh-CN"/>
        </w:rPr>
        <w:t>5.1</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n1</w:t>
      </w:r>
      <w:r>
        <w:rPr>
          <w:lang w:eastAsia="zh-CN"/>
        </w:rPr>
        <w:t>-</w:t>
      </w:r>
      <w:r>
        <w:rPr>
          <w:lang w:val="en-US" w:eastAsia="zh-CN"/>
        </w:rPr>
        <w:t>n26</w:t>
      </w:r>
      <w:r>
        <w:rPr>
          <w:lang w:eastAsia="zh-CN"/>
        </w:rPr>
        <w:t>. It is shown that there are no harmonic issues to consider.</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3840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3960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5760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5940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7680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7920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9600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5.1</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1980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4220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4340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6330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6510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8440</w:t>
            </w:r>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8680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10550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p>
      <w:pPr>
        <w:pStyle w:val="6"/>
        <w:tabs>
          <w:tab w:val="left" w:pos="0"/>
          <w:tab w:val="left" w:pos="420"/>
          <w:tab w:val="left" w:pos="864"/>
        </w:tabs>
        <w:ind w:left="0" w:firstLine="0"/>
        <w:rPr>
          <w:lang w:eastAsia="zh-CN"/>
        </w:rPr>
      </w:pPr>
      <w:bookmarkStart w:id="173" w:name="_Toc5637"/>
      <w:bookmarkStart w:id="174" w:name="_Toc15801"/>
      <w:r>
        <w:rPr>
          <w:rFonts w:hint="eastAsia"/>
          <w:lang w:eastAsia="zh-CN"/>
        </w:rPr>
        <w:t>5.1.1.4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170"/>
      <w:bookmarkEnd w:id="171"/>
      <w:bookmarkEnd w:id="172"/>
      <w:bookmarkEnd w:id="173"/>
      <w:bookmarkEnd w:id="174"/>
    </w:p>
    <w:p>
      <w:r>
        <w:t xml:space="preserve">For </w:t>
      </w:r>
      <w:r>
        <w:rPr>
          <w:rFonts w:hint="eastAsia"/>
          <w:lang w:eastAsia="zh-CN"/>
        </w:rPr>
        <w:t>CA_</w:t>
      </w:r>
      <w:r>
        <w:rPr>
          <w:lang w:eastAsia="zh-CN"/>
        </w:rPr>
        <w:t>n1-n26</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DC_1_n5</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5.1</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sz w:val="18"/>
                <w:lang w:val="zh-CN"/>
              </w:rPr>
            </w:pPr>
            <w:del w:id="2663" w:author="ZTE_Wubin" w:date="2022-10-20T19:59:46Z">
              <w:r>
                <w:rPr>
                  <w:rFonts w:hint="eastAsia" w:ascii="Arial" w:hAnsi="Arial" w:eastAsia="宋体" w:cs="Arial"/>
                  <w:sz w:val="18"/>
                  <w:lang w:val="zh-CN" w:eastAsia="zh-CN"/>
                </w:rPr>
                <w:delText xml:space="preserve">NR </w:delText>
              </w:r>
            </w:del>
            <w:del w:id="2664" w:author="ZTE_Wubin" w:date="2022-10-20T19:59:46Z">
              <w:r>
                <w:rPr>
                  <w:rFonts w:ascii="Arial" w:hAnsi="Arial" w:eastAsia="宋体" w:cs="Arial"/>
                  <w:sz w:val="18"/>
                  <w:lang w:val="sv-SE" w:eastAsia="zh-CN"/>
                </w:rPr>
                <w:delText>CA</w:delText>
              </w:r>
            </w:del>
            <w:del w:id="2665" w:author="ZTE_Wubin" w:date="2022-10-20T19:59:46Z">
              <w:r>
                <w:rPr>
                  <w:rFonts w:ascii="Arial" w:hAnsi="Arial" w:eastAsia="宋体" w:cs="Arial"/>
                  <w:sz w:val="18"/>
                  <w:lang w:val="zh-CN"/>
                </w:rPr>
                <w:delText xml:space="preserve"> Configuration</w:delText>
              </w:r>
            </w:del>
          </w:p>
        </w:tc>
        <w:tc>
          <w:tcPr>
            <w:tcW w:w="2049" w:type="dxa"/>
            <w:vAlign w:val="center"/>
          </w:tcPr>
          <w:p>
            <w:pPr>
              <w:keepNext/>
              <w:keepLines/>
              <w:spacing w:after="0"/>
              <w:jc w:val="center"/>
              <w:rPr>
                <w:rFonts w:ascii="Arial" w:hAnsi="Arial" w:eastAsia="宋体" w:cs="Arial"/>
                <w:sz w:val="18"/>
                <w:lang w:val="zh-CN"/>
              </w:rPr>
            </w:pPr>
            <w:del w:id="2666" w:author="ZTE_Wubin" w:date="2022-10-20T19:59:46Z">
              <w:r>
                <w:rPr>
                  <w:rFonts w:ascii="Arial" w:hAnsi="Arial" w:eastAsia="宋体" w:cs="Arial"/>
                  <w:sz w:val="18"/>
                  <w:lang w:val="zh-CN"/>
                </w:rPr>
                <w:delText>NR Band</w:delText>
              </w:r>
            </w:del>
          </w:p>
        </w:tc>
        <w:tc>
          <w:tcPr>
            <w:tcW w:w="2340" w:type="dxa"/>
            <w:vAlign w:val="center"/>
          </w:tcPr>
          <w:p>
            <w:pPr>
              <w:keepNext/>
              <w:keepLines/>
              <w:spacing w:after="0"/>
              <w:jc w:val="center"/>
              <w:rPr>
                <w:rFonts w:ascii="Arial" w:hAnsi="Arial" w:eastAsia="宋体" w:cs="Arial"/>
                <w:sz w:val="18"/>
                <w:lang w:val="zh-CN"/>
              </w:rPr>
            </w:pPr>
            <w:del w:id="2667" w:author="ZTE_Wubin" w:date="2022-10-20T19:59:46Z">
              <w:r>
                <w:rPr>
                  <w:rFonts w:ascii="Arial" w:hAnsi="Arial" w:eastAsia="宋体" w:cs="Arial"/>
                  <w:sz w:val="18"/>
                  <w:lang w:val="zh-CN"/>
                </w:rPr>
                <w:delText>ΔT</w:delText>
              </w:r>
            </w:del>
            <w:del w:id="2668" w:author="ZTE_Wubin" w:date="2022-10-20T19:59:46Z">
              <w:r>
                <w:rPr>
                  <w:rFonts w:ascii="Arial" w:hAnsi="Arial" w:eastAsia="宋体" w:cs="Arial"/>
                  <w:sz w:val="18"/>
                  <w:vertAlign w:val="subscript"/>
                  <w:lang w:val="zh-CN"/>
                </w:rPr>
                <w:delText>IB,c</w:delText>
              </w:r>
            </w:del>
            <w:del w:id="2669" w:author="ZTE_Wubin" w:date="2022-10-20T19:59:46Z">
              <w:r>
                <w:rPr>
                  <w:rFonts w:ascii="Arial" w:hAnsi="Arial" w:eastAsia="宋体" w:cs="Arial"/>
                  <w:sz w:val="18"/>
                  <w:lang w:val="zh-CN"/>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sz w:val="18"/>
                <w:lang w:val="sv-SE" w:eastAsia="zh-CN"/>
              </w:rPr>
            </w:pPr>
            <w:del w:id="2670" w:author="ZTE_Wubin" w:date="2022-10-20T19:59:46Z">
              <w:r>
                <w:rPr>
                  <w:rFonts w:hint="eastAsia" w:ascii="Arial" w:hAnsi="Arial" w:eastAsia="宋体" w:cs="Arial"/>
                  <w:sz w:val="18"/>
                  <w:lang w:val="sv-SE" w:eastAsia="zh-CN"/>
                </w:rPr>
                <w:delText>CA_</w:delText>
              </w:r>
            </w:del>
            <w:del w:id="2671" w:author="ZTE_Wubin" w:date="2022-10-20T19:59:46Z">
              <w:r>
                <w:rPr>
                  <w:rFonts w:ascii="Arial" w:hAnsi="Arial" w:eastAsia="宋体" w:cs="Arial"/>
                  <w:sz w:val="18"/>
                  <w:lang w:val="sv-SE" w:eastAsia="zh-CN"/>
                </w:rPr>
                <w:delText>n1-n26</w:delText>
              </w:r>
            </w:del>
          </w:p>
        </w:tc>
        <w:tc>
          <w:tcPr>
            <w:tcW w:w="2049" w:type="dxa"/>
            <w:vAlign w:val="center"/>
          </w:tcPr>
          <w:p>
            <w:pPr>
              <w:keepNext/>
              <w:keepLines/>
              <w:spacing w:after="0"/>
              <w:jc w:val="center"/>
              <w:rPr>
                <w:rFonts w:ascii="Arial" w:hAnsi="Arial" w:eastAsia="宋体" w:cs="Arial"/>
                <w:sz w:val="18"/>
                <w:lang w:val="sv-SE" w:eastAsia="zh-CN"/>
              </w:rPr>
            </w:pPr>
            <w:del w:id="2672" w:author="ZTE_Wubin" w:date="2022-10-20T19:59:46Z">
              <w:r>
                <w:rPr>
                  <w:rFonts w:ascii="Arial" w:hAnsi="Arial" w:eastAsia="宋体" w:cs="Arial"/>
                  <w:sz w:val="18"/>
                  <w:lang w:val="sv-SE" w:eastAsia="zh-CN"/>
                </w:rPr>
                <w:delText>n1</w:delText>
              </w:r>
            </w:del>
          </w:p>
        </w:tc>
        <w:tc>
          <w:tcPr>
            <w:tcW w:w="2340" w:type="dxa"/>
          </w:tcPr>
          <w:p>
            <w:pPr>
              <w:keepNext/>
              <w:keepLines/>
              <w:spacing w:after="0"/>
              <w:jc w:val="center"/>
              <w:rPr>
                <w:rFonts w:ascii="Arial" w:hAnsi="Arial" w:eastAsia="宋体" w:cs="Arial"/>
                <w:sz w:val="18"/>
                <w:lang w:val="sv-SE" w:eastAsia="zh-CN"/>
              </w:rPr>
            </w:pPr>
            <w:del w:id="2673" w:author="ZTE_Wubin" w:date="2022-10-20T19:59:46Z">
              <w:r>
                <w:rPr>
                  <w:rFonts w:ascii="Arial" w:hAnsi="Arial"/>
                  <w:sz w:val="18"/>
                  <w:lang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sz w:val="18"/>
                <w:lang w:val="zh-CN"/>
              </w:rPr>
            </w:pPr>
          </w:p>
        </w:tc>
        <w:tc>
          <w:tcPr>
            <w:tcW w:w="2049" w:type="dxa"/>
            <w:vAlign w:val="center"/>
          </w:tcPr>
          <w:p>
            <w:pPr>
              <w:keepNext/>
              <w:keepLines/>
              <w:spacing w:after="0"/>
              <w:jc w:val="center"/>
              <w:rPr>
                <w:rFonts w:ascii="Arial" w:hAnsi="Arial" w:eastAsia="宋体" w:cs="Arial"/>
                <w:sz w:val="18"/>
                <w:lang w:val="sv-SE" w:eastAsia="zh-CN"/>
              </w:rPr>
            </w:pPr>
            <w:del w:id="2674" w:author="ZTE_Wubin" w:date="2022-10-20T19:59:46Z">
              <w:r>
                <w:rPr>
                  <w:rFonts w:ascii="Arial" w:hAnsi="Arial" w:eastAsia="宋体" w:cs="Arial"/>
                  <w:sz w:val="18"/>
                  <w:lang w:val="sv-SE" w:eastAsia="zh-CN"/>
                </w:rPr>
                <w:delText>n26</w:delText>
              </w:r>
            </w:del>
          </w:p>
        </w:tc>
        <w:tc>
          <w:tcPr>
            <w:tcW w:w="2340" w:type="dxa"/>
          </w:tcPr>
          <w:p>
            <w:pPr>
              <w:keepNext/>
              <w:keepLines/>
              <w:spacing w:after="0"/>
              <w:jc w:val="center"/>
              <w:rPr>
                <w:rFonts w:ascii="Arial" w:hAnsi="Arial" w:eastAsia="宋体" w:cs="Arial"/>
                <w:sz w:val="18"/>
                <w:lang w:val="sv-SE" w:eastAsia="zh-CN"/>
              </w:rPr>
            </w:pPr>
            <w:del w:id="2675" w:author="ZTE_Wubin" w:date="2022-10-20T19:59:46Z">
              <w:r>
                <w:rPr>
                  <w:rFonts w:ascii="Arial" w:hAnsi="Arial"/>
                  <w:sz w:val="18"/>
                  <w:lang w:eastAsia="zh-CN"/>
                </w:rPr>
                <w:delText>0.3</w:delText>
              </w:r>
            </w:del>
          </w:p>
        </w:tc>
      </w:tr>
    </w:tbl>
    <w:p>
      <w:pPr>
        <w:rPr>
          <w:ins w:id="2676" w:author="ZTE_Wubin" w:date="2022-10-20T19:59:43Z"/>
          <w:rFonts w:eastAsia="宋体"/>
        </w:rPr>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677" w:author="ZTE-Ma Zhifeng" w:date="2022-09-25T22:27:00Z">
          <w:tblPr>
            <w:tblStyle w:val="89"/>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336"/>
        <w:gridCol w:w="2952"/>
        <w:gridCol w:w="2952"/>
        <w:tblGridChange w:id="2678">
          <w:tblGrid>
            <w:gridCol w:w="2336"/>
            <w:gridCol w:w="2952"/>
            <w:gridCol w:w="295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0" w:author="ZTE-Ma Zhifeng" w:date="2022-09-25T22: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679" w:author="ZTE_Wubin" w:date="2022-10-20T19:59:43Z"/>
          <w:trPrChange w:id="2680" w:author="ZTE-Ma Zhifeng" w:date="2022-09-25T22:27:00Z">
            <w:trPr>
              <w:jc w:val="center"/>
            </w:trPr>
          </w:trPrChange>
        </w:trPr>
        <w:tc>
          <w:tcPr>
            <w:tcW w:w="2336" w:type="dxa"/>
            <w:vMerge w:val="restart"/>
            <w:tcPrChange w:id="2681" w:author="ZTE-Ma Zhifeng" w:date="2022-09-25T22:27:00Z">
              <w:tcPr>
                <w:tcW w:w="2336" w:type="dxa"/>
                <w:vMerge w:val="restart"/>
              </w:tcPr>
            </w:tcPrChange>
          </w:tcPr>
          <w:p>
            <w:pPr>
              <w:pStyle w:val="103"/>
              <w:spacing w:line="260" w:lineRule="auto"/>
              <w:rPr>
                <w:ins w:id="2682" w:author="ZTE_Wubin" w:date="2022-10-20T19:59:43Z"/>
              </w:rPr>
            </w:pPr>
            <w:ins w:id="2683" w:author="ZTE_Wubin" w:date="2022-10-20T19:59:43Z">
              <w:r>
                <w:rPr/>
                <w:t xml:space="preserve">Inter-band </w:t>
              </w:r>
            </w:ins>
            <w:ins w:id="2684" w:author="ZTE_Wubin" w:date="2022-10-20T19:59:43Z">
              <w:r>
                <w:rPr>
                  <w:rFonts w:hint="eastAsia"/>
                  <w:lang w:eastAsia="zh-CN"/>
                </w:rPr>
                <w:t>CA</w:t>
              </w:r>
            </w:ins>
            <w:ins w:id="2685" w:author="ZTE_Wubin" w:date="2022-10-20T19:59:43Z">
              <w:r>
                <w:rPr/>
                <w:t xml:space="preserve"> combination</w:t>
              </w:r>
            </w:ins>
          </w:p>
        </w:tc>
        <w:tc>
          <w:tcPr>
            <w:tcW w:w="5904" w:type="dxa"/>
            <w:gridSpan w:val="2"/>
            <w:tcPrChange w:id="2686" w:author="ZTE-Ma Zhifeng" w:date="2022-09-25T22:27:00Z">
              <w:tcPr>
                <w:tcW w:w="5904" w:type="dxa"/>
                <w:gridSpan w:val="2"/>
              </w:tcPr>
            </w:tcPrChange>
          </w:tcPr>
          <w:p>
            <w:pPr>
              <w:pStyle w:val="103"/>
              <w:spacing w:line="260" w:lineRule="auto"/>
              <w:rPr>
                <w:ins w:id="2687" w:author="ZTE_Wubin" w:date="2022-10-20T19:59:43Z"/>
              </w:rPr>
            </w:pPr>
            <w:ins w:id="2688" w:author="ZTE_Wubin" w:date="2022-10-20T19:59:43Z">
              <w:r>
                <w:rPr>
                  <w:color w:val="000000" w:themeColor="text1"/>
                  <w14:textFill>
                    <w14:solidFill>
                      <w14:schemeClr w14:val="tx1"/>
                    </w14:solidFill>
                  </w14:textFill>
                </w:rPr>
                <w:t>ΔT</w:t>
              </w:r>
            </w:ins>
            <w:ins w:id="2689" w:author="ZTE_Wubin" w:date="2022-10-20T19:59:43Z">
              <w:r>
                <w:rPr>
                  <w:color w:val="000000" w:themeColor="text1"/>
                  <w:vertAlign w:val="subscript"/>
                  <w14:textFill>
                    <w14:solidFill>
                      <w14:schemeClr w14:val="tx1"/>
                    </w14:solidFill>
                  </w14:textFill>
                </w:rPr>
                <w:t>IB,c</w:t>
              </w:r>
            </w:ins>
            <w:ins w:id="2690" w:author="ZTE_Wubin" w:date="2022-10-20T19:59:43Z">
              <w:r>
                <w:rPr>
                  <w:color w:val="000000" w:themeColor="text1"/>
                  <w14:textFill>
                    <w14:solidFill>
                      <w14:schemeClr w14:val="tx1"/>
                    </w14:solidFill>
                  </w14:textFill>
                </w:rPr>
                <w:t xml:space="preserve"> for NR bands (dB)</w:t>
              </w:r>
            </w:ins>
            <w:ins w:id="2691" w:author="ZTE_Wubin" w:date="2022-10-20T19:59:43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3" w:author="ZTE-Ma Zhifeng" w:date="2022-09-25T22: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692" w:author="ZTE_Wubin" w:date="2022-10-20T19:59:43Z"/>
          <w:trPrChange w:id="2693" w:author="ZTE-Ma Zhifeng" w:date="2022-09-25T22:27:00Z">
            <w:trPr>
              <w:jc w:val="center"/>
            </w:trPr>
          </w:trPrChange>
        </w:trPr>
        <w:tc>
          <w:tcPr>
            <w:tcW w:w="2336" w:type="dxa"/>
            <w:vMerge w:val="continue"/>
            <w:tcBorders>
              <w:bottom w:val="single" w:color="auto" w:sz="4" w:space="0"/>
            </w:tcBorders>
            <w:tcPrChange w:id="2694" w:author="ZTE-Ma Zhifeng" w:date="2022-09-25T22:27:00Z">
              <w:tcPr>
                <w:tcW w:w="2336" w:type="dxa"/>
                <w:vMerge w:val="continue"/>
                <w:tcBorders>
                  <w:bottom w:val="single" w:color="auto" w:sz="4" w:space="0"/>
                </w:tcBorders>
              </w:tcPr>
            </w:tcPrChange>
          </w:tcPr>
          <w:p>
            <w:pPr>
              <w:pStyle w:val="103"/>
              <w:spacing w:line="260" w:lineRule="auto"/>
              <w:rPr>
                <w:ins w:id="2695" w:author="ZTE_Wubin" w:date="2022-10-20T19:59:43Z"/>
              </w:rPr>
            </w:pPr>
          </w:p>
        </w:tc>
        <w:tc>
          <w:tcPr>
            <w:tcW w:w="5904" w:type="dxa"/>
            <w:gridSpan w:val="2"/>
            <w:tcPrChange w:id="2696" w:author="ZTE-Ma Zhifeng" w:date="2022-09-25T22:27:00Z">
              <w:tcPr>
                <w:tcW w:w="5904" w:type="dxa"/>
                <w:gridSpan w:val="2"/>
              </w:tcPr>
            </w:tcPrChange>
          </w:tcPr>
          <w:p>
            <w:pPr>
              <w:pStyle w:val="103"/>
              <w:spacing w:line="260" w:lineRule="auto"/>
              <w:rPr>
                <w:ins w:id="2697" w:author="ZTE_Wubin" w:date="2022-10-20T19:59:43Z"/>
              </w:rPr>
            </w:pPr>
            <w:ins w:id="2698" w:author="ZTE_Wubin" w:date="2022-10-20T19:59:43Z">
              <w:r>
                <w:rPr>
                  <w:rFonts w:hint="eastAsia"/>
                  <w:color w:val="000000" w:themeColor="text1"/>
                  <w14:textFill>
                    <w14:solidFill>
                      <w14:schemeClr w14:val="tx1"/>
                    </w14:solidFill>
                  </w14:textFill>
                </w:rPr>
                <w:t>C</w:t>
              </w:r>
            </w:ins>
            <w:ins w:id="2699" w:author="ZTE_Wubin" w:date="2022-10-20T19:59:43Z">
              <w:r>
                <w:rPr>
                  <w:color w:val="000000" w:themeColor="text1"/>
                  <w14:textFill>
                    <w14:solidFill>
                      <w14:schemeClr w14:val="tx1"/>
                    </w14:solidFill>
                  </w14:textFill>
                </w:rPr>
                <w:t>omponent band in order of bands in configuration</w:t>
              </w:r>
            </w:ins>
            <w:ins w:id="2700" w:author="ZTE_Wubin" w:date="2022-10-20T19:59:43Z">
              <w:r>
                <w:rPr>
                  <w:color w:val="000000" w:themeColor="text1"/>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2" w:author="ZTE-Ma Zhifeng" w:date="2022-09-25T22: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701" w:author="ZTE_Wubin" w:date="2022-10-20T19:59:43Z"/>
          <w:trPrChange w:id="2702" w:author="ZTE-Ma Zhifeng" w:date="2022-09-25T22:27:00Z">
            <w:trPr>
              <w:jc w:val="center"/>
            </w:trPr>
          </w:trPrChange>
        </w:trPr>
        <w:tc>
          <w:tcPr>
            <w:tcW w:w="2336" w:type="dxa"/>
            <w:shd w:val="clear" w:color="auto" w:fill="auto"/>
            <w:vAlign w:val="center"/>
            <w:tcPrChange w:id="2703" w:author="ZTE-Ma Zhifeng" w:date="2022-09-25T22:27:00Z">
              <w:tcPr>
                <w:tcW w:w="2336" w:type="dxa"/>
                <w:shd w:val="clear" w:color="auto" w:fill="auto"/>
                <w:vAlign w:val="center"/>
              </w:tcPr>
            </w:tcPrChange>
          </w:tcPr>
          <w:p>
            <w:pPr>
              <w:pStyle w:val="104"/>
              <w:spacing w:line="260" w:lineRule="auto"/>
              <w:rPr>
                <w:ins w:id="2704" w:author="ZTE_Wubin" w:date="2022-10-20T19:59:43Z"/>
                <w:lang w:val="en-US" w:eastAsia="zh-CN"/>
              </w:rPr>
            </w:pPr>
            <w:ins w:id="2705" w:author="ZTE_Wubin" w:date="2022-10-20T19:59:43Z">
              <w:r>
                <w:rPr>
                  <w:lang w:val="en-US"/>
                </w:rPr>
                <w:t>CA_n1-n26</w:t>
              </w:r>
            </w:ins>
          </w:p>
        </w:tc>
        <w:tc>
          <w:tcPr>
            <w:tcW w:w="2952" w:type="dxa"/>
            <w:vAlign w:val="center"/>
            <w:tcPrChange w:id="2706" w:author="ZTE-Ma Zhifeng" w:date="2022-09-25T22:27:00Z">
              <w:tcPr>
                <w:tcW w:w="2952" w:type="dxa"/>
                <w:vAlign w:val="center"/>
              </w:tcPr>
            </w:tcPrChange>
          </w:tcPr>
          <w:p>
            <w:pPr>
              <w:pStyle w:val="104"/>
              <w:spacing w:line="260" w:lineRule="auto"/>
              <w:rPr>
                <w:ins w:id="2707" w:author="ZTE_Wubin" w:date="2022-10-20T19:59:43Z"/>
                <w:lang w:val="en-US" w:eastAsia="zh-CN"/>
              </w:rPr>
            </w:pPr>
            <w:ins w:id="2708" w:author="ZTE_Wubin" w:date="2022-10-20T19:59:43Z">
              <w:r>
                <w:rPr>
                  <w:rFonts w:hint="eastAsia"/>
                  <w:lang w:val="en-US" w:eastAsia="zh-CN"/>
                </w:rPr>
                <w:t>0</w:t>
              </w:r>
            </w:ins>
            <w:ins w:id="2709" w:author="ZTE_Wubin" w:date="2022-10-20T19:59:43Z">
              <w:r>
                <w:rPr>
                  <w:lang w:val="en-US" w:eastAsia="zh-CN"/>
                </w:rPr>
                <w:t>.3</w:t>
              </w:r>
            </w:ins>
          </w:p>
        </w:tc>
        <w:tc>
          <w:tcPr>
            <w:tcW w:w="2952" w:type="dxa"/>
            <w:vAlign w:val="center"/>
            <w:tcPrChange w:id="2710" w:author="ZTE-Ma Zhifeng" w:date="2022-09-25T22:27:00Z">
              <w:tcPr>
                <w:tcW w:w="2952" w:type="dxa"/>
                <w:vAlign w:val="center"/>
              </w:tcPr>
            </w:tcPrChange>
          </w:tcPr>
          <w:p>
            <w:pPr>
              <w:pStyle w:val="104"/>
              <w:spacing w:line="260" w:lineRule="auto"/>
              <w:rPr>
                <w:ins w:id="2711" w:author="ZTE_Wubin" w:date="2022-10-20T19:59:43Z"/>
                <w:lang w:val="en-US" w:eastAsia="zh-CN"/>
              </w:rPr>
            </w:pPr>
            <w:ins w:id="2712" w:author="ZTE_Wubin" w:date="2022-10-20T19:59:43Z">
              <w:r>
                <w:rPr>
                  <w:rFonts w:hint="eastAsia"/>
                  <w:lang w:val="en-US" w:eastAsia="zh-CN"/>
                </w:rPr>
                <w:t>0</w:t>
              </w:r>
            </w:ins>
            <w:ins w:id="2713" w:author="ZTE_Wubin" w:date="2022-10-20T19:59:43Z">
              <w:r>
                <w:rPr>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15" w:author="ZTE-Ma Zhifeng" w:date="2022-09-25T22:27: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714" w:author="ZTE_Wubin" w:date="2022-10-20T19:59:43Z"/>
          <w:trPrChange w:id="2715" w:author="ZTE-Ma Zhifeng" w:date="2022-09-25T22:27:00Z">
            <w:trPr>
              <w:jc w:val="center"/>
            </w:trPr>
          </w:trPrChange>
        </w:trPr>
        <w:tc>
          <w:tcPr>
            <w:tcW w:w="8240" w:type="dxa"/>
            <w:gridSpan w:val="3"/>
            <w:tcBorders>
              <w:bottom w:val="single" w:color="auto" w:sz="4" w:space="0"/>
            </w:tcBorders>
            <w:shd w:val="clear" w:color="auto" w:fill="auto"/>
            <w:vAlign w:val="center"/>
            <w:tcPrChange w:id="2716" w:author="ZTE-Ma Zhifeng" w:date="2022-09-25T22:27:00Z">
              <w:tcPr>
                <w:tcW w:w="8240" w:type="dxa"/>
                <w:gridSpan w:val="3"/>
                <w:tcBorders>
                  <w:bottom w:val="single" w:color="auto" w:sz="4" w:space="0"/>
                </w:tcBorders>
                <w:shd w:val="clear" w:color="auto" w:fill="auto"/>
                <w:vAlign w:val="center"/>
              </w:tcPr>
            </w:tcPrChange>
          </w:tcPr>
          <w:p>
            <w:pPr>
              <w:keepNext/>
              <w:keepLines/>
              <w:spacing w:after="0"/>
              <w:ind w:left="851" w:hanging="851"/>
              <w:rPr>
                <w:ins w:id="2717" w:author="ZTE_Wubin" w:date="2022-10-20T19:59:43Z"/>
                <w:rFonts w:ascii="Arial" w:hAnsi="Arial"/>
                <w:sz w:val="18"/>
                <w:lang w:eastAsia="ja-JP"/>
              </w:rPr>
            </w:pPr>
            <w:ins w:id="2718" w:author="ZTE_Wubin" w:date="2022-10-20T19:59:43Z">
              <w:r>
                <w:rPr>
                  <w:rFonts w:ascii="Arial" w:hAnsi="Arial"/>
                  <w:sz w:val="18"/>
                  <w:lang w:eastAsia="ja-JP"/>
                </w:rPr>
                <w:t>NOTE 9:</w:t>
              </w:r>
            </w:ins>
            <w:ins w:id="2719" w:author="ZTE_Wubin" w:date="2022-10-20T19:59:43Z">
              <w:r>
                <w:rPr>
                  <w:rFonts w:ascii="Arial" w:hAnsi="Arial"/>
                  <w:sz w:val="18"/>
                  <w:lang w:eastAsia="ja-JP"/>
                </w:rPr>
                <w:tab/>
              </w:r>
            </w:ins>
            <w:ins w:id="2720" w:author="ZTE_Wubin" w:date="2022-10-20T19:59:43Z">
              <w:r>
                <w:rPr>
                  <w:rFonts w:ascii="Arial" w:hAnsi="Arial"/>
                  <w:sz w:val="18"/>
                  <w:lang w:eastAsia="ja-JP"/>
                </w:rPr>
                <w:t>“-” denotes ΔT</w:t>
              </w:r>
            </w:ins>
            <w:ins w:id="2721" w:author="ZTE_Wubin" w:date="2022-10-20T19:59:43Z">
              <w:r>
                <w:rPr>
                  <w:rFonts w:ascii="Arial" w:hAnsi="Arial"/>
                  <w:sz w:val="18"/>
                  <w:vertAlign w:val="subscript"/>
                  <w:lang w:eastAsia="ja-JP"/>
                </w:rPr>
                <w:t>IB,c</w:t>
              </w:r>
            </w:ins>
            <w:ins w:id="2722" w:author="ZTE_Wubin" w:date="2022-10-20T19:59:43Z">
              <w:r>
                <w:rPr>
                  <w:rFonts w:ascii="Arial" w:hAnsi="Arial"/>
                  <w:sz w:val="18"/>
                  <w:lang w:eastAsia="ja-JP"/>
                </w:rPr>
                <w:t xml:space="preserve"> = 0.</w:t>
              </w:r>
            </w:ins>
          </w:p>
          <w:p>
            <w:pPr>
              <w:pStyle w:val="117"/>
              <w:overflowPunct/>
              <w:autoSpaceDE/>
              <w:autoSpaceDN/>
              <w:adjustRightInd/>
              <w:spacing w:line="260" w:lineRule="auto"/>
              <w:textAlignment w:val="auto"/>
              <w:rPr>
                <w:ins w:id="2723" w:author="ZTE_Wubin" w:date="2022-10-20T19:59:43Z"/>
                <w:lang w:val="en-US"/>
              </w:rPr>
            </w:pPr>
            <w:ins w:id="2724" w:author="ZTE_Wubin" w:date="2022-10-20T19:59:43Z">
              <w:r>
                <w:rPr>
                  <w:lang w:eastAsia="ja-JP"/>
                </w:rPr>
                <w:t>NOTE 10:</w:t>
              </w:r>
            </w:ins>
            <w:ins w:id="2725" w:author="ZTE_Wubin" w:date="2022-10-20T19:59:43Z">
              <w:r>
                <w:rPr>
                  <w:lang w:eastAsia="ja-JP"/>
                </w:rPr>
                <w:tab/>
              </w:r>
            </w:ins>
            <w:ins w:id="2726" w:author="ZTE_Wubin" w:date="2022-10-20T19:59:43Z">
              <w:r>
                <w:rPr>
                  <w:lang w:eastAsia="ja-JP"/>
                </w:rPr>
                <w:t>The component band order in the configuration should be listed by the order of NR bands, such as for CA_n1-n3 the band order from left to right is n1 and n3.</w:t>
              </w:r>
            </w:ins>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5.1</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sz w:val="18"/>
                <w:lang w:val="zh-CN"/>
              </w:rPr>
            </w:pPr>
            <w:del w:id="2727" w:author="ZTE_Wubin" w:date="2022-10-20T19:59:57Z">
              <w:r>
                <w:rPr>
                  <w:rFonts w:hint="eastAsia" w:ascii="Arial" w:hAnsi="Arial" w:eastAsia="宋体" w:cs="Arial"/>
                  <w:sz w:val="18"/>
                  <w:lang w:val="zh-CN" w:eastAsia="zh-CN"/>
                </w:rPr>
                <w:delText xml:space="preserve">NR </w:delText>
              </w:r>
            </w:del>
            <w:del w:id="2728" w:author="ZTE_Wubin" w:date="2022-10-20T19:59:57Z">
              <w:r>
                <w:rPr>
                  <w:rFonts w:ascii="Arial" w:hAnsi="Arial" w:eastAsia="宋体" w:cs="Arial"/>
                  <w:sz w:val="18"/>
                  <w:lang w:val="sv-SE" w:eastAsia="zh-CN"/>
                </w:rPr>
                <w:delText>CA</w:delText>
              </w:r>
            </w:del>
            <w:del w:id="2729" w:author="ZTE_Wubin" w:date="2022-10-20T19:59:57Z">
              <w:r>
                <w:rPr>
                  <w:rFonts w:ascii="Arial" w:hAnsi="Arial" w:eastAsia="宋体" w:cs="Arial"/>
                  <w:sz w:val="18"/>
                  <w:lang w:val="zh-CN"/>
                </w:rPr>
                <w:delText xml:space="preserve"> Configuration</w:delText>
              </w:r>
            </w:del>
          </w:p>
        </w:tc>
        <w:tc>
          <w:tcPr>
            <w:tcW w:w="2052" w:type="dxa"/>
            <w:vAlign w:val="center"/>
          </w:tcPr>
          <w:p>
            <w:pPr>
              <w:keepNext/>
              <w:keepLines/>
              <w:spacing w:after="0"/>
              <w:jc w:val="center"/>
              <w:rPr>
                <w:rFonts w:ascii="Arial" w:hAnsi="Arial" w:eastAsia="宋体" w:cs="Arial"/>
                <w:sz w:val="18"/>
                <w:lang w:val="zh-CN"/>
              </w:rPr>
            </w:pPr>
            <w:del w:id="2730" w:author="ZTE_Wubin" w:date="2022-10-20T19:59:57Z">
              <w:r>
                <w:rPr>
                  <w:rFonts w:ascii="Arial" w:hAnsi="Arial" w:eastAsia="宋体" w:cs="Arial"/>
                  <w:sz w:val="18"/>
                  <w:lang w:val="zh-CN"/>
                </w:rPr>
                <w:delText>NR Band</w:delText>
              </w:r>
            </w:del>
          </w:p>
        </w:tc>
        <w:tc>
          <w:tcPr>
            <w:tcW w:w="2340" w:type="dxa"/>
            <w:vAlign w:val="center"/>
          </w:tcPr>
          <w:p>
            <w:pPr>
              <w:keepNext/>
              <w:keepLines/>
              <w:spacing w:after="0"/>
              <w:jc w:val="center"/>
              <w:rPr>
                <w:rFonts w:ascii="Arial" w:hAnsi="Arial" w:eastAsia="宋体" w:cs="Arial"/>
                <w:sz w:val="18"/>
                <w:lang w:val="zh-CN"/>
              </w:rPr>
            </w:pPr>
            <w:del w:id="2731" w:author="ZTE_Wubin" w:date="2022-10-20T19:59:57Z">
              <w:r>
                <w:rPr>
                  <w:rFonts w:ascii="Arial" w:hAnsi="Arial" w:eastAsia="宋体" w:cs="Arial"/>
                  <w:sz w:val="18"/>
                  <w:lang w:val="zh-CN"/>
                </w:rPr>
                <w:delText>ΔR</w:delText>
              </w:r>
            </w:del>
            <w:del w:id="2732" w:author="ZTE_Wubin" w:date="2022-10-20T19:59:57Z">
              <w:r>
                <w:rPr>
                  <w:rFonts w:ascii="Arial" w:hAnsi="Arial" w:eastAsia="宋体" w:cs="Arial"/>
                  <w:sz w:val="18"/>
                  <w:vertAlign w:val="subscript"/>
                  <w:lang w:val="zh-CN"/>
                </w:rPr>
                <w:delText>IB</w:delText>
              </w:r>
            </w:del>
            <w:del w:id="2733" w:author="ZTE_Wubin" w:date="2022-10-20T19:59:57Z">
              <w:r>
                <w:rPr>
                  <w:rFonts w:hint="eastAsia" w:ascii="Arial" w:hAnsi="Arial" w:eastAsia="宋体" w:cs="Arial"/>
                  <w:sz w:val="18"/>
                  <w:vertAlign w:val="subscript"/>
                  <w:lang w:val="zh-CN" w:eastAsia="zh-CN"/>
                </w:rPr>
                <w:delText>,c</w:delText>
              </w:r>
            </w:del>
            <w:del w:id="2734" w:author="ZTE_Wubin" w:date="2022-10-20T19:59:57Z">
              <w:r>
                <w:rPr>
                  <w:rFonts w:ascii="Arial" w:hAnsi="Arial" w:eastAsia="宋体" w:cs="Arial"/>
                  <w:sz w:val="18"/>
                  <w:lang w:val="zh-CN"/>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sz w:val="18"/>
                <w:lang w:val="zh-CN"/>
              </w:rPr>
            </w:pPr>
            <w:del w:id="2735" w:author="ZTE_Wubin" w:date="2022-10-20T19:59:57Z">
              <w:r>
                <w:rPr>
                  <w:rFonts w:hint="eastAsia" w:ascii="Arial" w:hAnsi="Arial" w:eastAsia="宋体" w:cs="Arial"/>
                  <w:sz w:val="18"/>
                  <w:lang w:val="sv-SE" w:eastAsia="zh-CN"/>
                </w:rPr>
                <w:delText>CA_</w:delText>
              </w:r>
            </w:del>
            <w:del w:id="2736" w:author="ZTE_Wubin" w:date="2022-10-20T19:59:57Z">
              <w:r>
                <w:rPr>
                  <w:rFonts w:ascii="Arial" w:hAnsi="Arial" w:eastAsia="宋体" w:cs="Arial"/>
                  <w:sz w:val="18"/>
                  <w:lang w:val="sv-SE" w:eastAsia="zh-CN"/>
                </w:rPr>
                <w:delText>n1-n26</w:delText>
              </w:r>
            </w:del>
          </w:p>
        </w:tc>
        <w:tc>
          <w:tcPr>
            <w:tcW w:w="2052" w:type="dxa"/>
            <w:vAlign w:val="center"/>
          </w:tcPr>
          <w:p>
            <w:pPr>
              <w:keepNext/>
              <w:keepLines/>
              <w:spacing w:after="0"/>
              <w:jc w:val="center"/>
              <w:rPr>
                <w:rFonts w:ascii="Arial" w:hAnsi="Arial" w:eastAsia="宋体" w:cs="Arial"/>
                <w:sz w:val="18"/>
                <w:lang w:val="sv-SE" w:eastAsia="zh-CN"/>
              </w:rPr>
            </w:pPr>
            <w:del w:id="2737" w:author="ZTE_Wubin" w:date="2022-10-20T19:59:57Z">
              <w:r>
                <w:rPr>
                  <w:rFonts w:ascii="Arial" w:hAnsi="Arial" w:eastAsia="宋体" w:cs="Arial"/>
                  <w:sz w:val="18"/>
                  <w:lang w:val="sv-SE" w:eastAsia="zh-CN"/>
                </w:rPr>
                <w:delText>n1</w:delText>
              </w:r>
            </w:del>
          </w:p>
        </w:tc>
        <w:tc>
          <w:tcPr>
            <w:tcW w:w="2340" w:type="dxa"/>
          </w:tcPr>
          <w:p>
            <w:pPr>
              <w:keepNext/>
              <w:keepLines/>
              <w:spacing w:after="0"/>
              <w:jc w:val="center"/>
              <w:rPr>
                <w:rFonts w:ascii="Arial" w:hAnsi="Arial" w:eastAsia="宋体" w:cs="Arial"/>
                <w:sz w:val="18"/>
                <w:lang w:val="sv-SE" w:eastAsia="zh-CN"/>
              </w:rPr>
            </w:pPr>
            <w:del w:id="2738" w:author="ZTE_Wubin" w:date="2022-10-20T19:59:57Z">
              <w:r>
                <w:rPr>
                  <w:rFonts w:hint="eastAsia" w:ascii="Arial" w:hAnsi="Arial" w:eastAsia="宋体" w:cs="Arial"/>
                  <w:sz w:val="18"/>
                  <w:lang w:val="sv-SE"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sz w:val="18"/>
                <w:lang w:val="zh-CN"/>
              </w:rPr>
            </w:pPr>
          </w:p>
        </w:tc>
        <w:tc>
          <w:tcPr>
            <w:tcW w:w="2052" w:type="dxa"/>
            <w:vAlign w:val="center"/>
          </w:tcPr>
          <w:p>
            <w:pPr>
              <w:keepNext/>
              <w:keepLines/>
              <w:spacing w:after="0"/>
              <w:jc w:val="center"/>
              <w:rPr>
                <w:rFonts w:ascii="Arial" w:hAnsi="Arial" w:eastAsia="宋体" w:cs="Arial"/>
                <w:sz w:val="18"/>
                <w:lang w:val="sv-SE" w:eastAsia="zh-CN"/>
              </w:rPr>
            </w:pPr>
            <w:del w:id="2739" w:author="ZTE_Wubin" w:date="2022-10-20T19:59:57Z">
              <w:r>
                <w:rPr>
                  <w:rFonts w:ascii="Arial" w:hAnsi="Arial" w:eastAsia="宋体" w:cs="Arial"/>
                  <w:sz w:val="18"/>
                  <w:lang w:val="sv-SE" w:eastAsia="zh-CN"/>
                </w:rPr>
                <w:delText>n26</w:delText>
              </w:r>
            </w:del>
          </w:p>
        </w:tc>
        <w:tc>
          <w:tcPr>
            <w:tcW w:w="2340" w:type="dxa"/>
          </w:tcPr>
          <w:p>
            <w:pPr>
              <w:keepNext/>
              <w:keepLines/>
              <w:spacing w:after="0"/>
              <w:jc w:val="center"/>
              <w:rPr>
                <w:rFonts w:ascii="Arial" w:hAnsi="Arial" w:eastAsia="宋体" w:cs="Arial"/>
                <w:sz w:val="18"/>
                <w:lang w:val="sv-SE" w:eastAsia="zh-CN"/>
              </w:rPr>
            </w:pPr>
            <w:del w:id="2740" w:author="ZTE_Wubin" w:date="2022-10-20T19:59:57Z">
              <w:r>
                <w:rPr>
                  <w:rFonts w:hint="eastAsia" w:ascii="Arial" w:hAnsi="Arial" w:eastAsia="宋体" w:cs="Arial"/>
                  <w:sz w:val="18"/>
                  <w:lang w:val="sv-SE" w:eastAsia="zh-CN"/>
                </w:rPr>
                <w:delText>0</w:delText>
              </w:r>
            </w:del>
          </w:p>
        </w:tc>
      </w:tr>
    </w:tbl>
    <w:p>
      <w:pPr>
        <w:jc w:val="center"/>
        <w:rPr>
          <w:ins w:id="2741" w:author="ZTE_Wubin" w:date="2022-10-20T19:59:54Z"/>
          <w:rFonts w:eastAsia="宋体"/>
          <w:b/>
          <w:color w:val="00B050"/>
          <w:lang w:val="en-US" w:eastAsia="zh-CN"/>
        </w:rPr>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2742" w:author="ZTE-Ma Zhifeng" w:date="2022-09-25T22:29:00Z">
          <w:tblPr>
            <w:tblStyle w:val="89"/>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535"/>
        <w:gridCol w:w="2952"/>
        <w:gridCol w:w="2952"/>
        <w:tblGridChange w:id="2743">
          <w:tblGrid>
            <w:gridCol w:w="1535"/>
            <w:gridCol w:w="2952"/>
            <w:gridCol w:w="295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5" w:author="ZTE-Ma Zhifeng" w:date="2022-09-25T22: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744" w:author="ZTE_Wubin" w:date="2022-10-20T19:59:55Z"/>
          <w:trPrChange w:id="2745" w:author="ZTE-Ma Zhifeng" w:date="2022-09-25T22:29:00Z">
            <w:trPr>
              <w:trHeight w:val="187" w:hRule="atLeast"/>
              <w:jc w:val="center"/>
            </w:trPr>
          </w:trPrChange>
        </w:trPr>
        <w:tc>
          <w:tcPr>
            <w:tcW w:w="1535" w:type="dxa"/>
            <w:vMerge w:val="restart"/>
            <w:tcPrChange w:id="2746" w:author="ZTE-Ma Zhifeng" w:date="2022-09-25T22:29:00Z">
              <w:tcPr>
                <w:tcW w:w="1535" w:type="dxa"/>
                <w:vMerge w:val="restart"/>
              </w:tcPr>
            </w:tcPrChange>
          </w:tcPr>
          <w:p>
            <w:pPr>
              <w:pStyle w:val="103"/>
              <w:rPr>
                <w:ins w:id="2747" w:author="ZTE_Wubin" w:date="2022-10-20T19:59:55Z"/>
              </w:rPr>
            </w:pPr>
            <w:ins w:id="2748" w:author="ZTE_Wubin" w:date="2022-10-20T19:59:55Z">
              <w:r>
                <w:rPr/>
                <w:t>Inter-band CA combination</w:t>
              </w:r>
            </w:ins>
          </w:p>
        </w:tc>
        <w:tc>
          <w:tcPr>
            <w:tcW w:w="5904" w:type="dxa"/>
            <w:gridSpan w:val="2"/>
            <w:tcPrChange w:id="2749" w:author="ZTE-Ma Zhifeng" w:date="2022-09-25T22:29:00Z">
              <w:tcPr>
                <w:tcW w:w="5904" w:type="dxa"/>
                <w:gridSpan w:val="2"/>
              </w:tcPr>
            </w:tcPrChange>
          </w:tcPr>
          <w:p>
            <w:pPr>
              <w:pStyle w:val="103"/>
              <w:rPr>
                <w:ins w:id="2750" w:author="ZTE_Wubin" w:date="2022-10-20T19:59:55Z"/>
              </w:rPr>
            </w:pPr>
            <w:ins w:id="2751" w:author="ZTE_Wubin" w:date="2022-10-20T19:59:55Z">
              <w:r>
                <w:rPr>
                  <w:color w:val="000000" w:themeColor="text1"/>
                  <w14:textFill>
                    <w14:solidFill>
                      <w14:schemeClr w14:val="tx1"/>
                    </w14:solidFill>
                  </w14:textFill>
                </w:rPr>
                <w:t>ΔR</w:t>
              </w:r>
            </w:ins>
            <w:ins w:id="2752" w:author="ZTE_Wubin" w:date="2022-10-20T19:59:55Z">
              <w:r>
                <w:rPr>
                  <w:color w:val="000000" w:themeColor="text1"/>
                  <w:vertAlign w:val="subscript"/>
                  <w14:textFill>
                    <w14:solidFill>
                      <w14:schemeClr w14:val="tx1"/>
                    </w14:solidFill>
                  </w14:textFill>
                </w:rPr>
                <w:t>IB,c</w:t>
              </w:r>
            </w:ins>
            <w:ins w:id="2753" w:author="ZTE_Wubin" w:date="2022-10-20T19:59:55Z">
              <w:r>
                <w:rPr>
                  <w:color w:val="000000" w:themeColor="text1"/>
                  <w14:textFill>
                    <w14:solidFill>
                      <w14:schemeClr w14:val="tx1"/>
                    </w14:solidFill>
                  </w14:textFill>
                </w:rPr>
                <w:t xml:space="preserve"> for NR band</w:t>
              </w:r>
            </w:ins>
            <w:ins w:id="2754" w:author="ZTE_Wubin" w:date="2022-10-20T19:59:55Z">
              <w:r>
                <w:rPr>
                  <w:rFonts w:hint="eastAsia"/>
                  <w:color w:val="000000" w:themeColor="text1"/>
                  <w:lang w:eastAsia="zh-CN"/>
                  <w14:textFill>
                    <w14:solidFill>
                      <w14:schemeClr w14:val="tx1"/>
                    </w14:solidFill>
                  </w14:textFill>
                </w:rPr>
                <w:t>s</w:t>
              </w:r>
            </w:ins>
            <w:ins w:id="2755" w:author="ZTE_Wubin" w:date="2022-10-20T19:59:55Z">
              <w:r>
                <w:rPr>
                  <w:color w:val="000000" w:themeColor="text1"/>
                  <w14:textFill>
                    <w14:solidFill>
                      <w14:schemeClr w14:val="tx1"/>
                    </w14:solidFill>
                  </w14:textFill>
                </w:rPr>
                <w:t xml:space="preserve"> (dB)</w:t>
              </w:r>
            </w:ins>
            <w:ins w:id="2756" w:author="ZTE_Wubin" w:date="2022-10-20T19:59:55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58" w:author="ZTE-Ma Zhifeng" w:date="2022-09-25T22: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757" w:author="ZTE_Wubin" w:date="2022-10-20T19:59:55Z"/>
          <w:trPrChange w:id="2758" w:author="ZTE-Ma Zhifeng" w:date="2022-09-25T22:29:00Z">
            <w:trPr>
              <w:trHeight w:val="187" w:hRule="atLeast"/>
              <w:jc w:val="center"/>
            </w:trPr>
          </w:trPrChange>
        </w:trPr>
        <w:tc>
          <w:tcPr>
            <w:tcW w:w="1535" w:type="dxa"/>
            <w:vMerge w:val="continue"/>
            <w:tcBorders>
              <w:bottom w:val="single" w:color="auto" w:sz="4" w:space="0"/>
            </w:tcBorders>
            <w:tcPrChange w:id="2759" w:author="ZTE-Ma Zhifeng" w:date="2022-09-25T22:29:00Z">
              <w:tcPr>
                <w:tcW w:w="1535" w:type="dxa"/>
                <w:vMerge w:val="continue"/>
                <w:tcBorders>
                  <w:bottom w:val="single" w:color="auto" w:sz="4" w:space="0"/>
                </w:tcBorders>
              </w:tcPr>
            </w:tcPrChange>
          </w:tcPr>
          <w:p>
            <w:pPr>
              <w:pStyle w:val="103"/>
              <w:rPr>
                <w:ins w:id="2760" w:author="ZTE_Wubin" w:date="2022-10-20T19:59:55Z"/>
              </w:rPr>
            </w:pPr>
          </w:p>
        </w:tc>
        <w:tc>
          <w:tcPr>
            <w:tcW w:w="5904" w:type="dxa"/>
            <w:gridSpan w:val="2"/>
            <w:tcPrChange w:id="2761" w:author="ZTE-Ma Zhifeng" w:date="2022-09-25T22:29:00Z">
              <w:tcPr>
                <w:tcW w:w="5904" w:type="dxa"/>
                <w:gridSpan w:val="2"/>
              </w:tcPr>
            </w:tcPrChange>
          </w:tcPr>
          <w:p>
            <w:pPr>
              <w:pStyle w:val="103"/>
              <w:rPr>
                <w:ins w:id="2762" w:author="ZTE_Wubin" w:date="2022-10-20T19:59:55Z"/>
              </w:rPr>
            </w:pPr>
            <w:ins w:id="2763" w:author="ZTE_Wubin" w:date="2022-10-20T19:59:55Z">
              <w:r>
                <w:rPr>
                  <w:rFonts w:hint="eastAsia"/>
                  <w:color w:val="000000" w:themeColor="text1"/>
                  <w14:textFill>
                    <w14:solidFill>
                      <w14:schemeClr w14:val="tx1"/>
                    </w14:solidFill>
                  </w14:textFill>
                </w:rPr>
                <w:t>C</w:t>
              </w:r>
            </w:ins>
            <w:ins w:id="2764" w:author="ZTE_Wubin" w:date="2022-10-20T19:59:55Z">
              <w:r>
                <w:rPr>
                  <w:color w:val="000000" w:themeColor="text1"/>
                  <w14:textFill>
                    <w14:solidFill>
                      <w14:schemeClr w14:val="tx1"/>
                    </w14:solidFill>
                  </w14:textFill>
                </w:rPr>
                <w:t>omponent band in order of bands in configuration</w:t>
              </w:r>
            </w:ins>
            <w:ins w:id="2765" w:author="ZTE_Wubin" w:date="2022-10-20T19:59:55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67" w:author="ZTE-Ma Zhifeng" w:date="2022-09-25T22: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766" w:author="ZTE_Wubin" w:date="2022-10-20T19:59:55Z"/>
          <w:trPrChange w:id="2767" w:author="ZTE-Ma Zhifeng" w:date="2022-09-25T22:29:00Z">
            <w:trPr>
              <w:trHeight w:val="187" w:hRule="atLeast"/>
              <w:jc w:val="center"/>
            </w:trPr>
          </w:trPrChange>
        </w:trPr>
        <w:tc>
          <w:tcPr>
            <w:tcW w:w="1535" w:type="dxa"/>
            <w:tcPrChange w:id="2768" w:author="ZTE-Ma Zhifeng" w:date="2022-09-25T22:29:00Z">
              <w:tcPr>
                <w:tcW w:w="1535" w:type="dxa"/>
              </w:tcPr>
            </w:tcPrChange>
          </w:tcPr>
          <w:p>
            <w:pPr>
              <w:pStyle w:val="104"/>
              <w:rPr>
                <w:ins w:id="2769" w:author="ZTE_Wubin" w:date="2022-10-20T19:59:55Z"/>
              </w:rPr>
            </w:pPr>
            <w:ins w:id="2770" w:author="ZTE_Wubin" w:date="2022-10-20T19:59:55Z">
              <w:r>
                <w:rPr>
                  <w:rFonts w:hint="eastAsia"/>
                  <w:lang w:val="en-US" w:eastAsia="zh-CN"/>
                </w:rPr>
                <w:t>CA_n</w:t>
              </w:r>
            </w:ins>
            <w:ins w:id="2771" w:author="ZTE_Wubin" w:date="2022-10-20T19:59:55Z">
              <w:r>
                <w:rPr>
                  <w:lang w:val="en-US" w:eastAsia="zh-CN"/>
                </w:rPr>
                <w:t>1</w:t>
              </w:r>
            </w:ins>
            <w:ins w:id="2772" w:author="ZTE_Wubin" w:date="2022-10-20T19:59:55Z">
              <w:r>
                <w:rPr>
                  <w:rFonts w:hint="eastAsia"/>
                  <w:lang w:val="en-US" w:eastAsia="zh-CN"/>
                </w:rPr>
                <w:t>-n</w:t>
              </w:r>
            </w:ins>
            <w:ins w:id="2773" w:author="ZTE_Wubin" w:date="2022-10-20T19:59:55Z">
              <w:r>
                <w:rPr>
                  <w:lang w:val="en-US" w:eastAsia="zh-CN"/>
                </w:rPr>
                <w:t>26</w:t>
              </w:r>
            </w:ins>
          </w:p>
        </w:tc>
        <w:tc>
          <w:tcPr>
            <w:tcW w:w="2952" w:type="dxa"/>
            <w:tcPrChange w:id="2774" w:author="ZTE-Ma Zhifeng" w:date="2022-09-25T22:29:00Z">
              <w:tcPr>
                <w:tcW w:w="2952" w:type="dxa"/>
              </w:tcPr>
            </w:tcPrChange>
          </w:tcPr>
          <w:p>
            <w:pPr>
              <w:pStyle w:val="104"/>
              <w:rPr>
                <w:ins w:id="2775" w:author="ZTE_Wubin" w:date="2022-10-20T19:59:55Z"/>
                <w:lang w:eastAsia="zh-CN"/>
              </w:rPr>
            </w:pPr>
            <w:ins w:id="2776" w:author="ZTE_Wubin" w:date="2022-10-20T19:59:55Z">
              <w:r>
                <w:rPr>
                  <w:rFonts w:hint="eastAsia"/>
                  <w:lang w:eastAsia="zh-CN"/>
                </w:rPr>
                <w:t>-</w:t>
              </w:r>
            </w:ins>
          </w:p>
        </w:tc>
        <w:tc>
          <w:tcPr>
            <w:tcW w:w="2952" w:type="dxa"/>
            <w:tcPrChange w:id="2777" w:author="ZTE-Ma Zhifeng" w:date="2022-09-25T22:29:00Z">
              <w:tcPr>
                <w:tcW w:w="2952" w:type="dxa"/>
              </w:tcPr>
            </w:tcPrChange>
          </w:tcPr>
          <w:p>
            <w:pPr>
              <w:pStyle w:val="104"/>
              <w:rPr>
                <w:ins w:id="2778" w:author="ZTE_Wubin" w:date="2022-10-20T19:59:55Z"/>
                <w:lang w:eastAsia="zh-CN"/>
              </w:rPr>
            </w:pPr>
            <w:ins w:id="2779" w:author="ZTE_Wubin" w:date="2022-10-20T19:59:55Z">
              <w:r>
                <w:rPr>
                  <w:rFonts w:hint="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81" w:author="ZTE-Ma Zhifeng" w:date="2022-09-25T22:29: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780" w:author="ZTE_Wubin" w:date="2022-10-20T19:59:55Z"/>
          <w:trPrChange w:id="2781" w:author="ZTE-Ma Zhifeng" w:date="2022-09-25T22:29:00Z">
            <w:trPr>
              <w:trHeight w:val="187" w:hRule="atLeast"/>
              <w:jc w:val="center"/>
            </w:trPr>
          </w:trPrChange>
        </w:trPr>
        <w:tc>
          <w:tcPr>
            <w:tcW w:w="7439" w:type="dxa"/>
            <w:gridSpan w:val="3"/>
            <w:tcBorders>
              <w:bottom w:val="single" w:color="auto" w:sz="4" w:space="0"/>
            </w:tcBorders>
            <w:tcPrChange w:id="2782" w:author="ZTE-Ma Zhifeng" w:date="2022-09-25T22:29:00Z">
              <w:tcPr>
                <w:tcW w:w="7439" w:type="dxa"/>
                <w:gridSpan w:val="3"/>
                <w:tcBorders>
                  <w:bottom w:val="single" w:color="auto" w:sz="4" w:space="0"/>
                </w:tcBorders>
              </w:tcPr>
            </w:tcPrChange>
          </w:tcPr>
          <w:p>
            <w:pPr>
              <w:pStyle w:val="117"/>
              <w:rPr>
                <w:ins w:id="2783" w:author="ZTE_Wubin" w:date="2022-10-20T19:59:55Z"/>
                <w:rFonts w:cs="Arial"/>
                <w:lang w:eastAsia="zh-CN"/>
              </w:rPr>
            </w:pPr>
            <w:ins w:id="2784" w:author="ZTE_Wubin" w:date="2022-10-20T19:59:55Z">
              <w:r>
                <w:rPr>
                  <w:rFonts w:cs="Arial"/>
                </w:rPr>
                <w:t xml:space="preserve">NOTE </w:t>
              </w:r>
            </w:ins>
            <w:ins w:id="2785" w:author="ZTE_Wubin" w:date="2022-10-20T19:59:55Z">
              <w:r>
                <w:rPr>
                  <w:rFonts w:cs="Arial"/>
                  <w:lang w:eastAsia="zh-CN"/>
                </w:rPr>
                <w:t>8</w:t>
              </w:r>
            </w:ins>
            <w:ins w:id="2786" w:author="ZTE_Wubin" w:date="2022-10-20T19:59:55Z">
              <w:r>
                <w:rPr>
                  <w:rFonts w:cs="Arial"/>
                </w:rPr>
                <w:t>:</w:t>
              </w:r>
            </w:ins>
            <w:ins w:id="2787" w:author="ZTE_Wubin" w:date="2022-10-20T19:59:55Z">
              <w:r>
                <w:rPr>
                  <w:rFonts w:cs="Arial"/>
                </w:rPr>
                <w:tab/>
              </w:r>
            </w:ins>
            <w:ins w:id="2788" w:author="ZTE_Wubin" w:date="2022-10-20T19:59:55Z">
              <w:r>
                <w:rPr>
                  <w:rFonts w:cs="Arial"/>
                  <w:lang w:eastAsia="zh-CN"/>
                </w:rPr>
                <w:t xml:space="preserve"> “-” denotes ΔR</w:t>
              </w:r>
            </w:ins>
            <w:ins w:id="2789" w:author="ZTE_Wubin" w:date="2022-10-20T19:59:55Z">
              <w:r>
                <w:rPr>
                  <w:rFonts w:cs="Arial"/>
                  <w:vertAlign w:val="subscript"/>
                  <w:lang w:eastAsia="zh-CN"/>
                </w:rPr>
                <w:t>IB,c</w:t>
              </w:r>
            </w:ins>
            <w:ins w:id="2790" w:author="ZTE_Wubin" w:date="2022-10-20T19:59:55Z">
              <w:r>
                <w:rPr>
                  <w:rFonts w:cs="Arial"/>
                  <w:lang w:eastAsia="zh-CN"/>
                </w:rPr>
                <w:t xml:space="preserve"> = 0.</w:t>
              </w:r>
            </w:ins>
          </w:p>
          <w:p>
            <w:pPr>
              <w:pStyle w:val="117"/>
              <w:overflowPunct/>
              <w:autoSpaceDE/>
              <w:autoSpaceDN/>
              <w:adjustRightInd/>
              <w:textAlignment w:val="auto"/>
              <w:rPr>
                <w:ins w:id="2791" w:author="ZTE_Wubin" w:date="2022-10-20T19:59:55Z"/>
                <w:lang w:val="en-US" w:eastAsia="zh-CN"/>
              </w:rPr>
            </w:pPr>
            <w:ins w:id="2792" w:author="ZTE_Wubin" w:date="2022-10-20T19:59:55Z">
              <w:r>
                <w:rPr>
                  <w:rFonts w:cs="Arial"/>
                </w:rPr>
                <w:t xml:space="preserve">NOTE </w:t>
              </w:r>
            </w:ins>
            <w:ins w:id="2793" w:author="ZTE_Wubin" w:date="2022-10-20T19:59:55Z">
              <w:r>
                <w:rPr>
                  <w:rFonts w:cs="Arial"/>
                  <w:lang w:eastAsia="zh-CN"/>
                </w:rPr>
                <w:t>9</w:t>
              </w:r>
            </w:ins>
            <w:ins w:id="2794" w:author="ZTE_Wubin" w:date="2022-10-20T19:59:55Z">
              <w:r>
                <w:rPr>
                  <w:rFonts w:cs="Arial"/>
                </w:rPr>
                <w:t>:</w:t>
              </w:r>
            </w:ins>
            <w:ins w:id="2795" w:author="ZTE_Wubin" w:date="2022-10-20T19:59:55Z">
              <w:r>
                <w:rPr>
                  <w:rFonts w:cs="Arial"/>
                </w:rPr>
                <w:tab/>
              </w:r>
            </w:ins>
            <w:ins w:id="2796" w:author="ZTE_Wubin" w:date="2022-10-20T19:59:55Z">
              <w:r>
                <w:rPr>
                  <w:rFonts w:cs="Arial"/>
                  <w:lang w:eastAsia="zh-CN"/>
                </w:rPr>
                <w:t xml:space="preserve">The component band order in the configuration should be listed by the </w:t>
              </w:r>
            </w:ins>
            <w:ins w:id="2797" w:author="ZTE_Wubin" w:date="2022-10-20T19:59:55Z">
              <w:r>
                <w:rPr>
                  <w:rFonts w:eastAsiaTheme="minorEastAsia"/>
                  <w:lang w:eastAsia="en-US"/>
                </w:rPr>
                <w:t>order</w:t>
              </w:r>
            </w:ins>
            <w:ins w:id="2798" w:author="ZTE_Wubin" w:date="2022-10-20T19:59:55Z">
              <w:r>
                <w:rPr>
                  <w:rFonts w:cs="Arial"/>
                  <w:lang w:eastAsia="zh-CN"/>
                </w:rPr>
                <w:t xml:space="preserve"> of NR bands, </w:t>
              </w:r>
            </w:ins>
            <w:ins w:id="2799" w:author="ZTE_Wubin" w:date="2022-10-20T19:59:55Z">
              <w:r>
                <w:rPr>
                  <w:szCs w:val="18"/>
                  <w:lang w:eastAsia="zh-CN"/>
                </w:rPr>
                <w:t xml:space="preserve">such as for </w:t>
              </w:r>
            </w:ins>
            <w:ins w:id="2800" w:author="ZTE_Wubin" w:date="2022-10-20T19:59:55Z">
              <w:r>
                <w:rPr/>
                <w:t>CA</w:t>
              </w:r>
            </w:ins>
            <w:ins w:id="2801" w:author="ZTE_Wubin" w:date="2022-10-20T19:59:55Z">
              <w:r>
                <w:rPr>
                  <w:lang w:val="sv-SE"/>
                </w:rPr>
                <w:t>_n1-n77</w:t>
              </w:r>
            </w:ins>
            <w:ins w:id="2802" w:author="ZTE_Wubin" w:date="2022-10-20T19:59:55Z">
              <w:r>
                <w:rPr>
                  <w:szCs w:val="18"/>
                  <w:lang w:eastAsia="zh-CN"/>
                </w:rPr>
                <w:t xml:space="preserve"> the band order from left to right is n1 and n77</w:t>
              </w:r>
            </w:ins>
            <w:ins w:id="2803" w:author="ZTE_Wubin" w:date="2022-10-20T19:59:55Z">
              <w:r>
                <w:rPr>
                  <w:rFonts w:cs="Arial"/>
                  <w:lang w:eastAsia="zh-CN"/>
                </w:rPr>
                <w:t>.</w:t>
              </w:r>
            </w:ins>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175" w:name="_Toc6686"/>
      <w:bookmarkStart w:id="176" w:name="_Toc6838"/>
      <w:bookmarkStart w:id="177" w:name="_Toc32411"/>
      <w:bookmarkStart w:id="178" w:name="_Toc46349977"/>
      <w:bookmarkStart w:id="179" w:name="_Toc46349203"/>
      <w:r>
        <w:rPr>
          <w:rFonts w:hint="eastAsia"/>
          <w:lang w:eastAsia="zh-CN"/>
        </w:rPr>
        <w:t>5.1.1.5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175"/>
      <w:bookmarkEnd w:id="176"/>
      <w:bookmarkEnd w:id="177"/>
      <w:bookmarkEnd w:id="178"/>
      <w:bookmarkEnd w:id="179"/>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5.1</w:t>
      </w:r>
      <w:r>
        <w:rPr>
          <w:i w:val="0"/>
          <w:color w:val="auto"/>
          <w:lang w:val="en-US" w:eastAsia="zh-CN"/>
        </w:rPr>
        <w:t>.1.3 there are no harmonics issues.</w:t>
      </w:r>
    </w:p>
    <w:p>
      <w:pPr>
        <w:pStyle w:val="6"/>
      </w:pPr>
      <w:bookmarkStart w:id="180" w:name="_Toc8353"/>
      <w:bookmarkStart w:id="181" w:name="_Toc11573"/>
      <w:r>
        <w:rPr>
          <w:rFonts w:hint="eastAsia" w:eastAsia="宋体"/>
          <w:lang w:eastAsia="zh-CN"/>
        </w:rPr>
        <w:t>5.1</w:t>
      </w:r>
      <w:r>
        <w:t>.1.6</w:t>
      </w:r>
      <w:r>
        <w:tab/>
      </w:r>
      <w:r>
        <w:rPr>
          <w:rFonts w:cs="Arial"/>
          <w:szCs w:val="22"/>
          <w:lang w:val="en-US" w:eastAsia="zh-CN"/>
        </w:rPr>
        <w:t>OOB blocking exception requirements</w:t>
      </w:r>
      <w:bookmarkEnd w:id="180"/>
      <w:bookmarkEnd w:id="181"/>
    </w:p>
    <w:p>
      <w:pPr>
        <w:rPr>
          <w:lang w:eastAsia="zh-CN"/>
        </w:rPr>
      </w:pPr>
      <w:r>
        <w:rPr>
          <w:lang w:eastAsia="zh-CN"/>
        </w:rPr>
        <w:t>There is no OOB exception for this CA combination.</w:t>
      </w:r>
    </w:p>
    <w:p>
      <w:pPr>
        <w:pStyle w:val="112"/>
        <w:rPr>
          <w:rFonts w:cs="Arial"/>
        </w:rPr>
      </w:pPr>
      <w:r>
        <w:rPr>
          <w:rFonts w:cs="Arial"/>
        </w:rPr>
        <w:t xml:space="preserve">Table </w:t>
      </w:r>
      <w:r>
        <w:rPr>
          <w:rFonts w:hint="eastAsia" w:cs="Arial"/>
          <w:lang w:val="en-US" w:eastAsia="zh-CN"/>
        </w:rPr>
        <w:t>5.1</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keepNext/>
        <w:keepLines/>
        <w:rPr>
          <w:lang w:eastAsia="ja-JP"/>
        </w:rPr>
      </w:pPr>
    </w:p>
    <w:p>
      <w:pPr>
        <w:pStyle w:val="5"/>
        <w:tabs>
          <w:tab w:val="left" w:pos="0"/>
          <w:tab w:val="left" w:pos="420"/>
        </w:tabs>
        <w:rPr>
          <w:lang w:eastAsia="zh-CN"/>
        </w:rPr>
      </w:pPr>
      <w:bookmarkStart w:id="182" w:name="_Toc25533"/>
      <w:bookmarkStart w:id="183" w:name="_Toc31677"/>
      <w:bookmarkStart w:id="184" w:name="_Toc15524"/>
      <w:r>
        <w:rPr>
          <w:rFonts w:hint="eastAsia"/>
          <w:lang w:val="en-US" w:eastAsia="zh-CN"/>
        </w:rPr>
        <w:t>5.1.2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182"/>
      <w:bookmarkEnd w:id="183"/>
      <w:bookmarkEnd w:id="184"/>
    </w:p>
    <w:p>
      <w:pPr>
        <w:pStyle w:val="6"/>
        <w:spacing w:before="180"/>
        <w:rPr>
          <w:rFonts w:cs="Arial"/>
          <w:lang w:val="en-US" w:eastAsia="zh-CN"/>
        </w:rPr>
      </w:pPr>
      <w:bookmarkStart w:id="185" w:name="_Toc11432"/>
      <w:bookmarkStart w:id="186" w:name="_Toc22869"/>
      <w:bookmarkStart w:id="187" w:name="_Toc1771"/>
      <w:r>
        <w:rPr>
          <w:rFonts w:hint="eastAsia" w:cs="Arial"/>
          <w:lang w:val="en-US" w:eastAsia="zh-CN"/>
        </w:rPr>
        <w:t>5.1</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185"/>
      <w:bookmarkEnd w:id="186"/>
      <w:bookmarkEnd w:id="187"/>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5.1</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4"/>
              <w:rPr>
                <w:rFonts w:cs="Arial"/>
                <w:lang w:val="en-US" w:eastAsia="zh-CN"/>
              </w:rPr>
            </w:pPr>
            <w:r>
              <w:rPr>
                <w:rFonts w:cs="Arial"/>
                <w:lang w:val="en-US" w:eastAsia="zh-CN"/>
              </w:rPr>
              <w:t>CA_n1A-n26A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bookmarkStart w:id="188" w:name="_Toc12597"/>
    </w:p>
    <w:p>
      <w:pPr>
        <w:pStyle w:val="6"/>
        <w:tabs>
          <w:tab w:val="left" w:pos="0"/>
          <w:tab w:val="left" w:pos="420"/>
          <w:tab w:val="left" w:pos="864"/>
        </w:tabs>
        <w:ind w:left="0" w:firstLine="0"/>
        <w:rPr>
          <w:lang w:eastAsia="zh-CN"/>
        </w:rPr>
      </w:pPr>
      <w:bookmarkStart w:id="189" w:name="_Toc5759"/>
      <w:bookmarkStart w:id="190" w:name="_Toc19575"/>
      <w:r>
        <w:rPr>
          <w:rFonts w:hint="eastAsia"/>
          <w:lang w:val="en-US" w:eastAsia="zh-CN"/>
        </w:rPr>
        <w:t>5.1.2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188"/>
      <w:bookmarkEnd w:id="189"/>
      <w:bookmarkEnd w:id="190"/>
    </w:p>
    <w:p>
      <w:r>
        <w:t xml:space="preserve">Table </w:t>
      </w:r>
      <w:r>
        <w:rPr>
          <w:rFonts w:hint="eastAsia"/>
          <w:lang w:val="en-US" w:eastAsia="zh-CN"/>
        </w:rPr>
        <w:t>5.1.2</w:t>
      </w:r>
      <w:r>
        <w:rPr>
          <w:lang w:eastAsia="zh-CN"/>
        </w:rPr>
        <w:t>.</w:t>
      </w:r>
      <w:r>
        <w:rPr>
          <w:rFonts w:hint="eastAsia"/>
          <w:lang w:val="en-US" w:eastAsia="zh-CN"/>
        </w:rPr>
        <w:t>2</w:t>
      </w:r>
      <w:r>
        <w:t>-1 lists B</w:t>
      </w:r>
      <w:r>
        <w:rPr>
          <w:rFonts w:hint="eastAsia"/>
          <w:lang w:eastAsia="ja-JP"/>
        </w:rPr>
        <w:t xml:space="preserve">and </w:t>
      </w:r>
      <w:r>
        <w:rPr>
          <w:lang w:val="en-US" w:eastAsia="zh-CN"/>
        </w:rPr>
        <w:t>n1</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5.1</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n1</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1920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1980</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1166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1071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2734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2829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352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222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2991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3146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3548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3678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4654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4809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2332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2142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5468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5658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462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627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4911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5126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4362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4527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6574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6789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7106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6831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1476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8769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5176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5376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4312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4062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1293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1518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7388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7638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6282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6507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IMD4 may affect own Rx frequencies of band n1.</w:t>
      </w:r>
    </w:p>
    <w:p>
      <w:pPr>
        <w:jc w:val="center"/>
        <w:rPr>
          <w:rFonts w:ascii="Arial" w:hAnsi="Arial" w:cs="Arial"/>
          <w:b/>
          <w:bCs/>
          <w:lang w:val="en-US"/>
        </w:rPr>
      </w:pPr>
      <w:bookmarkStart w:id="191" w:name="_Hlk111616653"/>
      <w:r>
        <w:rPr>
          <w:rFonts w:ascii="Arial" w:hAnsi="Arial" w:cs="Arial"/>
          <w:b/>
          <w:bCs/>
          <w:lang w:val="en-US"/>
        </w:rPr>
        <w:t xml:space="preserve">Table </w:t>
      </w:r>
      <w:r>
        <w:rPr>
          <w:rFonts w:hint="eastAsia" w:ascii="Arial" w:hAnsi="Arial" w:cs="Arial"/>
          <w:b/>
          <w:bCs/>
          <w:lang w:val="en-US" w:eastAsia="zh-CN"/>
        </w:rPr>
        <w:t>5.1.2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n1</w:t>
            </w:r>
            <w:r>
              <w:rPr>
                <w:rFonts w:ascii="Arial" w:hAnsi="Arial" w:cs="Arial"/>
                <w:sz w:val="18"/>
                <w:szCs w:val="18"/>
                <w:lang w:eastAsia="ja-JP"/>
              </w:rPr>
              <w:t>-n26</w:t>
            </w:r>
          </w:p>
          <w:p>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SE" w:eastAsia="zh-CN"/>
              </w:rPr>
            </w:pPr>
            <w:r>
              <w:rPr>
                <w:rFonts w:cs="Arial"/>
                <w:sz w:val="16"/>
                <w:szCs w:val="16"/>
                <w:lang w:val="de-DE"/>
              </w:rPr>
              <w:t>E-UTRA Band 1, 3, 5, 7, 11, 18, 19, 21, 26, 31, 40, 42, 43,</w:t>
            </w:r>
            <w:r>
              <w:rPr>
                <w:rFonts w:cs="Arial"/>
                <w:sz w:val="16"/>
                <w:szCs w:val="16"/>
                <w:lang w:val="de-DE" w:eastAsia="ja-JP"/>
              </w:rPr>
              <w:t xml:space="preserve"> 50, 51, 65, 73, 74</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kern w:val="24"/>
                <w:sz w:val="16"/>
                <w:szCs w:val="16"/>
                <w:lang w:val="de-DE"/>
              </w:rPr>
            </w:pPr>
            <w:r>
              <w:rPr>
                <w:rFonts w:cs="Arial"/>
                <w:kern w:val="24"/>
                <w:sz w:val="16"/>
                <w:szCs w:val="16"/>
                <w:lang w:val="de-DE"/>
              </w:rPr>
              <w:t>E-UTRA Band 41</w:t>
            </w:r>
          </w:p>
          <w:p>
            <w:pPr>
              <w:pStyle w:val="102"/>
              <w:rPr>
                <w:rFonts w:cs="Arial"/>
                <w:kern w:val="24"/>
                <w:sz w:val="16"/>
                <w:szCs w:val="16"/>
                <w:lang w:val="sv-SE"/>
              </w:rPr>
            </w:pPr>
            <w:r>
              <w:rPr>
                <w:rFonts w:cs="Arial"/>
                <w:sz w:val="16"/>
                <w:szCs w:val="16"/>
                <w:lang w:val="de-DE" w:eastAsia="zh-CN"/>
              </w:rPr>
              <w:t>NR Band n77, n78, n79</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kern w:val="24"/>
                <w:sz w:val="16"/>
                <w:szCs w:val="16"/>
              </w:rPr>
            </w:pPr>
            <w:r>
              <w:rPr>
                <w:rFonts w:cs="Arial"/>
                <w:kern w:val="24"/>
                <w:sz w:val="16"/>
                <w:szCs w:val="16"/>
              </w:rPr>
              <w:t>E-UTRA Band 34</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eastAsia="ja-JP"/>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1880</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1895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w:t>
            </w:r>
          </w:p>
        </w:tc>
      </w:tr>
      <w:tr>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1895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1915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4, 6, 7</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 w:val="16"/>
                <w:szCs w:val="16"/>
                <w:lang w:eastAsia="ja-JP"/>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1915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1920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+1.6</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4, 6, 7</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sz w:val="16"/>
                <w:szCs w:val="16"/>
                <w:lang w:eastAsia="ja-JP"/>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945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sz w:val="16"/>
                <w:szCs w:val="16"/>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703</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tcPr>
          <w:p>
            <w:pPr>
              <w:pStyle w:val="102"/>
              <w:rPr>
                <w:rFonts w:cs="Arial"/>
                <w:sz w:val="16"/>
                <w:szCs w:val="16"/>
                <w:lang w:eastAsia="zh-CN"/>
              </w:rPr>
            </w:pPr>
            <w:r>
              <w:rPr>
                <w:rFonts w:cs="Arial"/>
                <w:kern w:val="24"/>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lang w:eastAsia="ja-JP"/>
              </w:rPr>
              <w:t>799</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lang w:eastAsia="ja-JP"/>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ja-JP"/>
              </w:rPr>
              <w:t>4</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17"/>
              <w:rPr>
                <w:rFonts w:cs="Arial"/>
              </w:rPr>
            </w:pPr>
            <w:r>
              <w:rPr>
                <w:rFonts w:cs="Arial"/>
              </w:rPr>
              <w:t xml:space="preserve">NOTE </w:t>
            </w:r>
            <w:r>
              <w:rPr>
                <w:rFonts w:cs="Arial"/>
                <w:lang w:val="en-US" w:eastAsia="zh-CN"/>
              </w:rPr>
              <w:t>6</w:t>
            </w:r>
            <w:r>
              <w:rPr>
                <w:rFonts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
              <w:rPr>
                <w:rFonts w:cs="Arial"/>
              </w:rPr>
              <w:t>NOTE</w:t>
            </w:r>
            <w:r>
              <w:rPr>
                <w:rFonts w:cs="Arial"/>
                <w:lang w:val="en-US"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117"/>
              <w:rPr>
                <w:lang w:eastAsia="zh-CN"/>
              </w:rPr>
            </w:pPr>
          </w:p>
        </w:tc>
      </w:tr>
    </w:tbl>
    <w:p>
      <w:pPr>
        <w:pStyle w:val="128"/>
        <w:rPr>
          <w:i w:val="0"/>
          <w:iCs/>
          <w:color w:val="auto"/>
        </w:rPr>
      </w:pPr>
    </w:p>
    <w:bookmarkEnd w:id="191"/>
    <w:p>
      <w:pPr>
        <w:pStyle w:val="6"/>
        <w:tabs>
          <w:tab w:val="left" w:pos="0"/>
          <w:tab w:val="left" w:pos="420"/>
          <w:tab w:val="left" w:pos="864"/>
        </w:tabs>
        <w:ind w:left="0" w:firstLine="0"/>
        <w:rPr>
          <w:lang w:val="en-US" w:eastAsia="zh-CN"/>
        </w:rPr>
      </w:pPr>
      <w:bookmarkStart w:id="192" w:name="_Toc21534"/>
      <w:bookmarkStart w:id="193" w:name="_Toc1344"/>
      <w:bookmarkStart w:id="194" w:name="_Toc4206"/>
      <w:bookmarkStart w:id="195" w:name="_Hlk111617426"/>
      <w:r>
        <w:rPr>
          <w:rFonts w:hint="eastAsia"/>
          <w:lang w:val="en-US" w:eastAsia="zh-CN"/>
        </w:rPr>
        <w:t>5.1.2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192"/>
      <w:bookmarkEnd w:id="193"/>
      <w:bookmarkEnd w:id="194"/>
    </w:p>
    <w:p>
      <w:r>
        <w:t>Based on the co-existence there are potential IMD4 issues into band n1. But it is not possible to define such testpoints. The potential IMD4 issues is with the lowest range in UL band n1 together with the highest range of UL band n26 which would be a hit in mid-range of DL band n1. But a mid-range UL band 1 does not give IMD4 issues.</w:t>
      </w:r>
    </w:p>
    <w:p>
      <w:r>
        <w:t>Furthermore, CA_1-26 does not have MSD defined, and neither does the equivalent combinations DC_1_n5 or DC_5_n1.  So it is consequential to not have MSD values defined for CA_n1-n26.</w:t>
      </w:r>
    </w:p>
    <w:bookmarkEnd w:id="139"/>
    <w:bookmarkEnd w:id="140"/>
    <w:bookmarkEnd w:id="141"/>
    <w:bookmarkEnd w:id="142"/>
    <w:bookmarkEnd w:id="143"/>
    <w:bookmarkEnd w:id="144"/>
    <w:bookmarkEnd w:id="145"/>
    <w:bookmarkEnd w:id="146"/>
    <w:bookmarkEnd w:id="147"/>
    <w:bookmarkEnd w:id="148"/>
    <w:bookmarkEnd w:id="149"/>
    <w:bookmarkEnd w:id="195"/>
    <w:p/>
    <w:p>
      <w:pPr>
        <w:pStyle w:val="4"/>
        <w:rPr>
          <w:rFonts w:cs="Arial"/>
          <w:lang w:val="en-US" w:eastAsia="zh-CN"/>
        </w:rPr>
      </w:pPr>
      <w:bookmarkStart w:id="196" w:name="_Toc5918"/>
      <w:bookmarkStart w:id="197" w:name="_Toc14982"/>
      <w:r>
        <w:rPr>
          <w:rFonts w:hint="eastAsia" w:cs="Arial"/>
          <w:lang w:val="en-US" w:eastAsia="zh-CN"/>
        </w:rPr>
        <w:t>5.2</w:t>
      </w:r>
      <w:r>
        <w:rPr>
          <w:rFonts w:cs="Arial"/>
          <w:lang w:eastAsia="zh-CN"/>
        </w:rPr>
        <w:tab/>
      </w:r>
      <w:ins w:id="2804" w:author="ZTE_Wubin" w:date="2022-10-20T19:58:40Z">
        <w:r>
          <w:rPr>
            <w:rFonts w:hint="eastAsia" w:cs="Arial"/>
            <w:lang w:val="en-US" w:eastAsia="zh-CN"/>
          </w:rPr>
          <w:t>C</w:t>
        </w:r>
      </w:ins>
      <w:ins w:id="2805" w:author="ZTE_Wubin" w:date="2022-10-20T19:58:41Z">
        <w:r>
          <w:rPr>
            <w:rFonts w:hint="eastAsia" w:cs="Arial"/>
            <w:lang w:val="en-US" w:eastAsia="zh-CN"/>
          </w:rPr>
          <w:t>A_</w:t>
        </w:r>
      </w:ins>
      <w:r>
        <w:rPr>
          <w:rFonts w:cs="Arial"/>
          <w:lang w:val="en-US" w:eastAsia="ja-JP"/>
        </w:rPr>
        <w:t>n3-n26</w:t>
      </w:r>
      <w:bookmarkEnd w:id="196"/>
      <w:bookmarkEnd w:id="197"/>
    </w:p>
    <w:p>
      <w:pPr>
        <w:pStyle w:val="5"/>
        <w:rPr>
          <w:rFonts w:cs="Arial"/>
          <w:szCs w:val="28"/>
          <w:lang w:eastAsia="zh-CN"/>
        </w:rPr>
      </w:pPr>
      <w:bookmarkStart w:id="198" w:name="_Toc31042"/>
      <w:bookmarkStart w:id="199" w:name="_Toc22455"/>
      <w:r>
        <w:rPr>
          <w:rFonts w:hint="eastAsia" w:cs="Arial"/>
          <w:szCs w:val="28"/>
          <w:lang w:val="en-US" w:eastAsia="zh-CN"/>
        </w:rPr>
        <w:t>5.2.1</w:t>
      </w:r>
      <w:r>
        <w:rPr>
          <w:rFonts w:cs="Arial"/>
          <w:szCs w:val="28"/>
          <w:lang w:eastAsia="zh-CN"/>
        </w:rPr>
        <w:tab/>
      </w:r>
      <w:r>
        <w:rPr>
          <w:rFonts w:hint="eastAsia" w:cs="Arial"/>
          <w:szCs w:val="28"/>
          <w:lang w:val="en-US" w:eastAsia="zh-CN"/>
        </w:rPr>
        <w:t>Common for 1 band UL and 2 bands UL CA</w:t>
      </w:r>
      <w:bookmarkEnd w:id="198"/>
      <w:bookmarkEnd w:id="199"/>
    </w:p>
    <w:p>
      <w:pPr>
        <w:pStyle w:val="6"/>
        <w:tabs>
          <w:tab w:val="left" w:pos="0"/>
          <w:tab w:val="left" w:pos="420"/>
          <w:tab w:val="left" w:pos="864"/>
        </w:tabs>
        <w:ind w:left="0" w:firstLine="0"/>
        <w:rPr>
          <w:lang w:eastAsia="zh-CN"/>
        </w:rPr>
      </w:pPr>
      <w:bookmarkStart w:id="200" w:name="_Toc26900"/>
      <w:bookmarkStart w:id="201" w:name="_Toc16789"/>
      <w:r>
        <w:rPr>
          <w:rFonts w:hint="eastAsia"/>
          <w:lang w:eastAsia="zh-CN"/>
        </w:rPr>
        <w:t>5.2.1.1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200"/>
      <w:bookmarkEnd w:id="201"/>
    </w:p>
    <w:p>
      <w:pPr>
        <w:pStyle w:val="112"/>
        <w:rPr>
          <w:lang w:eastAsia="ja-JP"/>
        </w:rPr>
      </w:pPr>
      <w:r>
        <w:t xml:space="preserve">Table </w:t>
      </w:r>
      <w:r>
        <w:rPr>
          <w:rFonts w:hint="eastAsia"/>
          <w:lang w:val="en-US" w:eastAsia="zh-CN"/>
        </w:rPr>
        <w:t>5.2</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n3 and </w:t>
      </w:r>
      <w:r>
        <w:rPr>
          <w:rFonts w:hint="eastAsia" w:cs="Arial"/>
          <w:lang w:val="en-US" w:eastAsia="ja-JP"/>
        </w:rPr>
        <w:t>n26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n3</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1710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1785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1805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1880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bl>
    <w:p>
      <w:pPr>
        <w:rPr>
          <w:lang w:eastAsia="zh-CN"/>
        </w:rPr>
      </w:pPr>
    </w:p>
    <w:p>
      <w:pPr>
        <w:pStyle w:val="6"/>
        <w:tabs>
          <w:tab w:val="left" w:pos="0"/>
          <w:tab w:val="left" w:pos="420"/>
          <w:tab w:val="left" w:pos="864"/>
        </w:tabs>
        <w:ind w:left="0" w:firstLine="0"/>
        <w:rPr>
          <w:lang w:eastAsia="zh-CN"/>
        </w:rPr>
      </w:pPr>
      <w:bookmarkStart w:id="202" w:name="_Toc26540"/>
      <w:bookmarkStart w:id="203" w:name="_Toc32382"/>
      <w:r>
        <w:rPr>
          <w:rFonts w:hint="eastAsia"/>
          <w:lang w:eastAsia="zh-CN"/>
        </w:rPr>
        <w:t>5.2.1.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202"/>
      <w:bookmarkEnd w:id="203"/>
    </w:p>
    <w:p>
      <w:pPr>
        <w:pStyle w:val="112"/>
        <w:rPr>
          <w:rFonts w:cs="Arial"/>
          <w:lang w:val="en-US" w:eastAsia="zh-CN"/>
        </w:rPr>
      </w:pPr>
      <w:r>
        <w:rPr>
          <w:rFonts w:cs="Arial"/>
        </w:rPr>
        <w:t xml:space="preserve">Table </w:t>
      </w:r>
      <w:r>
        <w:rPr>
          <w:rFonts w:hint="eastAsia" w:cs="Arial"/>
          <w:lang w:val="en-US" w:eastAsia="zh-CN"/>
        </w:rPr>
        <w:t>5.2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n3+n26</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CA_n3A-n26A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CA_n3A-n26A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204" w:name="_Toc22081"/>
      <w:bookmarkStart w:id="205" w:name="_Toc5328"/>
      <w:r>
        <w:rPr>
          <w:rFonts w:hint="eastAsia"/>
          <w:lang w:eastAsia="zh-CN"/>
        </w:rPr>
        <w:t>5.2.1.3</w:t>
      </w:r>
      <w:r>
        <w:rPr>
          <w:rFonts w:hint="eastAsia" w:eastAsia="宋体"/>
          <w:lang w:eastAsia="zh-CN"/>
        </w:rPr>
        <w:tab/>
      </w:r>
      <w:r>
        <w:rPr>
          <w:rFonts w:hint="eastAsia" w:eastAsia="宋体"/>
          <w:lang w:eastAsia="zh-CN"/>
        </w:rPr>
        <w:tab/>
      </w:r>
      <w:r>
        <w:rPr>
          <w:rFonts w:hint="eastAsia"/>
          <w:lang w:eastAsia="zh-CN"/>
        </w:rPr>
        <w:t>UE co-existence studies</w:t>
      </w:r>
      <w:bookmarkEnd w:id="204"/>
      <w:bookmarkEnd w:id="205"/>
    </w:p>
    <w:p>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n3</w:t>
      </w:r>
      <w:r>
        <w:rPr>
          <w:lang w:eastAsia="zh-CN"/>
        </w:rPr>
        <w:t>-</w:t>
      </w:r>
      <w:r>
        <w:rPr>
          <w:lang w:val="en-US" w:eastAsia="zh-CN"/>
        </w:rPr>
        <w:t>n26</w:t>
      </w:r>
      <w:r>
        <w:rPr>
          <w:lang w:eastAsia="zh-CN"/>
        </w:rPr>
        <w:t>. It is shown that there are no harmonic issues to consider.</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3420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3570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5130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5355</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6840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7140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8550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8925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596"/>
        <w:gridCol w:w="746"/>
        <w:gridCol w:w="746"/>
        <w:gridCol w:w="746"/>
        <w:gridCol w:w="941"/>
        <w:gridCol w:w="746"/>
        <w:gridCol w:w="746"/>
        <w:gridCol w:w="748"/>
        <w:gridCol w:w="746"/>
        <w:gridCol w:w="748"/>
        <w:gridCol w:w="742"/>
        <w:gridCol w:w="752"/>
        <w:gridCol w:w="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ins w:id="2806" w:author="ZTE_Wubin" w:date="2022-10-20T20:02:22Z">
              <w:r>
                <w:rPr>
                  <w:rFonts w:ascii="Arial" w:hAnsi="Arial" w:cs="Arial"/>
                  <w:sz w:val="18"/>
                  <w:szCs w:val="18"/>
                  <w:lang w:val="en-US" w:eastAsia="zh-CN"/>
                </w:rPr>
                <w:t>1880</w:t>
              </w:r>
            </w:ins>
            <w:del w:id="2807" w:author="ZTE_Wubin" w:date="2022-10-20T20:02:22Z">
              <w:r>
                <w:rPr>
                  <w:rFonts w:ascii="Arial" w:hAnsi="Arial" w:cs="Arial"/>
                  <w:color w:val="000000"/>
                  <w:sz w:val="18"/>
                  <w:szCs w:val="18"/>
                </w:rPr>
                <w:delText>1710</w:delText>
              </w:r>
            </w:del>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3610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3760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5415</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5640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7220</w:t>
            </w:r>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7520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9025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9400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p>
      <w:pPr>
        <w:pStyle w:val="6"/>
        <w:tabs>
          <w:tab w:val="left" w:pos="0"/>
          <w:tab w:val="left" w:pos="420"/>
          <w:tab w:val="left" w:pos="864"/>
        </w:tabs>
        <w:ind w:left="0" w:firstLine="0"/>
        <w:rPr>
          <w:lang w:eastAsia="zh-CN"/>
        </w:rPr>
      </w:pPr>
      <w:bookmarkStart w:id="206" w:name="_Toc1063"/>
      <w:bookmarkStart w:id="207" w:name="_Toc32406"/>
      <w:r>
        <w:rPr>
          <w:rFonts w:hint="eastAsia"/>
          <w:lang w:eastAsia="zh-CN"/>
        </w:rPr>
        <w:t>5.2.1.4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206"/>
      <w:bookmarkEnd w:id="207"/>
    </w:p>
    <w:p>
      <w:r>
        <w:t xml:space="preserve">For </w:t>
      </w:r>
      <w:r>
        <w:rPr>
          <w:rFonts w:hint="eastAsia"/>
          <w:lang w:eastAsia="zh-CN"/>
        </w:rPr>
        <w:t>CA_</w:t>
      </w:r>
      <w:r>
        <w:rPr>
          <w:lang w:eastAsia="zh-CN"/>
        </w:rPr>
        <w:t>n3-n26</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5.2</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sz w:val="18"/>
                <w:lang w:val="zh-CN"/>
              </w:rPr>
            </w:pPr>
            <w:del w:id="2808" w:author="ZTE_Wubin" w:date="2022-10-20T20:00:23Z">
              <w:r>
                <w:rPr>
                  <w:rFonts w:hint="eastAsia" w:ascii="Arial" w:hAnsi="Arial" w:eastAsia="宋体" w:cs="Arial"/>
                  <w:sz w:val="18"/>
                  <w:lang w:val="zh-CN" w:eastAsia="zh-CN"/>
                </w:rPr>
                <w:delText xml:space="preserve">NR </w:delText>
              </w:r>
            </w:del>
            <w:del w:id="2809" w:author="ZTE_Wubin" w:date="2022-10-20T20:00:23Z">
              <w:r>
                <w:rPr>
                  <w:rFonts w:ascii="Arial" w:hAnsi="Arial" w:eastAsia="宋体" w:cs="Arial"/>
                  <w:sz w:val="18"/>
                  <w:lang w:val="sv-SE" w:eastAsia="zh-CN"/>
                </w:rPr>
                <w:delText>CA</w:delText>
              </w:r>
            </w:del>
            <w:del w:id="2810" w:author="ZTE_Wubin" w:date="2022-10-20T20:00:23Z">
              <w:r>
                <w:rPr>
                  <w:rFonts w:ascii="Arial" w:hAnsi="Arial" w:eastAsia="宋体" w:cs="Arial"/>
                  <w:sz w:val="18"/>
                  <w:lang w:val="zh-CN"/>
                </w:rPr>
                <w:delText xml:space="preserve"> Configuration</w:delText>
              </w:r>
            </w:del>
          </w:p>
        </w:tc>
        <w:tc>
          <w:tcPr>
            <w:tcW w:w="2049" w:type="dxa"/>
            <w:vAlign w:val="center"/>
          </w:tcPr>
          <w:p>
            <w:pPr>
              <w:keepNext/>
              <w:keepLines/>
              <w:spacing w:after="0"/>
              <w:jc w:val="center"/>
              <w:rPr>
                <w:rFonts w:ascii="Arial" w:hAnsi="Arial" w:eastAsia="宋体" w:cs="Arial"/>
                <w:sz w:val="18"/>
                <w:lang w:val="zh-CN"/>
              </w:rPr>
            </w:pPr>
            <w:del w:id="2811" w:author="ZTE_Wubin" w:date="2022-10-20T20:00:23Z">
              <w:r>
                <w:rPr>
                  <w:rFonts w:ascii="Arial" w:hAnsi="Arial" w:eastAsia="宋体" w:cs="Arial"/>
                  <w:sz w:val="18"/>
                  <w:lang w:val="zh-CN"/>
                </w:rPr>
                <w:delText>NR Band</w:delText>
              </w:r>
            </w:del>
          </w:p>
        </w:tc>
        <w:tc>
          <w:tcPr>
            <w:tcW w:w="2340" w:type="dxa"/>
            <w:vAlign w:val="center"/>
          </w:tcPr>
          <w:p>
            <w:pPr>
              <w:keepNext/>
              <w:keepLines/>
              <w:spacing w:after="0"/>
              <w:jc w:val="center"/>
              <w:rPr>
                <w:rFonts w:ascii="Arial" w:hAnsi="Arial" w:eastAsia="宋体" w:cs="Arial"/>
                <w:sz w:val="18"/>
                <w:lang w:val="zh-CN"/>
              </w:rPr>
            </w:pPr>
            <w:del w:id="2812" w:author="ZTE_Wubin" w:date="2022-10-20T20:00:23Z">
              <w:r>
                <w:rPr>
                  <w:rFonts w:ascii="Arial" w:hAnsi="Arial" w:eastAsia="宋体" w:cs="Arial"/>
                  <w:sz w:val="18"/>
                  <w:lang w:val="zh-CN"/>
                </w:rPr>
                <w:delText>ΔT</w:delText>
              </w:r>
            </w:del>
            <w:del w:id="2813" w:author="ZTE_Wubin" w:date="2022-10-20T20:00:23Z">
              <w:r>
                <w:rPr>
                  <w:rFonts w:ascii="Arial" w:hAnsi="Arial" w:eastAsia="宋体" w:cs="Arial"/>
                  <w:sz w:val="18"/>
                  <w:vertAlign w:val="subscript"/>
                  <w:lang w:val="zh-CN"/>
                </w:rPr>
                <w:delText>IB,c</w:delText>
              </w:r>
            </w:del>
            <w:del w:id="2814" w:author="ZTE_Wubin" w:date="2022-10-20T20:00:23Z">
              <w:r>
                <w:rPr>
                  <w:rFonts w:ascii="Arial" w:hAnsi="Arial" w:eastAsia="宋体" w:cs="Arial"/>
                  <w:sz w:val="18"/>
                  <w:lang w:val="zh-CN"/>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sz w:val="18"/>
                <w:lang w:val="sv-SE" w:eastAsia="zh-CN"/>
              </w:rPr>
            </w:pPr>
            <w:del w:id="2815" w:author="ZTE_Wubin" w:date="2022-10-20T20:00:23Z">
              <w:r>
                <w:rPr>
                  <w:rFonts w:hint="eastAsia" w:ascii="Arial" w:hAnsi="Arial" w:eastAsia="宋体" w:cs="Arial"/>
                  <w:sz w:val="18"/>
                  <w:lang w:val="sv-SE" w:eastAsia="zh-CN"/>
                </w:rPr>
                <w:delText>CA_</w:delText>
              </w:r>
            </w:del>
            <w:del w:id="2816" w:author="ZTE_Wubin" w:date="2022-10-20T20:00:23Z">
              <w:r>
                <w:rPr>
                  <w:rFonts w:ascii="Arial" w:hAnsi="Arial" w:eastAsia="宋体" w:cs="Arial"/>
                  <w:sz w:val="18"/>
                  <w:lang w:val="sv-SE" w:eastAsia="zh-CN"/>
                </w:rPr>
                <w:delText>n3-n26</w:delText>
              </w:r>
            </w:del>
          </w:p>
        </w:tc>
        <w:tc>
          <w:tcPr>
            <w:tcW w:w="2049" w:type="dxa"/>
            <w:vAlign w:val="center"/>
          </w:tcPr>
          <w:p>
            <w:pPr>
              <w:keepNext/>
              <w:keepLines/>
              <w:spacing w:after="0"/>
              <w:jc w:val="center"/>
              <w:rPr>
                <w:rFonts w:ascii="Arial" w:hAnsi="Arial" w:eastAsia="宋体" w:cs="Arial"/>
                <w:sz w:val="18"/>
                <w:lang w:val="sv-SE" w:eastAsia="zh-CN"/>
              </w:rPr>
            </w:pPr>
            <w:del w:id="2817" w:author="ZTE_Wubin" w:date="2022-10-20T20:00:23Z">
              <w:r>
                <w:rPr>
                  <w:rFonts w:ascii="Arial" w:hAnsi="Arial" w:eastAsia="宋体" w:cs="Arial"/>
                  <w:sz w:val="18"/>
                  <w:lang w:val="sv-SE" w:eastAsia="zh-CN"/>
                </w:rPr>
                <w:delText>n3</w:delText>
              </w:r>
            </w:del>
          </w:p>
        </w:tc>
        <w:tc>
          <w:tcPr>
            <w:tcW w:w="2340" w:type="dxa"/>
          </w:tcPr>
          <w:p>
            <w:pPr>
              <w:keepNext/>
              <w:keepLines/>
              <w:spacing w:after="0"/>
              <w:jc w:val="center"/>
              <w:rPr>
                <w:rFonts w:ascii="Arial" w:hAnsi="Arial" w:eastAsia="宋体" w:cs="Arial"/>
                <w:sz w:val="18"/>
                <w:lang w:val="sv-SE" w:eastAsia="zh-CN"/>
              </w:rPr>
            </w:pPr>
            <w:del w:id="2818" w:author="ZTE_Wubin" w:date="2022-10-20T20:00:23Z">
              <w:r>
                <w:rPr>
                  <w:rFonts w:ascii="Arial" w:hAnsi="Arial"/>
                  <w:sz w:val="18"/>
                  <w:lang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sz w:val="18"/>
                <w:lang w:val="zh-CN"/>
              </w:rPr>
            </w:pPr>
          </w:p>
        </w:tc>
        <w:tc>
          <w:tcPr>
            <w:tcW w:w="2049" w:type="dxa"/>
            <w:vAlign w:val="center"/>
          </w:tcPr>
          <w:p>
            <w:pPr>
              <w:keepNext/>
              <w:keepLines/>
              <w:spacing w:after="0"/>
              <w:jc w:val="center"/>
              <w:rPr>
                <w:rFonts w:ascii="Arial" w:hAnsi="Arial" w:eastAsia="宋体" w:cs="Arial"/>
                <w:sz w:val="18"/>
                <w:lang w:val="sv-SE" w:eastAsia="zh-CN"/>
              </w:rPr>
            </w:pPr>
            <w:del w:id="2819" w:author="ZTE_Wubin" w:date="2022-10-20T20:00:23Z">
              <w:r>
                <w:rPr>
                  <w:rFonts w:ascii="Arial" w:hAnsi="Arial" w:eastAsia="宋体" w:cs="Arial"/>
                  <w:sz w:val="18"/>
                  <w:lang w:val="sv-SE" w:eastAsia="zh-CN"/>
                </w:rPr>
                <w:delText>n26</w:delText>
              </w:r>
            </w:del>
          </w:p>
        </w:tc>
        <w:tc>
          <w:tcPr>
            <w:tcW w:w="2340" w:type="dxa"/>
          </w:tcPr>
          <w:p>
            <w:pPr>
              <w:keepNext/>
              <w:keepLines/>
              <w:spacing w:after="0"/>
              <w:jc w:val="center"/>
              <w:rPr>
                <w:rFonts w:ascii="Arial" w:hAnsi="Arial" w:eastAsia="宋体" w:cs="Arial"/>
                <w:sz w:val="18"/>
                <w:lang w:val="sv-SE" w:eastAsia="zh-CN"/>
              </w:rPr>
            </w:pPr>
            <w:del w:id="2820" w:author="ZTE_Wubin" w:date="2022-10-20T20:00:23Z">
              <w:r>
                <w:rPr>
                  <w:rFonts w:ascii="Arial" w:hAnsi="Arial"/>
                  <w:sz w:val="18"/>
                  <w:lang w:eastAsia="zh-CN"/>
                </w:rPr>
                <w:delText>0.3</w:delText>
              </w:r>
            </w:del>
          </w:p>
        </w:tc>
      </w:tr>
    </w:tbl>
    <w:p>
      <w:pPr>
        <w:rPr>
          <w:ins w:id="2821" w:author="ZTE_Wubin" w:date="2022-10-20T20:00:20Z"/>
          <w:rFonts w:eastAsia="宋体"/>
        </w:rPr>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22" w:author="ZTE_Wubin" w:date="2022-10-20T20:00:21Z"/>
        </w:trPr>
        <w:tc>
          <w:tcPr>
            <w:tcW w:w="2336" w:type="dxa"/>
            <w:vMerge w:val="restart"/>
          </w:tcPr>
          <w:p>
            <w:pPr>
              <w:pStyle w:val="103"/>
              <w:spacing w:line="260" w:lineRule="auto"/>
              <w:rPr>
                <w:ins w:id="2823" w:author="ZTE_Wubin" w:date="2022-10-20T20:00:21Z"/>
              </w:rPr>
            </w:pPr>
            <w:ins w:id="2824" w:author="ZTE_Wubin" w:date="2022-10-20T20:00:21Z">
              <w:r>
                <w:rPr/>
                <w:t xml:space="preserve">Inter-band </w:t>
              </w:r>
            </w:ins>
            <w:ins w:id="2825" w:author="ZTE_Wubin" w:date="2022-10-20T20:00:21Z">
              <w:r>
                <w:rPr>
                  <w:rFonts w:hint="eastAsia"/>
                  <w:lang w:eastAsia="zh-CN"/>
                </w:rPr>
                <w:t>CA</w:t>
              </w:r>
            </w:ins>
            <w:ins w:id="2826" w:author="ZTE_Wubin" w:date="2022-10-20T20:00:21Z">
              <w:r>
                <w:rPr/>
                <w:t xml:space="preserve"> combination</w:t>
              </w:r>
            </w:ins>
          </w:p>
        </w:tc>
        <w:tc>
          <w:tcPr>
            <w:tcW w:w="5904" w:type="dxa"/>
            <w:gridSpan w:val="2"/>
          </w:tcPr>
          <w:p>
            <w:pPr>
              <w:pStyle w:val="103"/>
              <w:spacing w:line="260" w:lineRule="auto"/>
              <w:rPr>
                <w:ins w:id="2827" w:author="ZTE_Wubin" w:date="2022-10-20T20:00:21Z"/>
              </w:rPr>
            </w:pPr>
            <w:ins w:id="2828" w:author="ZTE_Wubin" w:date="2022-10-20T20:00:21Z">
              <w:r>
                <w:rPr>
                  <w:color w:val="000000" w:themeColor="text1"/>
                  <w14:textFill>
                    <w14:solidFill>
                      <w14:schemeClr w14:val="tx1"/>
                    </w14:solidFill>
                  </w14:textFill>
                </w:rPr>
                <w:t>ΔT</w:t>
              </w:r>
            </w:ins>
            <w:ins w:id="2829" w:author="ZTE_Wubin" w:date="2022-10-20T20:00:21Z">
              <w:r>
                <w:rPr>
                  <w:color w:val="000000" w:themeColor="text1"/>
                  <w:vertAlign w:val="subscript"/>
                  <w14:textFill>
                    <w14:solidFill>
                      <w14:schemeClr w14:val="tx1"/>
                    </w14:solidFill>
                  </w14:textFill>
                </w:rPr>
                <w:t>IB,c</w:t>
              </w:r>
            </w:ins>
            <w:ins w:id="2830" w:author="ZTE_Wubin" w:date="2022-10-20T20:00:21Z">
              <w:r>
                <w:rPr>
                  <w:color w:val="000000" w:themeColor="text1"/>
                  <w14:textFill>
                    <w14:solidFill>
                      <w14:schemeClr w14:val="tx1"/>
                    </w14:solidFill>
                  </w14:textFill>
                </w:rPr>
                <w:t xml:space="preserve"> for NR bands (dB)</w:t>
              </w:r>
            </w:ins>
            <w:ins w:id="2831" w:author="ZTE_Wubin" w:date="2022-10-20T20:00:21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32" w:author="ZTE_Wubin" w:date="2022-10-20T20:00:21Z"/>
        </w:trPr>
        <w:tc>
          <w:tcPr>
            <w:tcW w:w="2336" w:type="dxa"/>
            <w:vMerge w:val="continue"/>
            <w:tcBorders>
              <w:bottom w:val="single" w:color="auto" w:sz="4" w:space="0"/>
            </w:tcBorders>
          </w:tcPr>
          <w:p>
            <w:pPr>
              <w:pStyle w:val="103"/>
              <w:spacing w:line="260" w:lineRule="auto"/>
              <w:rPr>
                <w:ins w:id="2833" w:author="ZTE_Wubin" w:date="2022-10-20T20:00:21Z"/>
              </w:rPr>
            </w:pPr>
          </w:p>
        </w:tc>
        <w:tc>
          <w:tcPr>
            <w:tcW w:w="5904" w:type="dxa"/>
            <w:gridSpan w:val="2"/>
          </w:tcPr>
          <w:p>
            <w:pPr>
              <w:pStyle w:val="103"/>
              <w:spacing w:line="260" w:lineRule="auto"/>
              <w:rPr>
                <w:ins w:id="2834" w:author="ZTE_Wubin" w:date="2022-10-20T20:00:21Z"/>
              </w:rPr>
            </w:pPr>
            <w:ins w:id="2835" w:author="ZTE_Wubin" w:date="2022-10-20T20:00:21Z">
              <w:r>
                <w:rPr>
                  <w:rFonts w:hint="eastAsia"/>
                  <w:color w:val="000000" w:themeColor="text1"/>
                  <w14:textFill>
                    <w14:solidFill>
                      <w14:schemeClr w14:val="tx1"/>
                    </w14:solidFill>
                  </w14:textFill>
                </w:rPr>
                <w:t>C</w:t>
              </w:r>
            </w:ins>
            <w:ins w:id="2836" w:author="ZTE_Wubin" w:date="2022-10-20T20:00:21Z">
              <w:r>
                <w:rPr>
                  <w:color w:val="000000" w:themeColor="text1"/>
                  <w14:textFill>
                    <w14:solidFill>
                      <w14:schemeClr w14:val="tx1"/>
                    </w14:solidFill>
                  </w14:textFill>
                </w:rPr>
                <w:t>omponent band in order of bands in configuration</w:t>
              </w:r>
            </w:ins>
            <w:ins w:id="2837" w:author="ZTE_Wubin" w:date="2022-10-20T20:00:21Z">
              <w:r>
                <w:rPr>
                  <w:color w:val="000000" w:themeColor="text1"/>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38" w:author="ZTE_Wubin" w:date="2022-10-20T20:00:21Z"/>
        </w:trPr>
        <w:tc>
          <w:tcPr>
            <w:tcW w:w="2336" w:type="dxa"/>
            <w:shd w:val="clear" w:color="auto" w:fill="auto"/>
            <w:vAlign w:val="center"/>
          </w:tcPr>
          <w:p>
            <w:pPr>
              <w:pStyle w:val="104"/>
              <w:spacing w:line="260" w:lineRule="auto"/>
              <w:rPr>
                <w:ins w:id="2839" w:author="ZTE_Wubin" w:date="2022-10-20T20:00:21Z"/>
                <w:lang w:val="en-US" w:eastAsia="zh-CN"/>
              </w:rPr>
            </w:pPr>
            <w:ins w:id="2840" w:author="ZTE_Wubin" w:date="2022-10-20T20:00:21Z">
              <w:r>
                <w:rPr>
                  <w:lang w:val="en-US"/>
                </w:rPr>
                <w:t>CA_n3-n26</w:t>
              </w:r>
            </w:ins>
          </w:p>
        </w:tc>
        <w:tc>
          <w:tcPr>
            <w:tcW w:w="2952" w:type="dxa"/>
            <w:vAlign w:val="center"/>
          </w:tcPr>
          <w:p>
            <w:pPr>
              <w:pStyle w:val="104"/>
              <w:spacing w:line="260" w:lineRule="auto"/>
              <w:rPr>
                <w:ins w:id="2841" w:author="ZTE_Wubin" w:date="2022-10-20T20:00:21Z"/>
                <w:lang w:val="en-US" w:eastAsia="zh-CN"/>
              </w:rPr>
            </w:pPr>
            <w:ins w:id="2842" w:author="ZTE_Wubin" w:date="2022-10-20T20:00:21Z">
              <w:r>
                <w:rPr>
                  <w:rFonts w:hint="eastAsia"/>
                  <w:lang w:val="en-US" w:eastAsia="zh-CN"/>
                </w:rPr>
                <w:t>0</w:t>
              </w:r>
            </w:ins>
            <w:ins w:id="2843" w:author="ZTE_Wubin" w:date="2022-10-20T20:00:21Z">
              <w:r>
                <w:rPr>
                  <w:lang w:val="en-US" w:eastAsia="zh-CN"/>
                </w:rPr>
                <w:t>.3</w:t>
              </w:r>
            </w:ins>
          </w:p>
        </w:tc>
        <w:tc>
          <w:tcPr>
            <w:tcW w:w="2952" w:type="dxa"/>
            <w:vAlign w:val="center"/>
          </w:tcPr>
          <w:p>
            <w:pPr>
              <w:pStyle w:val="104"/>
              <w:spacing w:line="260" w:lineRule="auto"/>
              <w:rPr>
                <w:ins w:id="2844" w:author="ZTE_Wubin" w:date="2022-10-20T20:00:21Z"/>
                <w:lang w:val="en-US" w:eastAsia="zh-CN"/>
              </w:rPr>
            </w:pPr>
            <w:ins w:id="2845" w:author="ZTE_Wubin" w:date="2022-10-20T20:00:21Z">
              <w:r>
                <w:rPr>
                  <w:rFonts w:hint="eastAsia"/>
                  <w:lang w:val="en-US" w:eastAsia="zh-CN"/>
                </w:rPr>
                <w:t>0</w:t>
              </w:r>
            </w:ins>
            <w:ins w:id="2846" w:author="ZTE_Wubin" w:date="2022-10-20T20:00:21Z">
              <w:r>
                <w:rPr>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47" w:author="ZTE_Wubin" w:date="2022-10-20T20:00:21Z"/>
        </w:trPr>
        <w:tc>
          <w:tcPr>
            <w:tcW w:w="8240" w:type="dxa"/>
            <w:gridSpan w:val="3"/>
            <w:tcBorders>
              <w:bottom w:val="single" w:color="auto" w:sz="4" w:space="0"/>
            </w:tcBorders>
            <w:shd w:val="clear" w:color="auto" w:fill="auto"/>
            <w:vAlign w:val="center"/>
          </w:tcPr>
          <w:p>
            <w:pPr>
              <w:keepNext/>
              <w:keepLines/>
              <w:spacing w:after="0"/>
              <w:ind w:left="851" w:hanging="851"/>
              <w:rPr>
                <w:ins w:id="2848" w:author="ZTE_Wubin" w:date="2022-10-20T20:00:21Z"/>
                <w:rFonts w:ascii="Arial" w:hAnsi="Arial"/>
                <w:sz w:val="18"/>
                <w:lang w:eastAsia="ja-JP"/>
              </w:rPr>
            </w:pPr>
            <w:ins w:id="2849" w:author="ZTE_Wubin" w:date="2022-10-20T20:00:21Z">
              <w:r>
                <w:rPr>
                  <w:rFonts w:ascii="Arial" w:hAnsi="Arial"/>
                  <w:sz w:val="18"/>
                  <w:lang w:eastAsia="ja-JP"/>
                </w:rPr>
                <w:t>NOTE 9:</w:t>
              </w:r>
            </w:ins>
            <w:ins w:id="2850" w:author="ZTE_Wubin" w:date="2022-10-20T20:00:21Z">
              <w:r>
                <w:rPr>
                  <w:rFonts w:ascii="Arial" w:hAnsi="Arial"/>
                  <w:sz w:val="18"/>
                  <w:lang w:eastAsia="ja-JP"/>
                </w:rPr>
                <w:tab/>
              </w:r>
            </w:ins>
            <w:ins w:id="2851" w:author="ZTE_Wubin" w:date="2022-10-20T20:00:21Z">
              <w:r>
                <w:rPr>
                  <w:rFonts w:ascii="Arial" w:hAnsi="Arial"/>
                  <w:sz w:val="18"/>
                  <w:lang w:eastAsia="ja-JP"/>
                </w:rPr>
                <w:t>“-” denotes ΔT</w:t>
              </w:r>
            </w:ins>
            <w:ins w:id="2852" w:author="ZTE_Wubin" w:date="2022-10-20T20:00:21Z">
              <w:r>
                <w:rPr>
                  <w:rFonts w:ascii="Arial" w:hAnsi="Arial"/>
                  <w:sz w:val="18"/>
                  <w:vertAlign w:val="subscript"/>
                  <w:lang w:eastAsia="ja-JP"/>
                </w:rPr>
                <w:t>IB,c</w:t>
              </w:r>
            </w:ins>
            <w:ins w:id="2853" w:author="ZTE_Wubin" w:date="2022-10-20T20:00:21Z">
              <w:r>
                <w:rPr>
                  <w:rFonts w:ascii="Arial" w:hAnsi="Arial"/>
                  <w:sz w:val="18"/>
                  <w:lang w:eastAsia="ja-JP"/>
                </w:rPr>
                <w:t xml:space="preserve"> = 0.</w:t>
              </w:r>
            </w:ins>
          </w:p>
          <w:p>
            <w:pPr>
              <w:pStyle w:val="117"/>
              <w:overflowPunct/>
              <w:autoSpaceDE/>
              <w:autoSpaceDN/>
              <w:adjustRightInd/>
              <w:spacing w:line="260" w:lineRule="auto"/>
              <w:textAlignment w:val="auto"/>
              <w:rPr>
                <w:ins w:id="2854" w:author="ZTE_Wubin" w:date="2022-10-20T20:00:21Z"/>
                <w:lang w:val="en-US"/>
              </w:rPr>
            </w:pPr>
            <w:ins w:id="2855" w:author="ZTE_Wubin" w:date="2022-10-20T20:00:21Z">
              <w:r>
                <w:rPr>
                  <w:lang w:eastAsia="ja-JP"/>
                </w:rPr>
                <w:t>NOTE 10:</w:t>
              </w:r>
            </w:ins>
            <w:ins w:id="2856" w:author="ZTE_Wubin" w:date="2022-10-20T20:00:21Z">
              <w:r>
                <w:rPr>
                  <w:lang w:eastAsia="ja-JP"/>
                </w:rPr>
                <w:tab/>
              </w:r>
            </w:ins>
            <w:ins w:id="2857" w:author="ZTE_Wubin" w:date="2022-10-20T20:00:21Z">
              <w:r>
                <w:rPr>
                  <w:lang w:eastAsia="ja-JP"/>
                </w:rPr>
                <w:t>The component band order in the configuration should be listed by the order of NR bands, such as for CA_n1-n3 the band order from left to right is n1 and n3.</w:t>
              </w:r>
            </w:ins>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5.2</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sz w:val="18"/>
                <w:lang w:val="zh-CN"/>
              </w:rPr>
            </w:pPr>
            <w:del w:id="2858" w:author="ZTE_Wubin" w:date="2022-10-20T20:00:32Z">
              <w:r>
                <w:rPr>
                  <w:rFonts w:hint="eastAsia" w:ascii="Arial" w:hAnsi="Arial" w:eastAsia="宋体" w:cs="Arial"/>
                  <w:sz w:val="18"/>
                  <w:lang w:val="zh-CN" w:eastAsia="zh-CN"/>
                </w:rPr>
                <w:delText xml:space="preserve">NR </w:delText>
              </w:r>
            </w:del>
            <w:del w:id="2859" w:author="ZTE_Wubin" w:date="2022-10-20T20:00:32Z">
              <w:r>
                <w:rPr>
                  <w:rFonts w:ascii="Arial" w:hAnsi="Arial" w:eastAsia="宋体" w:cs="Arial"/>
                  <w:sz w:val="18"/>
                  <w:lang w:val="sv-SE" w:eastAsia="zh-CN"/>
                </w:rPr>
                <w:delText>CA</w:delText>
              </w:r>
            </w:del>
            <w:del w:id="2860" w:author="ZTE_Wubin" w:date="2022-10-20T20:00:32Z">
              <w:r>
                <w:rPr>
                  <w:rFonts w:ascii="Arial" w:hAnsi="Arial" w:eastAsia="宋体" w:cs="Arial"/>
                  <w:sz w:val="18"/>
                  <w:lang w:val="zh-CN"/>
                </w:rPr>
                <w:delText xml:space="preserve"> Configuration</w:delText>
              </w:r>
            </w:del>
          </w:p>
        </w:tc>
        <w:tc>
          <w:tcPr>
            <w:tcW w:w="2052" w:type="dxa"/>
            <w:vAlign w:val="center"/>
          </w:tcPr>
          <w:p>
            <w:pPr>
              <w:keepNext/>
              <w:keepLines/>
              <w:spacing w:after="0"/>
              <w:jc w:val="center"/>
              <w:rPr>
                <w:rFonts w:ascii="Arial" w:hAnsi="Arial" w:eastAsia="宋体" w:cs="Arial"/>
                <w:sz w:val="18"/>
                <w:lang w:val="zh-CN"/>
              </w:rPr>
            </w:pPr>
            <w:del w:id="2861" w:author="ZTE_Wubin" w:date="2022-10-20T20:00:32Z">
              <w:r>
                <w:rPr>
                  <w:rFonts w:ascii="Arial" w:hAnsi="Arial" w:eastAsia="宋体" w:cs="Arial"/>
                  <w:sz w:val="18"/>
                  <w:lang w:val="zh-CN"/>
                </w:rPr>
                <w:delText>NR Band</w:delText>
              </w:r>
            </w:del>
          </w:p>
        </w:tc>
        <w:tc>
          <w:tcPr>
            <w:tcW w:w="2340" w:type="dxa"/>
            <w:vAlign w:val="center"/>
          </w:tcPr>
          <w:p>
            <w:pPr>
              <w:keepNext/>
              <w:keepLines/>
              <w:spacing w:after="0"/>
              <w:jc w:val="center"/>
              <w:rPr>
                <w:rFonts w:ascii="Arial" w:hAnsi="Arial" w:eastAsia="宋体" w:cs="Arial"/>
                <w:sz w:val="18"/>
                <w:lang w:val="zh-CN"/>
              </w:rPr>
            </w:pPr>
            <w:del w:id="2862" w:author="ZTE_Wubin" w:date="2022-10-20T20:00:32Z">
              <w:r>
                <w:rPr>
                  <w:rFonts w:ascii="Arial" w:hAnsi="Arial" w:eastAsia="宋体" w:cs="Arial"/>
                  <w:sz w:val="18"/>
                  <w:lang w:val="zh-CN"/>
                </w:rPr>
                <w:delText>ΔR</w:delText>
              </w:r>
            </w:del>
            <w:del w:id="2863" w:author="ZTE_Wubin" w:date="2022-10-20T20:00:32Z">
              <w:r>
                <w:rPr>
                  <w:rFonts w:ascii="Arial" w:hAnsi="Arial" w:eastAsia="宋体" w:cs="Arial"/>
                  <w:sz w:val="18"/>
                  <w:vertAlign w:val="subscript"/>
                  <w:lang w:val="zh-CN"/>
                </w:rPr>
                <w:delText>IB</w:delText>
              </w:r>
            </w:del>
            <w:del w:id="2864" w:author="ZTE_Wubin" w:date="2022-10-20T20:00:32Z">
              <w:r>
                <w:rPr>
                  <w:rFonts w:hint="eastAsia" w:ascii="Arial" w:hAnsi="Arial" w:eastAsia="宋体" w:cs="Arial"/>
                  <w:sz w:val="18"/>
                  <w:vertAlign w:val="subscript"/>
                  <w:lang w:val="zh-CN" w:eastAsia="zh-CN"/>
                </w:rPr>
                <w:delText>,c</w:delText>
              </w:r>
            </w:del>
            <w:del w:id="2865" w:author="ZTE_Wubin" w:date="2022-10-20T20:00:32Z">
              <w:r>
                <w:rPr>
                  <w:rFonts w:ascii="Arial" w:hAnsi="Arial" w:eastAsia="宋体" w:cs="Arial"/>
                  <w:sz w:val="18"/>
                  <w:lang w:val="zh-CN"/>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sz w:val="18"/>
                <w:lang w:val="zh-CN"/>
              </w:rPr>
            </w:pPr>
            <w:del w:id="2866" w:author="ZTE_Wubin" w:date="2022-10-20T20:00:32Z">
              <w:r>
                <w:rPr>
                  <w:rFonts w:hint="eastAsia" w:ascii="Arial" w:hAnsi="Arial" w:eastAsia="宋体" w:cs="Arial"/>
                  <w:sz w:val="18"/>
                  <w:lang w:val="sv-SE" w:eastAsia="zh-CN"/>
                </w:rPr>
                <w:delText>CA_</w:delText>
              </w:r>
            </w:del>
            <w:del w:id="2867" w:author="ZTE_Wubin" w:date="2022-10-20T20:00:32Z">
              <w:r>
                <w:rPr>
                  <w:rFonts w:ascii="Arial" w:hAnsi="Arial" w:eastAsia="宋体" w:cs="Arial"/>
                  <w:sz w:val="18"/>
                  <w:lang w:val="sv-SE" w:eastAsia="zh-CN"/>
                </w:rPr>
                <w:delText>n3-n26</w:delText>
              </w:r>
            </w:del>
          </w:p>
        </w:tc>
        <w:tc>
          <w:tcPr>
            <w:tcW w:w="2052" w:type="dxa"/>
            <w:vAlign w:val="center"/>
          </w:tcPr>
          <w:p>
            <w:pPr>
              <w:keepNext/>
              <w:keepLines/>
              <w:spacing w:after="0"/>
              <w:jc w:val="center"/>
              <w:rPr>
                <w:rFonts w:ascii="Arial" w:hAnsi="Arial" w:eastAsia="宋体" w:cs="Arial"/>
                <w:sz w:val="18"/>
                <w:lang w:val="sv-SE" w:eastAsia="zh-CN"/>
              </w:rPr>
            </w:pPr>
            <w:del w:id="2868" w:author="ZTE_Wubin" w:date="2022-10-20T20:00:32Z">
              <w:r>
                <w:rPr>
                  <w:rFonts w:ascii="Arial" w:hAnsi="Arial" w:eastAsia="宋体" w:cs="Arial"/>
                  <w:sz w:val="18"/>
                  <w:lang w:val="sv-SE" w:eastAsia="zh-CN"/>
                </w:rPr>
                <w:delText>n3</w:delText>
              </w:r>
            </w:del>
          </w:p>
        </w:tc>
        <w:tc>
          <w:tcPr>
            <w:tcW w:w="2340" w:type="dxa"/>
          </w:tcPr>
          <w:p>
            <w:pPr>
              <w:keepNext/>
              <w:keepLines/>
              <w:spacing w:after="0"/>
              <w:jc w:val="center"/>
              <w:rPr>
                <w:rFonts w:ascii="Arial" w:hAnsi="Arial" w:eastAsia="宋体" w:cs="Arial"/>
                <w:sz w:val="18"/>
                <w:lang w:val="sv-SE" w:eastAsia="zh-CN"/>
              </w:rPr>
            </w:pPr>
            <w:del w:id="2869" w:author="ZTE_Wubin" w:date="2022-10-20T20:00:32Z">
              <w:r>
                <w:rPr>
                  <w:rFonts w:hint="eastAsia" w:ascii="Arial" w:hAnsi="Arial" w:eastAsia="宋体" w:cs="Arial"/>
                  <w:sz w:val="18"/>
                  <w:lang w:val="sv-SE"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sz w:val="18"/>
                <w:lang w:val="zh-CN"/>
              </w:rPr>
            </w:pPr>
          </w:p>
        </w:tc>
        <w:tc>
          <w:tcPr>
            <w:tcW w:w="2052" w:type="dxa"/>
            <w:vAlign w:val="center"/>
          </w:tcPr>
          <w:p>
            <w:pPr>
              <w:keepNext/>
              <w:keepLines/>
              <w:spacing w:after="0"/>
              <w:jc w:val="center"/>
              <w:rPr>
                <w:rFonts w:ascii="Arial" w:hAnsi="Arial" w:eastAsia="宋体" w:cs="Arial"/>
                <w:sz w:val="18"/>
                <w:lang w:val="sv-SE" w:eastAsia="zh-CN"/>
              </w:rPr>
            </w:pPr>
            <w:del w:id="2870" w:author="ZTE_Wubin" w:date="2022-10-20T20:00:32Z">
              <w:r>
                <w:rPr>
                  <w:rFonts w:ascii="Arial" w:hAnsi="Arial" w:eastAsia="宋体" w:cs="Arial"/>
                  <w:sz w:val="18"/>
                  <w:lang w:val="sv-SE" w:eastAsia="zh-CN"/>
                </w:rPr>
                <w:delText>n26</w:delText>
              </w:r>
            </w:del>
          </w:p>
        </w:tc>
        <w:tc>
          <w:tcPr>
            <w:tcW w:w="2340" w:type="dxa"/>
          </w:tcPr>
          <w:p>
            <w:pPr>
              <w:keepNext/>
              <w:keepLines/>
              <w:spacing w:after="0"/>
              <w:jc w:val="center"/>
              <w:rPr>
                <w:rFonts w:ascii="Arial" w:hAnsi="Arial" w:eastAsia="宋体" w:cs="Arial"/>
                <w:sz w:val="18"/>
                <w:lang w:val="sv-SE" w:eastAsia="zh-CN"/>
              </w:rPr>
            </w:pPr>
            <w:del w:id="2871" w:author="ZTE_Wubin" w:date="2022-10-20T20:00:32Z">
              <w:r>
                <w:rPr>
                  <w:rFonts w:hint="eastAsia" w:ascii="Arial" w:hAnsi="Arial" w:eastAsia="宋体" w:cs="Arial"/>
                  <w:sz w:val="18"/>
                  <w:lang w:val="sv-SE" w:eastAsia="zh-CN"/>
                </w:rPr>
                <w:delText>0</w:delText>
              </w:r>
            </w:del>
          </w:p>
        </w:tc>
      </w:tr>
    </w:tbl>
    <w:p>
      <w:pPr>
        <w:jc w:val="center"/>
        <w:rPr>
          <w:ins w:id="2872" w:author="ZTE_Wubin" w:date="2022-10-20T20:00:30Z"/>
          <w:rFonts w:eastAsia="宋体"/>
          <w:b/>
          <w:color w:val="00B050"/>
          <w:lang w:val="en-US" w:eastAsia="zh-CN"/>
        </w:rPr>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73" w:author="ZTE_Wubin" w:date="2022-10-20T20:00:30Z"/>
        </w:trPr>
        <w:tc>
          <w:tcPr>
            <w:tcW w:w="1535" w:type="dxa"/>
            <w:vMerge w:val="restart"/>
          </w:tcPr>
          <w:p>
            <w:pPr>
              <w:pStyle w:val="103"/>
              <w:rPr>
                <w:ins w:id="2874" w:author="ZTE_Wubin" w:date="2022-10-20T20:00:30Z"/>
              </w:rPr>
            </w:pPr>
            <w:ins w:id="2875" w:author="ZTE_Wubin" w:date="2022-10-20T20:00:30Z">
              <w:r>
                <w:rPr/>
                <w:t>Inter-band CA combination</w:t>
              </w:r>
            </w:ins>
          </w:p>
        </w:tc>
        <w:tc>
          <w:tcPr>
            <w:tcW w:w="5904" w:type="dxa"/>
            <w:gridSpan w:val="2"/>
          </w:tcPr>
          <w:p>
            <w:pPr>
              <w:pStyle w:val="103"/>
              <w:rPr>
                <w:ins w:id="2876" w:author="ZTE_Wubin" w:date="2022-10-20T20:00:30Z"/>
              </w:rPr>
            </w:pPr>
            <w:ins w:id="2877" w:author="ZTE_Wubin" w:date="2022-10-20T20:00:30Z">
              <w:r>
                <w:rPr>
                  <w:color w:val="000000" w:themeColor="text1"/>
                  <w14:textFill>
                    <w14:solidFill>
                      <w14:schemeClr w14:val="tx1"/>
                    </w14:solidFill>
                  </w14:textFill>
                </w:rPr>
                <w:t>ΔR</w:t>
              </w:r>
            </w:ins>
            <w:ins w:id="2878" w:author="ZTE_Wubin" w:date="2022-10-20T20:00:30Z">
              <w:r>
                <w:rPr>
                  <w:color w:val="000000" w:themeColor="text1"/>
                  <w:vertAlign w:val="subscript"/>
                  <w14:textFill>
                    <w14:solidFill>
                      <w14:schemeClr w14:val="tx1"/>
                    </w14:solidFill>
                  </w14:textFill>
                </w:rPr>
                <w:t>IB,c</w:t>
              </w:r>
            </w:ins>
            <w:ins w:id="2879" w:author="ZTE_Wubin" w:date="2022-10-20T20:00:30Z">
              <w:r>
                <w:rPr>
                  <w:color w:val="000000" w:themeColor="text1"/>
                  <w14:textFill>
                    <w14:solidFill>
                      <w14:schemeClr w14:val="tx1"/>
                    </w14:solidFill>
                  </w14:textFill>
                </w:rPr>
                <w:t xml:space="preserve"> for NR band</w:t>
              </w:r>
            </w:ins>
            <w:ins w:id="2880" w:author="ZTE_Wubin" w:date="2022-10-20T20:00:30Z">
              <w:r>
                <w:rPr>
                  <w:rFonts w:hint="eastAsia"/>
                  <w:color w:val="000000" w:themeColor="text1"/>
                  <w:lang w:eastAsia="zh-CN"/>
                  <w14:textFill>
                    <w14:solidFill>
                      <w14:schemeClr w14:val="tx1"/>
                    </w14:solidFill>
                  </w14:textFill>
                </w:rPr>
                <w:t>s</w:t>
              </w:r>
            </w:ins>
            <w:ins w:id="2881" w:author="ZTE_Wubin" w:date="2022-10-20T20:00:30Z">
              <w:r>
                <w:rPr>
                  <w:color w:val="000000" w:themeColor="text1"/>
                  <w14:textFill>
                    <w14:solidFill>
                      <w14:schemeClr w14:val="tx1"/>
                    </w14:solidFill>
                  </w14:textFill>
                </w:rPr>
                <w:t xml:space="preserve"> (dB)</w:t>
              </w:r>
            </w:ins>
            <w:ins w:id="2882" w:author="ZTE_Wubin" w:date="2022-10-20T20:00:30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83" w:author="ZTE_Wubin" w:date="2022-10-20T20:00:30Z"/>
        </w:trPr>
        <w:tc>
          <w:tcPr>
            <w:tcW w:w="1535" w:type="dxa"/>
            <w:vMerge w:val="continue"/>
            <w:tcBorders>
              <w:bottom w:val="single" w:color="auto" w:sz="4" w:space="0"/>
            </w:tcBorders>
          </w:tcPr>
          <w:p>
            <w:pPr>
              <w:pStyle w:val="103"/>
              <w:rPr>
                <w:ins w:id="2884" w:author="ZTE_Wubin" w:date="2022-10-20T20:00:30Z"/>
              </w:rPr>
            </w:pPr>
          </w:p>
        </w:tc>
        <w:tc>
          <w:tcPr>
            <w:tcW w:w="5904" w:type="dxa"/>
            <w:gridSpan w:val="2"/>
          </w:tcPr>
          <w:p>
            <w:pPr>
              <w:pStyle w:val="103"/>
              <w:rPr>
                <w:ins w:id="2885" w:author="ZTE_Wubin" w:date="2022-10-20T20:00:30Z"/>
              </w:rPr>
            </w:pPr>
            <w:ins w:id="2886" w:author="ZTE_Wubin" w:date="2022-10-20T20:00:30Z">
              <w:r>
                <w:rPr>
                  <w:rFonts w:hint="eastAsia"/>
                  <w:color w:val="000000" w:themeColor="text1"/>
                  <w14:textFill>
                    <w14:solidFill>
                      <w14:schemeClr w14:val="tx1"/>
                    </w14:solidFill>
                  </w14:textFill>
                </w:rPr>
                <w:t>C</w:t>
              </w:r>
            </w:ins>
            <w:ins w:id="2887" w:author="ZTE_Wubin" w:date="2022-10-20T20:00:30Z">
              <w:r>
                <w:rPr>
                  <w:color w:val="000000" w:themeColor="text1"/>
                  <w14:textFill>
                    <w14:solidFill>
                      <w14:schemeClr w14:val="tx1"/>
                    </w14:solidFill>
                  </w14:textFill>
                </w:rPr>
                <w:t>omponent band in order of bands in configuration</w:t>
              </w:r>
            </w:ins>
            <w:ins w:id="2888" w:author="ZTE_Wubin" w:date="2022-10-20T20:00:30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89" w:author="ZTE_Wubin" w:date="2022-10-20T20:00:30Z"/>
        </w:trPr>
        <w:tc>
          <w:tcPr>
            <w:tcW w:w="1535" w:type="dxa"/>
          </w:tcPr>
          <w:p>
            <w:pPr>
              <w:pStyle w:val="104"/>
              <w:rPr>
                <w:ins w:id="2890" w:author="ZTE_Wubin" w:date="2022-10-20T20:00:30Z"/>
              </w:rPr>
            </w:pPr>
            <w:ins w:id="2891" w:author="ZTE_Wubin" w:date="2022-10-20T20:00:30Z">
              <w:r>
                <w:rPr>
                  <w:rFonts w:hint="eastAsia"/>
                  <w:lang w:val="en-US" w:eastAsia="zh-CN"/>
                </w:rPr>
                <w:t>CA_n</w:t>
              </w:r>
            </w:ins>
            <w:ins w:id="2892" w:author="ZTE_Wubin" w:date="2022-10-20T20:00:30Z">
              <w:r>
                <w:rPr>
                  <w:lang w:val="en-US" w:eastAsia="zh-CN"/>
                </w:rPr>
                <w:t>3</w:t>
              </w:r>
            </w:ins>
            <w:ins w:id="2893" w:author="ZTE_Wubin" w:date="2022-10-20T20:00:30Z">
              <w:r>
                <w:rPr>
                  <w:rFonts w:hint="eastAsia"/>
                  <w:lang w:val="en-US" w:eastAsia="zh-CN"/>
                </w:rPr>
                <w:t>-n</w:t>
              </w:r>
            </w:ins>
            <w:ins w:id="2894" w:author="ZTE_Wubin" w:date="2022-10-20T20:00:30Z">
              <w:r>
                <w:rPr>
                  <w:lang w:val="en-US" w:eastAsia="zh-CN"/>
                </w:rPr>
                <w:t>26</w:t>
              </w:r>
            </w:ins>
          </w:p>
        </w:tc>
        <w:tc>
          <w:tcPr>
            <w:tcW w:w="2952" w:type="dxa"/>
          </w:tcPr>
          <w:p>
            <w:pPr>
              <w:pStyle w:val="104"/>
              <w:rPr>
                <w:ins w:id="2895" w:author="ZTE_Wubin" w:date="2022-10-20T20:00:30Z"/>
                <w:lang w:eastAsia="zh-CN"/>
              </w:rPr>
            </w:pPr>
            <w:ins w:id="2896" w:author="ZTE_Wubin" w:date="2022-10-20T20:00:30Z">
              <w:r>
                <w:rPr>
                  <w:rFonts w:hint="eastAsia"/>
                  <w:lang w:eastAsia="zh-CN"/>
                </w:rPr>
                <w:t>-</w:t>
              </w:r>
            </w:ins>
          </w:p>
        </w:tc>
        <w:tc>
          <w:tcPr>
            <w:tcW w:w="2952" w:type="dxa"/>
          </w:tcPr>
          <w:p>
            <w:pPr>
              <w:pStyle w:val="104"/>
              <w:rPr>
                <w:ins w:id="2897" w:author="ZTE_Wubin" w:date="2022-10-20T20:00:30Z"/>
                <w:lang w:eastAsia="zh-CN"/>
              </w:rPr>
            </w:pPr>
            <w:ins w:id="2898" w:author="ZTE_Wubin" w:date="2022-10-20T20:00:30Z">
              <w:r>
                <w:rPr>
                  <w:rFonts w:hint="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99" w:author="ZTE_Wubin" w:date="2022-10-20T20:00:30Z"/>
        </w:trPr>
        <w:tc>
          <w:tcPr>
            <w:tcW w:w="7439" w:type="dxa"/>
            <w:gridSpan w:val="3"/>
            <w:tcBorders>
              <w:bottom w:val="single" w:color="auto" w:sz="4" w:space="0"/>
            </w:tcBorders>
          </w:tcPr>
          <w:p>
            <w:pPr>
              <w:pStyle w:val="117"/>
              <w:rPr>
                <w:ins w:id="2900" w:author="ZTE_Wubin" w:date="2022-10-20T20:00:30Z"/>
                <w:rFonts w:cs="Arial"/>
                <w:lang w:eastAsia="zh-CN"/>
              </w:rPr>
            </w:pPr>
            <w:ins w:id="2901" w:author="ZTE_Wubin" w:date="2022-10-20T20:00:30Z">
              <w:r>
                <w:rPr>
                  <w:rFonts w:cs="Arial"/>
                </w:rPr>
                <w:t xml:space="preserve">NOTE </w:t>
              </w:r>
            </w:ins>
            <w:ins w:id="2902" w:author="ZTE_Wubin" w:date="2022-10-20T20:00:30Z">
              <w:r>
                <w:rPr>
                  <w:rFonts w:cs="Arial"/>
                  <w:lang w:eastAsia="zh-CN"/>
                </w:rPr>
                <w:t>8</w:t>
              </w:r>
            </w:ins>
            <w:ins w:id="2903" w:author="ZTE_Wubin" w:date="2022-10-20T20:00:30Z">
              <w:r>
                <w:rPr>
                  <w:rFonts w:cs="Arial"/>
                </w:rPr>
                <w:t>:</w:t>
              </w:r>
            </w:ins>
            <w:ins w:id="2904" w:author="ZTE_Wubin" w:date="2022-10-20T20:00:30Z">
              <w:r>
                <w:rPr>
                  <w:rFonts w:cs="Arial"/>
                </w:rPr>
                <w:tab/>
              </w:r>
            </w:ins>
            <w:ins w:id="2905" w:author="ZTE_Wubin" w:date="2022-10-20T20:00:30Z">
              <w:r>
                <w:rPr>
                  <w:rFonts w:cs="Arial"/>
                  <w:lang w:eastAsia="zh-CN"/>
                </w:rPr>
                <w:t xml:space="preserve"> “-” denotes ΔR</w:t>
              </w:r>
            </w:ins>
            <w:ins w:id="2906" w:author="ZTE_Wubin" w:date="2022-10-20T20:00:30Z">
              <w:r>
                <w:rPr>
                  <w:rFonts w:cs="Arial"/>
                  <w:vertAlign w:val="subscript"/>
                  <w:lang w:eastAsia="zh-CN"/>
                </w:rPr>
                <w:t>IB,c</w:t>
              </w:r>
            </w:ins>
            <w:ins w:id="2907" w:author="ZTE_Wubin" w:date="2022-10-20T20:00:30Z">
              <w:r>
                <w:rPr>
                  <w:rFonts w:cs="Arial"/>
                  <w:lang w:eastAsia="zh-CN"/>
                </w:rPr>
                <w:t xml:space="preserve"> = 0.</w:t>
              </w:r>
            </w:ins>
          </w:p>
          <w:p>
            <w:pPr>
              <w:pStyle w:val="117"/>
              <w:overflowPunct/>
              <w:autoSpaceDE/>
              <w:autoSpaceDN/>
              <w:adjustRightInd/>
              <w:textAlignment w:val="auto"/>
              <w:rPr>
                <w:ins w:id="2908" w:author="ZTE_Wubin" w:date="2022-10-20T20:00:30Z"/>
                <w:lang w:val="en-US" w:eastAsia="zh-CN"/>
              </w:rPr>
            </w:pPr>
            <w:ins w:id="2909" w:author="ZTE_Wubin" w:date="2022-10-20T20:00:30Z">
              <w:r>
                <w:rPr>
                  <w:rFonts w:cs="Arial"/>
                </w:rPr>
                <w:t xml:space="preserve">NOTE </w:t>
              </w:r>
            </w:ins>
            <w:ins w:id="2910" w:author="ZTE_Wubin" w:date="2022-10-20T20:00:30Z">
              <w:r>
                <w:rPr>
                  <w:rFonts w:cs="Arial"/>
                  <w:lang w:eastAsia="zh-CN"/>
                </w:rPr>
                <w:t>9</w:t>
              </w:r>
            </w:ins>
            <w:ins w:id="2911" w:author="ZTE_Wubin" w:date="2022-10-20T20:00:30Z">
              <w:r>
                <w:rPr>
                  <w:rFonts w:cs="Arial"/>
                </w:rPr>
                <w:t>:</w:t>
              </w:r>
            </w:ins>
            <w:ins w:id="2912" w:author="ZTE_Wubin" w:date="2022-10-20T20:00:30Z">
              <w:r>
                <w:rPr>
                  <w:rFonts w:cs="Arial"/>
                </w:rPr>
                <w:tab/>
              </w:r>
            </w:ins>
            <w:ins w:id="2913" w:author="ZTE_Wubin" w:date="2022-10-20T20:00:30Z">
              <w:r>
                <w:rPr>
                  <w:rFonts w:cs="Arial"/>
                  <w:lang w:eastAsia="zh-CN"/>
                </w:rPr>
                <w:t xml:space="preserve">The component band order in the configuration should be listed by the </w:t>
              </w:r>
            </w:ins>
            <w:ins w:id="2914" w:author="ZTE_Wubin" w:date="2022-10-20T20:00:30Z">
              <w:r>
                <w:rPr>
                  <w:rFonts w:eastAsiaTheme="minorEastAsia"/>
                  <w:lang w:eastAsia="en-US"/>
                </w:rPr>
                <w:t>order</w:t>
              </w:r>
            </w:ins>
            <w:ins w:id="2915" w:author="ZTE_Wubin" w:date="2022-10-20T20:00:30Z">
              <w:r>
                <w:rPr>
                  <w:rFonts w:cs="Arial"/>
                  <w:lang w:eastAsia="zh-CN"/>
                </w:rPr>
                <w:t xml:space="preserve"> of NR bands, </w:t>
              </w:r>
            </w:ins>
            <w:ins w:id="2916" w:author="ZTE_Wubin" w:date="2022-10-20T20:00:30Z">
              <w:r>
                <w:rPr>
                  <w:szCs w:val="18"/>
                  <w:lang w:eastAsia="zh-CN"/>
                </w:rPr>
                <w:t xml:space="preserve">such as for </w:t>
              </w:r>
            </w:ins>
            <w:ins w:id="2917" w:author="ZTE_Wubin" w:date="2022-10-20T20:00:30Z">
              <w:r>
                <w:rPr/>
                <w:t>CA</w:t>
              </w:r>
            </w:ins>
            <w:ins w:id="2918" w:author="ZTE_Wubin" w:date="2022-10-20T20:00:30Z">
              <w:r>
                <w:rPr>
                  <w:lang w:val="sv-SE"/>
                </w:rPr>
                <w:t>_n1-n77</w:t>
              </w:r>
            </w:ins>
            <w:ins w:id="2919" w:author="ZTE_Wubin" w:date="2022-10-20T20:00:30Z">
              <w:r>
                <w:rPr>
                  <w:szCs w:val="18"/>
                  <w:lang w:eastAsia="zh-CN"/>
                </w:rPr>
                <w:t xml:space="preserve"> the band order from left to right is n1 and n77</w:t>
              </w:r>
            </w:ins>
            <w:ins w:id="2920" w:author="ZTE_Wubin" w:date="2022-10-20T20:00:30Z">
              <w:r>
                <w:rPr>
                  <w:rFonts w:cs="Arial"/>
                  <w:lang w:eastAsia="zh-CN"/>
                </w:rPr>
                <w:t>.</w:t>
              </w:r>
            </w:ins>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208" w:name="_Toc30967"/>
      <w:bookmarkStart w:id="209" w:name="_Toc27074"/>
      <w:r>
        <w:rPr>
          <w:rFonts w:hint="eastAsia"/>
          <w:lang w:eastAsia="zh-CN"/>
        </w:rPr>
        <w:t>5.2.1.5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208"/>
      <w:bookmarkEnd w:id="209"/>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5.2</w:t>
      </w:r>
      <w:r>
        <w:rPr>
          <w:i w:val="0"/>
          <w:color w:val="auto"/>
          <w:lang w:val="en-US" w:eastAsia="zh-CN"/>
        </w:rPr>
        <w:t>.1.3 there are no harmonics issues.</w:t>
      </w:r>
    </w:p>
    <w:p>
      <w:r>
        <w:t>Based on the co-existence studies there are 2</w:t>
      </w:r>
      <w:r>
        <w:rPr>
          <w:vertAlign w:val="superscript"/>
        </w:rPr>
        <w:t>nd</w:t>
      </w:r>
      <w:r>
        <w:t xml:space="preserve"> harmonic mixing from band n26 DL into band n3 UL. MSD value</w:t>
      </w:r>
      <w:ins w:id="2921" w:author="ZTE_Wubin" w:date="2022-10-20T20:28:00Z">
        <w:r>
          <w:rPr>
            <w:rFonts w:hint="eastAsia"/>
            <w:lang w:val="en-US" w:eastAsia="zh-CN"/>
          </w:rPr>
          <w:t>s</w:t>
        </w:r>
      </w:ins>
      <w:r>
        <w:t xml:space="preserve"> </w:t>
      </w:r>
      <w:del w:id="2922" w:author="ZTE_Wubin" w:date="2022-10-20T20:27:56Z">
        <w:r>
          <w:rPr/>
          <w:delText>to be discussed further at upcoming meetings</w:delText>
        </w:r>
      </w:del>
      <w:del w:id="2923" w:author="ZTE_Wubin" w:date="2022-10-20T20:27:56Z">
        <w:r>
          <w:rPr>
            <w:rFonts w:hint="eastAsia"/>
            <w:lang w:val="en-US" w:eastAsia="zh-CN"/>
          </w:rPr>
          <w:delText xml:space="preserve"> </w:delText>
        </w:r>
      </w:del>
      <w:ins w:id="2924" w:author="ZTE_Wubin" w:date="2022-10-20T20:27:53Z">
        <w:r>
          <w:rPr/>
          <w:t>based on CA_n2-n77 corrected for lower Rx harmonic mixing gain for band n26</w:t>
        </w:r>
      </w:ins>
      <w:r>
        <w:t>.</w:t>
      </w:r>
    </w:p>
    <w:p>
      <w:pPr>
        <w:pStyle w:val="112"/>
      </w:pPr>
      <w:r>
        <w:rPr>
          <w:rFonts w:cs="Arial"/>
          <w:bCs/>
          <w:lang w:val="en-US"/>
        </w:rPr>
        <w:t xml:space="preserve">Table </w:t>
      </w:r>
      <w:r>
        <w:rPr>
          <w:rFonts w:hint="eastAsia" w:cs="Arial"/>
          <w:bCs/>
          <w:lang w:val="en-US" w:eastAsia="zh-CN"/>
        </w:rPr>
        <w:t>5.2.1.5-1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
        <w:gridCol w:w="824"/>
        <w:gridCol w:w="767"/>
        <w:gridCol w:w="1220"/>
        <w:gridCol w:w="1572"/>
        <w:gridCol w:w="767"/>
        <w:gridCol w:w="677"/>
        <w:gridCol w:w="1510"/>
        <w:gridCol w:w="1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del w:id="2925" w:author="ZTE_Wubin" w:date="2022-10-20T20:28:11Z">
              <w:r>
                <w:rPr>
                  <w:rFonts w:ascii="Arial" w:hAnsi="Arial" w:cs="Arial"/>
                  <w:b/>
                  <w:bCs/>
                  <w:sz w:val="18"/>
                  <w:szCs w:val="18"/>
                </w:rPr>
                <w:delText>UL band</w:delText>
              </w:r>
            </w:del>
          </w:p>
        </w:tc>
        <w:tc>
          <w:tcPr>
            <w:tcW w:w="0" w:type="auto"/>
            <w:vMerge w:val="restart"/>
            <w:vAlign w:val="center"/>
          </w:tcPr>
          <w:p>
            <w:pPr>
              <w:spacing w:after="0"/>
              <w:jc w:val="center"/>
              <w:rPr>
                <w:rFonts w:ascii="Arial" w:hAnsi="Arial" w:cs="Arial"/>
                <w:b/>
                <w:bCs/>
                <w:sz w:val="18"/>
                <w:szCs w:val="18"/>
              </w:rPr>
            </w:pPr>
            <w:del w:id="2926" w:author="ZTE_Wubin" w:date="2022-10-20T20:28:11Z">
              <w:r>
                <w:rPr>
                  <w:rFonts w:ascii="Arial" w:hAnsi="Arial" w:cs="Arial"/>
                  <w:b/>
                  <w:bCs/>
                  <w:sz w:val="18"/>
                  <w:szCs w:val="18"/>
                </w:rPr>
                <w:delText>DL band</w:delText>
              </w:r>
            </w:del>
          </w:p>
        </w:tc>
        <w:tc>
          <w:tcPr>
            <w:tcW w:w="0" w:type="auto"/>
            <w:vAlign w:val="center"/>
          </w:tcPr>
          <w:p>
            <w:pPr>
              <w:spacing w:after="0"/>
              <w:jc w:val="center"/>
              <w:rPr>
                <w:rFonts w:ascii="Arial" w:hAnsi="Arial" w:cs="Arial"/>
                <w:b/>
                <w:bCs/>
                <w:sz w:val="18"/>
                <w:szCs w:val="18"/>
              </w:rPr>
            </w:pPr>
            <w:del w:id="2927" w:author="ZTE_Wubin" w:date="2022-10-20T20:28:11Z">
              <w:r>
                <w:rPr>
                  <w:rFonts w:ascii="Arial" w:hAnsi="Arial" w:cs="Arial"/>
                  <w:b/>
                  <w:bCs/>
                  <w:sz w:val="18"/>
                  <w:szCs w:val="18"/>
                </w:rPr>
                <w:delText>UL BW</w:delText>
              </w:r>
            </w:del>
          </w:p>
        </w:tc>
        <w:tc>
          <w:tcPr>
            <w:tcW w:w="0" w:type="auto"/>
            <w:vAlign w:val="center"/>
          </w:tcPr>
          <w:p>
            <w:pPr>
              <w:spacing w:after="0"/>
              <w:jc w:val="center"/>
              <w:rPr>
                <w:rFonts w:ascii="Arial" w:hAnsi="Arial" w:cs="Arial"/>
                <w:b/>
                <w:bCs/>
                <w:sz w:val="18"/>
                <w:szCs w:val="18"/>
                <w:lang w:eastAsia="zh-CN"/>
              </w:rPr>
            </w:pPr>
            <w:del w:id="2928" w:author="ZTE_Wubin" w:date="2022-10-20T20:28:11Z">
              <w:r>
                <w:rPr>
                  <w:rFonts w:ascii="Arial" w:hAnsi="Arial" w:cs="Arial"/>
                  <w:b/>
                  <w:bCs/>
                  <w:sz w:val="18"/>
                  <w:szCs w:val="18"/>
                  <w:lang w:eastAsia="zh-CN"/>
                </w:rPr>
                <w:delText>SCS of UL band</w:delText>
              </w:r>
            </w:del>
          </w:p>
        </w:tc>
        <w:tc>
          <w:tcPr>
            <w:tcW w:w="0" w:type="auto"/>
            <w:vAlign w:val="center"/>
          </w:tcPr>
          <w:p>
            <w:pPr>
              <w:spacing w:after="0"/>
              <w:jc w:val="center"/>
              <w:rPr>
                <w:rFonts w:ascii="Arial" w:hAnsi="Arial" w:cs="Arial"/>
                <w:b/>
                <w:bCs/>
                <w:sz w:val="18"/>
                <w:szCs w:val="18"/>
              </w:rPr>
            </w:pPr>
            <w:del w:id="2929" w:author="ZTE_Wubin" w:date="2022-10-20T20:28:11Z">
              <w:r>
                <w:rPr>
                  <w:rFonts w:ascii="Arial" w:hAnsi="Arial" w:cs="Arial"/>
                  <w:b/>
                  <w:bCs/>
                  <w:sz w:val="18"/>
                  <w:szCs w:val="18"/>
                </w:rPr>
                <w:delText>UL RB Allocation</w:delText>
              </w:r>
            </w:del>
          </w:p>
        </w:tc>
        <w:tc>
          <w:tcPr>
            <w:tcW w:w="0" w:type="auto"/>
            <w:vAlign w:val="center"/>
          </w:tcPr>
          <w:p>
            <w:pPr>
              <w:spacing w:after="0"/>
              <w:jc w:val="center"/>
              <w:rPr>
                <w:rFonts w:ascii="Arial" w:hAnsi="Arial" w:cs="Arial"/>
                <w:b/>
                <w:bCs/>
                <w:sz w:val="18"/>
                <w:szCs w:val="18"/>
              </w:rPr>
            </w:pPr>
            <w:del w:id="2930" w:author="ZTE_Wubin" w:date="2022-10-20T20:28:11Z">
              <w:r>
                <w:rPr>
                  <w:rFonts w:ascii="Arial" w:hAnsi="Arial" w:cs="Arial"/>
                  <w:b/>
                  <w:bCs/>
                  <w:sz w:val="18"/>
                  <w:szCs w:val="18"/>
                </w:rPr>
                <w:delText>DL BW</w:delText>
              </w:r>
            </w:del>
          </w:p>
        </w:tc>
        <w:tc>
          <w:tcPr>
            <w:tcW w:w="0" w:type="auto"/>
            <w:vAlign w:val="center"/>
          </w:tcPr>
          <w:p>
            <w:pPr>
              <w:spacing w:after="0"/>
              <w:jc w:val="center"/>
              <w:rPr>
                <w:rFonts w:ascii="Arial" w:hAnsi="Arial" w:cs="Arial"/>
                <w:b/>
                <w:bCs/>
                <w:sz w:val="18"/>
                <w:szCs w:val="18"/>
              </w:rPr>
            </w:pPr>
            <w:del w:id="2931" w:author="ZTE_Wubin" w:date="2022-10-20T20:28:11Z">
              <w:r>
                <w:rPr>
                  <w:rFonts w:ascii="Arial" w:hAnsi="Arial" w:cs="Arial"/>
                  <w:b/>
                  <w:bCs/>
                  <w:sz w:val="18"/>
                  <w:szCs w:val="18"/>
                </w:rPr>
                <w:delText>MSD</w:delText>
              </w:r>
            </w:del>
          </w:p>
        </w:tc>
        <w:tc>
          <w:tcPr>
            <w:tcW w:w="0" w:type="auto"/>
            <w:vMerge w:val="restart"/>
            <w:vAlign w:val="center"/>
          </w:tcPr>
          <w:p>
            <w:pPr>
              <w:spacing w:after="0"/>
              <w:jc w:val="center"/>
              <w:rPr>
                <w:rFonts w:ascii="Arial" w:hAnsi="Arial" w:cs="Arial"/>
                <w:b/>
                <w:bCs/>
                <w:sz w:val="18"/>
                <w:szCs w:val="18"/>
                <w:lang w:eastAsia="zh-CN"/>
              </w:rPr>
            </w:pPr>
            <w:del w:id="2932" w:author="ZTE_Wubin" w:date="2022-10-20T20:28:11Z">
              <w:r>
                <w:rPr>
                  <w:rFonts w:ascii="Arial" w:hAnsi="Arial" w:cs="Arial"/>
                  <w:b/>
                  <w:bCs/>
                  <w:sz w:val="18"/>
                  <w:szCs w:val="18"/>
                  <w:lang w:eastAsia="zh-CN"/>
                </w:rPr>
                <w:delText>UL/DL fc condition</w:delText>
              </w:r>
            </w:del>
          </w:p>
        </w:tc>
        <w:tc>
          <w:tcPr>
            <w:tcW w:w="0" w:type="auto"/>
            <w:vMerge w:val="restart"/>
            <w:vAlign w:val="center"/>
          </w:tcPr>
          <w:p>
            <w:pPr>
              <w:spacing w:after="0"/>
              <w:jc w:val="center"/>
              <w:rPr>
                <w:rFonts w:ascii="Arial" w:hAnsi="Arial" w:cs="Arial"/>
                <w:b/>
                <w:bCs/>
                <w:sz w:val="18"/>
                <w:szCs w:val="18"/>
                <w:lang w:eastAsia="zh-CN"/>
              </w:rPr>
            </w:pPr>
            <w:del w:id="2933" w:author="ZTE_Wubin" w:date="2022-10-20T20:28:11Z">
              <w:r>
                <w:rPr>
                  <w:rFonts w:ascii="Arial" w:hAnsi="Arial" w:cs="Arial"/>
                  <w:b/>
                  <w:bCs/>
                  <w:sz w:val="18"/>
                  <w:szCs w:val="18"/>
                  <w:lang w:eastAsia="zh-CN"/>
                </w:rPr>
                <w:delText>UL/DL harmonic order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del w:id="2934" w:author="ZTE_Wubin" w:date="2022-10-20T20:28:11Z">
              <w:r>
                <w:rPr>
                  <w:rFonts w:ascii="Arial" w:hAnsi="Arial" w:cs="Arial"/>
                  <w:b/>
                  <w:bCs/>
                  <w:sz w:val="18"/>
                  <w:szCs w:val="18"/>
                </w:rPr>
                <w:delText>(MHz)</w:delText>
              </w:r>
            </w:del>
          </w:p>
        </w:tc>
        <w:tc>
          <w:tcPr>
            <w:tcW w:w="0" w:type="auto"/>
            <w:vAlign w:val="center"/>
          </w:tcPr>
          <w:p>
            <w:pPr>
              <w:spacing w:after="0"/>
              <w:jc w:val="center"/>
              <w:rPr>
                <w:rFonts w:ascii="Arial" w:hAnsi="Arial" w:cs="Arial"/>
                <w:b/>
                <w:bCs/>
                <w:sz w:val="18"/>
                <w:szCs w:val="18"/>
                <w:lang w:eastAsia="zh-CN"/>
              </w:rPr>
            </w:pPr>
            <w:del w:id="2935" w:author="ZTE_Wubin" w:date="2022-10-20T20:28:11Z">
              <w:r>
                <w:rPr>
                  <w:rFonts w:ascii="Arial" w:hAnsi="Arial" w:cs="Arial"/>
                  <w:b/>
                  <w:bCs/>
                  <w:sz w:val="18"/>
                  <w:szCs w:val="18"/>
                  <w:lang w:eastAsia="zh-CN"/>
                </w:rPr>
                <w:delText>(kHz)</w:delText>
              </w:r>
            </w:del>
          </w:p>
        </w:tc>
        <w:tc>
          <w:tcPr>
            <w:tcW w:w="0" w:type="auto"/>
            <w:vAlign w:val="center"/>
          </w:tcPr>
          <w:p>
            <w:pPr>
              <w:spacing w:after="0"/>
              <w:jc w:val="center"/>
              <w:rPr>
                <w:rFonts w:ascii="Arial" w:hAnsi="Arial" w:cs="Arial"/>
                <w:b/>
                <w:bCs/>
                <w:sz w:val="18"/>
                <w:szCs w:val="18"/>
              </w:rPr>
            </w:pPr>
            <w:del w:id="2936" w:author="ZTE_Wubin" w:date="2022-10-20T20:28:11Z">
              <w:r>
                <w:rPr>
                  <w:rFonts w:ascii="Arial" w:hAnsi="Arial" w:cs="Arial"/>
                  <w:b/>
                  <w:bCs/>
                  <w:sz w:val="18"/>
                  <w:szCs w:val="18"/>
                </w:rPr>
                <w:delText>L</w:delText>
              </w:r>
            </w:del>
            <w:del w:id="2937" w:author="ZTE_Wubin" w:date="2022-10-20T20:28:11Z">
              <w:r>
                <w:rPr>
                  <w:rFonts w:ascii="Arial" w:hAnsi="Arial" w:cs="Arial"/>
                  <w:b/>
                  <w:bCs/>
                  <w:sz w:val="18"/>
                  <w:szCs w:val="18"/>
                  <w:vertAlign w:val="subscript"/>
                </w:rPr>
                <w:delText>CRB</w:delText>
              </w:r>
            </w:del>
          </w:p>
        </w:tc>
        <w:tc>
          <w:tcPr>
            <w:tcW w:w="0" w:type="auto"/>
            <w:vAlign w:val="center"/>
          </w:tcPr>
          <w:p>
            <w:pPr>
              <w:spacing w:after="0"/>
              <w:jc w:val="center"/>
              <w:rPr>
                <w:rFonts w:ascii="Arial" w:hAnsi="Arial" w:cs="Arial"/>
                <w:b/>
                <w:bCs/>
                <w:sz w:val="18"/>
                <w:szCs w:val="18"/>
              </w:rPr>
            </w:pPr>
            <w:del w:id="2938" w:author="ZTE_Wubin" w:date="2022-10-20T20:28:11Z">
              <w:r>
                <w:rPr>
                  <w:rFonts w:ascii="Arial" w:hAnsi="Arial" w:cs="Arial"/>
                  <w:b/>
                  <w:bCs/>
                  <w:sz w:val="18"/>
                  <w:szCs w:val="18"/>
                </w:rPr>
                <w:delText>(MHz)</w:delText>
              </w:r>
            </w:del>
          </w:p>
        </w:tc>
        <w:tc>
          <w:tcPr>
            <w:tcW w:w="0" w:type="auto"/>
            <w:vAlign w:val="center"/>
          </w:tcPr>
          <w:p>
            <w:pPr>
              <w:spacing w:after="0"/>
              <w:jc w:val="center"/>
              <w:rPr>
                <w:rFonts w:ascii="Arial" w:hAnsi="Arial" w:cs="Arial"/>
                <w:b/>
                <w:bCs/>
                <w:sz w:val="18"/>
                <w:szCs w:val="18"/>
              </w:rPr>
            </w:pPr>
            <w:del w:id="2939" w:author="ZTE_Wubin" w:date="2022-10-20T20:28:11Z">
              <w:r>
                <w:rPr>
                  <w:rFonts w:ascii="Arial" w:hAnsi="Arial" w:cs="Arial"/>
                  <w:b/>
                  <w:bCs/>
                  <w:sz w:val="18"/>
                  <w:szCs w:val="18"/>
                </w:rPr>
                <w:delText>(dB)</w:delText>
              </w:r>
            </w:del>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del w:id="2940" w:author="ZTE_Wubin" w:date="2022-10-20T20:28:11Z">
              <w:r>
                <w:rPr>
                  <w:rFonts w:ascii="Arial" w:hAnsi="Arial" w:cs="Arial"/>
                  <w:sz w:val="18"/>
                  <w:szCs w:val="18"/>
                  <w:lang w:eastAsia="zh-CN"/>
                </w:rPr>
                <w:delText>n3</w:delText>
              </w:r>
            </w:del>
          </w:p>
        </w:tc>
        <w:tc>
          <w:tcPr>
            <w:tcW w:w="0" w:type="auto"/>
            <w:vAlign w:val="center"/>
          </w:tcPr>
          <w:p>
            <w:pPr>
              <w:spacing w:after="0"/>
              <w:jc w:val="center"/>
              <w:rPr>
                <w:rFonts w:ascii="Arial" w:hAnsi="Arial" w:cs="Arial"/>
                <w:sz w:val="18"/>
                <w:szCs w:val="18"/>
                <w:vertAlign w:val="superscript"/>
                <w:lang w:eastAsia="zh-CN"/>
              </w:rPr>
            </w:pPr>
            <w:del w:id="2941" w:author="ZTE_Wubin" w:date="2022-10-20T20:28:11Z">
              <w:r>
                <w:rPr>
                  <w:rFonts w:hint="eastAsia" w:ascii="Arial" w:hAnsi="Arial" w:cs="Arial"/>
                  <w:sz w:val="18"/>
                  <w:szCs w:val="18"/>
                  <w:lang w:eastAsia="zh-CN"/>
                </w:rPr>
                <w:delText>n</w:delText>
              </w:r>
            </w:del>
            <w:del w:id="2942" w:author="ZTE_Wubin" w:date="2022-10-20T20:28:11Z">
              <w:r>
                <w:rPr>
                  <w:rFonts w:ascii="Arial" w:hAnsi="Arial" w:cs="Arial"/>
                  <w:sz w:val="18"/>
                  <w:szCs w:val="18"/>
                  <w:lang w:eastAsia="zh-CN"/>
                </w:rPr>
                <w:delText>26</w:delText>
              </w:r>
            </w:del>
          </w:p>
        </w:tc>
        <w:tc>
          <w:tcPr>
            <w:tcW w:w="0" w:type="auto"/>
            <w:noWrap/>
            <w:vAlign w:val="center"/>
          </w:tcPr>
          <w:p>
            <w:pPr>
              <w:spacing w:after="0"/>
              <w:jc w:val="center"/>
              <w:rPr>
                <w:rFonts w:ascii="Arial" w:hAnsi="Arial" w:cs="Arial"/>
                <w:bCs/>
                <w:sz w:val="18"/>
                <w:szCs w:val="18"/>
                <w:lang w:eastAsia="zh-CN"/>
              </w:rPr>
            </w:pPr>
            <w:del w:id="2943" w:author="ZTE_Wubin" w:date="2022-10-20T20:28:11Z">
              <w:r>
                <w:rPr>
                  <w:rFonts w:ascii="Arial" w:hAnsi="Arial" w:cs="Arial"/>
                  <w:bCs/>
                  <w:sz w:val="18"/>
                  <w:szCs w:val="18"/>
                  <w:lang w:eastAsia="zh-CN"/>
                </w:rPr>
                <w:delText>5</w:delText>
              </w:r>
            </w:del>
          </w:p>
        </w:tc>
        <w:tc>
          <w:tcPr>
            <w:tcW w:w="0" w:type="auto"/>
            <w:vAlign w:val="center"/>
          </w:tcPr>
          <w:p>
            <w:pPr>
              <w:spacing w:after="0"/>
              <w:jc w:val="center"/>
              <w:rPr>
                <w:rFonts w:ascii="Arial" w:hAnsi="Arial" w:cs="Arial"/>
                <w:bCs/>
                <w:sz w:val="18"/>
                <w:szCs w:val="18"/>
                <w:lang w:eastAsia="zh-CN"/>
              </w:rPr>
            </w:pPr>
            <w:del w:id="2944" w:author="ZTE_Wubin" w:date="2022-10-20T20:28:11Z">
              <w:r>
                <w:rPr>
                  <w:rFonts w:ascii="Arial" w:hAnsi="Arial" w:cs="Arial"/>
                  <w:bCs/>
                  <w:sz w:val="18"/>
                  <w:szCs w:val="18"/>
                  <w:lang w:eastAsia="zh-CN"/>
                </w:rPr>
                <w:delText>15</w:delText>
              </w:r>
            </w:del>
          </w:p>
        </w:tc>
        <w:tc>
          <w:tcPr>
            <w:tcW w:w="0" w:type="auto"/>
            <w:noWrap/>
            <w:vAlign w:val="center"/>
          </w:tcPr>
          <w:p>
            <w:pPr>
              <w:spacing w:after="0"/>
              <w:jc w:val="center"/>
              <w:rPr>
                <w:rFonts w:ascii="Arial" w:hAnsi="Arial" w:cs="Arial"/>
                <w:bCs/>
                <w:sz w:val="18"/>
                <w:szCs w:val="18"/>
                <w:lang w:eastAsia="zh-CN"/>
              </w:rPr>
            </w:pPr>
            <w:del w:id="2945" w:author="ZTE_Wubin" w:date="2022-10-20T20:28:11Z">
              <w:r>
                <w:rPr>
                  <w:rFonts w:ascii="Arial" w:hAnsi="Arial" w:cs="Arial"/>
                  <w:bCs/>
                  <w:sz w:val="18"/>
                  <w:szCs w:val="18"/>
                  <w:lang w:eastAsia="zh-CN"/>
                </w:rPr>
                <w:delText>25 (RBstart=0)</w:delText>
              </w:r>
            </w:del>
          </w:p>
        </w:tc>
        <w:tc>
          <w:tcPr>
            <w:tcW w:w="0" w:type="auto"/>
            <w:noWrap/>
            <w:vAlign w:val="center"/>
          </w:tcPr>
          <w:p>
            <w:pPr>
              <w:spacing w:after="0"/>
              <w:jc w:val="center"/>
              <w:rPr>
                <w:rFonts w:ascii="Arial" w:hAnsi="Arial" w:cs="Arial"/>
                <w:sz w:val="18"/>
                <w:szCs w:val="18"/>
                <w:lang w:eastAsia="zh-CN"/>
              </w:rPr>
            </w:pPr>
            <w:del w:id="2946" w:author="ZTE_Wubin" w:date="2022-10-20T20:28:11Z">
              <w:r>
                <w:rPr>
                  <w:rFonts w:ascii="Arial" w:hAnsi="Arial" w:cs="Arial"/>
                  <w:sz w:val="18"/>
                  <w:szCs w:val="18"/>
                  <w:lang w:eastAsia="zh-CN"/>
                </w:rPr>
                <w:delText>5</w:delText>
              </w:r>
            </w:del>
          </w:p>
        </w:tc>
        <w:tc>
          <w:tcPr>
            <w:tcW w:w="0" w:type="auto"/>
            <w:noWrap/>
            <w:vAlign w:val="center"/>
          </w:tcPr>
          <w:p>
            <w:pPr>
              <w:spacing w:after="0"/>
              <w:jc w:val="center"/>
              <w:rPr>
                <w:rFonts w:hint="default" w:ascii="Arial" w:hAnsi="Arial" w:cs="Arial"/>
                <w:bCs/>
                <w:sz w:val="18"/>
                <w:szCs w:val="18"/>
                <w:lang w:val="en-US" w:eastAsia="zh-CN"/>
              </w:rPr>
            </w:pPr>
            <w:del w:id="2947" w:author="ZTE_Wubin" w:date="2022-10-20T20:28:11Z">
              <w:r>
                <w:rPr>
                  <w:rFonts w:ascii="Arial" w:hAnsi="Arial" w:cs="Arial"/>
                  <w:bCs/>
                  <w:sz w:val="18"/>
                  <w:szCs w:val="18"/>
                  <w:lang w:eastAsia="zh-CN"/>
                </w:rPr>
                <w:delText>[TBD]</w:delText>
              </w:r>
            </w:del>
          </w:p>
        </w:tc>
        <w:tc>
          <w:tcPr>
            <w:tcW w:w="0" w:type="auto"/>
            <w:vAlign w:val="center"/>
          </w:tcPr>
          <w:p>
            <w:pPr>
              <w:spacing w:after="0"/>
              <w:jc w:val="center"/>
              <w:rPr>
                <w:rFonts w:ascii="Arial" w:hAnsi="Arial" w:cs="Arial"/>
                <w:bCs/>
                <w:sz w:val="18"/>
                <w:szCs w:val="18"/>
                <w:lang w:eastAsia="zh-CN"/>
              </w:rPr>
            </w:pPr>
            <w:del w:id="2948" w:author="ZTE_Wubin" w:date="2022-10-20T20:28:11Z">
              <w:r>
                <w:rPr>
                  <w:rFonts w:ascii="Arial" w:hAnsi="Arial" w:cs="Arial"/>
                  <w:bCs/>
                  <w:sz w:val="18"/>
                  <w:szCs w:val="18"/>
                  <w:lang w:eastAsia="zh-CN"/>
                </w:rPr>
                <w:delText xml:space="preserve">NOTE </w:delText>
              </w:r>
            </w:del>
            <w:del w:id="2949" w:author="ZTE_Wubin" w:date="2022-10-20T20:28:11Z">
              <w:r>
                <w:rPr>
                  <w:rFonts w:hint="default" w:ascii="Arial" w:hAnsi="Arial" w:cs="Arial"/>
                  <w:bCs/>
                  <w:sz w:val="18"/>
                  <w:szCs w:val="18"/>
                  <w:lang w:val="en-US" w:eastAsia="zh-CN"/>
                </w:rPr>
                <w:delText>4</w:delText>
              </w:r>
            </w:del>
          </w:p>
        </w:tc>
        <w:tc>
          <w:tcPr>
            <w:tcW w:w="0" w:type="auto"/>
            <w:vAlign w:val="center"/>
          </w:tcPr>
          <w:p>
            <w:pPr>
              <w:spacing w:after="0"/>
              <w:jc w:val="center"/>
              <w:rPr>
                <w:rFonts w:ascii="Arial" w:hAnsi="Arial" w:cs="Arial"/>
                <w:bCs/>
                <w:sz w:val="18"/>
                <w:szCs w:val="18"/>
                <w:lang w:eastAsia="zh-CN"/>
              </w:rPr>
            </w:pPr>
            <w:del w:id="2950" w:author="ZTE_Wubin" w:date="2022-10-20T20:28:11Z">
              <w:r>
                <w:rPr>
                  <w:rFonts w:ascii="Arial" w:hAnsi="Arial" w:cs="Arial"/>
                  <w:bCs/>
                  <w:sz w:val="18"/>
                  <w:szCs w:val="18"/>
                  <w:lang w:eastAsia="zh-CN"/>
                </w:rPr>
                <w:delText>UL1/DL2</w:delText>
              </w:r>
            </w:del>
          </w:p>
        </w:tc>
      </w:tr>
    </w:tbl>
    <w:p>
      <w:pPr>
        <w:pStyle w:val="128"/>
        <w:rPr>
          <w:ins w:id="2951" w:author="ZTE_Wubin(104bis-e)" w:date="2022-10-20T20:26:30Z"/>
          <w:i w:val="0"/>
          <w:color w:val="auto"/>
          <w:lang w:val="en-US" w:eastAsia="zh-CN"/>
        </w:rPr>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2952" w:author="ZTE_Wubin" w:date="2022-10-20T20:28:09Z"/>
        </w:trPr>
        <w:tc>
          <w:tcPr>
            <w:tcW w:w="0" w:type="auto"/>
            <w:vMerge w:val="restart"/>
            <w:vAlign w:val="center"/>
          </w:tcPr>
          <w:p>
            <w:pPr>
              <w:spacing w:after="0"/>
              <w:jc w:val="center"/>
              <w:rPr>
                <w:ins w:id="2953" w:author="ZTE_Wubin" w:date="2022-10-20T20:28:09Z"/>
                <w:rFonts w:ascii="Arial" w:hAnsi="Arial" w:cs="Arial"/>
                <w:b/>
                <w:bCs/>
                <w:sz w:val="18"/>
                <w:szCs w:val="18"/>
              </w:rPr>
            </w:pPr>
            <w:ins w:id="2954" w:author="ZTE_Wubin" w:date="2022-10-20T20:28:09Z">
              <w:r>
                <w:rPr>
                  <w:rFonts w:ascii="Arial" w:hAnsi="Arial" w:cs="Arial"/>
                  <w:b/>
                  <w:bCs/>
                  <w:sz w:val="18"/>
                  <w:szCs w:val="18"/>
                </w:rPr>
                <w:t>UL band</w:t>
              </w:r>
            </w:ins>
          </w:p>
        </w:tc>
        <w:tc>
          <w:tcPr>
            <w:tcW w:w="0" w:type="auto"/>
            <w:vMerge w:val="restart"/>
            <w:vAlign w:val="center"/>
          </w:tcPr>
          <w:p>
            <w:pPr>
              <w:spacing w:after="0"/>
              <w:jc w:val="center"/>
              <w:rPr>
                <w:ins w:id="2955" w:author="ZTE_Wubin" w:date="2022-10-20T20:28:09Z"/>
                <w:rFonts w:ascii="Arial" w:hAnsi="Arial" w:cs="Arial"/>
                <w:b/>
                <w:bCs/>
                <w:sz w:val="18"/>
                <w:szCs w:val="18"/>
              </w:rPr>
            </w:pPr>
            <w:ins w:id="2956" w:author="ZTE_Wubin" w:date="2022-10-20T20:28:09Z">
              <w:r>
                <w:rPr>
                  <w:rFonts w:ascii="Arial" w:hAnsi="Arial" w:cs="Arial"/>
                  <w:b/>
                  <w:bCs/>
                  <w:sz w:val="18"/>
                  <w:szCs w:val="18"/>
                </w:rPr>
                <w:t>DL band</w:t>
              </w:r>
            </w:ins>
          </w:p>
        </w:tc>
        <w:tc>
          <w:tcPr>
            <w:tcW w:w="0" w:type="auto"/>
            <w:vAlign w:val="center"/>
          </w:tcPr>
          <w:p>
            <w:pPr>
              <w:spacing w:after="0"/>
              <w:jc w:val="center"/>
              <w:rPr>
                <w:ins w:id="2957" w:author="ZTE_Wubin" w:date="2022-10-20T20:28:09Z"/>
                <w:rFonts w:ascii="Arial" w:hAnsi="Arial" w:cs="Arial"/>
                <w:b/>
                <w:bCs/>
                <w:sz w:val="18"/>
                <w:szCs w:val="18"/>
              </w:rPr>
            </w:pPr>
            <w:ins w:id="2958" w:author="ZTE_Wubin" w:date="2022-10-20T20:28:09Z">
              <w:r>
                <w:rPr>
                  <w:rFonts w:ascii="Arial" w:hAnsi="Arial" w:cs="Arial"/>
                  <w:b/>
                  <w:bCs/>
                  <w:sz w:val="18"/>
                  <w:szCs w:val="18"/>
                </w:rPr>
                <w:t>UL BW</w:t>
              </w:r>
            </w:ins>
          </w:p>
        </w:tc>
        <w:tc>
          <w:tcPr>
            <w:tcW w:w="0" w:type="auto"/>
            <w:vAlign w:val="center"/>
          </w:tcPr>
          <w:p>
            <w:pPr>
              <w:spacing w:after="0"/>
              <w:jc w:val="center"/>
              <w:rPr>
                <w:ins w:id="2959" w:author="ZTE_Wubin" w:date="2022-10-20T20:28:09Z"/>
                <w:rFonts w:ascii="Arial" w:hAnsi="Arial" w:cs="Arial"/>
                <w:b/>
                <w:bCs/>
                <w:sz w:val="18"/>
                <w:szCs w:val="18"/>
                <w:lang w:eastAsia="zh-CN"/>
              </w:rPr>
            </w:pPr>
            <w:ins w:id="2960" w:author="ZTE_Wubin" w:date="2022-10-20T20:28:09Z">
              <w:r>
                <w:rPr>
                  <w:rFonts w:ascii="Arial" w:hAnsi="Arial" w:cs="Arial"/>
                  <w:b/>
                  <w:bCs/>
                  <w:sz w:val="18"/>
                  <w:szCs w:val="18"/>
                  <w:lang w:eastAsia="zh-CN"/>
                </w:rPr>
                <w:t>SCS of UL band</w:t>
              </w:r>
            </w:ins>
          </w:p>
        </w:tc>
        <w:tc>
          <w:tcPr>
            <w:tcW w:w="0" w:type="auto"/>
            <w:vAlign w:val="center"/>
          </w:tcPr>
          <w:p>
            <w:pPr>
              <w:spacing w:after="0"/>
              <w:jc w:val="center"/>
              <w:rPr>
                <w:ins w:id="2961" w:author="ZTE_Wubin" w:date="2022-10-20T20:28:09Z"/>
                <w:rFonts w:ascii="Arial" w:hAnsi="Arial" w:cs="Arial"/>
                <w:b/>
                <w:bCs/>
                <w:sz w:val="18"/>
                <w:szCs w:val="18"/>
              </w:rPr>
            </w:pPr>
            <w:ins w:id="2962" w:author="ZTE_Wubin" w:date="2022-10-20T20:28:09Z">
              <w:r>
                <w:rPr>
                  <w:rFonts w:ascii="Arial" w:hAnsi="Arial" w:cs="Arial"/>
                  <w:b/>
                  <w:bCs/>
                  <w:sz w:val="18"/>
                  <w:szCs w:val="18"/>
                </w:rPr>
                <w:t>UL RB Allocation</w:t>
              </w:r>
            </w:ins>
          </w:p>
        </w:tc>
        <w:tc>
          <w:tcPr>
            <w:tcW w:w="0" w:type="auto"/>
            <w:vAlign w:val="center"/>
          </w:tcPr>
          <w:p>
            <w:pPr>
              <w:spacing w:after="0"/>
              <w:jc w:val="center"/>
              <w:rPr>
                <w:ins w:id="2963" w:author="ZTE_Wubin" w:date="2022-10-20T20:28:09Z"/>
                <w:rFonts w:ascii="Arial" w:hAnsi="Arial" w:cs="Arial"/>
                <w:b/>
                <w:bCs/>
                <w:sz w:val="18"/>
                <w:szCs w:val="18"/>
              </w:rPr>
            </w:pPr>
            <w:ins w:id="2964" w:author="ZTE_Wubin" w:date="2022-10-20T20:28:09Z">
              <w:r>
                <w:rPr>
                  <w:rFonts w:ascii="Arial" w:hAnsi="Arial" w:cs="Arial"/>
                  <w:b/>
                  <w:bCs/>
                  <w:sz w:val="18"/>
                  <w:szCs w:val="18"/>
                </w:rPr>
                <w:t>DL BW</w:t>
              </w:r>
            </w:ins>
          </w:p>
        </w:tc>
        <w:tc>
          <w:tcPr>
            <w:tcW w:w="0" w:type="auto"/>
            <w:vAlign w:val="center"/>
          </w:tcPr>
          <w:p>
            <w:pPr>
              <w:spacing w:after="0"/>
              <w:jc w:val="center"/>
              <w:rPr>
                <w:ins w:id="2965" w:author="ZTE_Wubin" w:date="2022-10-20T20:28:09Z"/>
                <w:rFonts w:ascii="Arial" w:hAnsi="Arial" w:cs="Arial"/>
                <w:b/>
                <w:bCs/>
                <w:sz w:val="18"/>
                <w:szCs w:val="18"/>
              </w:rPr>
            </w:pPr>
            <w:ins w:id="2966" w:author="ZTE_Wubin" w:date="2022-10-20T20:28:09Z">
              <w:r>
                <w:rPr>
                  <w:rFonts w:ascii="Arial" w:hAnsi="Arial" w:cs="Arial"/>
                  <w:b/>
                  <w:bCs/>
                  <w:sz w:val="18"/>
                  <w:szCs w:val="18"/>
                </w:rPr>
                <w:t>MSD</w:t>
              </w:r>
            </w:ins>
          </w:p>
        </w:tc>
        <w:tc>
          <w:tcPr>
            <w:tcW w:w="0" w:type="auto"/>
            <w:vMerge w:val="restart"/>
            <w:vAlign w:val="center"/>
          </w:tcPr>
          <w:p>
            <w:pPr>
              <w:spacing w:after="0"/>
              <w:jc w:val="center"/>
              <w:rPr>
                <w:ins w:id="2967" w:author="ZTE_Wubin" w:date="2022-10-20T20:28:09Z"/>
                <w:rFonts w:ascii="Arial" w:hAnsi="Arial" w:cs="Arial"/>
                <w:b/>
                <w:bCs/>
                <w:sz w:val="18"/>
                <w:szCs w:val="18"/>
                <w:lang w:eastAsia="zh-CN"/>
              </w:rPr>
            </w:pPr>
            <w:ins w:id="2968" w:author="ZTE_Wubin" w:date="2022-10-20T20:28:09Z">
              <w:r>
                <w:rPr>
                  <w:rFonts w:ascii="Arial" w:hAnsi="Arial" w:cs="Arial"/>
                  <w:b/>
                  <w:bCs/>
                  <w:sz w:val="18"/>
                  <w:szCs w:val="18"/>
                  <w:lang w:eastAsia="zh-CN"/>
                </w:rPr>
                <w:t>UL/DL fc condition</w:t>
              </w:r>
            </w:ins>
          </w:p>
        </w:tc>
        <w:tc>
          <w:tcPr>
            <w:tcW w:w="0" w:type="auto"/>
            <w:vMerge w:val="restart"/>
            <w:vAlign w:val="center"/>
          </w:tcPr>
          <w:p>
            <w:pPr>
              <w:spacing w:after="0"/>
              <w:jc w:val="center"/>
              <w:rPr>
                <w:ins w:id="2969" w:author="ZTE_Wubin" w:date="2022-10-20T20:28:09Z"/>
                <w:rFonts w:ascii="Arial" w:hAnsi="Arial" w:cs="Arial"/>
                <w:b/>
                <w:bCs/>
                <w:sz w:val="18"/>
                <w:szCs w:val="18"/>
                <w:lang w:eastAsia="zh-CN"/>
              </w:rPr>
            </w:pPr>
            <w:ins w:id="2970" w:author="ZTE_Wubin" w:date="2022-10-20T20:28:09Z">
              <w:r>
                <w:rPr>
                  <w:rFonts w:ascii="Arial" w:hAnsi="Arial" w:cs="Arial"/>
                  <w:b/>
                  <w:bCs/>
                  <w:sz w:val="18"/>
                  <w:szCs w:val="18"/>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2971" w:author="ZTE_Wubin" w:date="2022-10-20T20:28:09Z"/>
        </w:trPr>
        <w:tc>
          <w:tcPr>
            <w:tcW w:w="0" w:type="auto"/>
            <w:vMerge w:val="continue"/>
            <w:vAlign w:val="center"/>
          </w:tcPr>
          <w:p>
            <w:pPr>
              <w:spacing w:after="0"/>
              <w:rPr>
                <w:ins w:id="2972" w:author="ZTE_Wubin" w:date="2022-10-20T20:28:09Z"/>
                <w:rFonts w:ascii="Arial" w:hAnsi="Arial" w:cs="Arial"/>
                <w:b/>
                <w:bCs/>
                <w:sz w:val="18"/>
                <w:szCs w:val="18"/>
              </w:rPr>
            </w:pPr>
          </w:p>
        </w:tc>
        <w:tc>
          <w:tcPr>
            <w:tcW w:w="0" w:type="auto"/>
            <w:vMerge w:val="continue"/>
            <w:vAlign w:val="center"/>
          </w:tcPr>
          <w:p>
            <w:pPr>
              <w:spacing w:after="0"/>
              <w:rPr>
                <w:ins w:id="2973" w:author="ZTE_Wubin" w:date="2022-10-20T20:28:09Z"/>
                <w:rFonts w:ascii="Arial" w:hAnsi="Arial" w:cs="Arial"/>
                <w:b/>
                <w:bCs/>
                <w:sz w:val="18"/>
                <w:szCs w:val="18"/>
              </w:rPr>
            </w:pPr>
          </w:p>
        </w:tc>
        <w:tc>
          <w:tcPr>
            <w:tcW w:w="0" w:type="auto"/>
            <w:vAlign w:val="center"/>
          </w:tcPr>
          <w:p>
            <w:pPr>
              <w:spacing w:after="0"/>
              <w:jc w:val="center"/>
              <w:rPr>
                <w:ins w:id="2974" w:author="ZTE_Wubin" w:date="2022-10-20T20:28:09Z"/>
                <w:rFonts w:ascii="Arial" w:hAnsi="Arial" w:cs="Arial"/>
                <w:b/>
                <w:bCs/>
                <w:sz w:val="18"/>
                <w:szCs w:val="18"/>
              </w:rPr>
            </w:pPr>
            <w:ins w:id="2975" w:author="ZTE_Wubin" w:date="2022-10-20T20:28:09Z">
              <w:r>
                <w:rPr>
                  <w:rFonts w:ascii="Arial" w:hAnsi="Arial" w:cs="Arial"/>
                  <w:b/>
                  <w:bCs/>
                  <w:sz w:val="18"/>
                  <w:szCs w:val="18"/>
                </w:rPr>
                <w:t>(MHz)</w:t>
              </w:r>
            </w:ins>
          </w:p>
        </w:tc>
        <w:tc>
          <w:tcPr>
            <w:tcW w:w="0" w:type="auto"/>
            <w:vAlign w:val="center"/>
          </w:tcPr>
          <w:p>
            <w:pPr>
              <w:spacing w:after="0"/>
              <w:jc w:val="center"/>
              <w:rPr>
                <w:ins w:id="2976" w:author="ZTE_Wubin" w:date="2022-10-20T20:28:09Z"/>
                <w:rFonts w:ascii="Arial" w:hAnsi="Arial" w:cs="Arial"/>
                <w:b/>
                <w:bCs/>
                <w:sz w:val="18"/>
                <w:szCs w:val="18"/>
                <w:lang w:eastAsia="zh-CN"/>
              </w:rPr>
            </w:pPr>
            <w:ins w:id="2977" w:author="ZTE_Wubin" w:date="2022-10-20T20:28:09Z">
              <w:r>
                <w:rPr>
                  <w:rFonts w:ascii="Arial" w:hAnsi="Arial" w:cs="Arial"/>
                  <w:b/>
                  <w:bCs/>
                  <w:sz w:val="18"/>
                  <w:szCs w:val="18"/>
                  <w:lang w:eastAsia="zh-CN"/>
                </w:rPr>
                <w:t>(kHz)</w:t>
              </w:r>
            </w:ins>
          </w:p>
        </w:tc>
        <w:tc>
          <w:tcPr>
            <w:tcW w:w="0" w:type="auto"/>
            <w:vAlign w:val="center"/>
          </w:tcPr>
          <w:p>
            <w:pPr>
              <w:spacing w:after="0"/>
              <w:jc w:val="center"/>
              <w:rPr>
                <w:ins w:id="2978" w:author="ZTE_Wubin" w:date="2022-10-20T20:28:09Z"/>
                <w:rFonts w:ascii="Arial" w:hAnsi="Arial" w:cs="Arial"/>
                <w:b/>
                <w:bCs/>
                <w:sz w:val="18"/>
                <w:szCs w:val="18"/>
              </w:rPr>
            </w:pPr>
            <w:ins w:id="2979" w:author="ZTE_Wubin" w:date="2022-10-20T20:28:09Z">
              <w:r>
                <w:rPr>
                  <w:rFonts w:ascii="Arial" w:hAnsi="Arial" w:cs="Arial"/>
                  <w:b/>
                  <w:bCs/>
                  <w:sz w:val="18"/>
                  <w:szCs w:val="18"/>
                </w:rPr>
                <w:t>L</w:t>
              </w:r>
            </w:ins>
            <w:ins w:id="2980" w:author="ZTE_Wubin" w:date="2022-10-20T20:28:09Z">
              <w:r>
                <w:rPr>
                  <w:rFonts w:ascii="Arial" w:hAnsi="Arial" w:cs="Arial"/>
                  <w:b/>
                  <w:bCs/>
                  <w:sz w:val="18"/>
                  <w:szCs w:val="18"/>
                  <w:vertAlign w:val="subscript"/>
                </w:rPr>
                <w:t>CRB</w:t>
              </w:r>
            </w:ins>
          </w:p>
        </w:tc>
        <w:tc>
          <w:tcPr>
            <w:tcW w:w="0" w:type="auto"/>
            <w:vAlign w:val="center"/>
          </w:tcPr>
          <w:p>
            <w:pPr>
              <w:spacing w:after="0"/>
              <w:jc w:val="center"/>
              <w:rPr>
                <w:ins w:id="2981" w:author="ZTE_Wubin" w:date="2022-10-20T20:28:09Z"/>
                <w:rFonts w:ascii="Arial" w:hAnsi="Arial" w:cs="Arial"/>
                <w:b/>
                <w:bCs/>
                <w:sz w:val="18"/>
                <w:szCs w:val="18"/>
              </w:rPr>
            </w:pPr>
            <w:ins w:id="2982" w:author="ZTE_Wubin" w:date="2022-10-20T20:28:09Z">
              <w:r>
                <w:rPr>
                  <w:rFonts w:ascii="Arial" w:hAnsi="Arial" w:cs="Arial"/>
                  <w:b/>
                  <w:bCs/>
                  <w:sz w:val="18"/>
                  <w:szCs w:val="18"/>
                </w:rPr>
                <w:t>(MHz)</w:t>
              </w:r>
            </w:ins>
          </w:p>
        </w:tc>
        <w:tc>
          <w:tcPr>
            <w:tcW w:w="0" w:type="auto"/>
            <w:vAlign w:val="center"/>
          </w:tcPr>
          <w:p>
            <w:pPr>
              <w:spacing w:after="0"/>
              <w:jc w:val="center"/>
              <w:rPr>
                <w:ins w:id="2983" w:author="ZTE_Wubin" w:date="2022-10-20T20:28:09Z"/>
                <w:rFonts w:ascii="Arial" w:hAnsi="Arial" w:cs="Arial"/>
                <w:b/>
                <w:bCs/>
                <w:sz w:val="18"/>
                <w:szCs w:val="18"/>
              </w:rPr>
            </w:pPr>
            <w:ins w:id="2984" w:author="ZTE_Wubin" w:date="2022-10-20T20:28:09Z">
              <w:r>
                <w:rPr>
                  <w:rFonts w:ascii="Arial" w:hAnsi="Arial" w:cs="Arial"/>
                  <w:b/>
                  <w:bCs/>
                  <w:sz w:val="18"/>
                  <w:szCs w:val="18"/>
                </w:rPr>
                <w:t>(dB)</w:t>
              </w:r>
            </w:ins>
          </w:p>
        </w:tc>
        <w:tc>
          <w:tcPr>
            <w:tcW w:w="0" w:type="auto"/>
            <w:vMerge w:val="continue"/>
            <w:vAlign w:val="center"/>
          </w:tcPr>
          <w:p>
            <w:pPr>
              <w:spacing w:after="0"/>
              <w:rPr>
                <w:ins w:id="2985" w:author="ZTE_Wubin" w:date="2022-10-20T20:28:09Z"/>
                <w:rFonts w:ascii="Arial" w:hAnsi="Arial" w:cs="Arial"/>
                <w:b/>
                <w:bCs/>
                <w:sz w:val="18"/>
                <w:szCs w:val="18"/>
                <w:lang w:eastAsia="zh-CN"/>
              </w:rPr>
            </w:pPr>
          </w:p>
        </w:tc>
        <w:tc>
          <w:tcPr>
            <w:tcW w:w="0" w:type="auto"/>
            <w:vMerge w:val="continue"/>
            <w:vAlign w:val="center"/>
          </w:tcPr>
          <w:p>
            <w:pPr>
              <w:spacing w:after="0"/>
              <w:rPr>
                <w:ins w:id="2986" w:author="ZTE_Wubin" w:date="2022-10-20T20:28:09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2987" w:author="ZTE_Wubin" w:date="2022-10-20T20:28:09Z"/>
        </w:trPr>
        <w:tc>
          <w:tcPr>
            <w:tcW w:w="0" w:type="auto"/>
            <w:vAlign w:val="center"/>
          </w:tcPr>
          <w:p>
            <w:pPr>
              <w:spacing w:after="0"/>
              <w:jc w:val="center"/>
              <w:rPr>
                <w:ins w:id="2988" w:author="ZTE_Wubin" w:date="2022-10-20T20:28:09Z"/>
                <w:rFonts w:ascii="Arial" w:hAnsi="Arial" w:cs="Arial"/>
                <w:sz w:val="18"/>
                <w:szCs w:val="18"/>
                <w:lang w:eastAsia="zh-CN"/>
              </w:rPr>
            </w:pPr>
            <w:ins w:id="2989" w:author="ZTE_Wubin" w:date="2022-10-20T20:28:09Z">
              <w:r>
                <w:rPr>
                  <w:rFonts w:hint="eastAsia" w:ascii="Arial" w:hAnsi="Arial" w:cs="Arial"/>
                  <w:sz w:val="18"/>
                  <w:szCs w:val="18"/>
                  <w:lang w:eastAsia="zh-CN"/>
                </w:rPr>
                <w:t>n</w:t>
              </w:r>
            </w:ins>
            <w:ins w:id="2990" w:author="ZTE_Wubin" w:date="2022-10-20T20:28:09Z">
              <w:r>
                <w:rPr>
                  <w:rFonts w:ascii="Arial" w:hAnsi="Arial" w:cs="Arial"/>
                  <w:sz w:val="18"/>
                  <w:szCs w:val="18"/>
                  <w:lang w:eastAsia="zh-CN"/>
                </w:rPr>
                <w:t>3</w:t>
              </w:r>
            </w:ins>
          </w:p>
        </w:tc>
        <w:tc>
          <w:tcPr>
            <w:tcW w:w="0" w:type="auto"/>
            <w:vAlign w:val="center"/>
          </w:tcPr>
          <w:p>
            <w:pPr>
              <w:spacing w:after="0"/>
              <w:jc w:val="center"/>
              <w:rPr>
                <w:ins w:id="2991" w:author="ZTE_Wubin" w:date="2022-10-20T20:28:09Z"/>
                <w:rFonts w:ascii="Arial" w:hAnsi="Arial" w:cs="Arial"/>
                <w:sz w:val="18"/>
                <w:szCs w:val="18"/>
                <w:lang w:eastAsia="zh-CN"/>
              </w:rPr>
            </w:pPr>
            <w:ins w:id="2992" w:author="ZTE_Wubin" w:date="2022-10-20T20:28:09Z">
              <w:r>
                <w:rPr>
                  <w:rFonts w:hint="eastAsia" w:ascii="Arial" w:hAnsi="Arial" w:cs="Arial"/>
                  <w:sz w:val="18"/>
                  <w:szCs w:val="18"/>
                  <w:lang w:eastAsia="zh-CN"/>
                </w:rPr>
                <w:t>n</w:t>
              </w:r>
            </w:ins>
            <w:ins w:id="2993" w:author="ZTE_Wubin" w:date="2022-10-20T20:28:09Z">
              <w:r>
                <w:rPr>
                  <w:rFonts w:ascii="Arial" w:hAnsi="Arial" w:cs="Arial"/>
                  <w:sz w:val="18"/>
                  <w:szCs w:val="18"/>
                  <w:lang w:eastAsia="zh-CN"/>
                </w:rPr>
                <w:t>26</w:t>
              </w:r>
            </w:ins>
          </w:p>
        </w:tc>
        <w:tc>
          <w:tcPr>
            <w:tcW w:w="0" w:type="auto"/>
            <w:noWrap/>
            <w:vAlign w:val="center"/>
          </w:tcPr>
          <w:p>
            <w:pPr>
              <w:spacing w:after="0"/>
              <w:jc w:val="center"/>
              <w:rPr>
                <w:ins w:id="2994" w:author="ZTE_Wubin" w:date="2022-10-20T20:28:09Z"/>
                <w:rFonts w:ascii="Arial" w:hAnsi="Arial" w:cs="Arial"/>
                <w:bCs/>
                <w:sz w:val="18"/>
                <w:szCs w:val="18"/>
                <w:lang w:eastAsia="zh-CN"/>
              </w:rPr>
            </w:pPr>
            <w:ins w:id="2995" w:author="ZTE_Wubin" w:date="2022-10-20T20:28:09Z">
              <w:r>
                <w:rPr>
                  <w:rFonts w:ascii="Arial" w:hAnsi="Arial" w:cs="Arial"/>
                  <w:bCs/>
                  <w:sz w:val="18"/>
                  <w:szCs w:val="18"/>
                  <w:lang w:eastAsia="zh-CN"/>
                </w:rPr>
                <w:t>5</w:t>
              </w:r>
            </w:ins>
          </w:p>
        </w:tc>
        <w:tc>
          <w:tcPr>
            <w:tcW w:w="0" w:type="auto"/>
            <w:vAlign w:val="center"/>
          </w:tcPr>
          <w:p>
            <w:pPr>
              <w:spacing w:after="0"/>
              <w:jc w:val="center"/>
              <w:rPr>
                <w:ins w:id="2996" w:author="ZTE_Wubin" w:date="2022-10-20T20:28:09Z"/>
                <w:rFonts w:ascii="Arial" w:hAnsi="Arial" w:cs="Arial"/>
                <w:bCs/>
                <w:sz w:val="18"/>
                <w:szCs w:val="18"/>
                <w:lang w:eastAsia="zh-CN"/>
              </w:rPr>
            </w:pPr>
            <w:ins w:id="2997" w:author="ZTE_Wubin" w:date="2022-10-20T20:28:09Z">
              <w:r>
                <w:rPr>
                  <w:rFonts w:ascii="Arial" w:hAnsi="Arial" w:cs="Arial"/>
                  <w:bCs/>
                  <w:sz w:val="18"/>
                  <w:szCs w:val="18"/>
                  <w:lang w:eastAsia="zh-CN"/>
                </w:rPr>
                <w:t>15</w:t>
              </w:r>
            </w:ins>
          </w:p>
        </w:tc>
        <w:tc>
          <w:tcPr>
            <w:tcW w:w="0" w:type="auto"/>
            <w:noWrap/>
            <w:vAlign w:val="center"/>
          </w:tcPr>
          <w:p>
            <w:pPr>
              <w:spacing w:after="0"/>
              <w:jc w:val="center"/>
              <w:rPr>
                <w:ins w:id="2998" w:author="ZTE_Wubin" w:date="2022-10-20T20:28:09Z"/>
                <w:rFonts w:ascii="Arial" w:hAnsi="Arial" w:cs="Arial"/>
                <w:bCs/>
                <w:sz w:val="18"/>
                <w:szCs w:val="18"/>
                <w:lang w:eastAsia="zh-CN"/>
              </w:rPr>
            </w:pPr>
            <w:ins w:id="2999" w:author="ZTE_Wubin" w:date="2022-10-20T20:28:09Z">
              <w:r>
                <w:rPr>
                  <w:rFonts w:ascii="Arial" w:hAnsi="Arial" w:cs="Arial"/>
                  <w:bCs/>
                  <w:sz w:val="18"/>
                  <w:szCs w:val="18"/>
                  <w:lang w:eastAsia="zh-CN"/>
                </w:rPr>
                <w:t>25 (RBstart=0)</w:t>
              </w:r>
            </w:ins>
          </w:p>
        </w:tc>
        <w:tc>
          <w:tcPr>
            <w:tcW w:w="0" w:type="auto"/>
            <w:noWrap/>
            <w:vAlign w:val="center"/>
          </w:tcPr>
          <w:p>
            <w:pPr>
              <w:spacing w:after="0"/>
              <w:jc w:val="center"/>
              <w:rPr>
                <w:ins w:id="3000" w:author="ZTE_Wubin" w:date="2022-10-20T20:28:09Z"/>
                <w:rFonts w:ascii="Arial" w:hAnsi="Arial" w:cs="Arial"/>
                <w:sz w:val="18"/>
                <w:szCs w:val="18"/>
                <w:lang w:eastAsia="zh-CN"/>
              </w:rPr>
            </w:pPr>
            <w:ins w:id="3001" w:author="ZTE_Wubin" w:date="2022-10-20T20:28:09Z">
              <w:r>
                <w:rPr>
                  <w:rFonts w:hint="eastAsia" w:ascii="Arial" w:hAnsi="Arial" w:cs="Arial"/>
                  <w:sz w:val="18"/>
                  <w:szCs w:val="18"/>
                  <w:lang w:eastAsia="zh-CN"/>
                </w:rPr>
                <w:t>5</w:t>
              </w:r>
            </w:ins>
          </w:p>
        </w:tc>
        <w:tc>
          <w:tcPr>
            <w:tcW w:w="0" w:type="auto"/>
            <w:noWrap/>
            <w:vAlign w:val="center"/>
          </w:tcPr>
          <w:p>
            <w:pPr>
              <w:spacing w:after="0"/>
              <w:jc w:val="center"/>
              <w:rPr>
                <w:ins w:id="3002" w:author="ZTE_Wubin" w:date="2022-10-20T20:28:09Z"/>
                <w:rFonts w:ascii="Arial" w:hAnsi="Arial" w:cs="Arial"/>
                <w:bCs/>
                <w:sz w:val="18"/>
                <w:szCs w:val="18"/>
                <w:lang w:eastAsia="zh-CN"/>
              </w:rPr>
            </w:pPr>
            <w:ins w:id="3003" w:author="ZTE_Wubin" w:date="2022-10-20T20:28:09Z">
              <w:r>
                <w:rPr>
                  <w:rFonts w:ascii="Arial" w:hAnsi="Arial" w:cs="Arial"/>
                  <w:sz w:val="18"/>
                  <w:szCs w:val="18"/>
                  <w:lang w:eastAsia="zh-CN"/>
                </w:rPr>
                <w:t>3.7</w:t>
              </w:r>
            </w:ins>
          </w:p>
        </w:tc>
        <w:tc>
          <w:tcPr>
            <w:tcW w:w="0" w:type="auto"/>
            <w:vAlign w:val="center"/>
          </w:tcPr>
          <w:p>
            <w:pPr>
              <w:spacing w:after="0"/>
              <w:jc w:val="center"/>
              <w:rPr>
                <w:ins w:id="3004" w:author="ZTE_Wubin" w:date="2022-10-20T20:28:09Z"/>
                <w:rFonts w:ascii="Arial" w:hAnsi="Arial" w:cs="Arial"/>
                <w:bCs/>
                <w:sz w:val="18"/>
                <w:szCs w:val="18"/>
                <w:lang w:eastAsia="zh-CN"/>
              </w:rPr>
            </w:pPr>
            <w:ins w:id="3005" w:author="ZTE_Wubin" w:date="2022-10-20T20:28:09Z">
              <w:r>
                <w:rPr>
                  <w:rFonts w:ascii="Arial" w:hAnsi="Arial" w:cs="Arial"/>
                  <w:bCs/>
                  <w:sz w:val="18"/>
                  <w:szCs w:val="18"/>
                  <w:lang w:eastAsia="zh-CN"/>
                </w:rPr>
                <w:t>NOTE 1</w:t>
              </w:r>
            </w:ins>
          </w:p>
        </w:tc>
        <w:tc>
          <w:tcPr>
            <w:tcW w:w="0" w:type="auto"/>
            <w:vAlign w:val="center"/>
          </w:tcPr>
          <w:p>
            <w:pPr>
              <w:spacing w:after="0"/>
              <w:jc w:val="center"/>
              <w:rPr>
                <w:ins w:id="3006" w:author="ZTE_Wubin" w:date="2022-10-20T20:28:09Z"/>
                <w:rFonts w:ascii="Arial" w:hAnsi="Arial" w:cs="Arial"/>
                <w:bCs/>
                <w:sz w:val="18"/>
                <w:szCs w:val="18"/>
                <w:lang w:eastAsia="zh-CN"/>
              </w:rPr>
            </w:pPr>
            <w:ins w:id="3007" w:author="ZTE_Wubin" w:date="2022-10-20T20:28:09Z">
              <w:r>
                <w:rPr>
                  <w:rFonts w:ascii="Arial" w:hAnsi="Arial" w:cs="Arial"/>
                  <w:bCs/>
                  <w:sz w:val="18"/>
                  <w:szCs w:val="18"/>
                  <w:lang w:eastAsia="zh-CN"/>
                </w:rPr>
                <w:t>UL1/DL2</w:t>
              </w:r>
            </w:ins>
          </w:p>
        </w:tc>
      </w:tr>
    </w:tbl>
    <w:p>
      <w:pPr>
        <w:pStyle w:val="128"/>
        <w:rPr>
          <w:i w:val="0"/>
          <w:color w:val="auto"/>
          <w:lang w:val="en-US" w:eastAsia="zh-CN"/>
        </w:rPr>
      </w:pPr>
    </w:p>
    <w:p>
      <w:pPr>
        <w:pStyle w:val="6"/>
      </w:pPr>
      <w:bookmarkStart w:id="210" w:name="_Toc25271"/>
      <w:bookmarkStart w:id="211" w:name="_Toc7340"/>
      <w:r>
        <w:rPr>
          <w:rFonts w:hint="eastAsia" w:eastAsia="宋体"/>
          <w:lang w:eastAsia="zh-CN"/>
        </w:rPr>
        <w:t>5.2</w:t>
      </w:r>
      <w:r>
        <w:t>.1.6</w:t>
      </w:r>
      <w:r>
        <w:tab/>
      </w:r>
      <w:r>
        <w:rPr>
          <w:rFonts w:cs="Arial"/>
          <w:szCs w:val="22"/>
          <w:lang w:val="en-US" w:eastAsia="zh-CN"/>
        </w:rPr>
        <w:t>OOB blocking exception requirements</w:t>
      </w:r>
      <w:bookmarkEnd w:id="210"/>
      <w:bookmarkEnd w:id="211"/>
    </w:p>
    <w:p>
      <w:pPr>
        <w:rPr>
          <w:lang w:eastAsia="zh-CN"/>
        </w:rPr>
      </w:pPr>
      <w:r>
        <w:rPr>
          <w:lang w:eastAsia="zh-CN"/>
        </w:rPr>
        <w:t>There is no OOB exception for this CA combination.</w:t>
      </w:r>
    </w:p>
    <w:p>
      <w:pPr>
        <w:pStyle w:val="112"/>
        <w:rPr>
          <w:rFonts w:cs="Arial"/>
        </w:rPr>
      </w:pPr>
      <w:r>
        <w:rPr>
          <w:rFonts w:cs="Arial"/>
        </w:rPr>
        <w:t xml:space="preserve">Table </w:t>
      </w:r>
      <w:r>
        <w:rPr>
          <w:rFonts w:hint="eastAsia" w:cs="Arial"/>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keepNext/>
        <w:keepLines/>
        <w:rPr>
          <w:lang w:eastAsia="ja-JP"/>
        </w:rPr>
      </w:pPr>
    </w:p>
    <w:p>
      <w:pPr>
        <w:pStyle w:val="5"/>
        <w:tabs>
          <w:tab w:val="left" w:pos="0"/>
          <w:tab w:val="left" w:pos="420"/>
        </w:tabs>
        <w:rPr>
          <w:lang w:eastAsia="zh-CN"/>
        </w:rPr>
      </w:pPr>
      <w:bookmarkStart w:id="212" w:name="_Toc27800"/>
      <w:bookmarkStart w:id="213" w:name="_Toc29198"/>
      <w:r>
        <w:rPr>
          <w:rFonts w:hint="eastAsia"/>
          <w:lang w:val="en-US" w:eastAsia="zh-CN"/>
        </w:rPr>
        <w:t>5.2.2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212"/>
      <w:bookmarkEnd w:id="213"/>
    </w:p>
    <w:p>
      <w:pPr>
        <w:pStyle w:val="6"/>
        <w:spacing w:before="180"/>
        <w:rPr>
          <w:rFonts w:cs="Arial"/>
          <w:lang w:val="en-US" w:eastAsia="zh-CN"/>
        </w:rPr>
      </w:pPr>
      <w:bookmarkStart w:id="214" w:name="_Toc17451"/>
      <w:bookmarkStart w:id="215" w:name="_Toc7062"/>
      <w:r>
        <w:rPr>
          <w:rFonts w:hint="eastAsia" w:cs="Arial"/>
          <w:lang w:val="en-US" w:eastAsia="zh-CN"/>
        </w:rPr>
        <w:t>5.2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214"/>
      <w:bookmarkEnd w:id="215"/>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5.2</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CA_n3A-n26A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p>
    <w:p>
      <w:pPr>
        <w:pStyle w:val="6"/>
        <w:tabs>
          <w:tab w:val="left" w:pos="0"/>
          <w:tab w:val="left" w:pos="420"/>
          <w:tab w:val="left" w:pos="864"/>
        </w:tabs>
        <w:ind w:left="0" w:firstLine="0"/>
        <w:rPr>
          <w:lang w:eastAsia="zh-CN"/>
        </w:rPr>
      </w:pPr>
      <w:bookmarkStart w:id="216" w:name="_Toc8294"/>
      <w:bookmarkStart w:id="217" w:name="_Toc9087"/>
      <w:r>
        <w:rPr>
          <w:rFonts w:hint="eastAsia"/>
          <w:lang w:val="en-US" w:eastAsia="zh-CN"/>
        </w:rPr>
        <w:t>5.2.2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16"/>
      <w:bookmarkEnd w:id="217"/>
    </w:p>
    <w:p>
      <w:r>
        <w:t xml:space="preserve">Table </w:t>
      </w:r>
      <w:r>
        <w:rPr>
          <w:rFonts w:hint="eastAsia"/>
          <w:lang w:val="en-US" w:eastAsia="zh-CN"/>
        </w:rPr>
        <w:t>5.2.2</w:t>
      </w:r>
      <w:r>
        <w:rPr>
          <w:lang w:eastAsia="zh-CN"/>
        </w:rPr>
        <w:t>.</w:t>
      </w:r>
      <w:r>
        <w:rPr>
          <w:rFonts w:hint="eastAsia"/>
          <w:lang w:val="en-US" w:eastAsia="zh-CN"/>
        </w:rPr>
        <w:t>2</w:t>
      </w:r>
      <w:r>
        <w:t>-1 lists B</w:t>
      </w:r>
      <w:r>
        <w:rPr>
          <w:rFonts w:hint="eastAsia"/>
          <w:lang w:eastAsia="ja-JP"/>
        </w:rPr>
        <w:t xml:space="preserve">and </w:t>
      </w:r>
      <w:r>
        <w:rPr>
          <w:lang w:val="en-US" w:eastAsia="zh-CN"/>
        </w:rPr>
        <w:t>n3</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5.2</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n3</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1710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1785</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971</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861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2524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2634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157</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2571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2756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3338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3483</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4234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4419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1942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1722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5048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5268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657</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837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4281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4541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4152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4332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5944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6204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6326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5991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1686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1471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7654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7989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4966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5181</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3727</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3432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873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1128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6758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7053</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5862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6117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IMD4 may affect own Rx frequencies of band n3 and that IMD2 and IMD5 may affect band n26.</w:t>
      </w: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5.2.2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n3</w:t>
            </w:r>
            <w:r>
              <w:rPr>
                <w:rFonts w:ascii="Arial" w:hAnsi="Arial" w:cs="Arial"/>
                <w:sz w:val="16"/>
                <w:szCs w:val="16"/>
                <w:lang w:eastAsia="ja-JP"/>
              </w:rPr>
              <w:t>-n26</w:t>
            </w:r>
          </w:p>
          <w:p>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 xml:space="preserve">E-UTRA Band 1, 5, 7, 11, 18, 19, 21, 26, 34, </w:t>
            </w:r>
            <w:r>
              <w:rPr>
                <w:rFonts w:ascii="Arial" w:hAnsi="Arial" w:cs="Arial"/>
                <w:sz w:val="16"/>
                <w:szCs w:val="16"/>
                <w:lang w:eastAsia="ja-JP"/>
              </w:rPr>
              <w:t xml:space="preserve">39, </w:t>
            </w:r>
            <w:r>
              <w:rPr>
                <w:rFonts w:ascii="Arial" w:hAnsi="Arial" w:cs="Arial"/>
                <w:sz w:val="16"/>
                <w:szCs w:val="16"/>
              </w:rPr>
              <w:t>40, 43</w:t>
            </w:r>
            <w:r>
              <w:rPr>
                <w:rFonts w:ascii="Arial" w:hAnsi="Arial" w:cs="Arial"/>
                <w:sz w:val="16"/>
                <w:szCs w:val="16"/>
                <w:lang w:eastAsia="ja-JP"/>
              </w:rPr>
              <w:t>, 50, 51, 65, 73, 74</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rPr>
            </w:pPr>
            <w:r>
              <w:rPr>
                <w:rFonts w:cs="Arial"/>
                <w:sz w:val="16"/>
                <w:szCs w:val="16"/>
              </w:rPr>
              <w:t>E-UTRA band 3</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FI" w:eastAsia="zh-CN"/>
              </w:rPr>
            </w:pPr>
            <w:r>
              <w:rPr>
                <w:rFonts w:cs="Arial"/>
                <w:sz w:val="16"/>
                <w:szCs w:val="16"/>
                <w:lang w:val="sv-FI"/>
              </w:rPr>
              <w:t>E-UTRA band 22, 41, 42</w:t>
            </w:r>
          </w:p>
          <w:p>
            <w:pPr>
              <w:pStyle w:val="102"/>
              <w:rPr>
                <w:rFonts w:cs="Arial"/>
                <w:sz w:val="16"/>
                <w:szCs w:val="16"/>
                <w:lang w:val="sv-SE"/>
              </w:rPr>
            </w:pPr>
            <w:r>
              <w:rPr>
                <w:rFonts w:cs="Arial"/>
                <w:sz w:val="16"/>
                <w:szCs w:val="16"/>
                <w:lang w:val="sv-FI" w:eastAsia="zh-CN"/>
              </w:rPr>
              <w:t>NR Band n77, n78, n79</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-41</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0.3</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3</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SE"/>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ageBreakBefore w:val="0"/>
              <w:widowControl/>
              <w:kinsoku/>
              <w:wordWrap/>
              <w:overflowPunct/>
              <w:topLinePunct w:val="0"/>
              <w:autoSpaceDE/>
              <w:autoSpaceDN/>
              <w:bidi w:val="0"/>
              <w:adjustRightInd/>
              <w:snapToGrid/>
              <w:spacing w:after="120"/>
              <w:ind w:left="720" w:hanging="720" w:hangingChars="400"/>
              <w:textAlignment w:val="auto"/>
              <w:rPr>
                <w:rFonts w:ascii="Arial" w:hAnsi="Arial" w:eastAsia="宋体"/>
                <w:sz w:val="18"/>
                <w:rPrChange w:id="3008" w:author="ZTE_Wubin" w:date="2022-10-20T20:02:47Z">
                  <w:rPr/>
                </w:rPrChange>
              </w:rPr>
            </w:pPr>
            <w:r>
              <w:rPr>
                <w:rFonts w:ascii="Arial" w:hAnsi="Arial" w:eastAsia="宋体"/>
                <w:sz w:val="18"/>
                <w:rPrChange w:id="3009" w:author="ZTE_Wubin" w:date="2022-10-20T20:02:47Z">
                  <w:rPr>
                    <w:rFonts w:eastAsia="宋体"/>
                  </w:rPr>
                </w:rPrChange>
              </w:rPr>
              <w:t>NOTE 2:</w:t>
            </w:r>
            <w:r>
              <w:rPr>
                <w:rFonts w:ascii="Arial" w:hAnsi="Arial" w:eastAsia="宋体"/>
                <w:sz w:val="18"/>
                <w:rPrChange w:id="3010" w:author="ZTE_Wubin" w:date="2022-10-20T20:02:47Z">
                  <w:rPr>
                    <w:rFonts w:eastAsia="宋体"/>
                  </w:rPr>
                </w:rPrChange>
              </w:rPr>
              <w:tab/>
            </w:r>
            <w:r>
              <w:rPr>
                <w:rFonts w:ascii="Arial" w:hAnsi="Arial" w:eastAsia="宋体"/>
                <w:sz w:val="18"/>
                <w:rPrChange w:id="3011" w:author="ZTE_Wubin" w:date="2022-10-20T20:02:47Z">
                  <w:rPr>
                    <w:rFonts w:eastAsia="宋体"/>
                  </w:rPr>
                </w:rPrChange>
              </w:rPr>
              <w:t>As exceptions, measurements with a level up to the applicable requirements defined in Table 6.5.3.1-2 are permitted for each assigned NR carrier used in the measurement due to 2nd, 3rd, 4th or 5</w:t>
            </w:r>
            <w:r>
              <w:rPr>
                <w:rFonts w:ascii="Arial" w:hAnsi="Arial" w:eastAsia="宋体"/>
                <w:sz w:val="18"/>
                <w:vertAlign w:val="baseline"/>
                <w:rPrChange w:id="3012" w:author="ZTE_Wubin" w:date="2022-10-20T20:02:47Z">
                  <w:rPr>
                    <w:rFonts w:eastAsia="宋体"/>
                    <w:vertAlign w:val="superscript"/>
                  </w:rPr>
                </w:rPrChange>
              </w:rPr>
              <w:t>th</w:t>
            </w:r>
            <w:r>
              <w:rPr>
                <w:rFonts w:ascii="Arial" w:hAnsi="Arial" w:eastAsia="宋体"/>
                <w:sz w:val="18"/>
                <w:rPrChange w:id="3013" w:author="ZTE_Wubin" w:date="2022-10-20T20:02:47Z">
                  <w:rPr>
                    <w:rFonts w:eastAsia="宋体"/>
                  </w:rPr>
                </w:rPrChang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eastAsia="宋体"/>
                <w:sz w:val="18"/>
                <w:vertAlign w:val="baseline"/>
                <w:rPrChange w:id="3014" w:author="ZTE_Wubin" w:date="2022-10-20T20:02:47Z">
                  <w:rPr>
                    <w:rFonts w:eastAsia="宋体"/>
                    <w:vertAlign w:val="subscript"/>
                  </w:rPr>
                </w:rPrChange>
              </w:rPr>
              <w:t>CRB</w:t>
            </w:r>
            <w:r>
              <w:rPr>
                <w:rFonts w:ascii="Arial" w:hAnsi="Arial" w:eastAsia="宋体"/>
                <w:sz w:val="18"/>
                <w:rPrChange w:id="3015" w:author="ZTE_Wubin" w:date="2022-10-20T20:02:47Z">
                  <w:rPr>
                    <w:rFonts w:eastAsia="宋体"/>
                  </w:rPr>
                </w:rPrChange>
              </w:rPr>
              <w:t xml:space="preserve"> x 180kHz), where N is 2, 3, 4, 5 for the 2nd, 3rd, 4th or 5th harmonic respectively. The exception is allowed if the measurement bandwidth (MBW) totally or partially overlaps the overall exception interval.</w:t>
            </w:r>
          </w:p>
          <w:p>
            <w:pPr>
              <w:pStyle w:val="117"/>
              <w:pageBreakBefore w:val="0"/>
              <w:widowControl/>
              <w:kinsoku/>
              <w:wordWrap/>
              <w:overflowPunct/>
              <w:topLinePunct w:val="0"/>
              <w:autoSpaceDE/>
              <w:autoSpaceDN/>
              <w:bidi w:val="0"/>
              <w:adjustRightInd/>
              <w:snapToGrid/>
              <w:spacing w:after="120"/>
              <w:textAlignment w:val="auto"/>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pageBreakBefore w:val="0"/>
              <w:widowControl/>
              <w:kinsoku/>
              <w:wordWrap/>
              <w:overflowPunct/>
              <w:topLinePunct w:val="0"/>
              <w:autoSpaceDE/>
              <w:autoSpaceDN/>
              <w:bidi w:val="0"/>
              <w:adjustRightInd/>
              <w:snapToGrid/>
              <w:spacing w:after="120"/>
              <w:textAlignment w:val="auto"/>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pPr>
        <w:pStyle w:val="128"/>
        <w:rPr>
          <w:i w:val="0"/>
          <w:iCs/>
          <w:color w:val="auto"/>
        </w:rPr>
      </w:pPr>
    </w:p>
    <w:p>
      <w:pPr>
        <w:pStyle w:val="6"/>
        <w:tabs>
          <w:tab w:val="left" w:pos="0"/>
          <w:tab w:val="left" w:pos="420"/>
          <w:tab w:val="left" w:pos="864"/>
        </w:tabs>
        <w:ind w:left="0" w:firstLine="0"/>
        <w:rPr>
          <w:lang w:val="en-US" w:eastAsia="zh-CN"/>
        </w:rPr>
      </w:pPr>
      <w:bookmarkStart w:id="218" w:name="_Toc16968"/>
      <w:bookmarkStart w:id="219" w:name="_Toc21099"/>
      <w:r>
        <w:rPr>
          <w:rFonts w:hint="eastAsia"/>
          <w:lang w:val="en-US" w:eastAsia="zh-CN"/>
        </w:rPr>
        <w:t>5.2.2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218"/>
      <w:bookmarkEnd w:id="219"/>
    </w:p>
    <w:p>
      <w:r>
        <w:t>Based on the co-existence there are potential IMD4 issues into band n3 and potential IMD2 and IMD5 issues into band n26. MSD values are reused from CA_3A-26A.</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5.2.2.3-1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w:t>
            </w:r>
            <w:r>
              <w:rPr>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pPr>
            <w:r>
              <w:t>UL F</w:t>
            </w:r>
            <w:r>
              <w:rPr>
                <w:vertAlign w:val="subscript"/>
              </w:rPr>
              <w:t>c</w:t>
            </w:r>
            <w:r>
              <w:t xml:space="preserve">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pPr>
            <w:r>
              <w:t xml:space="preserve">MSD </w:t>
            </w:r>
            <w:r>
              <w:br w:type="textWrapping"/>
            </w:r>
            <w:r>
              <w:t>(dB)</w:t>
            </w:r>
          </w:p>
        </w:tc>
        <w:tc>
          <w:tcPr>
            <w:tcW w:w="1152" w:type="dxa"/>
            <w:tcBorders>
              <w:top w:val="single" w:color="auto" w:sz="4" w:space="0"/>
              <w:left w:val="single" w:color="auto" w:sz="4" w:space="0"/>
              <w:bottom w:val="single" w:color="auto" w:sz="4" w:space="0"/>
              <w:right w:val="single" w:color="auto" w:sz="4" w:space="0"/>
            </w:tcBorders>
          </w:tcPr>
          <w:p>
            <w:pPr>
              <w:pStyle w:val="103"/>
            </w:pPr>
            <w: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bottom w:val="nil"/>
              <w:right w:val="single" w:color="auto" w:sz="4" w:space="0"/>
            </w:tcBorders>
            <w:vAlign w:val="center"/>
          </w:tcPr>
          <w:p>
            <w:pPr>
              <w:pStyle w:val="104"/>
              <w:spacing w:before="48" w:after="24"/>
            </w:pPr>
            <w:r>
              <w:rPr>
                <w:lang w:eastAsia="ja-JP"/>
              </w:rPr>
              <w:t>CA_n3-n26</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n3</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1771</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1866</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rPr>
              <w:t>4</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bottom w:val="nil"/>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838</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883</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nil"/>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n3</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1721</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1816</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838</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rPr>
              <w:t>883</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rPr>
              <w:t>26</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rPr>
              <w:t>IMD2</w:t>
            </w:r>
            <w:r>
              <w:rPr>
                <w:rFonts w:cs="Arial"/>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0205" w:type="dxa"/>
            <w:gridSpan w:val="9"/>
            <w:tcBorders>
              <w:left w:val="single" w:color="auto" w:sz="4" w:space="0"/>
              <w:right w:val="single" w:color="auto" w:sz="4" w:space="0"/>
            </w:tcBorders>
            <w:vAlign w:val="center"/>
          </w:tcPr>
          <w:p>
            <w:pPr>
              <w:pStyle w:val="117"/>
              <w:spacing w:line="260" w:lineRule="auto"/>
            </w:pPr>
            <w:r>
              <w:t xml:space="preserve">NOTE </w:t>
            </w:r>
            <w:r>
              <w:rPr>
                <w:rFonts w:hint="eastAsia" w:eastAsia="宋体"/>
                <w:lang w:val="en-US" w:eastAsia="zh-CN"/>
              </w:rPr>
              <w:t>11</w:t>
            </w:r>
            <w:r>
              <w:t>:</w:t>
            </w:r>
            <w:r>
              <w:tab/>
            </w:r>
            <w:r>
              <w:t>This band is subject to IMD5 also which MSD is not specified</w:t>
            </w:r>
            <w:r>
              <w:rPr>
                <w:lang w:eastAsia="ja-JP"/>
              </w:rPr>
              <w:t>.</w:t>
            </w:r>
          </w:p>
        </w:tc>
      </w:tr>
    </w:tbl>
    <w:p/>
    <w:p>
      <w:pPr>
        <w:pStyle w:val="4"/>
        <w:rPr>
          <w:rFonts w:cs="Arial"/>
          <w:lang w:val="en-US" w:eastAsia="zh-CN"/>
        </w:rPr>
      </w:pPr>
      <w:bookmarkStart w:id="220" w:name="_Toc27889"/>
      <w:bookmarkStart w:id="221" w:name="_Toc8916"/>
      <w:r>
        <w:rPr>
          <w:rFonts w:hint="eastAsia" w:cs="Arial"/>
          <w:lang w:val="en-US" w:eastAsia="zh-CN"/>
        </w:rPr>
        <w:t>5.3</w:t>
      </w:r>
      <w:r>
        <w:rPr>
          <w:rFonts w:cs="Arial"/>
          <w:lang w:eastAsia="zh-CN"/>
        </w:rPr>
        <w:tab/>
      </w:r>
      <w:ins w:id="3016" w:author="ZTE_Wubin" w:date="2022-10-20T19:58:45Z">
        <w:r>
          <w:rPr>
            <w:rFonts w:hint="eastAsia" w:cs="Arial"/>
            <w:lang w:val="en-US" w:eastAsia="zh-CN"/>
          </w:rPr>
          <w:t>CA</w:t>
        </w:r>
      </w:ins>
      <w:ins w:id="3017" w:author="ZTE_Wubin" w:date="2022-10-20T19:58:46Z">
        <w:r>
          <w:rPr>
            <w:rFonts w:hint="eastAsia" w:cs="Arial"/>
            <w:lang w:val="en-US" w:eastAsia="zh-CN"/>
          </w:rPr>
          <w:t>_</w:t>
        </w:r>
      </w:ins>
      <w:r>
        <w:rPr>
          <w:rFonts w:cs="Arial"/>
          <w:lang w:val="en-US" w:eastAsia="ja-JP"/>
        </w:rPr>
        <w:t>n7-n26</w:t>
      </w:r>
      <w:bookmarkEnd w:id="220"/>
      <w:bookmarkEnd w:id="221"/>
    </w:p>
    <w:p>
      <w:pPr>
        <w:pStyle w:val="5"/>
        <w:rPr>
          <w:rFonts w:cs="Arial"/>
          <w:szCs w:val="28"/>
          <w:lang w:eastAsia="zh-CN"/>
        </w:rPr>
      </w:pPr>
      <w:bookmarkStart w:id="222" w:name="_Toc30159"/>
      <w:bookmarkStart w:id="223" w:name="_Toc12523"/>
      <w:r>
        <w:rPr>
          <w:rFonts w:hint="eastAsia" w:cs="Arial"/>
          <w:szCs w:val="28"/>
          <w:lang w:val="en-US" w:eastAsia="zh-CN"/>
        </w:rPr>
        <w:t>5.3.1</w:t>
      </w:r>
      <w:r>
        <w:rPr>
          <w:rFonts w:cs="Arial"/>
          <w:szCs w:val="28"/>
          <w:lang w:eastAsia="zh-CN"/>
        </w:rPr>
        <w:tab/>
      </w:r>
      <w:r>
        <w:rPr>
          <w:rFonts w:hint="eastAsia" w:cs="Arial"/>
          <w:szCs w:val="28"/>
          <w:lang w:val="en-US" w:eastAsia="zh-CN"/>
        </w:rPr>
        <w:t>Common for 1 band UL and 2 bands UL CA</w:t>
      </w:r>
      <w:bookmarkEnd w:id="222"/>
      <w:bookmarkEnd w:id="223"/>
    </w:p>
    <w:p>
      <w:pPr>
        <w:pStyle w:val="6"/>
        <w:tabs>
          <w:tab w:val="left" w:pos="0"/>
          <w:tab w:val="left" w:pos="420"/>
          <w:tab w:val="left" w:pos="864"/>
        </w:tabs>
        <w:ind w:left="0" w:firstLine="0"/>
        <w:rPr>
          <w:lang w:eastAsia="zh-CN"/>
        </w:rPr>
      </w:pPr>
      <w:bookmarkStart w:id="224" w:name="_Toc21330"/>
      <w:bookmarkStart w:id="225" w:name="_Toc1059"/>
      <w:r>
        <w:rPr>
          <w:rFonts w:hint="eastAsia"/>
          <w:lang w:eastAsia="zh-CN"/>
        </w:rPr>
        <w:t>5.3.1.1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224"/>
      <w:bookmarkEnd w:id="225"/>
    </w:p>
    <w:p>
      <w:pPr>
        <w:pStyle w:val="112"/>
        <w:rPr>
          <w:lang w:eastAsia="ja-JP"/>
        </w:rPr>
      </w:pPr>
      <w:r>
        <w:t xml:space="preserve">Table </w:t>
      </w:r>
      <w:r>
        <w:rPr>
          <w:rFonts w:hint="eastAsia"/>
          <w:lang w:val="en-US" w:eastAsia="zh-CN"/>
        </w:rPr>
        <w:t>5.3</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 and </w:t>
      </w:r>
      <w:r>
        <w:rPr>
          <w:rFonts w:hint="eastAsia" w:cs="Arial"/>
          <w:lang w:val="en-US" w:eastAsia="ja-JP"/>
        </w:rPr>
        <w:t>n26</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n7</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2570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2620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2690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bl>
    <w:p>
      <w:pPr>
        <w:rPr>
          <w:lang w:eastAsia="zh-CN"/>
        </w:rPr>
      </w:pPr>
    </w:p>
    <w:p>
      <w:pPr>
        <w:pStyle w:val="6"/>
        <w:tabs>
          <w:tab w:val="left" w:pos="0"/>
          <w:tab w:val="left" w:pos="420"/>
          <w:tab w:val="left" w:pos="864"/>
        </w:tabs>
        <w:ind w:left="0" w:firstLine="0"/>
        <w:rPr>
          <w:lang w:eastAsia="zh-CN"/>
        </w:rPr>
      </w:pPr>
      <w:bookmarkStart w:id="226" w:name="_Toc11251"/>
      <w:bookmarkStart w:id="227" w:name="_Toc3621"/>
      <w:r>
        <w:rPr>
          <w:rFonts w:hint="eastAsia"/>
          <w:lang w:eastAsia="zh-CN"/>
        </w:rPr>
        <w:t>5.3.1.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226"/>
      <w:bookmarkEnd w:id="227"/>
    </w:p>
    <w:p>
      <w:pPr>
        <w:pStyle w:val="112"/>
        <w:rPr>
          <w:rFonts w:cs="Arial"/>
          <w:lang w:val="en-US" w:eastAsia="zh-CN"/>
        </w:rPr>
      </w:pPr>
      <w:r>
        <w:rPr>
          <w:rFonts w:cs="Arial"/>
        </w:rPr>
        <w:t xml:space="preserve">Table </w:t>
      </w:r>
      <w:r>
        <w:rPr>
          <w:rFonts w:hint="eastAsia" w:cs="Arial"/>
          <w:lang w:val="en-US" w:eastAsia="zh-CN"/>
        </w:rPr>
        <w:t>5.3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n7+n26</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CA_n7A-n26A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CA_n7A-n26A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5, 10, 15, 20, 25, 30, 40, 50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CA_n7B-n26A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lang w:val="en-US" w:eastAsia="zh-CN"/>
              </w:rPr>
            </w:pPr>
            <w:r>
              <w:rPr>
                <w:rFonts w:eastAsia="宋体"/>
                <w:lang w:val="en-US" w:eastAsia="zh-CN"/>
              </w:rPr>
              <w:t>CA_n7A-n26A</w:t>
            </w:r>
          </w:p>
          <w:p>
            <w:pPr>
              <w:pStyle w:val="104"/>
              <w:overflowPunct w:val="0"/>
              <w:autoSpaceDE w:val="0"/>
              <w:autoSpaceDN w:val="0"/>
              <w:adjustRightInd w:val="0"/>
              <w:rPr>
                <w:rFonts w:eastAsia="宋体"/>
                <w:szCs w:val="18"/>
                <w:lang w:val="en-US" w:eastAsia="zh-CN"/>
              </w:rPr>
            </w:pPr>
            <w:r>
              <w:rPr>
                <w:rFonts w:eastAsia="宋体"/>
                <w:lang w:val="en-US" w:eastAsia="zh-CN"/>
              </w:rPr>
              <w:t>CA_n7B</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n7</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CA_n7B_BCS0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228" w:name="_Toc28802"/>
      <w:bookmarkStart w:id="229" w:name="_Toc16973"/>
      <w:r>
        <w:rPr>
          <w:rFonts w:hint="eastAsia"/>
          <w:lang w:eastAsia="zh-CN"/>
        </w:rPr>
        <w:t>5.3.1.3</w:t>
      </w:r>
      <w:r>
        <w:rPr>
          <w:rFonts w:hint="eastAsia" w:eastAsia="宋体"/>
          <w:lang w:eastAsia="zh-CN"/>
        </w:rPr>
        <w:tab/>
      </w:r>
      <w:r>
        <w:rPr>
          <w:rFonts w:hint="eastAsia" w:eastAsia="宋体"/>
          <w:lang w:eastAsia="zh-CN"/>
        </w:rPr>
        <w:tab/>
      </w:r>
      <w:r>
        <w:rPr>
          <w:rFonts w:hint="eastAsia"/>
          <w:lang w:eastAsia="zh-CN"/>
        </w:rPr>
        <w:t>UE co-existence studies</w:t>
      </w:r>
      <w:bookmarkEnd w:id="228"/>
      <w:bookmarkEnd w:id="229"/>
    </w:p>
    <w:p>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n7</w:t>
      </w:r>
      <w:r>
        <w:rPr>
          <w:lang w:eastAsia="zh-CN"/>
        </w:rPr>
        <w:t>-</w:t>
      </w:r>
      <w:r>
        <w:rPr>
          <w:lang w:val="en-US" w:eastAsia="zh-CN"/>
        </w:rPr>
        <w:t>n26</w:t>
      </w:r>
      <w:r>
        <w:rPr>
          <w:lang w:eastAsia="zh-CN"/>
        </w:rPr>
        <w:t>. It is shown that there are no harmonic issues to consider.</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5000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5140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7500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7710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10000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10280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12500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12850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5240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5380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7860</w:t>
            </w:r>
          </w:p>
        </w:tc>
        <w:tc>
          <w:tcPr>
            <w:tcW w:w="390"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8070</w:t>
            </w:r>
          </w:p>
        </w:tc>
        <w:tc>
          <w:tcPr>
            <w:tcW w:w="391"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10480</w:t>
            </w:r>
          </w:p>
        </w:tc>
        <w:tc>
          <w:tcPr>
            <w:tcW w:w="388" w:type="pct"/>
            <w:tcBorders>
              <w:top w:val="single" w:color="auto" w:sz="4" w:space="0"/>
              <w:left w:val="single" w:color="auto" w:sz="4" w:space="0"/>
              <w:bottom w:val="single" w:color="auto" w:sz="4" w:space="0"/>
              <w:right w:val="single" w:color="auto" w:sz="4" w:space="0"/>
            </w:tcBorders>
            <w:vAlign w:val="bottom"/>
          </w:tcPr>
          <w:p>
            <w:pPr>
              <w:keepNext/>
              <w:keepLines/>
              <w:spacing w:after="0"/>
              <w:jc w:val="center"/>
              <w:rPr>
                <w:rFonts w:ascii="Arial" w:hAnsi="Arial" w:cs="Arial"/>
                <w:sz w:val="18"/>
                <w:szCs w:val="18"/>
                <w:lang w:val="en-US" w:eastAsia="zh-CN"/>
              </w:rPr>
            </w:pPr>
            <w:r>
              <w:rPr>
                <w:rFonts w:ascii="Arial" w:hAnsi="Arial" w:cs="Arial"/>
                <w:color w:val="000000"/>
                <w:sz w:val="18"/>
                <w:szCs w:val="18"/>
              </w:rPr>
              <w:t>10760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13100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color w:val="000000"/>
                <w:sz w:val="18"/>
                <w:szCs w:val="18"/>
              </w:rPr>
              <w:t>13450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p>
      <w:pPr>
        <w:pStyle w:val="6"/>
        <w:tabs>
          <w:tab w:val="left" w:pos="0"/>
          <w:tab w:val="left" w:pos="420"/>
          <w:tab w:val="left" w:pos="864"/>
        </w:tabs>
        <w:ind w:left="0" w:firstLine="0"/>
        <w:rPr>
          <w:lang w:eastAsia="zh-CN"/>
        </w:rPr>
      </w:pPr>
      <w:bookmarkStart w:id="230" w:name="_Toc10783"/>
      <w:bookmarkStart w:id="231" w:name="_Toc16203"/>
      <w:r>
        <w:rPr>
          <w:rFonts w:hint="eastAsia"/>
          <w:lang w:eastAsia="zh-CN"/>
        </w:rPr>
        <w:t>5.3.1.4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230"/>
      <w:bookmarkEnd w:id="231"/>
    </w:p>
    <w:p>
      <w:r>
        <w:t xml:space="preserve">For </w:t>
      </w:r>
      <w:r>
        <w:rPr>
          <w:rFonts w:hint="eastAsia"/>
          <w:lang w:eastAsia="zh-CN"/>
        </w:rPr>
        <w:t>CA_</w:t>
      </w:r>
      <w:r>
        <w:rPr>
          <w:lang w:eastAsia="zh-CN"/>
        </w:rPr>
        <w:t>n7-n26</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5.3</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sz w:val="18"/>
                <w:lang w:val="zh-CN"/>
              </w:rPr>
            </w:pPr>
            <w:del w:id="3018" w:author="ZTE_Wubin" w:date="2022-10-20T20:00:48Z">
              <w:r>
                <w:rPr>
                  <w:rFonts w:hint="eastAsia" w:ascii="Arial" w:hAnsi="Arial" w:eastAsia="宋体" w:cs="Arial"/>
                  <w:sz w:val="18"/>
                  <w:lang w:val="zh-CN" w:eastAsia="zh-CN"/>
                </w:rPr>
                <w:delText xml:space="preserve">NR </w:delText>
              </w:r>
            </w:del>
            <w:del w:id="3019" w:author="ZTE_Wubin" w:date="2022-10-20T20:00:48Z">
              <w:r>
                <w:rPr>
                  <w:rFonts w:ascii="Arial" w:hAnsi="Arial" w:eastAsia="宋体" w:cs="Arial"/>
                  <w:sz w:val="18"/>
                  <w:lang w:val="sv-SE" w:eastAsia="zh-CN"/>
                </w:rPr>
                <w:delText>CA</w:delText>
              </w:r>
            </w:del>
            <w:del w:id="3020" w:author="ZTE_Wubin" w:date="2022-10-20T20:00:48Z">
              <w:r>
                <w:rPr>
                  <w:rFonts w:ascii="Arial" w:hAnsi="Arial" w:eastAsia="宋体" w:cs="Arial"/>
                  <w:sz w:val="18"/>
                  <w:lang w:val="zh-CN"/>
                </w:rPr>
                <w:delText xml:space="preserve"> Configuration</w:delText>
              </w:r>
            </w:del>
          </w:p>
        </w:tc>
        <w:tc>
          <w:tcPr>
            <w:tcW w:w="2049" w:type="dxa"/>
            <w:vAlign w:val="center"/>
          </w:tcPr>
          <w:p>
            <w:pPr>
              <w:keepNext/>
              <w:keepLines/>
              <w:spacing w:after="0"/>
              <w:jc w:val="center"/>
              <w:rPr>
                <w:rFonts w:ascii="Arial" w:hAnsi="Arial" w:eastAsia="宋体" w:cs="Arial"/>
                <w:sz w:val="18"/>
                <w:lang w:val="zh-CN"/>
              </w:rPr>
            </w:pPr>
            <w:del w:id="3021" w:author="ZTE_Wubin" w:date="2022-10-20T20:00:48Z">
              <w:r>
                <w:rPr>
                  <w:rFonts w:ascii="Arial" w:hAnsi="Arial" w:eastAsia="宋体" w:cs="Arial"/>
                  <w:sz w:val="18"/>
                  <w:lang w:val="zh-CN"/>
                </w:rPr>
                <w:delText>NR Band</w:delText>
              </w:r>
            </w:del>
          </w:p>
        </w:tc>
        <w:tc>
          <w:tcPr>
            <w:tcW w:w="2340" w:type="dxa"/>
            <w:vAlign w:val="center"/>
          </w:tcPr>
          <w:p>
            <w:pPr>
              <w:keepNext/>
              <w:keepLines/>
              <w:spacing w:after="0"/>
              <w:jc w:val="center"/>
              <w:rPr>
                <w:rFonts w:ascii="Arial" w:hAnsi="Arial" w:eastAsia="宋体" w:cs="Arial"/>
                <w:sz w:val="18"/>
                <w:lang w:val="zh-CN"/>
              </w:rPr>
            </w:pPr>
            <w:del w:id="3022" w:author="ZTE_Wubin" w:date="2022-10-20T20:00:48Z">
              <w:r>
                <w:rPr>
                  <w:rFonts w:ascii="Arial" w:hAnsi="Arial" w:eastAsia="宋体" w:cs="Arial"/>
                  <w:sz w:val="18"/>
                  <w:lang w:val="zh-CN"/>
                </w:rPr>
                <w:delText>ΔT</w:delText>
              </w:r>
            </w:del>
            <w:del w:id="3023" w:author="ZTE_Wubin" w:date="2022-10-20T20:00:48Z">
              <w:r>
                <w:rPr>
                  <w:rFonts w:ascii="Arial" w:hAnsi="Arial" w:eastAsia="宋体" w:cs="Arial"/>
                  <w:sz w:val="18"/>
                  <w:vertAlign w:val="subscript"/>
                  <w:lang w:val="zh-CN"/>
                </w:rPr>
                <w:delText>IB,c</w:delText>
              </w:r>
            </w:del>
            <w:del w:id="3024" w:author="ZTE_Wubin" w:date="2022-10-20T20:00:48Z">
              <w:r>
                <w:rPr>
                  <w:rFonts w:ascii="Arial" w:hAnsi="Arial" w:eastAsia="宋体" w:cs="Arial"/>
                  <w:sz w:val="18"/>
                  <w:lang w:val="zh-CN"/>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sz w:val="18"/>
                <w:lang w:val="sv-SE" w:eastAsia="zh-CN"/>
              </w:rPr>
            </w:pPr>
            <w:del w:id="3025" w:author="ZTE_Wubin" w:date="2022-10-20T20:00:48Z">
              <w:r>
                <w:rPr>
                  <w:rFonts w:hint="eastAsia" w:ascii="Arial" w:hAnsi="Arial" w:eastAsia="宋体" w:cs="Arial"/>
                  <w:sz w:val="18"/>
                  <w:lang w:val="sv-SE" w:eastAsia="zh-CN"/>
                </w:rPr>
                <w:delText>CA_</w:delText>
              </w:r>
            </w:del>
            <w:del w:id="3026" w:author="ZTE_Wubin" w:date="2022-10-20T20:00:48Z">
              <w:r>
                <w:rPr>
                  <w:rFonts w:ascii="Arial" w:hAnsi="Arial" w:eastAsia="宋体" w:cs="Arial"/>
                  <w:sz w:val="18"/>
                  <w:lang w:val="sv-SE" w:eastAsia="zh-CN"/>
                </w:rPr>
                <w:delText>n7-n26</w:delText>
              </w:r>
            </w:del>
          </w:p>
        </w:tc>
        <w:tc>
          <w:tcPr>
            <w:tcW w:w="2049" w:type="dxa"/>
            <w:vAlign w:val="center"/>
          </w:tcPr>
          <w:p>
            <w:pPr>
              <w:keepNext/>
              <w:keepLines/>
              <w:spacing w:after="0"/>
              <w:jc w:val="center"/>
              <w:rPr>
                <w:rFonts w:ascii="Arial" w:hAnsi="Arial" w:eastAsia="宋体" w:cs="Arial"/>
                <w:sz w:val="18"/>
                <w:lang w:val="sv-SE" w:eastAsia="zh-CN"/>
              </w:rPr>
            </w:pPr>
            <w:del w:id="3027" w:author="ZTE_Wubin" w:date="2022-10-20T20:00:48Z">
              <w:r>
                <w:rPr>
                  <w:rFonts w:ascii="Arial" w:hAnsi="Arial" w:eastAsia="宋体" w:cs="Arial"/>
                  <w:sz w:val="18"/>
                  <w:lang w:val="sv-SE" w:eastAsia="zh-CN"/>
                </w:rPr>
                <w:delText>n7</w:delText>
              </w:r>
            </w:del>
          </w:p>
        </w:tc>
        <w:tc>
          <w:tcPr>
            <w:tcW w:w="2340" w:type="dxa"/>
          </w:tcPr>
          <w:p>
            <w:pPr>
              <w:keepNext/>
              <w:keepLines/>
              <w:spacing w:after="0"/>
              <w:jc w:val="center"/>
              <w:rPr>
                <w:rFonts w:ascii="Arial" w:hAnsi="Arial" w:eastAsia="宋体" w:cs="Arial"/>
                <w:sz w:val="18"/>
                <w:lang w:val="sv-SE" w:eastAsia="zh-CN"/>
              </w:rPr>
            </w:pPr>
            <w:del w:id="3028" w:author="ZTE_Wubin" w:date="2022-10-20T20:00:48Z">
              <w:r>
                <w:rPr>
                  <w:rFonts w:ascii="Arial" w:hAnsi="Arial"/>
                  <w:sz w:val="18"/>
                  <w:lang w:eastAsia="zh-CN"/>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sz w:val="18"/>
                <w:lang w:val="zh-CN"/>
              </w:rPr>
            </w:pPr>
          </w:p>
        </w:tc>
        <w:tc>
          <w:tcPr>
            <w:tcW w:w="2049" w:type="dxa"/>
            <w:vAlign w:val="center"/>
          </w:tcPr>
          <w:p>
            <w:pPr>
              <w:keepNext/>
              <w:keepLines/>
              <w:spacing w:after="0"/>
              <w:jc w:val="center"/>
              <w:rPr>
                <w:rFonts w:ascii="Arial" w:hAnsi="Arial" w:eastAsia="宋体" w:cs="Arial"/>
                <w:sz w:val="18"/>
                <w:lang w:val="sv-SE" w:eastAsia="zh-CN"/>
              </w:rPr>
            </w:pPr>
            <w:del w:id="3029" w:author="ZTE_Wubin" w:date="2022-10-20T20:00:48Z">
              <w:r>
                <w:rPr>
                  <w:rFonts w:ascii="Arial" w:hAnsi="Arial" w:eastAsia="宋体" w:cs="Arial"/>
                  <w:sz w:val="18"/>
                  <w:lang w:val="sv-SE" w:eastAsia="zh-CN"/>
                </w:rPr>
                <w:delText>n26</w:delText>
              </w:r>
            </w:del>
          </w:p>
        </w:tc>
        <w:tc>
          <w:tcPr>
            <w:tcW w:w="2340" w:type="dxa"/>
          </w:tcPr>
          <w:p>
            <w:pPr>
              <w:keepNext/>
              <w:keepLines/>
              <w:spacing w:after="0"/>
              <w:jc w:val="center"/>
              <w:rPr>
                <w:rFonts w:ascii="Arial" w:hAnsi="Arial" w:eastAsia="宋体" w:cs="Arial"/>
                <w:sz w:val="18"/>
                <w:lang w:val="sv-SE" w:eastAsia="zh-CN"/>
              </w:rPr>
            </w:pPr>
            <w:del w:id="3030" w:author="ZTE_Wubin" w:date="2022-10-20T20:00:48Z">
              <w:r>
                <w:rPr>
                  <w:rFonts w:ascii="Arial" w:hAnsi="Arial"/>
                  <w:sz w:val="18"/>
                  <w:lang w:eastAsia="zh-CN"/>
                </w:rPr>
                <w:delText>0.3</w:delText>
              </w:r>
            </w:del>
          </w:p>
        </w:tc>
      </w:tr>
    </w:tbl>
    <w:p>
      <w:pPr>
        <w:rPr>
          <w:ins w:id="3031" w:author="ZTE_Wubin" w:date="2022-10-20T20:00:46Z"/>
          <w:rFonts w:eastAsia="宋体"/>
        </w:rPr>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32" w:author="ZTE_Wubin" w:date="2022-10-20T20:00:46Z"/>
        </w:trPr>
        <w:tc>
          <w:tcPr>
            <w:tcW w:w="2336" w:type="dxa"/>
            <w:vMerge w:val="restart"/>
          </w:tcPr>
          <w:p>
            <w:pPr>
              <w:pStyle w:val="103"/>
              <w:spacing w:line="260" w:lineRule="auto"/>
              <w:rPr>
                <w:ins w:id="3033" w:author="ZTE_Wubin" w:date="2022-10-20T20:00:46Z"/>
              </w:rPr>
            </w:pPr>
            <w:ins w:id="3034" w:author="ZTE_Wubin" w:date="2022-10-20T20:00:46Z">
              <w:r>
                <w:rPr/>
                <w:t xml:space="preserve">Inter-band </w:t>
              </w:r>
            </w:ins>
            <w:ins w:id="3035" w:author="ZTE_Wubin" w:date="2022-10-20T20:00:46Z">
              <w:r>
                <w:rPr>
                  <w:rFonts w:hint="eastAsia"/>
                  <w:lang w:eastAsia="zh-CN"/>
                </w:rPr>
                <w:t>CA</w:t>
              </w:r>
            </w:ins>
            <w:ins w:id="3036" w:author="ZTE_Wubin" w:date="2022-10-20T20:00:46Z">
              <w:r>
                <w:rPr/>
                <w:t xml:space="preserve"> combination</w:t>
              </w:r>
            </w:ins>
          </w:p>
        </w:tc>
        <w:tc>
          <w:tcPr>
            <w:tcW w:w="5904" w:type="dxa"/>
            <w:gridSpan w:val="2"/>
          </w:tcPr>
          <w:p>
            <w:pPr>
              <w:pStyle w:val="103"/>
              <w:spacing w:line="260" w:lineRule="auto"/>
              <w:rPr>
                <w:ins w:id="3037" w:author="ZTE_Wubin" w:date="2022-10-20T20:00:46Z"/>
              </w:rPr>
            </w:pPr>
            <w:ins w:id="3038" w:author="ZTE_Wubin" w:date="2022-10-20T20:00:46Z">
              <w:r>
                <w:rPr>
                  <w:color w:val="000000" w:themeColor="text1"/>
                  <w14:textFill>
                    <w14:solidFill>
                      <w14:schemeClr w14:val="tx1"/>
                    </w14:solidFill>
                  </w14:textFill>
                </w:rPr>
                <w:t>ΔT</w:t>
              </w:r>
            </w:ins>
            <w:ins w:id="3039" w:author="ZTE_Wubin" w:date="2022-10-20T20:00:46Z">
              <w:r>
                <w:rPr>
                  <w:color w:val="000000" w:themeColor="text1"/>
                  <w:vertAlign w:val="subscript"/>
                  <w14:textFill>
                    <w14:solidFill>
                      <w14:schemeClr w14:val="tx1"/>
                    </w14:solidFill>
                  </w14:textFill>
                </w:rPr>
                <w:t>IB,c</w:t>
              </w:r>
            </w:ins>
            <w:ins w:id="3040" w:author="ZTE_Wubin" w:date="2022-10-20T20:00:46Z">
              <w:r>
                <w:rPr>
                  <w:color w:val="000000" w:themeColor="text1"/>
                  <w14:textFill>
                    <w14:solidFill>
                      <w14:schemeClr w14:val="tx1"/>
                    </w14:solidFill>
                  </w14:textFill>
                </w:rPr>
                <w:t xml:space="preserve"> for NR bands (dB)</w:t>
              </w:r>
            </w:ins>
            <w:ins w:id="3041" w:author="ZTE_Wubin" w:date="2022-10-20T20:00:46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42" w:author="ZTE_Wubin" w:date="2022-10-20T20:00:46Z"/>
        </w:trPr>
        <w:tc>
          <w:tcPr>
            <w:tcW w:w="2336" w:type="dxa"/>
            <w:vMerge w:val="continue"/>
            <w:tcBorders>
              <w:bottom w:val="single" w:color="auto" w:sz="4" w:space="0"/>
            </w:tcBorders>
          </w:tcPr>
          <w:p>
            <w:pPr>
              <w:pStyle w:val="103"/>
              <w:spacing w:line="260" w:lineRule="auto"/>
              <w:rPr>
                <w:ins w:id="3043" w:author="ZTE_Wubin" w:date="2022-10-20T20:00:46Z"/>
              </w:rPr>
            </w:pPr>
          </w:p>
        </w:tc>
        <w:tc>
          <w:tcPr>
            <w:tcW w:w="5904" w:type="dxa"/>
            <w:gridSpan w:val="2"/>
          </w:tcPr>
          <w:p>
            <w:pPr>
              <w:pStyle w:val="103"/>
              <w:spacing w:line="260" w:lineRule="auto"/>
              <w:rPr>
                <w:ins w:id="3044" w:author="ZTE_Wubin" w:date="2022-10-20T20:00:46Z"/>
              </w:rPr>
            </w:pPr>
            <w:ins w:id="3045" w:author="ZTE_Wubin" w:date="2022-10-20T20:00:46Z">
              <w:r>
                <w:rPr>
                  <w:rFonts w:hint="eastAsia"/>
                  <w:color w:val="000000" w:themeColor="text1"/>
                  <w14:textFill>
                    <w14:solidFill>
                      <w14:schemeClr w14:val="tx1"/>
                    </w14:solidFill>
                  </w14:textFill>
                </w:rPr>
                <w:t>C</w:t>
              </w:r>
            </w:ins>
            <w:ins w:id="3046" w:author="ZTE_Wubin" w:date="2022-10-20T20:00:46Z">
              <w:r>
                <w:rPr>
                  <w:color w:val="000000" w:themeColor="text1"/>
                  <w14:textFill>
                    <w14:solidFill>
                      <w14:schemeClr w14:val="tx1"/>
                    </w14:solidFill>
                  </w14:textFill>
                </w:rPr>
                <w:t>omponent band in order of bands in configuration</w:t>
              </w:r>
            </w:ins>
            <w:ins w:id="3047" w:author="ZTE_Wubin" w:date="2022-10-20T20:00:46Z">
              <w:r>
                <w:rPr>
                  <w:color w:val="000000" w:themeColor="text1"/>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48" w:author="ZTE_Wubin" w:date="2022-10-20T20:00:46Z"/>
        </w:trPr>
        <w:tc>
          <w:tcPr>
            <w:tcW w:w="2336" w:type="dxa"/>
            <w:shd w:val="clear" w:color="auto" w:fill="auto"/>
            <w:vAlign w:val="center"/>
          </w:tcPr>
          <w:p>
            <w:pPr>
              <w:pStyle w:val="104"/>
              <w:spacing w:line="260" w:lineRule="auto"/>
              <w:rPr>
                <w:ins w:id="3049" w:author="ZTE_Wubin" w:date="2022-10-20T20:00:46Z"/>
                <w:lang w:val="en-US" w:eastAsia="zh-CN"/>
              </w:rPr>
            </w:pPr>
            <w:ins w:id="3050" w:author="ZTE_Wubin" w:date="2022-10-20T20:00:46Z">
              <w:r>
                <w:rPr>
                  <w:lang w:val="en-US"/>
                </w:rPr>
                <w:t>CA_n7-n26</w:t>
              </w:r>
            </w:ins>
          </w:p>
        </w:tc>
        <w:tc>
          <w:tcPr>
            <w:tcW w:w="2952" w:type="dxa"/>
            <w:vAlign w:val="center"/>
          </w:tcPr>
          <w:p>
            <w:pPr>
              <w:pStyle w:val="104"/>
              <w:spacing w:line="260" w:lineRule="auto"/>
              <w:rPr>
                <w:ins w:id="3051" w:author="ZTE_Wubin" w:date="2022-10-20T20:00:46Z"/>
                <w:lang w:val="en-US" w:eastAsia="zh-CN"/>
              </w:rPr>
            </w:pPr>
            <w:ins w:id="3052" w:author="ZTE_Wubin" w:date="2022-10-20T20:00:46Z">
              <w:r>
                <w:rPr>
                  <w:rFonts w:hint="eastAsia"/>
                  <w:lang w:val="en-US" w:eastAsia="zh-CN"/>
                </w:rPr>
                <w:t>0</w:t>
              </w:r>
            </w:ins>
            <w:ins w:id="3053" w:author="ZTE_Wubin" w:date="2022-10-20T20:00:46Z">
              <w:r>
                <w:rPr>
                  <w:lang w:val="en-US" w:eastAsia="zh-CN"/>
                </w:rPr>
                <w:t>.3</w:t>
              </w:r>
            </w:ins>
          </w:p>
        </w:tc>
        <w:tc>
          <w:tcPr>
            <w:tcW w:w="2952" w:type="dxa"/>
            <w:vAlign w:val="center"/>
          </w:tcPr>
          <w:p>
            <w:pPr>
              <w:pStyle w:val="104"/>
              <w:spacing w:line="260" w:lineRule="auto"/>
              <w:rPr>
                <w:ins w:id="3054" w:author="ZTE_Wubin" w:date="2022-10-20T20:00:46Z"/>
                <w:lang w:val="en-US" w:eastAsia="zh-CN"/>
              </w:rPr>
            </w:pPr>
            <w:ins w:id="3055" w:author="ZTE_Wubin" w:date="2022-10-20T20:00:46Z">
              <w:r>
                <w:rPr>
                  <w:rFonts w:hint="eastAsia"/>
                  <w:lang w:val="en-US" w:eastAsia="zh-CN"/>
                </w:rPr>
                <w:t>0</w:t>
              </w:r>
            </w:ins>
            <w:ins w:id="3056" w:author="ZTE_Wubin" w:date="2022-10-20T20:00:46Z">
              <w:r>
                <w:rPr>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57" w:author="ZTE_Wubin" w:date="2022-10-20T20:00:46Z"/>
        </w:trPr>
        <w:tc>
          <w:tcPr>
            <w:tcW w:w="8240" w:type="dxa"/>
            <w:gridSpan w:val="3"/>
            <w:tcBorders>
              <w:bottom w:val="single" w:color="auto" w:sz="4" w:space="0"/>
            </w:tcBorders>
            <w:shd w:val="clear" w:color="auto" w:fill="auto"/>
            <w:vAlign w:val="center"/>
          </w:tcPr>
          <w:p>
            <w:pPr>
              <w:keepNext/>
              <w:keepLines/>
              <w:spacing w:after="0"/>
              <w:ind w:left="851" w:hanging="851"/>
              <w:rPr>
                <w:ins w:id="3058" w:author="ZTE_Wubin" w:date="2022-10-20T20:00:46Z"/>
                <w:rFonts w:ascii="Arial" w:hAnsi="Arial"/>
                <w:sz w:val="18"/>
                <w:lang w:eastAsia="ja-JP"/>
              </w:rPr>
            </w:pPr>
            <w:ins w:id="3059" w:author="ZTE_Wubin" w:date="2022-10-20T20:00:46Z">
              <w:r>
                <w:rPr>
                  <w:rFonts w:ascii="Arial" w:hAnsi="Arial"/>
                  <w:sz w:val="18"/>
                  <w:lang w:eastAsia="ja-JP"/>
                </w:rPr>
                <w:t>NOTE 9:</w:t>
              </w:r>
            </w:ins>
            <w:ins w:id="3060" w:author="ZTE_Wubin" w:date="2022-10-20T20:00:46Z">
              <w:r>
                <w:rPr>
                  <w:rFonts w:ascii="Arial" w:hAnsi="Arial"/>
                  <w:sz w:val="18"/>
                  <w:lang w:eastAsia="ja-JP"/>
                </w:rPr>
                <w:tab/>
              </w:r>
            </w:ins>
            <w:ins w:id="3061" w:author="ZTE_Wubin" w:date="2022-10-20T20:00:46Z">
              <w:r>
                <w:rPr>
                  <w:rFonts w:ascii="Arial" w:hAnsi="Arial"/>
                  <w:sz w:val="18"/>
                  <w:lang w:eastAsia="ja-JP"/>
                </w:rPr>
                <w:t>“-” denotes ΔT</w:t>
              </w:r>
            </w:ins>
            <w:ins w:id="3062" w:author="ZTE_Wubin" w:date="2022-10-20T20:00:46Z">
              <w:r>
                <w:rPr>
                  <w:rFonts w:ascii="Arial" w:hAnsi="Arial"/>
                  <w:sz w:val="18"/>
                  <w:vertAlign w:val="subscript"/>
                  <w:lang w:eastAsia="ja-JP"/>
                </w:rPr>
                <w:t>IB,c</w:t>
              </w:r>
            </w:ins>
            <w:ins w:id="3063" w:author="ZTE_Wubin" w:date="2022-10-20T20:00:46Z">
              <w:r>
                <w:rPr>
                  <w:rFonts w:ascii="Arial" w:hAnsi="Arial"/>
                  <w:sz w:val="18"/>
                  <w:lang w:eastAsia="ja-JP"/>
                </w:rPr>
                <w:t xml:space="preserve"> = 0.</w:t>
              </w:r>
            </w:ins>
          </w:p>
          <w:p>
            <w:pPr>
              <w:pStyle w:val="117"/>
              <w:overflowPunct/>
              <w:autoSpaceDE/>
              <w:autoSpaceDN/>
              <w:adjustRightInd/>
              <w:spacing w:line="260" w:lineRule="auto"/>
              <w:textAlignment w:val="auto"/>
              <w:rPr>
                <w:ins w:id="3064" w:author="ZTE_Wubin" w:date="2022-10-20T20:00:46Z"/>
                <w:lang w:val="en-US"/>
              </w:rPr>
            </w:pPr>
            <w:ins w:id="3065" w:author="ZTE_Wubin" w:date="2022-10-20T20:00:46Z">
              <w:r>
                <w:rPr>
                  <w:lang w:eastAsia="ja-JP"/>
                </w:rPr>
                <w:t>NOTE 10:</w:t>
              </w:r>
            </w:ins>
            <w:ins w:id="3066" w:author="ZTE_Wubin" w:date="2022-10-20T20:00:46Z">
              <w:r>
                <w:rPr>
                  <w:lang w:eastAsia="ja-JP"/>
                </w:rPr>
                <w:tab/>
              </w:r>
            </w:ins>
            <w:ins w:id="3067" w:author="ZTE_Wubin" w:date="2022-10-20T20:00:46Z">
              <w:r>
                <w:rPr>
                  <w:lang w:eastAsia="ja-JP"/>
                </w:rPr>
                <w:t>The component band order in the configuration should be listed by the order of NR bands, such as for CA_n1-n3 the band order from left to right is n1 and n3.</w:t>
              </w:r>
            </w:ins>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5.3</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sz w:val="18"/>
                <w:lang w:val="zh-CN"/>
              </w:rPr>
            </w:pPr>
            <w:del w:id="3068" w:author="ZTE_Wubin" w:date="2022-10-20T20:00:59Z">
              <w:r>
                <w:rPr>
                  <w:rFonts w:hint="eastAsia" w:ascii="Arial" w:hAnsi="Arial" w:eastAsia="宋体" w:cs="Arial"/>
                  <w:sz w:val="18"/>
                  <w:lang w:val="zh-CN" w:eastAsia="zh-CN"/>
                </w:rPr>
                <w:delText xml:space="preserve">NR </w:delText>
              </w:r>
            </w:del>
            <w:del w:id="3069" w:author="ZTE_Wubin" w:date="2022-10-20T20:00:59Z">
              <w:r>
                <w:rPr>
                  <w:rFonts w:ascii="Arial" w:hAnsi="Arial" w:eastAsia="宋体" w:cs="Arial"/>
                  <w:sz w:val="18"/>
                  <w:lang w:val="sv-SE" w:eastAsia="zh-CN"/>
                </w:rPr>
                <w:delText>CA</w:delText>
              </w:r>
            </w:del>
            <w:del w:id="3070" w:author="ZTE_Wubin" w:date="2022-10-20T20:00:59Z">
              <w:r>
                <w:rPr>
                  <w:rFonts w:ascii="Arial" w:hAnsi="Arial" w:eastAsia="宋体" w:cs="Arial"/>
                  <w:sz w:val="18"/>
                  <w:lang w:val="zh-CN"/>
                </w:rPr>
                <w:delText xml:space="preserve"> Configuration</w:delText>
              </w:r>
            </w:del>
          </w:p>
        </w:tc>
        <w:tc>
          <w:tcPr>
            <w:tcW w:w="2052" w:type="dxa"/>
            <w:vAlign w:val="center"/>
          </w:tcPr>
          <w:p>
            <w:pPr>
              <w:keepNext/>
              <w:keepLines/>
              <w:spacing w:after="0"/>
              <w:jc w:val="center"/>
              <w:rPr>
                <w:rFonts w:ascii="Arial" w:hAnsi="Arial" w:eastAsia="宋体" w:cs="Arial"/>
                <w:sz w:val="18"/>
                <w:lang w:val="zh-CN"/>
              </w:rPr>
            </w:pPr>
            <w:del w:id="3071" w:author="ZTE_Wubin" w:date="2022-10-20T20:00:59Z">
              <w:r>
                <w:rPr>
                  <w:rFonts w:ascii="Arial" w:hAnsi="Arial" w:eastAsia="宋体" w:cs="Arial"/>
                  <w:sz w:val="18"/>
                  <w:lang w:val="zh-CN"/>
                </w:rPr>
                <w:delText>NR Band</w:delText>
              </w:r>
            </w:del>
          </w:p>
        </w:tc>
        <w:tc>
          <w:tcPr>
            <w:tcW w:w="2340" w:type="dxa"/>
            <w:vAlign w:val="center"/>
          </w:tcPr>
          <w:p>
            <w:pPr>
              <w:keepNext/>
              <w:keepLines/>
              <w:spacing w:after="0"/>
              <w:jc w:val="center"/>
              <w:rPr>
                <w:rFonts w:ascii="Arial" w:hAnsi="Arial" w:eastAsia="宋体" w:cs="Arial"/>
                <w:sz w:val="18"/>
                <w:lang w:val="zh-CN"/>
              </w:rPr>
            </w:pPr>
            <w:del w:id="3072" w:author="ZTE_Wubin" w:date="2022-10-20T20:00:59Z">
              <w:r>
                <w:rPr>
                  <w:rFonts w:ascii="Arial" w:hAnsi="Arial" w:eastAsia="宋体" w:cs="Arial"/>
                  <w:sz w:val="18"/>
                  <w:lang w:val="zh-CN"/>
                </w:rPr>
                <w:delText>ΔR</w:delText>
              </w:r>
            </w:del>
            <w:del w:id="3073" w:author="ZTE_Wubin" w:date="2022-10-20T20:00:59Z">
              <w:r>
                <w:rPr>
                  <w:rFonts w:ascii="Arial" w:hAnsi="Arial" w:eastAsia="宋体" w:cs="Arial"/>
                  <w:sz w:val="18"/>
                  <w:vertAlign w:val="subscript"/>
                  <w:lang w:val="zh-CN"/>
                </w:rPr>
                <w:delText>IB</w:delText>
              </w:r>
            </w:del>
            <w:del w:id="3074" w:author="ZTE_Wubin" w:date="2022-10-20T20:00:59Z">
              <w:r>
                <w:rPr>
                  <w:rFonts w:hint="eastAsia" w:ascii="Arial" w:hAnsi="Arial" w:eastAsia="宋体" w:cs="Arial"/>
                  <w:sz w:val="18"/>
                  <w:vertAlign w:val="subscript"/>
                  <w:lang w:val="zh-CN" w:eastAsia="zh-CN"/>
                </w:rPr>
                <w:delText>,c</w:delText>
              </w:r>
            </w:del>
            <w:del w:id="3075" w:author="ZTE_Wubin" w:date="2022-10-20T20:00:59Z">
              <w:r>
                <w:rPr>
                  <w:rFonts w:ascii="Arial" w:hAnsi="Arial" w:eastAsia="宋体" w:cs="Arial"/>
                  <w:sz w:val="18"/>
                  <w:lang w:val="zh-CN"/>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sz w:val="18"/>
                <w:lang w:val="zh-CN"/>
              </w:rPr>
            </w:pPr>
            <w:del w:id="3076" w:author="ZTE_Wubin" w:date="2022-10-20T20:00:59Z">
              <w:r>
                <w:rPr>
                  <w:rFonts w:hint="eastAsia" w:ascii="Arial" w:hAnsi="Arial" w:eastAsia="宋体" w:cs="Arial"/>
                  <w:sz w:val="18"/>
                  <w:lang w:val="sv-SE" w:eastAsia="zh-CN"/>
                </w:rPr>
                <w:delText>CA_</w:delText>
              </w:r>
            </w:del>
            <w:del w:id="3077" w:author="ZTE_Wubin" w:date="2022-10-20T20:00:59Z">
              <w:r>
                <w:rPr>
                  <w:rFonts w:ascii="Arial" w:hAnsi="Arial" w:eastAsia="宋体" w:cs="Arial"/>
                  <w:sz w:val="18"/>
                  <w:lang w:val="sv-SE" w:eastAsia="zh-CN"/>
                </w:rPr>
                <w:delText>n7-n26</w:delText>
              </w:r>
            </w:del>
          </w:p>
        </w:tc>
        <w:tc>
          <w:tcPr>
            <w:tcW w:w="2052" w:type="dxa"/>
            <w:vAlign w:val="center"/>
          </w:tcPr>
          <w:p>
            <w:pPr>
              <w:keepNext/>
              <w:keepLines/>
              <w:spacing w:after="0"/>
              <w:jc w:val="center"/>
              <w:rPr>
                <w:rFonts w:ascii="Arial" w:hAnsi="Arial" w:eastAsia="宋体" w:cs="Arial"/>
                <w:sz w:val="18"/>
                <w:lang w:val="sv-SE" w:eastAsia="zh-CN"/>
              </w:rPr>
            </w:pPr>
            <w:del w:id="3078" w:author="ZTE_Wubin" w:date="2022-10-20T20:00:59Z">
              <w:r>
                <w:rPr>
                  <w:rFonts w:ascii="Arial" w:hAnsi="Arial" w:eastAsia="宋体" w:cs="Arial"/>
                  <w:sz w:val="18"/>
                  <w:lang w:val="sv-SE" w:eastAsia="zh-CN"/>
                </w:rPr>
                <w:delText>n7</w:delText>
              </w:r>
            </w:del>
          </w:p>
        </w:tc>
        <w:tc>
          <w:tcPr>
            <w:tcW w:w="2340" w:type="dxa"/>
          </w:tcPr>
          <w:p>
            <w:pPr>
              <w:keepNext/>
              <w:keepLines/>
              <w:spacing w:after="0"/>
              <w:jc w:val="center"/>
              <w:rPr>
                <w:rFonts w:ascii="Arial" w:hAnsi="Arial" w:eastAsia="宋体" w:cs="Arial"/>
                <w:sz w:val="18"/>
                <w:lang w:val="sv-SE" w:eastAsia="zh-CN"/>
              </w:rPr>
            </w:pPr>
            <w:del w:id="3079" w:author="ZTE_Wubin" w:date="2022-10-20T20:00:59Z">
              <w:r>
                <w:rPr>
                  <w:rFonts w:hint="eastAsia" w:ascii="Arial" w:hAnsi="Arial" w:eastAsia="宋体" w:cs="Arial"/>
                  <w:sz w:val="18"/>
                  <w:lang w:val="sv-SE"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sz w:val="18"/>
                <w:lang w:val="zh-CN"/>
              </w:rPr>
            </w:pPr>
          </w:p>
        </w:tc>
        <w:tc>
          <w:tcPr>
            <w:tcW w:w="2052" w:type="dxa"/>
            <w:vAlign w:val="center"/>
          </w:tcPr>
          <w:p>
            <w:pPr>
              <w:keepNext/>
              <w:keepLines/>
              <w:spacing w:after="0"/>
              <w:jc w:val="center"/>
              <w:rPr>
                <w:rFonts w:ascii="Arial" w:hAnsi="Arial" w:eastAsia="宋体" w:cs="Arial"/>
                <w:sz w:val="18"/>
                <w:lang w:val="sv-SE" w:eastAsia="zh-CN"/>
              </w:rPr>
            </w:pPr>
            <w:del w:id="3080" w:author="ZTE_Wubin" w:date="2022-10-20T20:00:59Z">
              <w:r>
                <w:rPr>
                  <w:rFonts w:ascii="Arial" w:hAnsi="Arial" w:eastAsia="宋体" w:cs="Arial"/>
                  <w:sz w:val="18"/>
                  <w:lang w:val="sv-SE" w:eastAsia="zh-CN"/>
                </w:rPr>
                <w:delText>n26</w:delText>
              </w:r>
            </w:del>
          </w:p>
        </w:tc>
        <w:tc>
          <w:tcPr>
            <w:tcW w:w="2340" w:type="dxa"/>
          </w:tcPr>
          <w:p>
            <w:pPr>
              <w:keepNext/>
              <w:keepLines/>
              <w:spacing w:after="0"/>
              <w:jc w:val="center"/>
              <w:rPr>
                <w:rFonts w:ascii="Arial" w:hAnsi="Arial" w:eastAsia="宋体" w:cs="Arial"/>
                <w:sz w:val="18"/>
                <w:lang w:val="sv-SE" w:eastAsia="zh-CN"/>
              </w:rPr>
            </w:pPr>
            <w:del w:id="3081" w:author="ZTE_Wubin" w:date="2022-10-20T20:00:59Z">
              <w:r>
                <w:rPr>
                  <w:rFonts w:hint="eastAsia" w:ascii="Arial" w:hAnsi="Arial" w:eastAsia="宋体" w:cs="Arial"/>
                  <w:sz w:val="18"/>
                  <w:lang w:val="sv-SE" w:eastAsia="zh-CN"/>
                </w:rPr>
                <w:delText>0</w:delText>
              </w:r>
            </w:del>
          </w:p>
        </w:tc>
      </w:tr>
    </w:tbl>
    <w:p>
      <w:pPr>
        <w:jc w:val="center"/>
        <w:rPr>
          <w:ins w:id="3082" w:author="ZTE_Wubin" w:date="2022-10-20T20:00:50Z"/>
          <w:rFonts w:eastAsia="宋体"/>
          <w:b/>
          <w:color w:val="00B050"/>
          <w:lang w:val="en-US" w:eastAsia="zh-CN"/>
        </w:rPr>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83" w:author="ZTE_Wubin" w:date="2022-10-20T20:00:56Z"/>
        </w:trPr>
        <w:tc>
          <w:tcPr>
            <w:tcW w:w="1535" w:type="dxa"/>
            <w:vMerge w:val="restart"/>
          </w:tcPr>
          <w:p>
            <w:pPr>
              <w:pStyle w:val="103"/>
              <w:rPr>
                <w:ins w:id="3084" w:author="ZTE_Wubin" w:date="2022-10-20T20:00:56Z"/>
              </w:rPr>
            </w:pPr>
            <w:ins w:id="3085" w:author="ZTE_Wubin" w:date="2022-10-20T20:00:56Z">
              <w:r>
                <w:rPr/>
                <w:t>Inter-band CA combination</w:t>
              </w:r>
            </w:ins>
          </w:p>
        </w:tc>
        <w:tc>
          <w:tcPr>
            <w:tcW w:w="5904" w:type="dxa"/>
            <w:gridSpan w:val="2"/>
          </w:tcPr>
          <w:p>
            <w:pPr>
              <w:pStyle w:val="103"/>
              <w:rPr>
                <w:ins w:id="3086" w:author="ZTE_Wubin" w:date="2022-10-20T20:00:56Z"/>
              </w:rPr>
            </w:pPr>
            <w:ins w:id="3087" w:author="ZTE_Wubin" w:date="2022-10-20T20:00:56Z">
              <w:r>
                <w:rPr>
                  <w:color w:val="000000" w:themeColor="text1"/>
                  <w14:textFill>
                    <w14:solidFill>
                      <w14:schemeClr w14:val="tx1"/>
                    </w14:solidFill>
                  </w14:textFill>
                </w:rPr>
                <w:t>ΔR</w:t>
              </w:r>
            </w:ins>
            <w:ins w:id="3088" w:author="ZTE_Wubin" w:date="2022-10-20T20:00:56Z">
              <w:r>
                <w:rPr>
                  <w:color w:val="000000" w:themeColor="text1"/>
                  <w:vertAlign w:val="subscript"/>
                  <w14:textFill>
                    <w14:solidFill>
                      <w14:schemeClr w14:val="tx1"/>
                    </w14:solidFill>
                  </w14:textFill>
                </w:rPr>
                <w:t>IB,c</w:t>
              </w:r>
            </w:ins>
            <w:ins w:id="3089" w:author="ZTE_Wubin" w:date="2022-10-20T20:00:56Z">
              <w:r>
                <w:rPr>
                  <w:color w:val="000000" w:themeColor="text1"/>
                  <w14:textFill>
                    <w14:solidFill>
                      <w14:schemeClr w14:val="tx1"/>
                    </w14:solidFill>
                  </w14:textFill>
                </w:rPr>
                <w:t xml:space="preserve"> for NR band</w:t>
              </w:r>
            </w:ins>
            <w:ins w:id="3090" w:author="ZTE_Wubin" w:date="2022-10-20T20:00:56Z">
              <w:r>
                <w:rPr>
                  <w:rFonts w:hint="eastAsia"/>
                  <w:color w:val="000000" w:themeColor="text1"/>
                  <w:lang w:eastAsia="zh-CN"/>
                  <w14:textFill>
                    <w14:solidFill>
                      <w14:schemeClr w14:val="tx1"/>
                    </w14:solidFill>
                  </w14:textFill>
                </w:rPr>
                <w:t>s</w:t>
              </w:r>
            </w:ins>
            <w:ins w:id="3091" w:author="ZTE_Wubin" w:date="2022-10-20T20:00:56Z">
              <w:r>
                <w:rPr>
                  <w:color w:val="000000" w:themeColor="text1"/>
                  <w14:textFill>
                    <w14:solidFill>
                      <w14:schemeClr w14:val="tx1"/>
                    </w14:solidFill>
                  </w14:textFill>
                </w:rPr>
                <w:t xml:space="preserve"> (dB)</w:t>
              </w:r>
            </w:ins>
            <w:ins w:id="3092" w:author="ZTE_Wubin" w:date="2022-10-20T20:00:56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93" w:author="ZTE_Wubin" w:date="2022-10-20T20:00:56Z"/>
        </w:trPr>
        <w:tc>
          <w:tcPr>
            <w:tcW w:w="1535" w:type="dxa"/>
            <w:vMerge w:val="continue"/>
            <w:tcBorders>
              <w:bottom w:val="single" w:color="auto" w:sz="4" w:space="0"/>
            </w:tcBorders>
          </w:tcPr>
          <w:p>
            <w:pPr>
              <w:pStyle w:val="103"/>
              <w:rPr>
                <w:ins w:id="3094" w:author="ZTE_Wubin" w:date="2022-10-20T20:00:56Z"/>
              </w:rPr>
            </w:pPr>
          </w:p>
        </w:tc>
        <w:tc>
          <w:tcPr>
            <w:tcW w:w="5904" w:type="dxa"/>
            <w:gridSpan w:val="2"/>
          </w:tcPr>
          <w:p>
            <w:pPr>
              <w:pStyle w:val="103"/>
              <w:rPr>
                <w:ins w:id="3095" w:author="ZTE_Wubin" w:date="2022-10-20T20:00:56Z"/>
              </w:rPr>
            </w:pPr>
            <w:ins w:id="3096" w:author="ZTE_Wubin" w:date="2022-10-20T20:00:56Z">
              <w:r>
                <w:rPr>
                  <w:rFonts w:hint="eastAsia"/>
                  <w:color w:val="000000" w:themeColor="text1"/>
                  <w14:textFill>
                    <w14:solidFill>
                      <w14:schemeClr w14:val="tx1"/>
                    </w14:solidFill>
                  </w14:textFill>
                </w:rPr>
                <w:t>C</w:t>
              </w:r>
            </w:ins>
            <w:ins w:id="3097" w:author="ZTE_Wubin" w:date="2022-10-20T20:00:56Z">
              <w:r>
                <w:rPr>
                  <w:color w:val="000000" w:themeColor="text1"/>
                  <w14:textFill>
                    <w14:solidFill>
                      <w14:schemeClr w14:val="tx1"/>
                    </w14:solidFill>
                  </w14:textFill>
                </w:rPr>
                <w:t>omponent band in order of bands in configuration</w:t>
              </w:r>
            </w:ins>
            <w:ins w:id="3098" w:author="ZTE_Wubin" w:date="2022-10-20T20:00:56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99" w:author="ZTE_Wubin" w:date="2022-10-20T20:00:56Z"/>
        </w:trPr>
        <w:tc>
          <w:tcPr>
            <w:tcW w:w="1535" w:type="dxa"/>
          </w:tcPr>
          <w:p>
            <w:pPr>
              <w:pStyle w:val="104"/>
              <w:rPr>
                <w:ins w:id="3100" w:author="ZTE_Wubin" w:date="2022-10-20T20:00:56Z"/>
              </w:rPr>
            </w:pPr>
            <w:ins w:id="3101" w:author="ZTE_Wubin" w:date="2022-10-20T20:00:56Z">
              <w:r>
                <w:rPr>
                  <w:rFonts w:hint="eastAsia"/>
                  <w:lang w:val="en-US" w:eastAsia="zh-CN"/>
                </w:rPr>
                <w:t>CA_n</w:t>
              </w:r>
            </w:ins>
            <w:ins w:id="3102" w:author="ZTE_Wubin" w:date="2022-10-20T20:00:56Z">
              <w:r>
                <w:rPr>
                  <w:lang w:val="en-US" w:eastAsia="zh-CN"/>
                </w:rPr>
                <w:t>7</w:t>
              </w:r>
            </w:ins>
            <w:ins w:id="3103" w:author="ZTE_Wubin" w:date="2022-10-20T20:00:56Z">
              <w:r>
                <w:rPr>
                  <w:rFonts w:hint="eastAsia"/>
                  <w:lang w:val="en-US" w:eastAsia="zh-CN"/>
                </w:rPr>
                <w:t>-n</w:t>
              </w:r>
            </w:ins>
            <w:ins w:id="3104" w:author="ZTE_Wubin" w:date="2022-10-20T20:00:56Z">
              <w:r>
                <w:rPr>
                  <w:lang w:val="en-US" w:eastAsia="zh-CN"/>
                </w:rPr>
                <w:t>26</w:t>
              </w:r>
            </w:ins>
          </w:p>
        </w:tc>
        <w:tc>
          <w:tcPr>
            <w:tcW w:w="2952" w:type="dxa"/>
          </w:tcPr>
          <w:p>
            <w:pPr>
              <w:pStyle w:val="104"/>
              <w:rPr>
                <w:ins w:id="3105" w:author="ZTE_Wubin" w:date="2022-10-20T20:00:56Z"/>
                <w:lang w:eastAsia="zh-CN"/>
              </w:rPr>
            </w:pPr>
            <w:ins w:id="3106" w:author="ZTE_Wubin" w:date="2022-10-20T20:00:56Z">
              <w:r>
                <w:rPr>
                  <w:rFonts w:hint="eastAsia"/>
                  <w:lang w:eastAsia="zh-CN"/>
                </w:rPr>
                <w:t>-</w:t>
              </w:r>
            </w:ins>
          </w:p>
        </w:tc>
        <w:tc>
          <w:tcPr>
            <w:tcW w:w="2952" w:type="dxa"/>
          </w:tcPr>
          <w:p>
            <w:pPr>
              <w:pStyle w:val="104"/>
              <w:rPr>
                <w:ins w:id="3107" w:author="ZTE_Wubin" w:date="2022-10-20T20:00:56Z"/>
                <w:lang w:eastAsia="zh-CN"/>
              </w:rPr>
            </w:pPr>
            <w:ins w:id="3108" w:author="ZTE_Wubin" w:date="2022-10-20T20:00:56Z">
              <w:r>
                <w:rPr>
                  <w:rFonts w:hint="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109" w:author="ZTE_Wubin" w:date="2022-10-20T20:00:56Z"/>
        </w:trPr>
        <w:tc>
          <w:tcPr>
            <w:tcW w:w="7439" w:type="dxa"/>
            <w:gridSpan w:val="3"/>
            <w:tcBorders>
              <w:bottom w:val="single" w:color="auto" w:sz="4" w:space="0"/>
            </w:tcBorders>
          </w:tcPr>
          <w:p>
            <w:pPr>
              <w:pStyle w:val="117"/>
              <w:rPr>
                <w:ins w:id="3110" w:author="ZTE_Wubin" w:date="2022-10-20T20:00:56Z"/>
                <w:rFonts w:cs="Arial"/>
                <w:lang w:eastAsia="zh-CN"/>
              </w:rPr>
            </w:pPr>
            <w:ins w:id="3111" w:author="ZTE_Wubin" w:date="2022-10-20T20:00:56Z">
              <w:r>
                <w:rPr>
                  <w:rFonts w:cs="Arial"/>
                </w:rPr>
                <w:t xml:space="preserve">NOTE </w:t>
              </w:r>
            </w:ins>
            <w:ins w:id="3112" w:author="ZTE_Wubin" w:date="2022-10-20T20:00:56Z">
              <w:r>
                <w:rPr>
                  <w:rFonts w:cs="Arial"/>
                  <w:lang w:eastAsia="zh-CN"/>
                </w:rPr>
                <w:t>8</w:t>
              </w:r>
            </w:ins>
            <w:ins w:id="3113" w:author="ZTE_Wubin" w:date="2022-10-20T20:00:56Z">
              <w:r>
                <w:rPr>
                  <w:rFonts w:cs="Arial"/>
                </w:rPr>
                <w:t>:</w:t>
              </w:r>
            </w:ins>
            <w:ins w:id="3114" w:author="ZTE_Wubin" w:date="2022-10-20T20:00:56Z">
              <w:r>
                <w:rPr>
                  <w:rFonts w:cs="Arial"/>
                </w:rPr>
                <w:tab/>
              </w:r>
            </w:ins>
            <w:ins w:id="3115" w:author="ZTE_Wubin" w:date="2022-10-20T20:00:56Z">
              <w:r>
                <w:rPr>
                  <w:rFonts w:cs="Arial"/>
                  <w:lang w:eastAsia="zh-CN"/>
                </w:rPr>
                <w:t xml:space="preserve"> “-” denotes ΔR</w:t>
              </w:r>
            </w:ins>
            <w:ins w:id="3116" w:author="ZTE_Wubin" w:date="2022-10-20T20:00:56Z">
              <w:r>
                <w:rPr>
                  <w:rFonts w:cs="Arial"/>
                  <w:vertAlign w:val="subscript"/>
                  <w:lang w:eastAsia="zh-CN"/>
                </w:rPr>
                <w:t>IB,c</w:t>
              </w:r>
            </w:ins>
            <w:ins w:id="3117" w:author="ZTE_Wubin" w:date="2022-10-20T20:00:56Z">
              <w:r>
                <w:rPr>
                  <w:rFonts w:cs="Arial"/>
                  <w:lang w:eastAsia="zh-CN"/>
                </w:rPr>
                <w:t xml:space="preserve"> = 0.</w:t>
              </w:r>
            </w:ins>
          </w:p>
          <w:p>
            <w:pPr>
              <w:pStyle w:val="117"/>
              <w:overflowPunct/>
              <w:autoSpaceDE/>
              <w:autoSpaceDN/>
              <w:adjustRightInd/>
              <w:textAlignment w:val="auto"/>
              <w:rPr>
                <w:ins w:id="3118" w:author="ZTE_Wubin" w:date="2022-10-20T20:00:56Z"/>
                <w:lang w:val="en-US" w:eastAsia="zh-CN"/>
              </w:rPr>
            </w:pPr>
            <w:ins w:id="3119" w:author="ZTE_Wubin" w:date="2022-10-20T20:00:56Z">
              <w:r>
                <w:rPr>
                  <w:rFonts w:cs="Arial"/>
                </w:rPr>
                <w:t xml:space="preserve">NOTE </w:t>
              </w:r>
            </w:ins>
            <w:ins w:id="3120" w:author="ZTE_Wubin" w:date="2022-10-20T20:00:56Z">
              <w:r>
                <w:rPr>
                  <w:rFonts w:cs="Arial"/>
                  <w:lang w:eastAsia="zh-CN"/>
                </w:rPr>
                <w:t>9</w:t>
              </w:r>
            </w:ins>
            <w:ins w:id="3121" w:author="ZTE_Wubin" w:date="2022-10-20T20:00:56Z">
              <w:r>
                <w:rPr>
                  <w:rFonts w:cs="Arial"/>
                </w:rPr>
                <w:t>:</w:t>
              </w:r>
            </w:ins>
            <w:ins w:id="3122" w:author="ZTE_Wubin" w:date="2022-10-20T20:00:56Z">
              <w:r>
                <w:rPr>
                  <w:rFonts w:cs="Arial"/>
                </w:rPr>
                <w:tab/>
              </w:r>
            </w:ins>
            <w:ins w:id="3123" w:author="ZTE_Wubin" w:date="2022-10-20T20:00:56Z">
              <w:r>
                <w:rPr>
                  <w:rFonts w:cs="Arial"/>
                  <w:lang w:eastAsia="zh-CN"/>
                </w:rPr>
                <w:t xml:space="preserve">The component band order in the configuration should be listed by the </w:t>
              </w:r>
            </w:ins>
            <w:ins w:id="3124" w:author="ZTE_Wubin" w:date="2022-10-20T20:00:56Z">
              <w:r>
                <w:rPr>
                  <w:rFonts w:eastAsiaTheme="minorEastAsia"/>
                  <w:lang w:eastAsia="en-US"/>
                </w:rPr>
                <w:t>order</w:t>
              </w:r>
            </w:ins>
            <w:ins w:id="3125" w:author="ZTE_Wubin" w:date="2022-10-20T20:00:56Z">
              <w:r>
                <w:rPr>
                  <w:rFonts w:cs="Arial"/>
                  <w:lang w:eastAsia="zh-CN"/>
                </w:rPr>
                <w:t xml:space="preserve"> of NR bands, </w:t>
              </w:r>
            </w:ins>
            <w:ins w:id="3126" w:author="ZTE_Wubin" w:date="2022-10-20T20:00:56Z">
              <w:r>
                <w:rPr>
                  <w:szCs w:val="18"/>
                  <w:lang w:eastAsia="zh-CN"/>
                </w:rPr>
                <w:t xml:space="preserve">such as for </w:t>
              </w:r>
            </w:ins>
            <w:ins w:id="3127" w:author="ZTE_Wubin" w:date="2022-10-20T20:00:56Z">
              <w:r>
                <w:rPr/>
                <w:t>CA</w:t>
              </w:r>
            </w:ins>
            <w:ins w:id="3128" w:author="ZTE_Wubin" w:date="2022-10-20T20:00:56Z">
              <w:r>
                <w:rPr>
                  <w:lang w:val="sv-SE"/>
                </w:rPr>
                <w:t>_n1-n77</w:t>
              </w:r>
            </w:ins>
            <w:ins w:id="3129" w:author="ZTE_Wubin" w:date="2022-10-20T20:00:56Z">
              <w:r>
                <w:rPr>
                  <w:szCs w:val="18"/>
                  <w:lang w:eastAsia="zh-CN"/>
                </w:rPr>
                <w:t xml:space="preserve"> the band order from left to right is n1 and n77</w:t>
              </w:r>
            </w:ins>
            <w:ins w:id="3130" w:author="ZTE_Wubin" w:date="2022-10-20T20:00:56Z">
              <w:r>
                <w:rPr>
                  <w:rFonts w:cs="Arial"/>
                  <w:lang w:eastAsia="zh-CN"/>
                </w:rPr>
                <w:t>.</w:t>
              </w:r>
            </w:ins>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232" w:name="_Toc20384"/>
      <w:bookmarkStart w:id="233" w:name="_Toc3034"/>
      <w:r>
        <w:rPr>
          <w:rFonts w:hint="eastAsia"/>
          <w:lang w:eastAsia="zh-CN"/>
        </w:rPr>
        <w:t>5.3.1.5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232"/>
      <w:bookmarkEnd w:id="233"/>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5.3</w:t>
      </w:r>
      <w:r>
        <w:rPr>
          <w:i w:val="0"/>
          <w:color w:val="auto"/>
          <w:lang w:val="en-US" w:eastAsia="zh-CN"/>
        </w:rPr>
        <w:t>.1.3 there are no harmonics issues.</w:t>
      </w:r>
    </w:p>
    <w:p>
      <w:r>
        <w:t>Based on the co-existence studies there are</w:t>
      </w:r>
      <w:ins w:id="3131" w:author="ZTE_Wubin" w:date="2022-10-20T20:27:38Z">
        <w:r>
          <w:rPr/>
          <w:t xml:space="preserve"> near miss</w:t>
        </w:r>
      </w:ins>
      <w:r>
        <w:t>3</w:t>
      </w:r>
      <w:r>
        <w:rPr>
          <w:vertAlign w:val="superscript"/>
        </w:rPr>
        <w:t>rd</w:t>
      </w:r>
      <w:r>
        <w:t xml:space="preserve"> harmonic mixing from band n26 DL into band n7 UL. </w:t>
      </w:r>
      <w:del w:id="3132" w:author="ZTE_Wubin" w:date="2022-10-20T20:28:27Z">
        <w:r>
          <w:rPr/>
          <w:delText>MSD value to be discussed further at upcoming meetings.</w:delText>
        </w:r>
      </w:del>
      <w:ins w:id="3133" w:author="ZTE_Wubin" w:date="2022-10-20T20:28:24Z">
        <w:r>
          <w:rPr>
            <w:lang w:val="en-US" w:eastAsia="zh-CN"/>
          </w:rPr>
          <w:t xml:space="preserve">MSD value based on the Skyworks discussion paper </w:t>
        </w:r>
      </w:ins>
      <w:ins w:id="3134" w:author="ZTE_Wubin" w:date="2022-10-20T20:28:24Z">
        <w:r>
          <w:rPr/>
          <w:t>R4-2215516: MSD for CA_n7A-n26A</w:t>
        </w:r>
      </w:ins>
      <w:ins w:id="3135" w:author="ZTE_Wubin" w:date="2022-10-20T20:28:24Z">
        <w:r>
          <w:rPr>
            <w:lang w:val="en-US" w:eastAsia="zh-CN"/>
          </w:rPr>
          <w:t>.</w:t>
        </w:r>
      </w:ins>
    </w:p>
    <w:p>
      <w:pPr>
        <w:pStyle w:val="112"/>
      </w:pPr>
      <w:r>
        <w:rPr>
          <w:rFonts w:cs="Arial"/>
          <w:bCs/>
          <w:lang w:val="en-US"/>
        </w:rPr>
        <w:t xml:space="preserve">Table </w:t>
      </w:r>
      <w:r>
        <w:rPr>
          <w:rFonts w:hint="eastAsia" w:cs="Arial"/>
          <w:bCs/>
          <w:lang w:val="en-US" w:eastAsia="zh-CN"/>
        </w:rPr>
        <w:t>5.3.1.5-</w:t>
      </w:r>
      <w:r>
        <w:rPr>
          <w:rFonts w:cs="Arial"/>
          <w:bCs/>
          <w:lang w:val="en-US" w:eastAsia="zh-CN"/>
        </w:rPr>
        <w:t>2</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837"/>
        <w:gridCol w:w="772"/>
        <w:gridCol w:w="1261"/>
        <w:gridCol w:w="1585"/>
        <w:gridCol w:w="772"/>
        <w:gridCol w:w="677"/>
        <w:gridCol w:w="1702"/>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del w:id="3136" w:author="ZTE_Wubin" w:date="2022-10-20T20:28:43Z">
              <w:r>
                <w:rPr>
                  <w:rFonts w:ascii="Arial" w:hAnsi="Arial" w:cs="Arial"/>
                  <w:b/>
                  <w:bCs/>
                  <w:sz w:val="18"/>
                  <w:szCs w:val="18"/>
                </w:rPr>
                <w:delText>UL band</w:delText>
              </w:r>
            </w:del>
          </w:p>
        </w:tc>
        <w:tc>
          <w:tcPr>
            <w:tcW w:w="0" w:type="auto"/>
            <w:vMerge w:val="restart"/>
            <w:vAlign w:val="center"/>
          </w:tcPr>
          <w:p>
            <w:pPr>
              <w:spacing w:after="0"/>
              <w:jc w:val="center"/>
              <w:rPr>
                <w:rFonts w:ascii="Arial" w:hAnsi="Arial" w:cs="Arial"/>
                <w:b/>
                <w:bCs/>
                <w:sz w:val="18"/>
                <w:szCs w:val="18"/>
              </w:rPr>
            </w:pPr>
            <w:del w:id="3137" w:author="ZTE_Wubin" w:date="2022-10-20T20:28:43Z">
              <w:r>
                <w:rPr>
                  <w:rFonts w:ascii="Arial" w:hAnsi="Arial" w:cs="Arial"/>
                  <w:b/>
                  <w:bCs/>
                  <w:sz w:val="18"/>
                  <w:szCs w:val="18"/>
                </w:rPr>
                <w:delText>DL band</w:delText>
              </w:r>
            </w:del>
          </w:p>
        </w:tc>
        <w:tc>
          <w:tcPr>
            <w:tcW w:w="0" w:type="auto"/>
            <w:vAlign w:val="center"/>
          </w:tcPr>
          <w:p>
            <w:pPr>
              <w:spacing w:after="0"/>
              <w:jc w:val="center"/>
              <w:rPr>
                <w:rFonts w:ascii="Arial" w:hAnsi="Arial" w:cs="Arial"/>
                <w:b/>
                <w:bCs/>
                <w:sz w:val="18"/>
                <w:szCs w:val="18"/>
              </w:rPr>
            </w:pPr>
            <w:del w:id="3138" w:author="ZTE_Wubin" w:date="2022-10-20T20:28:43Z">
              <w:r>
                <w:rPr>
                  <w:rFonts w:ascii="Arial" w:hAnsi="Arial" w:cs="Arial"/>
                  <w:b/>
                  <w:bCs/>
                  <w:sz w:val="18"/>
                  <w:szCs w:val="18"/>
                </w:rPr>
                <w:delText>UL BW</w:delText>
              </w:r>
            </w:del>
          </w:p>
        </w:tc>
        <w:tc>
          <w:tcPr>
            <w:tcW w:w="0" w:type="auto"/>
            <w:vAlign w:val="center"/>
          </w:tcPr>
          <w:p>
            <w:pPr>
              <w:spacing w:after="0"/>
              <w:jc w:val="center"/>
              <w:rPr>
                <w:rFonts w:ascii="Arial" w:hAnsi="Arial" w:cs="Arial"/>
                <w:b/>
                <w:bCs/>
                <w:sz w:val="18"/>
                <w:szCs w:val="18"/>
                <w:lang w:eastAsia="zh-CN"/>
              </w:rPr>
            </w:pPr>
            <w:del w:id="3139" w:author="ZTE_Wubin" w:date="2022-10-20T20:28:43Z">
              <w:r>
                <w:rPr>
                  <w:rFonts w:ascii="Arial" w:hAnsi="Arial" w:cs="Arial"/>
                  <w:b/>
                  <w:bCs/>
                  <w:sz w:val="18"/>
                  <w:szCs w:val="18"/>
                  <w:lang w:eastAsia="zh-CN"/>
                </w:rPr>
                <w:delText>SCS of UL band</w:delText>
              </w:r>
            </w:del>
          </w:p>
        </w:tc>
        <w:tc>
          <w:tcPr>
            <w:tcW w:w="0" w:type="auto"/>
            <w:vAlign w:val="center"/>
          </w:tcPr>
          <w:p>
            <w:pPr>
              <w:spacing w:after="0"/>
              <w:jc w:val="center"/>
              <w:rPr>
                <w:rFonts w:ascii="Arial" w:hAnsi="Arial" w:cs="Arial"/>
                <w:b/>
                <w:bCs/>
                <w:sz w:val="18"/>
                <w:szCs w:val="18"/>
              </w:rPr>
            </w:pPr>
            <w:del w:id="3140" w:author="ZTE_Wubin" w:date="2022-10-20T20:28:43Z">
              <w:r>
                <w:rPr>
                  <w:rFonts w:ascii="Arial" w:hAnsi="Arial" w:cs="Arial"/>
                  <w:b/>
                  <w:bCs/>
                  <w:sz w:val="18"/>
                  <w:szCs w:val="18"/>
                </w:rPr>
                <w:delText>UL RB Allocation</w:delText>
              </w:r>
            </w:del>
          </w:p>
        </w:tc>
        <w:tc>
          <w:tcPr>
            <w:tcW w:w="0" w:type="auto"/>
            <w:vAlign w:val="center"/>
          </w:tcPr>
          <w:p>
            <w:pPr>
              <w:spacing w:after="0"/>
              <w:jc w:val="center"/>
              <w:rPr>
                <w:rFonts w:ascii="Arial" w:hAnsi="Arial" w:cs="Arial"/>
                <w:b/>
                <w:bCs/>
                <w:sz w:val="18"/>
                <w:szCs w:val="18"/>
              </w:rPr>
            </w:pPr>
            <w:del w:id="3141" w:author="ZTE_Wubin" w:date="2022-10-20T20:28:43Z">
              <w:r>
                <w:rPr>
                  <w:rFonts w:ascii="Arial" w:hAnsi="Arial" w:cs="Arial"/>
                  <w:b/>
                  <w:bCs/>
                  <w:sz w:val="18"/>
                  <w:szCs w:val="18"/>
                </w:rPr>
                <w:delText>DL BW</w:delText>
              </w:r>
            </w:del>
          </w:p>
        </w:tc>
        <w:tc>
          <w:tcPr>
            <w:tcW w:w="0" w:type="auto"/>
            <w:vAlign w:val="center"/>
          </w:tcPr>
          <w:p>
            <w:pPr>
              <w:spacing w:after="0"/>
              <w:jc w:val="center"/>
              <w:rPr>
                <w:rFonts w:ascii="Arial" w:hAnsi="Arial" w:cs="Arial"/>
                <w:b/>
                <w:bCs/>
                <w:sz w:val="18"/>
                <w:szCs w:val="18"/>
              </w:rPr>
            </w:pPr>
            <w:del w:id="3142" w:author="ZTE_Wubin" w:date="2022-10-20T20:28:43Z">
              <w:r>
                <w:rPr>
                  <w:rFonts w:ascii="Arial" w:hAnsi="Arial" w:cs="Arial"/>
                  <w:b/>
                  <w:bCs/>
                  <w:sz w:val="18"/>
                  <w:szCs w:val="18"/>
                </w:rPr>
                <w:delText>MSD</w:delText>
              </w:r>
            </w:del>
          </w:p>
        </w:tc>
        <w:tc>
          <w:tcPr>
            <w:tcW w:w="1702" w:type="dxa"/>
            <w:vMerge w:val="restart"/>
            <w:vAlign w:val="center"/>
          </w:tcPr>
          <w:p>
            <w:pPr>
              <w:spacing w:after="0"/>
              <w:jc w:val="center"/>
              <w:rPr>
                <w:rFonts w:ascii="Arial" w:hAnsi="Arial" w:cs="Arial"/>
                <w:b/>
                <w:bCs/>
                <w:sz w:val="18"/>
                <w:szCs w:val="18"/>
                <w:lang w:eastAsia="zh-CN"/>
              </w:rPr>
            </w:pPr>
            <w:del w:id="3143" w:author="ZTE_Wubin" w:date="2022-10-20T20:28:43Z">
              <w:r>
                <w:rPr>
                  <w:rFonts w:ascii="Arial" w:hAnsi="Arial" w:cs="Arial"/>
                  <w:b/>
                  <w:bCs/>
                  <w:sz w:val="18"/>
                  <w:szCs w:val="18"/>
                  <w:lang w:eastAsia="zh-CN"/>
                </w:rPr>
                <w:delText>UL/DL fc condition</w:delText>
              </w:r>
            </w:del>
          </w:p>
        </w:tc>
        <w:tc>
          <w:tcPr>
            <w:tcW w:w="1414" w:type="dxa"/>
            <w:vMerge w:val="restart"/>
            <w:vAlign w:val="center"/>
          </w:tcPr>
          <w:p>
            <w:pPr>
              <w:spacing w:after="0"/>
              <w:jc w:val="center"/>
              <w:rPr>
                <w:rFonts w:ascii="Arial" w:hAnsi="Arial" w:cs="Arial"/>
                <w:b/>
                <w:bCs/>
                <w:sz w:val="18"/>
                <w:szCs w:val="18"/>
                <w:lang w:eastAsia="zh-CN"/>
              </w:rPr>
            </w:pPr>
            <w:del w:id="3144" w:author="ZTE_Wubin" w:date="2022-10-20T20:28:43Z">
              <w:r>
                <w:rPr>
                  <w:rFonts w:ascii="Arial" w:hAnsi="Arial" w:cs="Arial"/>
                  <w:b/>
                  <w:bCs/>
                  <w:sz w:val="18"/>
                  <w:szCs w:val="18"/>
                  <w:lang w:eastAsia="zh-CN"/>
                </w:rPr>
                <w:delText>UL/DL harmonic order</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del w:id="3145" w:author="ZTE_Wubin" w:date="2022-10-20T20:28:43Z">
              <w:r>
                <w:rPr>
                  <w:rFonts w:ascii="Arial" w:hAnsi="Arial" w:cs="Arial"/>
                  <w:b/>
                  <w:bCs/>
                  <w:sz w:val="18"/>
                  <w:szCs w:val="18"/>
                </w:rPr>
                <w:delText>(MHz)</w:delText>
              </w:r>
            </w:del>
          </w:p>
        </w:tc>
        <w:tc>
          <w:tcPr>
            <w:tcW w:w="0" w:type="auto"/>
            <w:vAlign w:val="center"/>
          </w:tcPr>
          <w:p>
            <w:pPr>
              <w:spacing w:after="0"/>
              <w:jc w:val="center"/>
              <w:rPr>
                <w:rFonts w:ascii="Arial" w:hAnsi="Arial" w:cs="Arial"/>
                <w:b/>
                <w:bCs/>
                <w:sz w:val="18"/>
                <w:szCs w:val="18"/>
                <w:lang w:eastAsia="zh-CN"/>
              </w:rPr>
            </w:pPr>
            <w:del w:id="3146" w:author="ZTE_Wubin" w:date="2022-10-20T20:28:43Z">
              <w:r>
                <w:rPr>
                  <w:rFonts w:ascii="Arial" w:hAnsi="Arial" w:cs="Arial"/>
                  <w:b/>
                  <w:bCs/>
                  <w:sz w:val="18"/>
                  <w:szCs w:val="18"/>
                  <w:lang w:eastAsia="zh-CN"/>
                </w:rPr>
                <w:delText>(kHz)</w:delText>
              </w:r>
            </w:del>
          </w:p>
        </w:tc>
        <w:tc>
          <w:tcPr>
            <w:tcW w:w="0" w:type="auto"/>
            <w:vAlign w:val="center"/>
          </w:tcPr>
          <w:p>
            <w:pPr>
              <w:spacing w:after="0"/>
              <w:jc w:val="center"/>
              <w:rPr>
                <w:rFonts w:ascii="Arial" w:hAnsi="Arial" w:cs="Arial"/>
                <w:b/>
                <w:bCs/>
                <w:sz w:val="18"/>
                <w:szCs w:val="18"/>
              </w:rPr>
            </w:pPr>
            <w:del w:id="3147" w:author="ZTE_Wubin" w:date="2022-10-20T20:28:43Z">
              <w:r>
                <w:rPr>
                  <w:rFonts w:ascii="Arial" w:hAnsi="Arial" w:cs="Arial"/>
                  <w:b/>
                  <w:bCs/>
                  <w:sz w:val="18"/>
                  <w:szCs w:val="18"/>
                </w:rPr>
                <w:delText>L</w:delText>
              </w:r>
            </w:del>
            <w:del w:id="3148" w:author="ZTE_Wubin" w:date="2022-10-20T20:28:43Z">
              <w:r>
                <w:rPr>
                  <w:rFonts w:ascii="Arial" w:hAnsi="Arial" w:cs="Arial"/>
                  <w:b/>
                  <w:bCs/>
                  <w:sz w:val="18"/>
                  <w:szCs w:val="18"/>
                  <w:vertAlign w:val="subscript"/>
                </w:rPr>
                <w:delText>CRB</w:delText>
              </w:r>
            </w:del>
          </w:p>
        </w:tc>
        <w:tc>
          <w:tcPr>
            <w:tcW w:w="0" w:type="auto"/>
            <w:vAlign w:val="center"/>
          </w:tcPr>
          <w:p>
            <w:pPr>
              <w:spacing w:after="0"/>
              <w:jc w:val="center"/>
              <w:rPr>
                <w:rFonts w:ascii="Arial" w:hAnsi="Arial" w:cs="Arial"/>
                <w:b/>
                <w:bCs/>
                <w:sz w:val="18"/>
                <w:szCs w:val="18"/>
              </w:rPr>
            </w:pPr>
            <w:del w:id="3149" w:author="ZTE_Wubin" w:date="2022-10-20T20:28:43Z">
              <w:r>
                <w:rPr>
                  <w:rFonts w:ascii="Arial" w:hAnsi="Arial" w:cs="Arial"/>
                  <w:b/>
                  <w:bCs/>
                  <w:sz w:val="18"/>
                  <w:szCs w:val="18"/>
                </w:rPr>
                <w:delText>(MHz)</w:delText>
              </w:r>
            </w:del>
          </w:p>
        </w:tc>
        <w:tc>
          <w:tcPr>
            <w:tcW w:w="0" w:type="auto"/>
            <w:vAlign w:val="center"/>
          </w:tcPr>
          <w:p>
            <w:pPr>
              <w:spacing w:after="0"/>
              <w:jc w:val="center"/>
              <w:rPr>
                <w:rFonts w:ascii="Arial" w:hAnsi="Arial" w:cs="Arial"/>
                <w:b/>
                <w:bCs/>
                <w:sz w:val="18"/>
                <w:szCs w:val="18"/>
              </w:rPr>
            </w:pPr>
            <w:del w:id="3150" w:author="ZTE_Wubin" w:date="2022-10-20T20:28:43Z">
              <w:r>
                <w:rPr>
                  <w:rFonts w:ascii="Arial" w:hAnsi="Arial" w:cs="Arial"/>
                  <w:b/>
                  <w:bCs/>
                  <w:sz w:val="18"/>
                  <w:szCs w:val="18"/>
                </w:rPr>
                <w:delText>(dB)</w:delText>
              </w:r>
            </w:del>
          </w:p>
        </w:tc>
        <w:tc>
          <w:tcPr>
            <w:tcW w:w="1702" w:type="dxa"/>
            <w:vMerge w:val="continue"/>
            <w:vAlign w:val="center"/>
          </w:tcPr>
          <w:p>
            <w:pPr>
              <w:spacing w:after="0"/>
              <w:rPr>
                <w:rFonts w:ascii="Arial" w:hAnsi="Arial" w:cs="Arial"/>
                <w:b/>
                <w:bCs/>
                <w:sz w:val="18"/>
                <w:szCs w:val="18"/>
                <w:lang w:eastAsia="zh-CN"/>
              </w:rPr>
            </w:pPr>
          </w:p>
        </w:tc>
        <w:tc>
          <w:tcPr>
            <w:tcW w:w="1414" w:type="dxa"/>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del w:id="3151" w:author="ZTE_Wubin" w:date="2022-10-20T20:28:43Z">
              <w:r>
                <w:rPr>
                  <w:rFonts w:ascii="Arial" w:hAnsi="Arial" w:cs="Arial"/>
                  <w:sz w:val="18"/>
                  <w:szCs w:val="18"/>
                  <w:lang w:eastAsia="zh-CN"/>
                </w:rPr>
                <w:delText>n7</w:delText>
              </w:r>
            </w:del>
          </w:p>
        </w:tc>
        <w:tc>
          <w:tcPr>
            <w:tcW w:w="0" w:type="auto"/>
            <w:vAlign w:val="center"/>
          </w:tcPr>
          <w:p>
            <w:pPr>
              <w:spacing w:after="0"/>
              <w:jc w:val="center"/>
              <w:rPr>
                <w:rFonts w:ascii="Arial" w:hAnsi="Arial" w:cs="Arial"/>
                <w:sz w:val="18"/>
                <w:szCs w:val="18"/>
                <w:vertAlign w:val="superscript"/>
                <w:lang w:eastAsia="zh-CN"/>
              </w:rPr>
            </w:pPr>
            <w:del w:id="3152" w:author="ZTE_Wubin" w:date="2022-10-20T20:28:43Z">
              <w:r>
                <w:rPr>
                  <w:rFonts w:hint="eastAsia" w:ascii="Arial" w:hAnsi="Arial" w:cs="Arial"/>
                  <w:sz w:val="18"/>
                  <w:szCs w:val="18"/>
                  <w:lang w:eastAsia="zh-CN"/>
                </w:rPr>
                <w:delText>n</w:delText>
              </w:r>
            </w:del>
            <w:del w:id="3153" w:author="ZTE_Wubin" w:date="2022-10-20T20:28:43Z">
              <w:r>
                <w:rPr>
                  <w:rFonts w:ascii="Arial" w:hAnsi="Arial" w:cs="Arial"/>
                  <w:sz w:val="18"/>
                  <w:szCs w:val="18"/>
                  <w:lang w:eastAsia="zh-CN"/>
                </w:rPr>
                <w:delText>26</w:delText>
              </w:r>
            </w:del>
          </w:p>
        </w:tc>
        <w:tc>
          <w:tcPr>
            <w:tcW w:w="0" w:type="auto"/>
            <w:noWrap/>
            <w:vAlign w:val="center"/>
          </w:tcPr>
          <w:p>
            <w:pPr>
              <w:spacing w:after="0"/>
              <w:jc w:val="center"/>
              <w:rPr>
                <w:rFonts w:ascii="Arial" w:hAnsi="Arial" w:cs="Arial"/>
                <w:bCs/>
                <w:sz w:val="18"/>
                <w:szCs w:val="18"/>
                <w:lang w:eastAsia="zh-CN"/>
              </w:rPr>
            </w:pPr>
            <w:del w:id="3154" w:author="ZTE_Wubin" w:date="2022-10-20T20:28:43Z">
              <w:r>
                <w:rPr>
                  <w:rFonts w:ascii="Arial" w:hAnsi="Arial" w:cs="Arial"/>
                  <w:bCs/>
                  <w:sz w:val="18"/>
                  <w:szCs w:val="18"/>
                  <w:lang w:eastAsia="zh-CN"/>
                </w:rPr>
                <w:delText>5</w:delText>
              </w:r>
            </w:del>
          </w:p>
        </w:tc>
        <w:tc>
          <w:tcPr>
            <w:tcW w:w="0" w:type="auto"/>
            <w:vAlign w:val="center"/>
          </w:tcPr>
          <w:p>
            <w:pPr>
              <w:spacing w:after="0"/>
              <w:jc w:val="center"/>
              <w:rPr>
                <w:rFonts w:ascii="Arial" w:hAnsi="Arial" w:cs="Arial"/>
                <w:bCs/>
                <w:sz w:val="18"/>
                <w:szCs w:val="18"/>
                <w:lang w:eastAsia="zh-CN"/>
              </w:rPr>
            </w:pPr>
            <w:del w:id="3155" w:author="ZTE_Wubin" w:date="2022-10-20T20:28:43Z">
              <w:r>
                <w:rPr>
                  <w:rFonts w:ascii="Arial" w:hAnsi="Arial" w:cs="Arial"/>
                  <w:bCs/>
                  <w:sz w:val="18"/>
                  <w:szCs w:val="18"/>
                  <w:lang w:eastAsia="zh-CN"/>
                </w:rPr>
                <w:delText>15</w:delText>
              </w:r>
            </w:del>
          </w:p>
        </w:tc>
        <w:tc>
          <w:tcPr>
            <w:tcW w:w="0" w:type="auto"/>
            <w:noWrap/>
            <w:vAlign w:val="center"/>
          </w:tcPr>
          <w:p>
            <w:pPr>
              <w:spacing w:after="0"/>
              <w:jc w:val="center"/>
              <w:rPr>
                <w:rFonts w:ascii="Arial" w:hAnsi="Arial" w:cs="Arial"/>
                <w:bCs/>
                <w:sz w:val="18"/>
                <w:szCs w:val="18"/>
                <w:lang w:eastAsia="zh-CN"/>
              </w:rPr>
            </w:pPr>
            <w:del w:id="3156" w:author="ZTE_Wubin" w:date="2022-10-20T20:28:43Z">
              <w:r>
                <w:rPr>
                  <w:rFonts w:ascii="Arial" w:hAnsi="Arial" w:cs="Arial"/>
                  <w:bCs/>
                  <w:sz w:val="18"/>
                  <w:szCs w:val="18"/>
                  <w:lang w:eastAsia="zh-CN"/>
                </w:rPr>
                <w:delText>75 (RBstart=0)</w:delText>
              </w:r>
            </w:del>
          </w:p>
        </w:tc>
        <w:tc>
          <w:tcPr>
            <w:tcW w:w="0" w:type="auto"/>
            <w:noWrap/>
            <w:vAlign w:val="center"/>
          </w:tcPr>
          <w:p>
            <w:pPr>
              <w:spacing w:after="0"/>
              <w:jc w:val="center"/>
              <w:rPr>
                <w:rFonts w:ascii="Arial" w:hAnsi="Arial" w:cs="Arial"/>
                <w:sz w:val="18"/>
                <w:szCs w:val="18"/>
                <w:lang w:eastAsia="zh-CN"/>
              </w:rPr>
            </w:pPr>
            <w:del w:id="3157" w:author="ZTE_Wubin" w:date="2022-10-20T20:28:43Z">
              <w:r>
                <w:rPr>
                  <w:rFonts w:ascii="Arial" w:hAnsi="Arial" w:cs="Arial"/>
                  <w:sz w:val="18"/>
                  <w:szCs w:val="18"/>
                  <w:lang w:eastAsia="zh-CN"/>
                </w:rPr>
                <w:delText>5</w:delText>
              </w:r>
            </w:del>
          </w:p>
        </w:tc>
        <w:tc>
          <w:tcPr>
            <w:tcW w:w="0" w:type="auto"/>
            <w:noWrap/>
            <w:vAlign w:val="center"/>
          </w:tcPr>
          <w:p>
            <w:pPr>
              <w:spacing w:after="0"/>
              <w:jc w:val="center"/>
              <w:rPr>
                <w:rFonts w:ascii="Arial" w:hAnsi="Arial" w:cs="Arial"/>
                <w:bCs/>
                <w:sz w:val="18"/>
                <w:szCs w:val="18"/>
                <w:lang w:eastAsia="zh-CN"/>
              </w:rPr>
            </w:pPr>
            <w:del w:id="3158" w:author="ZTE_Wubin" w:date="2022-10-20T20:28:43Z">
              <w:r>
                <w:rPr>
                  <w:rFonts w:ascii="Arial" w:hAnsi="Arial" w:cs="Arial"/>
                  <w:bCs/>
                  <w:sz w:val="18"/>
                  <w:szCs w:val="18"/>
                  <w:lang w:eastAsia="zh-CN"/>
                </w:rPr>
                <w:delText>[TBD]</w:delText>
              </w:r>
            </w:del>
          </w:p>
        </w:tc>
        <w:tc>
          <w:tcPr>
            <w:tcW w:w="1702" w:type="dxa"/>
            <w:vAlign w:val="center"/>
          </w:tcPr>
          <w:p>
            <w:pPr>
              <w:spacing w:after="0"/>
              <w:jc w:val="center"/>
              <w:rPr>
                <w:rFonts w:ascii="Arial" w:hAnsi="Arial" w:cs="Arial"/>
                <w:bCs/>
                <w:sz w:val="18"/>
                <w:szCs w:val="18"/>
                <w:lang w:eastAsia="zh-CN"/>
              </w:rPr>
            </w:pPr>
            <w:del w:id="3159" w:author="ZTE_Wubin" w:date="2022-10-20T20:28:43Z">
              <w:r>
                <w:rPr>
                  <w:rFonts w:ascii="Arial" w:hAnsi="Arial" w:cs="Arial"/>
                  <w:bCs/>
                  <w:sz w:val="18"/>
                  <w:szCs w:val="18"/>
                  <w:lang w:eastAsia="zh-CN"/>
                </w:rPr>
                <w:delText>FDL=861.5 MHz</w:delText>
              </w:r>
            </w:del>
            <w:del w:id="3160" w:author="ZTE_Wubin" w:date="2022-10-20T20:28:43Z">
              <w:r>
                <w:rPr>
                  <w:rFonts w:ascii="Arial" w:hAnsi="Arial" w:cs="Arial"/>
                  <w:bCs/>
                  <w:sz w:val="18"/>
                  <w:szCs w:val="18"/>
                  <w:lang w:eastAsia="zh-CN"/>
                </w:rPr>
                <w:br w:type="textWrapping"/>
              </w:r>
            </w:del>
            <w:del w:id="3161" w:author="ZTE_Wubin" w:date="2022-10-20T20:28:43Z">
              <w:r>
                <w:rPr>
                  <w:rFonts w:ascii="Arial" w:hAnsi="Arial" w:cs="Arial"/>
                  <w:bCs/>
                  <w:sz w:val="18"/>
                  <w:szCs w:val="18"/>
                  <w:lang w:eastAsia="zh-CN"/>
                </w:rPr>
                <w:delText>FUL=2562 MHz</w:delText>
              </w:r>
            </w:del>
          </w:p>
        </w:tc>
        <w:tc>
          <w:tcPr>
            <w:tcW w:w="1414" w:type="dxa"/>
            <w:vAlign w:val="center"/>
          </w:tcPr>
          <w:p>
            <w:pPr>
              <w:spacing w:after="0"/>
              <w:jc w:val="center"/>
              <w:rPr>
                <w:rFonts w:ascii="Arial" w:hAnsi="Arial" w:cs="Arial"/>
                <w:bCs/>
                <w:sz w:val="18"/>
                <w:szCs w:val="18"/>
                <w:lang w:eastAsia="zh-CN"/>
              </w:rPr>
            </w:pPr>
            <w:del w:id="3162" w:author="ZTE_Wubin" w:date="2022-10-20T20:28:43Z">
              <w:r>
                <w:rPr>
                  <w:rFonts w:ascii="Arial" w:hAnsi="Arial" w:cs="Arial"/>
                  <w:bCs/>
                  <w:sz w:val="18"/>
                  <w:szCs w:val="18"/>
                  <w:lang w:eastAsia="zh-CN"/>
                </w:rPr>
                <w:delText>UL1/DL3</w:delText>
              </w:r>
            </w:del>
            <w:del w:id="3163" w:author="ZTE_Wubin" w:date="2022-10-20T20:28:43Z">
              <w:r>
                <w:rPr>
                  <w:rFonts w:ascii="Arial" w:hAnsi="Arial" w:cs="Arial"/>
                  <w:bCs/>
                  <w:sz w:val="18"/>
                  <w:szCs w:val="18"/>
                  <w:lang w:eastAsia="zh-CN"/>
                </w:rPr>
                <w:br w:type="textWrapping"/>
              </w:r>
            </w:del>
            <w:del w:id="3164" w:author="ZTE_Wubin" w:date="2022-10-20T20:28:43Z">
              <w:r>
                <w:rPr>
                  <w:rFonts w:ascii="Arial" w:hAnsi="Arial" w:cs="Arial"/>
                  <w:bCs/>
                  <w:sz w:val="18"/>
                  <w:szCs w:val="18"/>
                  <w:lang w:eastAsia="zh-CN"/>
                </w:rPr>
                <w:delText>Near miss</w:delText>
              </w:r>
            </w:del>
          </w:p>
        </w:tc>
      </w:tr>
    </w:tbl>
    <w:p>
      <w:pPr>
        <w:pStyle w:val="128"/>
        <w:rPr>
          <w:ins w:id="3165" w:author="ZTE_Wubin" w:date="2022-10-20T20:28:38Z"/>
          <w:i w:val="0"/>
          <w:color w:val="auto"/>
          <w:lang w:val="en-US" w:eastAsia="zh-CN"/>
        </w:rPr>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825"/>
        <w:gridCol w:w="797"/>
        <w:gridCol w:w="1140"/>
        <w:gridCol w:w="1733"/>
        <w:gridCol w:w="797"/>
        <w:gridCol w:w="653"/>
        <w:gridCol w:w="1470"/>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3166" w:author="ZTE_Wubin" w:date="2022-10-20T20:28:40Z"/>
        </w:trPr>
        <w:tc>
          <w:tcPr>
            <w:tcW w:w="0" w:type="auto"/>
            <w:vMerge w:val="restart"/>
            <w:vAlign w:val="center"/>
          </w:tcPr>
          <w:p>
            <w:pPr>
              <w:spacing w:after="0"/>
              <w:jc w:val="center"/>
              <w:rPr>
                <w:ins w:id="3167" w:author="ZTE_Wubin" w:date="2022-10-20T20:28:40Z"/>
                <w:rFonts w:ascii="Arial" w:hAnsi="Arial" w:cs="Arial"/>
                <w:b/>
                <w:bCs/>
                <w:sz w:val="18"/>
                <w:szCs w:val="18"/>
              </w:rPr>
            </w:pPr>
            <w:ins w:id="3168" w:author="ZTE_Wubin" w:date="2022-10-20T20:28:40Z">
              <w:r>
                <w:rPr>
                  <w:rFonts w:ascii="Arial" w:hAnsi="Arial" w:cs="Arial"/>
                  <w:b/>
                  <w:bCs/>
                  <w:sz w:val="18"/>
                  <w:szCs w:val="18"/>
                </w:rPr>
                <w:t>UL band</w:t>
              </w:r>
            </w:ins>
          </w:p>
        </w:tc>
        <w:tc>
          <w:tcPr>
            <w:tcW w:w="0" w:type="auto"/>
            <w:vMerge w:val="restart"/>
            <w:vAlign w:val="center"/>
          </w:tcPr>
          <w:p>
            <w:pPr>
              <w:spacing w:after="0"/>
              <w:jc w:val="center"/>
              <w:rPr>
                <w:ins w:id="3169" w:author="ZTE_Wubin" w:date="2022-10-20T20:28:40Z"/>
                <w:rFonts w:ascii="Arial" w:hAnsi="Arial" w:cs="Arial"/>
                <w:b/>
                <w:bCs/>
                <w:sz w:val="18"/>
                <w:szCs w:val="18"/>
              </w:rPr>
            </w:pPr>
            <w:ins w:id="3170" w:author="ZTE_Wubin" w:date="2022-10-20T20:28:40Z">
              <w:r>
                <w:rPr>
                  <w:rFonts w:ascii="Arial" w:hAnsi="Arial" w:cs="Arial"/>
                  <w:b/>
                  <w:bCs/>
                  <w:sz w:val="18"/>
                  <w:szCs w:val="18"/>
                </w:rPr>
                <w:t>DL band</w:t>
              </w:r>
            </w:ins>
          </w:p>
        </w:tc>
        <w:tc>
          <w:tcPr>
            <w:tcW w:w="0" w:type="auto"/>
            <w:vAlign w:val="center"/>
          </w:tcPr>
          <w:p>
            <w:pPr>
              <w:spacing w:after="0"/>
              <w:jc w:val="center"/>
              <w:rPr>
                <w:ins w:id="3171" w:author="ZTE_Wubin" w:date="2022-10-20T20:28:40Z"/>
                <w:rFonts w:ascii="Arial" w:hAnsi="Arial" w:cs="Arial"/>
                <w:b/>
                <w:bCs/>
                <w:sz w:val="18"/>
                <w:szCs w:val="18"/>
              </w:rPr>
            </w:pPr>
            <w:ins w:id="3172" w:author="ZTE_Wubin" w:date="2022-10-20T20:28:40Z">
              <w:r>
                <w:rPr>
                  <w:rFonts w:ascii="Arial" w:hAnsi="Arial" w:cs="Arial"/>
                  <w:b/>
                  <w:bCs/>
                  <w:sz w:val="18"/>
                  <w:szCs w:val="18"/>
                </w:rPr>
                <w:t>UL BW</w:t>
              </w:r>
            </w:ins>
          </w:p>
        </w:tc>
        <w:tc>
          <w:tcPr>
            <w:tcW w:w="0" w:type="auto"/>
            <w:vAlign w:val="center"/>
          </w:tcPr>
          <w:p>
            <w:pPr>
              <w:spacing w:after="0"/>
              <w:jc w:val="center"/>
              <w:rPr>
                <w:ins w:id="3173" w:author="ZTE_Wubin" w:date="2022-10-20T20:28:40Z"/>
                <w:rFonts w:ascii="Arial" w:hAnsi="Arial" w:cs="Arial"/>
                <w:b/>
                <w:bCs/>
                <w:sz w:val="18"/>
                <w:szCs w:val="18"/>
                <w:lang w:eastAsia="zh-CN"/>
              </w:rPr>
            </w:pPr>
            <w:ins w:id="3174" w:author="ZTE_Wubin" w:date="2022-10-20T20:28:40Z">
              <w:r>
                <w:rPr>
                  <w:rFonts w:ascii="Arial" w:hAnsi="Arial" w:cs="Arial"/>
                  <w:b/>
                  <w:bCs/>
                  <w:sz w:val="18"/>
                  <w:szCs w:val="18"/>
                  <w:lang w:eastAsia="zh-CN"/>
                </w:rPr>
                <w:t>SCS of UL band</w:t>
              </w:r>
            </w:ins>
          </w:p>
        </w:tc>
        <w:tc>
          <w:tcPr>
            <w:tcW w:w="0" w:type="auto"/>
            <w:vAlign w:val="center"/>
          </w:tcPr>
          <w:p>
            <w:pPr>
              <w:spacing w:after="0"/>
              <w:jc w:val="center"/>
              <w:rPr>
                <w:ins w:id="3175" w:author="ZTE_Wubin" w:date="2022-10-20T20:28:40Z"/>
                <w:rFonts w:ascii="Arial" w:hAnsi="Arial" w:cs="Arial"/>
                <w:b/>
                <w:bCs/>
                <w:sz w:val="18"/>
                <w:szCs w:val="18"/>
              </w:rPr>
            </w:pPr>
            <w:ins w:id="3176" w:author="ZTE_Wubin" w:date="2022-10-20T20:28:40Z">
              <w:r>
                <w:rPr>
                  <w:rFonts w:ascii="Arial" w:hAnsi="Arial" w:cs="Arial"/>
                  <w:b/>
                  <w:bCs/>
                  <w:sz w:val="18"/>
                  <w:szCs w:val="18"/>
                </w:rPr>
                <w:t>UL RB Allocation</w:t>
              </w:r>
            </w:ins>
          </w:p>
        </w:tc>
        <w:tc>
          <w:tcPr>
            <w:tcW w:w="0" w:type="auto"/>
            <w:vAlign w:val="center"/>
          </w:tcPr>
          <w:p>
            <w:pPr>
              <w:spacing w:after="0"/>
              <w:jc w:val="center"/>
              <w:rPr>
                <w:ins w:id="3177" w:author="ZTE_Wubin" w:date="2022-10-20T20:28:40Z"/>
                <w:rFonts w:ascii="Arial" w:hAnsi="Arial" w:cs="Arial"/>
                <w:b/>
                <w:bCs/>
                <w:sz w:val="18"/>
                <w:szCs w:val="18"/>
              </w:rPr>
            </w:pPr>
            <w:ins w:id="3178" w:author="ZTE_Wubin" w:date="2022-10-20T20:28:40Z">
              <w:r>
                <w:rPr>
                  <w:rFonts w:ascii="Arial" w:hAnsi="Arial" w:cs="Arial"/>
                  <w:b/>
                  <w:bCs/>
                  <w:sz w:val="18"/>
                  <w:szCs w:val="18"/>
                </w:rPr>
                <w:t>DL BW</w:t>
              </w:r>
            </w:ins>
          </w:p>
        </w:tc>
        <w:tc>
          <w:tcPr>
            <w:tcW w:w="0" w:type="auto"/>
            <w:vAlign w:val="center"/>
          </w:tcPr>
          <w:p>
            <w:pPr>
              <w:spacing w:after="0"/>
              <w:jc w:val="center"/>
              <w:rPr>
                <w:ins w:id="3179" w:author="ZTE_Wubin" w:date="2022-10-20T20:28:40Z"/>
                <w:rFonts w:ascii="Arial" w:hAnsi="Arial" w:cs="Arial"/>
                <w:b/>
                <w:bCs/>
                <w:sz w:val="18"/>
                <w:szCs w:val="18"/>
              </w:rPr>
            </w:pPr>
            <w:ins w:id="3180" w:author="ZTE_Wubin" w:date="2022-10-20T20:28:40Z">
              <w:r>
                <w:rPr>
                  <w:rFonts w:ascii="Arial" w:hAnsi="Arial" w:cs="Arial"/>
                  <w:b/>
                  <w:bCs/>
                  <w:sz w:val="18"/>
                  <w:szCs w:val="18"/>
                </w:rPr>
                <w:t>MSD</w:t>
              </w:r>
            </w:ins>
          </w:p>
        </w:tc>
        <w:tc>
          <w:tcPr>
            <w:tcW w:w="0" w:type="auto"/>
            <w:vMerge w:val="restart"/>
            <w:vAlign w:val="center"/>
          </w:tcPr>
          <w:p>
            <w:pPr>
              <w:spacing w:after="0"/>
              <w:jc w:val="center"/>
              <w:rPr>
                <w:ins w:id="3181" w:author="ZTE_Wubin" w:date="2022-10-20T20:28:40Z"/>
                <w:rFonts w:ascii="Arial" w:hAnsi="Arial" w:cs="Arial"/>
                <w:b/>
                <w:bCs/>
                <w:sz w:val="18"/>
                <w:szCs w:val="18"/>
                <w:lang w:eastAsia="zh-CN"/>
              </w:rPr>
            </w:pPr>
            <w:ins w:id="3182" w:author="ZTE_Wubin" w:date="2022-10-20T20:28:40Z">
              <w:r>
                <w:rPr>
                  <w:rFonts w:ascii="Arial" w:hAnsi="Arial" w:cs="Arial"/>
                  <w:b/>
                  <w:bCs/>
                  <w:sz w:val="18"/>
                  <w:szCs w:val="18"/>
                  <w:lang w:eastAsia="zh-CN"/>
                </w:rPr>
                <w:t>UL/DL fc condition</w:t>
              </w:r>
            </w:ins>
          </w:p>
        </w:tc>
        <w:tc>
          <w:tcPr>
            <w:tcW w:w="0" w:type="auto"/>
            <w:vMerge w:val="restart"/>
            <w:vAlign w:val="center"/>
          </w:tcPr>
          <w:p>
            <w:pPr>
              <w:spacing w:after="0"/>
              <w:jc w:val="center"/>
              <w:rPr>
                <w:ins w:id="3183" w:author="ZTE_Wubin" w:date="2022-10-20T20:28:40Z"/>
                <w:rFonts w:ascii="Arial" w:hAnsi="Arial" w:cs="Arial"/>
                <w:b/>
                <w:bCs/>
                <w:sz w:val="18"/>
                <w:szCs w:val="18"/>
                <w:lang w:eastAsia="zh-CN"/>
              </w:rPr>
            </w:pPr>
            <w:ins w:id="3184" w:author="ZTE_Wubin" w:date="2022-10-20T20:28:40Z">
              <w:r>
                <w:rPr>
                  <w:rFonts w:ascii="Arial" w:hAnsi="Arial" w:cs="Arial"/>
                  <w:b/>
                  <w:bCs/>
                  <w:sz w:val="18"/>
                  <w:szCs w:val="18"/>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3185" w:author="ZTE_Wubin" w:date="2022-10-20T20:28:40Z"/>
        </w:trPr>
        <w:tc>
          <w:tcPr>
            <w:tcW w:w="0" w:type="auto"/>
            <w:vMerge w:val="continue"/>
            <w:vAlign w:val="center"/>
          </w:tcPr>
          <w:p>
            <w:pPr>
              <w:spacing w:after="0"/>
              <w:rPr>
                <w:ins w:id="3186" w:author="ZTE_Wubin" w:date="2022-10-20T20:28:40Z"/>
                <w:rFonts w:ascii="Arial" w:hAnsi="Arial" w:cs="Arial"/>
                <w:b/>
                <w:bCs/>
                <w:sz w:val="18"/>
                <w:szCs w:val="18"/>
              </w:rPr>
            </w:pPr>
          </w:p>
        </w:tc>
        <w:tc>
          <w:tcPr>
            <w:tcW w:w="0" w:type="auto"/>
            <w:vMerge w:val="continue"/>
            <w:vAlign w:val="center"/>
          </w:tcPr>
          <w:p>
            <w:pPr>
              <w:spacing w:after="0"/>
              <w:rPr>
                <w:ins w:id="3187" w:author="ZTE_Wubin" w:date="2022-10-20T20:28:40Z"/>
                <w:rFonts w:ascii="Arial" w:hAnsi="Arial" w:cs="Arial"/>
                <w:b/>
                <w:bCs/>
                <w:sz w:val="18"/>
                <w:szCs w:val="18"/>
              </w:rPr>
            </w:pPr>
          </w:p>
        </w:tc>
        <w:tc>
          <w:tcPr>
            <w:tcW w:w="0" w:type="auto"/>
            <w:vAlign w:val="center"/>
          </w:tcPr>
          <w:p>
            <w:pPr>
              <w:spacing w:after="0"/>
              <w:jc w:val="center"/>
              <w:rPr>
                <w:ins w:id="3188" w:author="ZTE_Wubin" w:date="2022-10-20T20:28:40Z"/>
                <w:rFonts w:ascii="Arial" w:hAnsi="Arial" w:cs="Arial"/>
                <w:b/>
                <w:bCs/>
                <w:sz w:val="18"/>
                <w:szCs w:val="18"/>
              </w:rPr>
            </w:pPr>
            <w:ins w:id="3189" w:author="ZTE_Wubin" w:date="2022-10-20T20:28:40Z">
              <w:r>
                <w:rPr>
                  <w:rFonts w:ascii="Arial" w:hAnsi="Arial" w:cs="Arial"/>
                  <w:b/>
                  <w:bCs/>
                  <w:sz w:val="18"/>
                  <w:szCs w:val="18"/>
                </w:rPr>
                <w:t>(MHz)</w:t>
              </w:r>
            </w:ins>
          </w:p>
        </w:tc>
        <w:tc>
          <w:tcPr>
            <w:tcW w:w="0" w:type="auto"/>
            <w:vAlign w:val="center"/>
          </w:tcPr>
          <w:p>
            <w:pPr>
              <w:spacing w:after="0"/>
              <w:jc w:val="center"/>
              <w:rPr>
                <w:ins w:id="3190" w:author="ZTE_Wubin" w:date="2022-10-20T20:28:40Z"/>
                <w:rFonts w:ascii="Arial" w:hAnsi="Arial" w:cs="Arial"/>
                <w:b/>
                <w:bCs/>
                <w:sz w:val="18"/>
                <w:szCs w:val="18"/>
                <w:lang w:eastAsia="zh-CN"/>
              </w:rPr>
            </w:pPr>
            <w:ins w:id="3191" w:author="ZTE_Wubin" w:date="2022-10-20T20:28:40Z">
              <w:r>
                <w:rPr>
                  <w:rFonts w:ascii="Arial" w:hAnsi="Arial" w:cs="Arial"/>
                  <w:b/>
                  <w:bCs/>
                  <w:sz w:val="18"/>
                  <w:szCs w:val="18"/>
                  <w:lang w:eastAsia="zh-CN"/>
                </w:rPr>
                <w:t>(kHz)</w:t>
              </w:r>
            </w:ins>
          </w:p>
        </w:tc>
        <w:tc>
          <w:tcPr>
            <w:tcW w:w="0" w:type="auto"/>
            <w:vAlign w:val="center"/>
          </w:tcPr>
          <w:p>
            <w:pPr>
              <w:spacing w:after="0"/>
              <w:jc w:val="center"/>
              <w:rPr>
                <w:ins w:id="3192" w:author="ZTE_Wubin" w:date="2022-10-20T20:28:40Z"/>
                <w:rFonts w:ascii="Arial" w:hAnsi="Arial" w:cs="Arial"/>
                <w:b/>
                <w:bCs/>
                <w:sz w:val="18"/>
                <w:szCs w:val="18"/>
              </w:rPr>
            </w:pPr>
            <w:ins w:id="3193" w:author="ZTE_Wubin" w:date="2022-10-20T20:28:40Z">
              <w:r>
                <w:rPr>
                  <w:rFonts w:ascii="Arial" w:hAnsi="Arial" w:cs="Arial"/>
                  <w:b/>
                  <w:bCs/>
                  <w:sz w:val="18"/>
                  <w:szCs w:val="18"/>
                </w:rPr>
                <w:t>L</w:t>
              </w:r>
            </w:ins>
            <w:ins w:id="3194" w:author="ZTE_Wubin" w:date="2022-10-20T20:28:40Z">
              <w:r>
                <w:rPr>
                  <w:rFonts w:ascii="Arial" w:hAnsi="Arial" w:cs="Arial"/>
                  <w:b/>
                  <w:bCs/>
                  <w:sz w:val="18"/>
                  <w:szCs w:val="18"/>
                  <w:vertAlign w:val="subscript"/>
                </w:rPr>
                <w:t>CRB</w:t>
              </w:r>
            </w:ins>
          </w:p>
        </w:tc>
        <w:tc>
          <w:tcPr>
            <w:tcW w:w="0" w:type="auto"/>
            <w:vAlign w:val="center"/>
          </w:tcPr>
          <w:p>
            <w:pPr>
              <w:spacing w:after="0"/>
              <w:jc w:val="center"/>
              <w:rPr>
                <w:ins w:id="3195" w:author="ZTE_Wubin" w:date="2022-10-20T20:28:40Z"/>
                <w:rFonts w:ascii="Arial" w:hAnsi="Arial" w:cs="Arial"/>
                <w:b/>
                <w:bCs/>
                <w:sz w:val="18"/>
                <w:szCs w:val="18"/>
              </w:rPr>
            </w:pPr>
            <w:ins w:id="3196" w:author="ZTE_Wubin" w:date="2022-10-20T20:28:40Z">
              <w:r>
                <w:rPr>
                  <w:rFonts w:ascii="Arial" w:hAnsi="Arial" w:cs="Arial"/>
                  <w:b/>
                  <w:bCs/>
                  <w:sz w:val="18"/>
                  <w:szCs w:val="18"/>
                </w:rPr>
                <w:t>(MHz)</w:t>
              </w:r>
            </w:ins>
          </w:p>
        </w:tc>
        <w:tc>
          <w:tcPr>
            <w:tcW w:w="0" w:type="auto"/>
            <w:vAlign w:val="center"/>
          </w:tcPr>
          <w:p>
            <w:pPr>
              <w:spacing w:after="0"/>
              <w:jc w:val="center"/>
              <w:rPr>
                <w:ins w:id="3197" w:author="ZTE_Wubin" w:date="2022-10-20T20:28:40Z"/>
                <w:rFonts w:ascii="Arial" w:hAnsi="Arial" w:cs="Arial"/>
                <w:b/>
                <w:bCs/>
                <w:sz w:val="18"/>
                <w:szCs w:val="18"/>
              </w:rPr>
            </w:pPr>
            <w:ins w:id="3198" w:author="ZTE_Wubin" w:date="2022-10-20T20:28:40Z">
              <w:r>
                <w:rPr>
                  <w:rFonts w:ascii="Arial" w:hAnsi="Arial" w:cs="Arial"/>
                  <w:b/>
                  <w:bCs/>
                  <w:sz w:val="18"/>
                  <w:szCs w:val="18"/>
                </w:rPr>
                <w:t>(dB)</w:t>
              </w:r>
            </w:ins>
          </w:p>
        </w:tc>
        <w:tc>
          <w:tcPr>
            <w:tcW w:w="0" w:type="auto"/>
            <w:vMerge w:val="continue"/>
            <w:vAlign w:val="center"/>
          </w:tcPr>
          <w:p>
            <w:pPr>
              <w:spacing w:after="0"/>
              <w:rPr>
                <w:ins w:id="3199" w:author="ZTE_Wubin" w:date="2022-10-20T20:28:40Z"/>
                <w:rFonts w:ascii="Arial" w:hAnsi="Arial" w:cs="Arial"/>
                <w:b/>
                <w:bCs/>
                <w:sz w:val="18"/>
                <w:szCs w:val="18"/>
                <w:lang w:eastAsia="zh-CN"/>
              </w:rPr>
            </w:pPr>
          </w:p>
        </w:tc>
        <w:tc>
          <w:tcPr>
            <w:tcW w:w="0" w:type="auto"/>
            <w:vMerge w:val="continue"/>
            <w:vAlign w:val="center"/>
          </w:tcPr>
          <w:p>
            <w:pPr>
              <w:spacing w:after="0"/>
              <w:rPr>
                <w:ins w:id="3200" w:author="ZTE_Wubin" w:date="2022-10-20T20:28:40Z"/>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201" w:author="ZTE_Wubin" w:date="2022-10-20T20:28:40Z"/>
        </w:trPr>
        <w:tc>
          <w:tcPr>
            <w:tcW w:w="0" w:type="auto"/>
            <w:vAlign w:val="center"/>
          </w:tcPr>
          <w:p>
            <w:pPr>
              <w:spacing w:after="0"/>
              <w:jc w:val="center"/>
              <w:rPr>
                <w:ins w:id="3202" w:author="ZTE_Wubin" w:date="2022-10-20T20:28:40Z"/>
                <w:rFonts w:ascii="Arial" w:hAnsi="Arial" w:cs="Arial"/>
                <w:sz w:val="18"/>
                <w:szCs w:val="18"/>
                <w:lang w:eastAsia="zh-CN"/>
              </w:rPr>
            </w:pPr>
            <w:ins w:id="3203" w:author="ZTE_Wubin" w:date="2022-10-20T20:28:40Z">
              <w:r>
                <w:rPr>
                  <w:rFonts w:ascii="Arial" w:hAnsi="Arial" w:cs="Arial"/>
                  <w:sz w:val="18"/>
                  <w:szCs w:val="18"/>
                  <w:lang w:eastAsia="zh-CN"/>
                </w:rPr>
                <w:t>n7</w:t>
              </w:r>
            </w:ins>
          </w:p>
        </w:tc>
        <w:tc>
          <w:tcPr>
            <w:tcW w:w="0" w:type="auto"/>
            <w:vAlign w:val="center"/>
          </w:tcPr>
          <w:p>
            <w:pPr>
              <w:spacing w:after="0"/>
              <w:jc w:val="center"/>
              <w:rPr>
                <w:ins w:id="3204" w:author="ZTE_Wubin" w:date="2022-10-20T20:28:40Z"/>
                <w:rFonts w:ascii="Arial" w:hAnsi="Arial" w:cs="Arial"/>
                <w:sz w:val="18"/>
                <w:szCs w:val="18"/>
                <w:vertAlign w:val="superscript"/>
                <w:lang w:eastAsia="zh-CN"/>
              </w:rPr>
            </w:pPr>
            <w:ins w:id="3205" w:author="ZTE_Wubin" w:date="2022-10-20T20:28:40Z">
              <w:r>
                <w:rPr>
                  <w:rFonts w:ascii="Arial" w:hAnsi="Arial" w:cs="Arial"/>
                  <w:sz w:val="18"/>
                  <w:szCs w:val="18"/>
                  <w:lang w:eastAsia="zh-CN"/>
                </w:rPr>
                <w:t>n26</w:t>
              </w:r>
            </w:ins>
            <w:ins w:id="3206" w:author="ZTE_Wubin" w:date="2022-10-20T20:28:40Z">
              <w:r>
                <w:rPr>
                  <w:rFonts w:ascii="Arial" w:hAnsi="Arial" w:cs="Arial"/>
                  <w:sz w:val="18"/>
                  <w:szCs w:val="18"/>
                  <w:vertAlign w:val="superscript"/>
                  <w:lang w:eastAsia="zh-CN"/>
                </w:rPr>
                <w:t>3</w:t>
              </w:r>
            </w:ins>
          </w:p>
        </w:tc>
        <w:tc>
          <w:tcPr>
            <w:tcW w:w="0" w:type="auto"/>
            <w:noWrap/>
            <w:vAlign w:val="center"/>
          </w:tcPr>
          <w:p>
            <w:pPr>
              <w:spacing w:after="0"/>
              <w:jc w:val="center"/>
              <w:rPr>
                <w:ins w:id="3207" w:author="ZTE_Wubin" w:date="2022-10-20T20:28:40Z"/>
                <w:rFonts w:ascii="Arial" w:hAnsi="Arial" w:cs="Arial"/>
                <w:bCs/>
                <w:sz w:val="18"/>
                <w:szCs w:val="18"/>
                <w:lang w:eastAsia="zh-CN"/>
              </w:rPr>
            </w:pPr>
            <w:ins w:id="3208" w:author="ZTE_Wubin" w:date="2022-10-20T20:28:40Z">
              <w:r>
                <w:rPr>
                  <w:rFonts w:ascii="Arial" w:hAnsi="Arial" w:cs="Arial"/>
                  <w:bCs/>
                  <w:sz w:val="18"/>
                  <w:szCs w:val="18"/>
                  <w:lang w:eastAsia="zh-CN"/>
                </w:rPr>
                <w:t>25</w:t>
              </w:r>
            </w:ins>
          </w:p>
        </w:tc>
        <w:tc>
          <w:tcPr>
            <w:tcW w:w="0" w:type="auto"/>
            <w:vAlign w:val="center"/>
          </w:tcPr>
          <w:p>
            <w:pPr>
              <w:spacing w:after="0"/>
              <w:jc w:val="center"/>
              <w:rPr>
                <w:ins w:id="3209" w:author="ZTE_Wubin" w:date="2022-10-20T20:28:40Z"/>
                <w:rFonts w:ascii="Arial" w:hAnsi="Arial" w:cs="Arial"/>
                <w:bCs/>
                <w:sz w:val="18"/>
                <w:szCs w:val="18"/>
                <w:lang w:eastAsia="zh-CN"/>
              </w:rPr>
            </w:pPr>
            <w:ins w:id="3210" w:author="ZTE_Wubin" w:date="2022-10-20T20:28:40Z">
              <w:r>
                <w:rPr>
                  <w:rFonts w:ascii="Arial" w:hAnsi="Arial" w:cs="Arial"/>
                  <w:bCs/>
                  <w:sz w:val="18"/>
                  <w:szCs w:val="18"/>
                  <w:lang w:eastAsia="zh-CN"/>
                </w:rPr>
                <w:t>15</w:t>
              </w:r>
            </w:ins>
          </w:p>
        </w:tc>
        <w:tc>
          <w:tcPr>
            <w:tcW w:w="0" w:type="auto"/>
            <w:noWrap/>
            <w:vAlign w:val="center"/>
          </w:tcPr>
          <w:p>
            <w:pPr>
              <w:spacing w:after="0"/>
              <w:jc w:val="center"/>
              <w:rPr>
                <w:ins w:id="3211" w:author="ZTE_Wubin" w:date="2022-10-20T20:28:40Z"/>
                <w:rFonts w:ascii="Arial" w:hAnsi="Arial" w:cs="Arial"/>
                <w:bCs/>
                <w:sz w:val="18"/>
                <w:szCs w:val="18"/>
                <w:lang w:eastAsia="zh-CN"/>
              </w:rPr>
            </w:pPr>
            <w:ins w:id="3212" w:author="ZTE_Wubin" w:date="2022-10-20T20:28:40Z">
              <w:r>
                <w:rPr>
                  <w:rFonts w:ascii="Arial" w:hAnsi="Arial" w:cs="Arial"/>
                  <w:bCs/>
                  <w:sz w:val="18"/>
                  <w:szCs w:val="18"/>
                  <w:lang w:eastAsia="zh-CN"/>
                </w:rPr>
                <w:t>25 (RBstart=104)</w:t>
              </w:r>
            </w:ins>
          </w:p>
        </w:tc>
        <w:tc>
          <w:tcPr>
            <w:tcW w:w="0" w:type="auto"/>
            <w:noWrap/>
            <w:vAlign w:val="center"/>
          </w:tcPr>
          <w:p>
            <w:pPr>
              <w:spacing w:after="0"/>
              <w:jc w:val="center"/>
              <w:rPr>
                <w:ins w:id="3213" w:author="ZTE_Wubin" w:date="2022-10-20T20:28:40Z"/>
                <w:rFonts w:ascii="Arial" w:hAnsi="Arial" w:cs="Arial"/>
                <w:sz w:val="18"/>
                <w:szCs w:val="18"/>
                <w:lang w:eastAsia="zh-CN"/>
              </w:rPr>
            </w:pPr>
            <w:ins w:id="3214" w:author="ZTE_Wubin" w:date="2022-10-20T20:28:40Z">
              <w:r>
                <w:rPr>
                  <w:rFonts w:ascii="Arial" w:hAnsi="Arial" w:cs="Arial"/>
                  <w:sz w:val="18"/>
                  <w:szCs w:val="18"/>
                  <w:lang w:eastAsia="zh-CN"/>
                </w:rPr>
                <w:t>5</w:t>
              </w:r>
            </w:ins>
          </w:p>
        </w:tc>
        <w:tc>
          <w:tcPr>
            <w:tcW w:w="0" w:type="auto"/>
            <w:noWrap/>
            <w:vAlign w:val="center"/>
          </w:tcPr>
          <w:p>
            <w:pPr>
              <w:spacing w:after="0"/>
              <w:jc w:val="center"/>
              <w:rPr>
                <w:ins w:id="3215" w:author="ZTE_Wubin" w:date="2022-10-20T20:28:40Z"/>
                <w:rFonts w:ascii="Arial" w:hAnsi="Arial" w:cs="Arial"/>
                <w:bCs/>
                <w:sz w:val="18"/>
                <w:szCs w:val="18"/>
                <w:lang w:eastAsia="zh-CN"/>
              </w:rPr>
            </w:pPr>
            <w:ins w:id="3216" w:author="ZTE_Wubin" w:date="2022-10-20T20:28:40Z">
              <w:r>
                <w:rPr>
                  <w:rFonts w:ascii="Arial" w:hAnsi="Arial" w:cs="Arial"/>
                  <w:bCs/>
                  <w:sz w:val="18"/>
                  <w:szCs w:val="18"/>
                  <w:lang w:eastAsia="zh-CN"/>
                </w:rPr>
                <w:t>[2.0]</w:t>
              </w:r>
            </w:ins>
          </w:p>
        </w:tc>
        <w:tc>
          <w:tcPr>
            <w:tcW w:w="0" w:type="auto"/>
            <w:vAlign w:val="center"/>
          </w:tcPr>
          <w:p>
            <w:pPr>
              <w:spacing w:after="0"/>
              <w:jc w:val="center"/>
              <w:rPr>
                <w:ins w:id="3217" w:author="ZTE_Wubin" w:date="2022-10-20T20:28:40Z"/>
                <w:rFonts w:ascii="Arial" w:hAnsi="Arial" w:cs="Arial"/>
                <w:bCs/>
                <w:sz w:val="18"/>
                <w:szCs w:val="18"/>
                <w:lang w:eastAsia="zh-CN"/>
              </w:rPr>
            </w:pPr>
            <w:ins w:id="3218" w:author="ZTE_Wubin" w:date="2022-10-20T20:28:40Z">
              <w:r>
                <w:rPr>
                  <w:rFonts w:ascii="Arial" w:hAnsi="Arial" w:cs="Arial"/>
                  <w:sz w:val="18"/>
                  <w:szCs w:val="18"/>
                  <w:lang w:eastAsia="zh-CN"/>
                </w:rPr>
                <w:t>NOTE X</w:t>
              </w:r>
            </w:ins>
          </w:p>
        </w:tc>
        <w:tc>
          <w:tcPr>
            <w:tcW w:w="0" w:type="auto"/>
            <w:vAlign w:val="center"/>
          </w:tcPr>
          <w:p>
            <w:pPr>
              <w:spacing w:after="0"/>
              <w:jc w:val="center"/>
              <w:rPr>
                <w:ins w:id="3219" w:author="ZTE_Wubin" w:date="2022-10-20T20:28:40Z"/>
                <w:rFonts w:ascii="Arial" w:hAnsi="Arial" w:cs="Arial"/>
                <w:bCs/>
                <w:sz w:val="18"/>
                <w:szCs w:val="18"/>
                <w:lang w:eastAsia="zh-CN"/>
              </w:rPr>
            </w:pPr>
            <w:ins w:id="3220" w:author="ZTE_Wubin" w:date="2022-10-20T20:28:40Z">
              <w:r>
                <w:rPr>
                  <w:rFonts w:ascii="Arial" w:hAnsi="Arial" w:cs="Arial"/>
                  <w:bCs/>
                  <w:sz w:val="18"/>
                  <w:szCs w:val="18"/>
                  <w:lang w:eastAsia="zh-CN"/>
                </w:rPr>
                <w:t>UL1/DL3</w:t>
              </w:r>
            </w:ins>
            <w:ins w:id="3221" w:author="ZTE_Wubin" w:date="2022-10-20T20:28:40Z">
              <w:r>
                <w:rPr>
                  <w:rFonts w:ascii="Arial" w:hAnsi="Arial" w:cs="Arial"/>
                  <w:bCs/>
                  <w:sz w:val="18"/>
                  <w:szCs w:val="18"/>
                  <w:lang w:eastAsia="zh-CN"/>
                </w:rPr>
                <w:br w:type="textWrapping"/>
              </w:r>
            </w:ins>
            <w:ins w:id="3222" w:author="ZTE_Wubin" w:date="2022-10-20T20:28:40Z">
              <w:r>
                <w:rPr>
                  <w:rFonts w:ascii="Arial" w:hAnsi="Arial" w:cs="Arial"/>
                  <w:bCs/>
                  <w:sz w:val="18"/>
                  <w:szCs w:val="18"/>
                  <w:lang w:eastAsia="zh-CN"/>
                </w:rPr>
                <w:t>near-miss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223" w:author="ZTE_Wubin" w:date="2022-10-20T20:28:40Z"/>
        </w:trPr>
        <w:tc>
          <w:tcPr>
            <w:tcW w:w="0" w:type="auto"/>
            <w:gridSpan w:val="9"/>
            <w:vAlign w:val="center"/>
          </w:tcPr>
          <w:p>
            <w:pPr>
              <w:pStyle w:val="117"/>
              <w:rPr>
                <w:ins w:id="3224" w:author="ZTE_Wubin" w:date="2022-10-20T20:28:40Z"/>
                <w:snapToGrid w:val="0"/>
                <w:lang w:eastAsia="ja-JP"/>
              </w:rPr>
            </w:pPr>
            <w:ins w:id="3225" w:author="ZTE_Wubin" w:date="2022-10-20T20:28:40Z">
              <w:r>
                <w:rPr>
                  <w:color w:val="0070C0"/>
                  <w:lang w:val="en-US" w:eastAsia="zh-CN"/>
                </w:rPr>
                <w:t>NOTE X: The requirements should be verified for the lowest NR ARFCN of the affected DL (lower) band and for the highest NR ARFCN of the UL (higher) band</w:t>
              </w:r>
            </w:ins>
          </w:p>
        </w:tc>
      </w:tr>
    </w:tbl>
    <w:p>
      <w:pPr>
        <w:pStyle w:val="128"/>
        <w:rPr>
          <w:ins w:id="3226" w:author="ZTE_Wubin" w:date="2022-10-20T20:28:40Z"/>
          <w:i w:val="0"/>
          <w:color w:val="auto"/>
          <w:lang w:val="en-US" w:eastAsia="zh-CN"/>
        </w:rPr>
      </w:pPr>
    </w:p>
    <w:p>
      <w:pPr>
        <w:pStyle w:val="128"/>
        <w:rPr>
          <w:i w:val="0"/>
          <w:color w:val="auto"/>
          <w:lang w:val="en-US" w:eastAsia="zh-CN"/>
        </w:rPr>
      </w:pPr>
    </w:p>
    <w:p>
      <w:pPr>
        <w:pStyle w:val="6"/>
      </w:pPr>
      <w:bookmarkStart w:id="234" w:name="_Toc4229"/>
      <w:bookmarkStart w:id="235" w:name="_Toc19136"/>
      <w:r>
        <w:rPr>
          <w:rFonts w:hint="eastAsia" w:eastAsia="宋体"/>
          <w:lang w:eastAsia="zh-CN"/>
        </w:rPr>
        <w:t>5.3</w:t>
      </w:r>
      <w:r>
        <w:t>.1.6</w:t>
      </w:r>
      <w:r>
        <w:tab/>
      </w:r>
      <w:r>
        <w:rPr>
          <w:rFonts w:cs="Arial"/>
          <w:szCs w:val="22"/>
          <w:lang w:val="en-US" w:eastAsia="zh-CN"/>
        </w:rPr>
        <w:t>OOB blocking exception requirements</w:t>
      </w:r>
      <w:bookmarkEnd w:id="234"/>
      <w:bookmarkEnd w:id="235"/>
    </w:p>
    <w:p>
      <w:pPr>
        <w:rPr>
          <w:lang w:eastAsia="zh-CN"/>
        </w:rPr>
      </w:pPr>
      <w:r>
        <w:rPr>
          <w:lang w:eastAsia="zh-CN"/>
        </w:rPr>
        <w:t>There is no OOB exception for this CA combination.</w:t>
      </w:r>
    </w:p>
    <w:p>
      <w:pPr>
        <w:pStyle w:val="112"/>
        <w:rPr>
          <w:rFonts w:cs="Arial"/>
        </w:rPr>
      </w:pPr>
      <w:r>
        <w:rPr>
          <w:rFonts w:cs="Arial"/>
        </w:rPr>
        <w:t xml:space="preserve">Table </w:t>
      </w:r>
      <w:r>
        <w:rPr>
          <w:rFonts w:hint="eastAsia" w:cs="Arial"/>
          <w:lang w:val="en-US" w:eastAsia="zh-CN"/>
        </w:rPr>
        <w:t>5.3</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p>
        </w:tc>
      </w:tr>
    </w:tbl>
    <w:p>
      <w:pPr>
        <w:keepNext/>
        <w:keepLines/>
        <w:rPr>
          <w:lang w:eastAsia="ja-JP"/>
        </w:rPr>
      </w:pPr>
    </w:p>
    <w:p>
      <w:pPr>
        <w:pStyle w:val="5"/>
        <w:tabs>
          <w:tab w:val="left" w:pos="0"/>
          <w:tab w:val="left" w:pos="420"/>
        </w:tabs>
        <w:rPr>
          <w:lang w:eastAsia="zh-CN"/>
        </w:rPr>
      </w:pPr>
      <w:bookmarkStart w:id="236" w:name="_Toc11873"/>
      <w:bookmarkStart w:id="237" w:name="_Toc25777"/>
      <w:r>
        <w:rPr>
          <w:rFonts w:hint="eastAsia"/>
          <w:lang w:val="en-US" w:eastAsia="zh-CN"/>
        </w:rPr>
        <w:t>5.3.2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236"/>
      <w:bookmarkEnd w:id="237"/>
    </w:p>
    <w:p>
      <w:pPr>
        <w:pStyle w:val="6"/>
        <w:spacing w:before="180"/>
        <w:rPr>
          <w:rFonts w:cs="Arial"/>
          <w:lang w:val="en-US" w:eastAsia="zh-CN"/>
        </w:rPr>
      </w:pPr>
      <w:bookmarkStart w:id="238" w:name="_Toc7702"/>
      <w:bookmarkStart w:id="239" w:name="_Toc31918"/>
      <w:r>
        <w:rPr>
          <w:rFonts w:hint="eastAsia" w:cs="Arial"/>
          <w:lang w:val="en-US" w:eastAsia="zh-CN"/>
        </w:rPr>
        <w:t>5.3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238"/>
      <w:bookmarkEnd w:id="239"/>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5.3</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CA_n7A-n26A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p>
    <w:p>
      <w:pPr>
        <w:pStyle w:val="6"/>
        <w:tabs>
          <w:tab w:val="left" w:pos="0"/>
          <w:tab w:val="left" w:pos="420"/>
          <w:tab w:val="left" w:pos="864"/>
        </w:tabs>
        <w:ind w:left="0" w:firstLine="0"/>
        <w:rPr>
          <w:lang w:eastAsia="zh-CN"/>
        </w:rPr>
      </w:pPr>
      <w:bookmarkStart w:id="240" w:name="_Toc32171"/>
      <w:bookmarkStart w:id="241" w:name="_Toc31447"/>
      <w:r>
        <w:rPr>
          <w:rFonts w:hint="eastAsia"/>
          <w:lang w:val="en-US" w:eastAsia="zh-CN"/>
        </w:rPr>
        <w:t>5.3.2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40"/>
      <w:bookmarkEnd w:id="241"/>
    </w:p>
    <w:p>
      <w:r>
        <w:t xml:space="preserve">Table </w:t>
      </w:r>
      <w:r>
        <w:rPr>
          <w:rFonts w:hint="eastAsia"/>
          <w:lang w:val="en-US" w:eastAsia="zh-CN"/>
        </w:rPr>
        <w:t>5.3.2</w:t>
      </w:r>
      <w:r>
        <w:rPr>
          <w:lang w:eastAsia="zh-CN"/>
        </w:rPr>
        <w:t>.</w:t>
      </w:r>
      <w:r>
        <w:rPr>
          <w:rFonts w:hint="eastAsia"/>
          <w:lang w:val="en-US" w:eastAsia="zh-CN"/>
        </w:rPr>
        <w:t>2</w:t>
      </w:r>
      <w:r>
        <w:t>-1 lists B</w:t>
      </w:r>
      <w:r>
        <w:rPr>
          <w:rFonts w:hint="eastAsia"/>
          <w:lang w:eastAsia="ja-JP"/>
        </w:rPr>
        <w:t xml:space="preserve">and </w:t>
      </w:r>
      <w:r>
        <w:rPr>
          <w:lang w:val="en-US" w:eastAsia="zh-CN"/>
        </w:rPr>
        <w:t>n7</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5.3</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n7</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2570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1756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3419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942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4326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4268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5814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5989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3512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6628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6838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6651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6896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4942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5117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8314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8559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9466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9151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896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11129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5756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5966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6082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5802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2453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2698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9128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9408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7442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7687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IMD5 may affect own Rx frequencies of band n7 and that IMD3 and IMD5 may affect band n26.</w:t>
      </w: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5.3.2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n7</w:t>
            </w:r>
            <w:r>
              <w:rPr>
                <w:rFonts w:ascii="Arial" w:hAnsi="Arial" w:cs="Arial"/>
                <w:sz w:val="16"/>
                <w:szCs w:val="16"/>
                <w:lang w:eastAsia="ja-JP"/>
              </w:rPr>
              <w:t>-n26</w:t>
            </w:r>
          </w:p>
          <w:p>
            <w:pPr>
              <w:keepNext/>
              <w:keepLines/>
              <w:overflowPunct w:val="0"/>
              <w:autoSpaceDE w:val="0"/>
              <w:autoSpaceDN w:val="0"/>
              <w:adjustRightInd w:val="0"/>
              <w:spacing w:after="0"/>
              <w:jc w:val="center"/>
              <w:textAlignment w:val="baseline"/>
              <w:rPr>
                <w:rFonts w:ascii="Arial" w:hAnsi="Arial" w:cs="Arial"/>
                <w:sz w:val="16"/>
                <w:szCs w:val="16"/>
                <w:lang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lang w:val="sv-SE" w:eastAsia="zh-CN"/>
              </w:rPr>
            </w:pPr>
            <w:r>
              <w:rPr>
                <w:rFonts w:ascii="Arial" w:hAnsi="Arial" w:cs="Arial"/>
                <w:sz w:val="16"/>
                <w:szCs w:val="16"/>
              </w:rPr>
              <w:t>E-UTRA Band 1, 2, 3, 4, 5, 7, 8,  12, 13, 14, 17, 22, 26, 29, 30, 31, 40, 42, 43</w:t>
            </w:r>
            <w:r>
              <w:rPr>
                <w:rFonts w:ascii="Arial" w:hAnsi="Arial" w:cs="Arial"/>
                <w:sz w:val="16"/>
                <w:szCs w:val="16"/>
                <w:lang w:eastAsia="ja-JP"/>
              </w:rPr>
              <w:t>, 65</w:t>
            </w:r>
            <w:r>
              <w:rPr>
                <w:rFonts w:ascii="Arial" w:hAnsi="Arial" w:cs="Arial"/>
                <w:sz w:val="16"/>
                <w:szCs w:val="16"/>
              </w:rPr>
              <w:t>, 66</w:t>
            </w:r>
            <w:r>
              <w:rPr>
                <w:rFonts w:ascii="Arial" w:hAnsi="Arial" w:cs="Arial"/>
                <w:sz w:val="16"/>
                <w:szCs w:val="16"/>
                <w:lang w:eastAsia="ja-JP"/>
              </w:rPr>
              <w:t>, 85, 103</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rPr>
            </w:pPr>
            <w:r>
              <w:rPr>
                <w:rFonts w:cs="Arial"/>
                <w:sz w:val="16"/>
                <w:szCs w:val="16"/>
                <w:lang w:eastAsia="ja-JP"/>
              </w:rPr>
              <w:t>NR Band n77, n78</w:t>
            </w:r>
            <w:r>
              <w:rPr>
                <w:rFonts w:cs="Arial"/>
                <w:sz w:val="16"/>
                <w:szCs w:val="16"/>
                <w:lang w:eastAsia="zh-CN"/>
              </w:rPr>
              <w:t>, n79</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lang w:eastAsia="zh-CN"/>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val="sv-SE"/>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 xml:space="preserve">2570 </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 xml:space="preserve">- </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2575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+1.6</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4, 7, 8</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2575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2595</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-15.5</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5</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4, 7, 8</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bottom"/>
          </w:tcPr>
          <w:p>
            <w:pPr>
              <w:pStyle w:val="102"/>
              <w:rPr>
                <w:rFonts w:cs="Arial"/>
                <w:sz w:val="16"/>
                <w:szCs w:val="16"/>
                <w:lang w:eastAsia="ja-JP"/>
              </w:rPr>
            </w:pPr>
            <w:r>
              <w:rPr>
                <w:rFonts w:cs="Arial"/>
                <w:sz w:val="16"/>
                <w:szCs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2595</w:t>
            </w:r>
          </w:p>
        </w:tc>
        <w:tc>
          <w:tcPr>
            <w:tcW w:w="283"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2620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rPr>
              <w:t>4, 14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lang w:val="sv-SE"/>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703</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799</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945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6"/>
                <w:szCs w:val="16"/>
              </w:rPr>
            </w:pPr>
          </w:p>
        </w:tc>
        <w:tc>
          <w:tcPr>
            <w:tcW w:w="2608" w:type="dxa"/>
            <w:tcBorders>
              <w:top w:val="nil"/>
              <w:left w:val="nil"/>
              <w:bottom w:val="single" w:color="auto" w:sz="4" w:space="0"/>
              <w:right w:val="single" w:color="auto" w:sz="4" w:space="0"/>
            </w:tcBorders>
            <w:vAlign w:val="center"/>
          </w:tcPr>
          <w:p>
            <w:pPr>
              <w:pStyle w:val="102"/>
              <w:rPr>
                <w:rFonts w:cs="Arial"/>
                <w:sz w:val="16"/>
                <w:szCs w:val="16"/>
              </w:rPr>
            </w:pPr>
            <w:r>
              <w:rPr>
                <w:rFonts w:cs="Arial"/>
                <w:sz w:val="16"/>
                <w:szCs w:val="16"/>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6"/>
                <w:szCs w:val="16"/>
              </w:rPr>
            </w:pPr>
            <w:r>
              <w:rPr>
                <w:rFonts w:ascii="Arial" w:hAnsi="Arial" w:cs="Arial"/>
                <w:sz w:val="16"/>
                <w:szCs w:val="16"/>
              </w:rPr>
              <w:t>1884.5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6"/>
                <w:szCs w:val="16"/>
              </w:rPr>
            </w:pPr>
            <w:r>
              <w:rPr>
                <w:rFonts w:ascii="Arial" w:hAnsi="Arial" w:cs="Arial"/>
                <w:sz w:val="16"/>
                <w:szCs w:val="16"/>
              </w:rPr>
              <w:t>1915.7</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-41</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0.3</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6"/>
                <w:szCs w:val="16"/>
              </w:rPr>
            </w:pPr>
            <w:r>
              <w:rPr>
                <w:rFonts w:ascii="Arial" w:hAnsi="Arial" w:cs="Arial"/>
                <w:sz w:val="16"/>
                <w:szCs w:val="16"/>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117"/>
              <w:rPr>
                <w:rFonts w:cs="Arial"/>
              </w:rPr>
            </w:pPr>
            <w:r>
              <w:rPr>
                <w:rFonts w:cs="Arial"/>
              </w:rPr>
              <w:t>NOTE</w:t>
            </w:r>
            <w:r>
              <w:rPr>
                <w:rFonts w:cs="Arial"/>
                <w:lang w:val="en-US" w:eastAsia="zh-CN"/>
              </w:rPr>
              <w:t xml:space="preserve"> 7</w:t>
            </w:r>
            <w:r>
              <w:rPr>
                <w:rFonts w:cs="Arial"/>
              </w:rPr>
              <w:t>:</w:t>
            </w:r>
            <w:r>
              <w:rPr>
                <w:rFonts w:cs="Arial"/>
              </w:rPr>
              <w:tab/>
            </w:r>
            <w:r>
              <w:rPr>
                <w:rFonts w:cs="Arial"/>
              </w:rPr>
              <w:t>For these adjacent bands, the emission limit could imply risk of harmful interference to UE(s) operating in the protected operating band.</w:t>
            </w:r>
          </w:p>
          <w:p>
            <w:pPr>
              <w:pStyle w:val="117"/>
            </w:pPr>
            <w:r>
              <w:t xml:space="preserve">NOTE </w:t>
            </w:r>
            <w:r>
              <w:rPr>
                <w:lang w:val="en-US"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tc>
      </w:tr>
    </w:tbl>
    <w:p>
      <w:pPr>
        <w:pStyle w:val="128"/>
        <w:rPr>
          <w:i w:val="0"/>
          <w:iCs/>
          <w:color w:val="auto"/>
        </w:rPr>
      </w:pPr>
    </w:p>
    <w:p>
      <w:pPr>
        <w:pStyle w:val="6"/>
        <w:tabs>
          <w:tab w:val="left" w:pos="0"/>
          <w:tab w:val="left" w:pos="420"/>
          <w:tab w:val="left" w:pos="864"/>
        </w:tabs>
        <w:ind w:left="0" w:firstLine="0"/>
        <w:rPr>
          <w:lang w:val="en-US" w:eastAsia="zh-CN"/>
        </w:rPr>
      </w:pPr>
      <w:bookmarkStart w:id="242" w:name="_Toc2485"/>
      <w:bookmarkStart w:id="243" w:name="_Toc28858"/>
      <w:r>
        <w:rPr>
          <w:rFonts w:hint="eastAsia"/>
          <w:lang w:val="en-US" w:eastAsia="zh-CN"/>
        </w:rPr>
        <w:t>5.3.2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242"/>
      <w:bookmarkEnd w:id="243"/>
    </w:p>
    <w:p>
      <w:r>
        <w:t>Based on the co-existence there are potential IMD5 issues into band n7 and potential IMD3 and IMD5 issues into band n26. MSD values are reused from CA_3A-26A.</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5.3.2.3-1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w:t>
            </w:r>
            <w:r>
              <w:rPr>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pPr>
            <w:r>
              <w:t>UL F</w:t>
            </w:r>
            <w:r>
              <w:rPr>
                <w:vertAlign w:val="subscript"/>
              </w:rPr>
              <w:t>c</w:t>
            </w:r>
            <w:r>
              <w:t xml:space="preserve">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pPr>
            <w:r>
              <w:t xml:space="preserve">MSD </w:t>
            </w:r>
            <w:r>
              <w:br w:type="textWrapping"/>
            </w:r>
            <w:r>
              <w:t>(dB)</w:t>
            </w:r>
          </w:p>
        </w:tc>
        <w:tc>
          <w:tcPr>
            <w:tcW w:w="1152" w:type="dxa"/>
            <w:tcBorders>
              <w:top w:val="single" w:color="auto" w:sz="4" w:space="0"/>
              <w:left w:val="single" w:color="auto" w:sz="4" w:space="0"/>
              <w:bottom w:val="single" w:color="auto" w:sz="4" w:space="0"/>
              <w:right w:val="single" w:color="auto" w:sz="4" w:space="0"/>
            </w:tcBorders>
          </w:tcPr>
          <w:p>
            <w:pPr>
              <w:pStyle w:val="103"/>
            </w:pPr>
            <w: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bottom w:val="nil"/>
              <w:right w:val="single" w:color="auto" w:sz="4" w:space="0"/>
            </w:tcBorders>
            <w:vAlign w:val="center"/>
          </w:tcPr>
          <w:p>
            <w:pPr>
              <w:pStyle w:val="104"/>
              <w:spacing w:before="48" w:after="24"/>
            </w:pPr>
            <w:r>
              <w:rPr>
                <w:lang w:eastAsia="ja-JP"/>
              </w:rPr>
              <w:t>CA_n7-n26</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val="en-US"/>
              </w:rPr>
              <w:t>2556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rPr>
              <w:t>2676</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bottom w:val="nil"/>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w:t>
            </w:r>
            <w:r>
              <w:rPr>
                <w:rFonts w:hint="eastAsia"/>
              </w:rPr>
              <w:t>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val="en-US"/>
              </w:rPr>
              <w:t>837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val="en-US"/>
              </w:rPr>
              <w:t>882</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t>16.0</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rPr>
              <w:t>IMD3</w:t>
            </w:r>
            <w:r>
              <w:rPr>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nil"/>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2567.5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2687.5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2.5</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t>n</w:t>
            </w:r>
            <w:r>
              <w:rPr>
                <w:rFonts w:hint="eastAsia"/>
              </w:rPr>
              <w:t>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816.5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hint="eastAsia" w:cs="Arial"/>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cs="Arial"/>
                <w:lang w:val="en-US"/>
              </w:rPr>
              <w:t>861.5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hint="eastAsia"/>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eastAsia="zh-TW"/>
              </w:rPr>
              <w:t>FDD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0205" w:type="dxa"/>
            <w:gridSpan w:val="9"/>
            <w:tcBorders>
              <w:left w:val="single" w:color="auto" w:sz="4" w:space="0"/>
              <w:right w:val="single" w:color="auto" w:sz="4" w:space="0"/>
            </w:tcBorders>
            <w:vAlign w:val="center"/>
          </w:tcPr>
          <w:p>
            <w:pPr>
              <w:pStyle w:val="117"/>
              <w:spacing w:line="260" w:lineRule="auto"/>
            </w:pPr>
            <w:r>
              <w:t xml:space="preserve">NOTE </w:t>
            </w:r>
            <w:r>
              <w:rPr>
                <w:rFonts w:hint="eastAsia" w:eastAsia="宋体"/>
                <w:lang w:val="en-US" w:eastAsia="zh-CN"/>
              </w:rPr>
              <w:t>11</w:t>
            </w:r>
            <w:r>
              <w:t>:</w:t>
            </w:r>
            <w:r>
              <w:tab/>
            </w:r>
            <w:r>
              <w:t>This band is subject to IMD5 also which MSD is not specified</w:t>
            </w:r>
            <w:r>
              <w:rPr>
                <w:lang w:eastAsia="ja-JP"/>
              </w:rPr>
              <w:t>.</w:t>
            </w:r>
          </w:p>
        </w:tc>
      </w:tr>
    </w:tbl>
    <w:p/>
    <w:p>
      <w:pPr>
        <w:pStyle w:val="4"/>
        <w:rPr>
          <w:rFonts w:cs="Arial"/>
          <w:lang w:val="en-US" w:eastAsia="zh-CN"/>
        </w:rPr>
      </w:pPr>
      <w:bookmarkStart w:id="244" w:name="_Toc28132"/>
      <w:bookmarkStart w:id="245" w:name="_Toc18532"/>
      <w:r>
        <w:rPr>
          <w:rFonts w:hint="eastAsia" w:cs="Arial"/>
          <w:lang w:val="en-US" w:eastAsia="zh-CN"/>
        </w:rPr>
        <w:t>5.4</w:t>
      </w:r>
      <w:r>
        <w:rPr>
          <w:rFonts w:cs="Arial"/>
          <w:lang w:eastAsia="zh-CN"/>
        </w:rPr>
        <w:tab/>
      </w:r>
      <w:ins w:id="3227" w:author="ZTE_Wubin" w:date="2022-10-20T19:58:50Z">
        <w:r>
          <w:rPr>
            <w:rFonts w:hint="eastAsia" w:cs="Arial"/>
            <w:lang w:val="en-US" w:eastAsia="zh-CN"/>
          </w:rPr>
          <w:t>CA_</w:t>
        </w:r>
      </w:ins>
      <w:r>
        <w:rPr>
          <w:rFonts w:cs="Arial"/>
          <w:lang w:val="en-US" w:eastAsia="ja-JP"/>
        </w:rPr>
        <w:t>n26-n78</w:t>
      </w:r>
      <w:bookmarkEnd w:id="244"/>
      <w:bookmarkEnd w:id="245"/>
    </w:p>
    <w:p>
      <w:pPr>
        <w:pStyle w:val="5"/>
        <w:rPr>
          <w:rFonts w:cs="Arial"/>
          <w:szCs w:val="28"/>
          <w:lang w:eastAsia="zh-CN"/>
        </w:rPr>
      </w:pPr>
      <w:bookmarkStart w:id="246" w:name="_Toc20076"/>
      <w:bookmarkStart w:id="247" w:name="_Toc13838"/>
      <w:r>
        <w:rPr>
          <w:rFonts w:hint="eastAsia" w:cs="Arial"/>
          <w:szCs w:val="28"/>
          <w:lang w:val="en-US" w:eastAsia="zh-CN"/>
        </w:rPr>
        <w:t>5.4.1</w:t>
      </w:r>
      <w:r>
        <w:rPr>
          <w:rFonts w:cs="Arial"/>
          <w:szCs w:val="28"/>
          <w:lang w:eastAsia="zh-CN"/>
        </w:rPr>
        <w:tab/>
      </w:r>
      <w:r>
        <w:rPr>
          <w:rFonts w:hint="eastAsia" w:cs="Arial"/>
          <w:szCs w:val="28"/>
          <w:lang w:val="en-US" w:eastAsia="zh-CN"/>
        </w:rPr>
        <w:t>Common for 1 band UL and 2 bands UL CA</w:t>
      </w:r>
      <w:bookmarkEnd w:id="246"/>
      <w:bookmarkEnd w:id="247"/>
    </w:p>
    <w:p>
      <w:pPr>
        <w:pStyle w:val="6"/>
        <w:tabs>
          <w:tab w:val="left" w:pos="0"/>
          <w:tab w:val="left" w:pos="420"/>
          <w:tab w:val="left" w:pos="864"/>
        </w:tabs>
        <w:ind w:left="0" w:firstLine="0"/>
        <w:rPr>
          <w:lang w:eastAsia="zh-CN"/>
        </w:rPr>
      </w:pPr>
      <w:bookmarkStart w:id="248" w:name="_Toc14729"/>
      <w:bookmarkStart w:id="249" w:name="_Toc1863"/>
      <w:r>
        <w:rPr>
          <w:rFonts w:hint="eastAsia"/>
          <w:lang w:eastAsia="zh-CN"/>
        </w:rPr>
        <w:t>5.4.1.1</w:t>
      </w:r>
      <w:r>
        <w:rPr>
          <w:rFonts w:hint="eastAsia" w:eastAsia="宋体"/>
          <w:lang w:eastAsia="zh-CN"/>
        </w:rPr>
        <w:tab/>
      </w:r>
      <w:r>
        <w:rPr>
          <w:rFonts w:hint="eastAsia" w:eastAsia="宋体"/>
          <w:lang w:eastAsia="zh-CN"/>
        </w:rPr>
        <w:tab/>
      </w:r>
      <w:r>
        <w:rPr>
          <w:lang w:eastAsia="zh-CN"/>
        </w:rPr>
        <w:t xml:space="preserve">Operating bands for </w:t>
      </w:r>
      <w:r>
        <w:rPr>
          <w:rFonts w:hint="eastAsia"/>
          <w:lang w:eastAsia="zh-CN"/>
        </w:rPr>
        <w:t>CA</w:t>
      </w:r>
      <w:bookmarkEnd w:id="248"/>
      <w:bookmarkEnd w:id="249"/>
    </w:p>
    <w:p>
      <w:pPr>
        <w:pStyle w:val="112"/>
        <w:rPr>
          <w:lang w:eastAsia="ja-JP"/>
        </w:rPr>
      </w:pPr>
      <w:r>
        <w:t xml:space="preserve">Table </w:t>
      </w:r>
      <w:r>
        <w:rPr>
          <w:rFonts w:hint="eastAsia"/>
          <w:lang w:val="en-US" w:eastAsia="zh-CN"/>
        </w:rPr>
        <w:t>5.4</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n26 and </w:t>
      </w:r>
      <w:r>
        <w:rPr>
          <w:rFonts w:hint="eastAsia" w:cs="Arial"/>
          <w:lang w:val="en-US" w:eastAsia="ja-JP"/>
        </w:rPr>
        <w:t>n7</w:t>
      </w:r>
      <w:r>
        <w:rPr>
          <w:rFonts w:cs="Arial"/>
          <w:lang w:val="en-US" w:eastAsia="ja-JP"/>
        </w:rPr>
        <w:t>8</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lang w:eastAsia="ja-JP"/>
              </w:rPr>
              <w:t>NR</w:t>
            </w:r>
            <w:r>
              <w:rPr>
                <w:rFonts w:eastAsia="Malgun Gothic"/>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Duplex</w:t>
            </w:r>
          </w:p>
          <w:p>
            <w:pPr>
              <w:pStyle w:val="103"/>
              <w:rPr>
                <w:rFonts w:eastAsia="Malgun Gothic"/>
              </w:rPr>
            </w:pPr>
            <w:r>
              <w:rPr>
                <w:rFonts w:eastAsia="Malgun Gothic"/>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03"/>
              <w:rPr>
                <w:rFonts w:eastAsia="Malgun Gothic"/>
              </w:rPr>
            </w:pPr>
            <w:r>
              <w:rPr>
                <w:rFonts w:eastAsia="Malgun Gothic"/>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n26</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n78</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 MHz</w:t>
            </w:r>
          </w:p>
        </w:tc>
        <w:tc>
          <w:tcPr>
            <w:tcW w:w="1043"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TDD</w:t>
            </w:r>
          </w:p>
        </w:tc>
      </w:tr>
    </w:tbl>
    <w:p>
      <w:pPr>
        <w:rPr>
          <w:lang w:eastAsia="zh-CN"/>
        </w:rPr>
      </w:pPr>
    </w:p>
    <w:p>
      <w:pPr>
        <w:pStyle w:val="6"/>
        <w:tabs>
          <w:tab w:val="left" w:pos="0"/>
          <w:tab w:val="left" w:pos="420"/>
          <w:tab w:val="left" w:pos="864"/>
        </w:tabs>
        <w:ind w:left="0" w:firstLine="0"/>
        <w:rPr>
          <w:lang w:eastAsia="zh-CN"/>
        </w:rPr>
      </w:pPr>
      <w:bookmarkStart w:id="250" w:name="_Toc2657"/>
      <w:bookmarkStart w:id="251" w:name="_Toc2128"/>
      <w:r>
        <w:rPr>
          <w:rFonts w:hint="eastAsia"/>
          <w:lang w:eastAsia="zh-CN"/>
        </w:rPr>
        <w:t>5.4.1.</w:t>
      </w:r>
      <w:r>
        <w:rPr>
          <w:lang w:eastAsia="zh-CN"/>
        </w:rPr>
        <w:t>2</w:t>
      </w:r>
      <w:r>
        <w:rPr>
          <w:rFonts w:hint="eastAsia" w:eastAsia="宋体"/>
          <w:lang w:eastAsia="zh-CN"/>
        </w:rPr>
        <w:tab/>
      </w:r>
      <w:r>
        <w:rPr>
          <w:rFonts w:hint="eastAsia" w:eastAsia="宋体"/>
          <w:lang w:eastAsia="zh-CN"/>
        </w:rPr>
        <w:tab/>
      </w:r>
      <w:r>
        <w:rPr>
          <w:lang w:eastAsia="zh-CN"/>
        </w:rPr>
        <w:t xml:space="preserve">Channel bandwidths per operating band for </w:t>
      </w:r>
      <w:r>
        <w:rPr>
          <w:rFonts w:hint="eastAsia"/>
          <w:lang w:eastAsia="zh-CN"/>
        </w:rPr>
        <w:t>CA</w:t>
      </w:r>
      <w:bookmarkEnd w:id="250"/>
      <w:bookmarkEnd w:id="251"/>
    </w:p>
    <w:p>
      <w:pPr>
        <w:pStyle w:val="112"/>
        <w:rPr>
          <w:rFonts w:cs="Arial"/>
          <w:lang w:val="en-US" w:eastAsia="zh-CN"/>
        </w:rPr>
      </w:pPr>
      <w:r>
        <w:rPr>
          <w:rFonts w:cs="Arial"/>
        </w:rPr>
        <w:t xml:space="preserve">Table </w:t>
      </w:r>
      <w:r>
        <w:rPr>
          <w:rFonts w:hint="eastAsia" w:cs="Arial"/>
          <w:lang w:val="en-US" w:eastAsia="zh-CN"/>
        </w:rPr>
        <w:t>5.4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n26+n78</w:t>
      </w:r>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NR CA configuration</w:t>
            </w:r>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CA_n26A-n78A</w:t>
            </w:r>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rFonts w:eastAsia="宋体"/>
                <w:szCs w:val="18"/>
                <w:lang w:val="en-US" w:eastAsia="zh-CN"/>
              </w:rPr>
            </w:pPr>
            <w:r>
              <w:rPr>
                <w:rFonts w:eastAsia="宋体"/>
                <w:lang w:val="en-US" w:eastAsia="zh-CN"/>
              </w:rPr>
              <w:t>CA_n26A-n78A</w:t>
            </w: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rFonts w:eastAsiaTheme="minorEastAsia"/>
                <w:szCs w:val="18"/>
                <w:lang w:val="en-US" w:eastAsia="zh-CN"/>
              </w:rPr>
            </w:pPr>
            <w:r>
              <w:rPr>
                <w:rFonts w:eastAsia="宋体"/>
                <w:lang w:val="en-US" w:eastAsia="zh-CN"/>
              </w:rPr>
              <w:t>n26</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5, 10, 15, 20</w:t>
            </w:r>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r>
              <w:rPr>
                <w:rFonts w:eastAsia="宋体"/>
                <w:lang w:val="en-US" w:eastAsia="zh-CN"/>
              </w:rPr>
              <w:t>n78</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szCs w:val="18"/>
                <w:lang w:val="en-US" w:eastAsia="zh-CN"/>
              </w:rPr>
            </w:pPr>
            <w:r>
              <w:rPr>
                <w:rFonts w:ascii="Arial" w:hAnsi="Arial" w:eastAsia="宋体" w:cs="Arial"/>
                <w:sz w:val="18"/>
                <w:szCs w:val="18"/>
                <w:lang w:val="en-US" w:eastAsia="zh-CN" w:bidi="ar"/>
              </w:rPr>
              <w:t>10, 15, 20, 25, 30, 40, 50, 60, 70, 80, 90, 100</w:t>
            </w:r>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szCs w:val="18"/>
                <w:lang w:val="en-US" w:eastAsia="zh-CN"/>
              </w:rPr>
            </w:pPr>
          </w:p>
        </w:tc>
      </w:tr>
    </w:tbl>
    <w:p>
      <w:pPr>
        <w:rPr>
          <w:lang w:eastAsia="ko-KR"/>
        </w:rPr>
      </w:pPr>
    </w:p>
    <w:p>
      <w:pPr>
        <w:pStyle w:val="6"/>
        <w:tabs>
          <w:tab w:val="left" w:pos="0"/>
          <w:tab w:val="left" w:pos="420"/>
          <w:tab w:val="left" w:pos="864"/>
        </w:tabs>
        <w:ind w:left="0" w:firstLine="0"/>
        <w:rPr>
          <w:rFonts w:eastAsia="宋体"/>
          <w:lang w:eastAsia="zh-CN"/>
        </w:rPr>
      </w:pPr>
      <w:bookmarkStart w:id="252" w:name="_Toc1013"/>
      <w:bookmarkStart w:id="253" w:name="_Toc4504"/>
      <w:r>
        <w:rPr>
          <w:rFonts w:hint="eastAsia"/>
          <w:lang w:eastAsia="zh-CN"/>
        </w:rPr>
        <w:t>5.4.1.3</w:t>
      </w:r>
      <w:r>
        <w:rPr>
          <w:rFonts w:hint="eastAsia" w:eastAsia="宋体"/>
          <w:lang w:eastAsia="zh-CN"/>
        </w:rPr>
        <w:tab/>
      </w:r>
      <w:r>
        <w:rPr>
          <w:rFonts w:hint="eastAsia" w:eastAsia="宋体"/>
          <w:lang w:eastAsia="zh-CN"/>
        </w:rPr>
        <w:tab/>
      </w:r>
      <w:r>
        <w:rPr>
          <w:rFonts w:hint="eastAsia"/>
          <w:lang w:eastAsia="zh-CN"/>
        </w:rPr>
        <w:t>UE co-existence studies</w:t>
      </w:r>
      <w:bookmarkEnd w:id="252"/>
      <w:bookmarkEnd w:id="253"/>
    </w:p>
    <w:p>
      <w:r>
        <w:rPr>
          <w:lang w:eastAsia="zh-CN"/>
        </w:rPr>
        <w:t xml:space="preserve">Table </w:t>
      </w:r>
      <w:r>
        <w:rPr>
          <w:rFonts w:hint="eastAsia"/>
          <w:lang w:val="en-US" w:eastAsia="zh-CN"/>
        </w:rPr>
        <w:t>5.4</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n26</w:t>
      </w:r>
      <w:r>
        <w:rPr>
          <w:lang w:eastAsia="zh-CN"/>
        </w:rPr>
        <w:t>-</w:t>
      </w:r>
      <w:r>
        <w:rPr>
          <w:lang w:val="en-US" w:eastAsia="zh-CN"/>
        </w:rPr>
        <w:t>n78</w:t>
      </w:r>
      <w:r>
        <w:rPr>
          <w:lang w:eastAsia="zh-CN"/>
        </w:rPr>
        <w:t>.</w:t>
      </w: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5"/>
        <w:gridCol w:w="761"/>
        <w:gridCol w:w="759"/>
        <w:gridCol w:w="759"/>
        <w:gridCol w:w="761"/>
        <w:gridCol w:w="761"/>
        <w:gridCol w:w="759"/>
        <w:gridCol w:w="757"/>
        <w:gridCol w:w="759"/>
        <w:gridCol w:w="759"/>
        <w:gridCol w:w="765"/>
        <w:gridCol w:w="757"/>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5th</w:t>
            </w:r>
            <w:r>
              <w:rPr>
                <w:rFonts w:ascii="Arial" w:hAnsi="Arial" w:cs="Arial"/>
                <w:b/>
                <w:sz w:val="18"/>
                <w:lang w:val="en-US" w:eastAsia="ja-JP"/>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Low Band Edge</w:t>
            </w:r>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1628</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1698</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2442</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2547</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3256</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3396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4070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pPr>
        <w:pStyle w:val="128"/>
        <w:keepNext/>
        <w:keepLines/>
      </w:pPr>
    </w:p>
    <w:p>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hint="eastAsia" w:ascii="Arial" w:hAnsi="Arial" w:cs="Arial"/>
          <w:b/>
          <w:lang w:val="en-US" w:eastAsia="zh-CN"/>
        </w:rPr>
        <w:t>5.4</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4</w:t>
            </w:r>
            <w:r>
              <w:rPr>
                <w:rFonts w:ascii="Arial" w:hAnsi="Arial" w:cs="Arial"/>
                <w:b/>
                <w:sz w:val="18"/>
                <w:lang w:val="en-US" w:eastAsia="ja-JP"/>
              </w:rPr>
              <w:t>th Harmonic</w:t>
            </w:r>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hint="eastAsia" w:ascii="Arial" w:hAnsi="Arial" w:eastAsia="宋体" w:cs="Arial"/>
                <w:b/>
                <w:sz w:val="18"/>
                <w:lang w:val="en-US" w:eastAsia="zh-CN"/>
              </w:rPr>
              <w:t>5</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UL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Low Band Edge</w:t>
            </w:r>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814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849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859</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894</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1718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1788</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2577</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2682</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3436</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3576</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4295</w:t>
            </w:r>
          </w:p>
        </w:tc>
        <w:tc>
          <w:tcPr>
            <w:tcW w:w="39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4470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3300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3800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6600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7600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9900</w:t>
            </w: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11400</w:t>
            </w:r>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13200</w:t>
            </w:r>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15200</w:t>
            </w:r>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16500</w:t>
            </w:r>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19000</w:t>
            </w:r>
          </w:p>
        </w:tc>
      </w:tr>
    </w:tbl>
    <w:p/>
    <w:p>
      <w:pPr>
        <w:pStyle w:val="6"/>
        <w:tabs>
          <w:tab w:val="left" w:pos="0"/>
          <w:tab w:val="left" w:pos="420"/>
          <w:tab w:val="left" w:pos="864"/>
        </w:tabs>
        <w:ind w:left="0" w:firstLine="0"/>
        <w:rPr>
          <w:lang w:eastAsia="zh-CN"/>
        </w:rPr>
      </w:pPr>
      <w:bookmarkStart w:id="254" w:name="_Toc6421"/>
      <w:bookmarkStart w:id="255" w:name="_Toc25354"/>
      <w:r>
        <w:rPr>
          <w:rFonts w:hint="eastAsia"/>
          <w:lang w:eastAsia="zh-CN"/>
        </w:rPr>
        <w:t>5.4.1.4</w:t>
      </w:r>
      <w:r>
        <w:rPr>
          <w:rFonts w:hint="eastAsia" w:eastAsia="宋体"/>
          <w:lang w:eastAsia="zh-CN"/>
        </w:rPr>
        <w:tab/>
      </w:r>
      <w:r>
        <w:rPr>
          <w:rFonts w:hint="eastAsia" w:eastAsia="宋体"/>
          <w:lang w:eastAsia="zh-CN"/>
        </w:rPr>
        <w:tab/>
      </w:r>
      <w:r>
        <w:rPr>
          <w:lang w:eastAsia="zh-CN"/>
        </w:rPr>
        <w:t>∆T</w:t>
      </w:r>
      <w:r>
        <w:rPr>
          <w:rFonts w:hint="eastAsia" w:eastAsia="宋体"/>
          <w:vertAlign w:val="subscript"/>
          <w:lang w:eastAsia="zh-CN"/>
        </w:rPr>
        <w:t>IB</w:t>
      </w:r>
      <w:r>
        <w:rPr>
          <w:lang w:eastAsia="zh-CN"/>
        </w:rPr>
        <w:t xml:space="preserve"> and ∆R</w:t>
      </w:r>
      <w:r>
        <w:rPr>
          <w:rFonts w:hint="eastAsia" w:eastAsia="宋体"/>
          <w:vertAlign w:val="subscript"/>
          <w:lang w:eastAsia="zh-CN"/>
        </w:rPr>
        <w:t>IB</w:t>
      </w:r>
      <w:r>
        <w:rPr>
          <w:lang w:eastAsia="zh-CN"/>
        </w:rPr>
        <w:t xml:space="preserve"> values</w:t>
      </w:r>
      <w:bookmarkEnd w:id="254"/>
      <w:bookmarkEnd w:id="255"/>
    </w:p>
    <w:p>
      <w:r>
        <w:t xml:space="preserve">For </w:t>
      </w:r>
      <w:r>
        <w:rPr>
          <w:rFonts w:hint="eastAsia"/>
          <w:lang w:eastAsia="zh-CN"/>
        </w:rPr>
        <w:t>CA_</w:t>
      </w:r>
      <w:r>
        <w:rPr>
          <w:lang w:eastAsia="zh-CN"/>
        </w:rPr>
        <w:t>n26-n78</w:t>
      </w:r>
      <w:r>
        <w:t xml:space="preserve">, the </w:t>
      </w:r>
      <w:r>
        <w:rPr/>
        <w:sym w:font="Symbol" w:char="F044"/>
      </w:r>
      <w:r>
        <w:t>T</w:t>
      </w:r>
      <w:r>
        <w:rPr>
          <w:vertAlign w:val="subscript"/>
        </w:rPr>
        <w:t>IB,c</w:t>
      </w:r>
      <w:r>
        <w:t xml:space="preserve"> and </w:t>
      </w:r>
      <w:r>
        <w:rPr/>
        <w:sym w:font="Symbol" w:char="F044"/>
      </w:r>
      <w:r>
        <w:t>R</w:t>
      </w:r>
      <w:r>
        <w:rPr>
          <w:vertAlign w:val="subscript"/>
        </w:rPr>
        <w:t>IB</w:t>
      </w:r>
      <w:r>
        <w:rPr>
          <w:rFonts w:hint="eastAsia"/>
          <w:vertAlign w:val="subscript"/>
          <w:lang w:eastAsia="zh-CN"/>
        </w:rPr>
        <w:t>,c</w:t>
      </w:r>
      <w:r>
        <w:t xml:space="preserve"> values are same as for </w:t>
      </w:r>
      <w:r>
        <w:rPr>
          <w:lang w:val="en-US"/>
        </w:rPr>
        <w:t>DC_26_n78</w:t>
      </w:r>
      <w:r>
        <w:t xml:space="preserve"> and are given in the tables</w:t>
      </w:r>
      <w:r>
        <w:rPr>
          <w:rFonts w:hint="eastAsia"/>
        </w:rPr>
        <w:t xml:space="preserve"> below</w:t>
      </w:r>
      <w:r>
        <w:t>.</w:t>
      </w:r>
    </w:p>
    <w:p>
      <w:pPr>
        <w:keepNext/>
        <w:keepLines/>
        <w:spacing w:before="60" w:after="120"/>
        <w:jc w:val="center"/>
        <w:rPr>
          <w:rFonts w:ascii="Arial" w:hAnsi="Arial" w:eastAsia="宋体" w:cs="Arial"/>
          <w:b/>
          <w:lang w:val="en-US"/>
        </w:rPr>
      </w:pPr>
      <w:r>
        <w:rPr>
          <w:rFonts w:ascii="Arial" w:hAnsi="Arial" w:eastAsia="宋体" w:cs="Arial"/>
          <w:b/>
          <w:lang w:val="en-US"/>
        </w:rPr>
        <w:t xml:space="preserve">Table </w:t>
      </w:r>
      <w:r>
        <w:rPr>
          <w:rFonts w:hint="eastAsia" w:ascii="Arial" w:hAnsi="Arial" w:eastAsia="宋体" w:cs="Arial"/>
          <w:b/>
          <w:lang w:val="en-US" w:eastAsia="zh-CN"/>
        </w:rPr>
        <w:t>5.4</w:t>
      </w:r>
      <w:r>
        <w:rPr>
          <w:rFonts w:hint="eastAsia" w:ascii="Arial" w:hAnsi="Arial" w:eastAsia="宋体" w:cs="Arial"/>
          <w:b/>
          <w:lang w:val="en-US"/>
        </w:rPr>
        <w:t>.1.4-</w:t>
      </w:r>
      <w:r>
        <w:rPr>
          <w:rFonts w:ascii="Arial" w:hAnsi="Arial" w:eastAsia="宋体" w:cs="Arial"/>
          <w:b/>
          <w:lang w:val="en-US"/>
        </w:rPr>
        <w:t>1: ΔT</w:t>
      </w:r>
      <w:r>
        <w:rPr>
          <w:rFonts w:ascii="Arial" w:hAnsi="Arial" w:eastAsia="宋体" w:cs="Arial"/>
          <w:b/>
          <w:vertAlign w:val="subscript"/>
          <w:lang w:val="en-US"/>
        </w:rPr>
        <w:t>IB,c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sz w:val="18"/>
                <w:lang w:val="zh-CN"/>
              </w:rPr>
            </w:pPr>
            <w:del w:id="3228" w:author="ZTE_Wubin" w:date="2022-10-20T20:01:19Z">
              <w:r>
                <w:rPr>
                  <w:rFonts w:hint="eastAsia" w:ascii="Arial" w:hAnsi="Arial" w:eastAsia="宋体" w:cs="Arial"/>
                  <w:sz w:val="18"/>
                  <w:lang w:val="zh-CN" w:eastAsia="zh-CN"/>
                </w:rPr>
                <w:delText xml:space="preserve">NR </w:delText>
              </w:r>
            </w:del>
            <w:del w:id="3229" w:author="ZTE_Wubin" w:date="2022-10-20T20:01:19Z">
              <w:r>
                <w:rPr>
                  <w:rFonts w:ascii="Arial" w:hAnsi="Arial" w:eastAsia="宋体" w:cs="Arial"/>
                  <w:sz w:val="18"/>
                  <w:lang w:val="sv-SE" w:eastAsia="zh-CN"/>
                </w:rPr>
                <w:delText>CA</w:delText>
              </w:r>
            </w:del>
            <w:del w:id="3230" w:author="ZTE_Wubin" w:date="2022-10-20T20:01:19Z">
              <w:r>
                <w:rPr>
                  <w:rFonts w:ascii="Arial" w:hAnsi="Arial" w:eastAsia="宋体" w:cs="Arial"/>
                  <w:sz w:val="18"/>
                  <w:lang w:val="zh-CN"/>
                </w:rPr>
                <w:delText xml:space="preserve"> Configuration</w:delText>
              </w:r>
            </w:del>
          </w:p>
        </w:tc>
        <w:tc>
          <w:tcPr>
            <w:tcW w:w="2049" w:type="dxa"/>
            <w:vAlign w:val="center"/>
          </w:tcPr>
          <w:p>
            <w:pPr>
              <w:keepNext/>
              <w:keepLines/>
              <w:spacing w:after="0"/>
              <w:jc w:val="center"/>
              <w:rPr>
                <w:rFonts w:ascii="Arial" w:hAnsi="Arial" w:eastAsia="宋体" w:cs="Arial"/>
                <w:sz w:val="18"/>
                <w:lang w:val="zh-CN"/>
              </w:rPr>
            </w:pPr>
            <w:del w:id="3231" w:author="ZTE_Wubin" w:date="2022-10-20T20:01:19Z">
              <w:r>
                <w:rPr>
                  <w:rFonts w:ascii="Arial" w:hAnsi="Arial" w:eastAsia="宋体" w:cs="Arial"/>
                  <w:sz w:val="18"/>
                  <w:lang w:val="zh-CN"/>
                </w:rPr>
                <w:delText>NR Band</w:delText>
              </w:r>
            </w:del>
          </w:p>
        </w:tc>
        <w:tc>
          <w:tcPr>
            <w:tcW w:w="2340" w:type="dxa"/>
            <w:vAlign w:val="center"/>
          </w:tcPr>
          <w:p>
            <w:pPr>
              <w:keepNext/>
              <w:keepLines/>
              <w:spacing w:after="0"/>
              <w:jc w:val="center"/>
              <w:rPr>
                <w:rFonts w:ascii="Arial" w:hAnsi="Arial" w:eastAsia="宋体" w:cs="Arial"/>
                <w:sz w:val="18"/>
                <w:lang w:val="zh-CN"/>
              </w:rPr>
            </w:pPr>
            <w:del w:id="3232" w:author="ZTE_Wubin" w:date="2022-10-20T20:01:19Z">
              <w:r>
                <w:rPr>
                  <w:rFonts w:ascii="Arial" w:hAnsi="Arial" w:eastAsia="宋体" w:cs="Arial"/>
                  <w:sz w:val="18"/>
                  <w:lang w:val="zh-CN"/>
                </w:rPr>
                <w:delText>ΔT</w:delText>
              </w:r>
            </w:del>
            <w:del w:id="3233" w:author="ZTE_Wubin" w:date="2022-10-20T20:01:19Z">
              <w:r>
                <w:rPr>
                  <w:rFonts w:ascii="Arial" w:hAnsi="Arial" w:eastAsia="宋体" w:cs="Arial"/>
                  <w:sz w:val="18"/>
                  <w:vertAlign w:val="subscript"/>
                  <w:lang w:val="zh-CN"/>
                </w:rPr>
                <w:delText>IB,c</w:delText>
              </w:r>
            </w:del>
            <w:del w:id="3234" w:author="ZTE_Wubin" w:date="2022-10-20T20:01:19Z">
              <w:r>
                <w:rPr>
                  <w:rFonts w:ascii="Arial" w:hAnsi="Arial" w:eastAsia="宋体" w:cs="Arial"/>
                  <w:sz w:val="18"/>
                  <w:lang w:val="zh-CN"/>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sz w:val="18"/>
                <w:lang w:val="sv-SE" w:eastAsia="zh-CN"/>
              </w:rPr>
            </w:pPr>
            <w:del w:id="3235" w:author="ZTE_Wubin" w:date="2022-10-20T20:01:19Z">
              <w:r>
                <w:rPr>
                  <w:rFonts w:hint="eastAsia" w:ascii="Arial" w:hAnsi="Arial" w:eastAsia="宋体" w:cs="Arial"/>
                  <w:sz w:val="18"/>
                  <w:lang w:val="sv-SE" w:eastAsia="zh-CN"/>
                </w:rPr>
                <w:delText>CA_</w:delText>
              </w:r>
            </w:del>
            <w:del w:id="3236" w:author="ZTE_Wubin" w:date="2022-10-20T20:01:19Z">
              <w:r>
                <w:rPr>
                  <w:rFonts w:ascii="Arial" w:hAnsi="Arial" w:eastAsia="宋体" w:cs="Arial"/>
                  <w:sz w:val="18"/>
                  <w:lang w:val="sv-SE" w:eastAsia="zh-CN"/>
                </w:rPr>
                <w:delText>n26-n78</w:delText>
              </w:r>
            </w:del>
          </w:p>
        </w:tc>
        <w:tc>
          <w:tcPr>
            <w:tcW w:w="2049" w:type="dxa"/>
            <w:vAlign w:val="center"/>
          </w:tcPr>
          <w:p>
            <w:pPr>
              <w:keepNext/>
              <w:keepLines/>
              <w:spacing w:after="0"/>
              <w:jc w:val="center"/>
              <w:rPr>
                <w:rFonts w:ascii="Arial" w:hAnsi="Arial" w:eastAsia="宋体" w:cs="Arial"/>
                <w:sz w:val="18"/>
                <w:lang w:val="sv-SE" w:eastAsia="zh-CN"/>
              </w:rPr>
            </w:pPr>
            <w:del w:id="3237" w:author="ZTE_Wubin" w:date="2022-10-20T20:01:19Z">
              <w:r>
                <w:rPr>
                  <w:rFonts w:ascii="Arial" w:hAnsi="Arial" w:eastAsia="宋体" w:cs="Arial"/>
                  <w:sz w:val="18"/>
                  <w:lang w:val="sv-SE" w:eastAsia="zh-CN"/>
                </w:rPr>
                <w:delText>n26</w:delText>
              </w:r>
            </w:del>
          </w:p>
        </w:tc>
        <w:tc>
          <w:tcPr>
            <w:tcW w:w="2340" w:type="dxa"/>
          </w:tcPr>
          <w:p>
            <w:pPr>
              <w:keepNext/>
              <w:keepLines/>
              <w:spacing w:after="0"/>
              <w:jc w:val="center"/>
              <w:rPr>
                <w:rFonts w:ascii="Arial" w:hAnsi="Arial" w:eastAsia="宋体" w:cs="Arial"/>
                <w:sz w:val="18"/>
                <w:lang w:val="sv-SE" w:eastAsia="zh-CN"/>
              </w:rPr>
            </w:pPr>
            <w:del w:id="3238" w:author="ZTE_Wubin" w:date="2022-10-20T20:01:19Z">
              <w:r>
                <w:rPr>
                  <w:rFonts w:ascii="Arial" w:hAnsi="Arial"/>
                  <w:sz w:val="18"/>
                  <w:szCs w:val="18"/>
                  <w:lang w:eastAsia="ja-JP"/>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sz w:val="18"/>
                <w:lang w:val="zh-CN"/>
              </w:rPr>
            </w:pPr>
          </w:p>
        </w:tc>
        <w:tc>
          <w:tcPr>
            <w:tcW w:w="2049" w:type="dxa"/>
            <w:vAlign w:val="center"/>
          </w:tcPr>
          <w:p>
            <w:pPr>
              <w:keepNext/>
              <w:keepLines/>
              <w:spacing w:after="0"/>
              <w:jc w:val="center"/>
              <w:rPr>
                <w:rFonts w:ascii="Arial" w:hAnsi="Arial" w:eastAsia="宋体" w:cs="Arial"/>
                <w:sz w:val="18"/>
                <w:lang w:val="sv-SE" w:eastAsia="zh-CN"/>
              </w:rPr>
            </w:pPr>
            <w:del w:id="3239" w:author="ZTE_Wubin" w:date="2022-10-20T20:01:19Z">
              <w:r>
                <w:rPr>
                  <w:rFonts w:ascii="Arial" w:hAnsi="Arial" w:eastAsia="宋体" w:cs="Arial"/>
                  <w:sz w:val="18"/>
                  <w:lang w:val="sv-SE" w:eastAsia="zh-CN"/>
                </w:rPr>
                <w:delText>n78</w:delText>
              </w:r>
            </w:del>
          </w:p>
        </w:tc>
        <w:tc>
          <w:tcPr>
            <w:tcW w:w="2340" w:type="dxa"/>
          </w:tcPr>
          <w:p>
            <w:pPr>
              <w:keepNext/>
              <w:keepLines/>
              <w:spacing w:after="0"/>
              <w:jc w:val="center"/>
              <w:rPr>
                <w:rFonts w:ascii="Arial" w:hAnsi="Arial" w:eastAsia="宋体" w:cs="Arial"/>
                <w:sz w:val="18"/>
                <w:lang w:val="sv-SE" w:eastAsia="zh-CN"/>
              </w:rPr>
            </w:pPr>
            <w:del w:id="3240" w:author="ZTE_Wubin" w:date="2022-10-20T20:01:19Z">
              <w:r>
                <w:rPr>
                  <w:rFonts w:ascii="Arial" w:hAnsi="Arial"/>
                  <w:sz w:val="18"/>
                  <w:szCs w:val="18"/>
                  <w:lang w:eastAsia="ja-JP"/>
                </w:rPr>
                <w:delText>0.8</w:delText>
              </w:r>
            </w:del>
          </w:p>
        </w:tc>
      </w:tr>
    </w:tbl>
    <w:p>
      <w:pPr>
        <w:rPr>
          <w:ins w:id="3241" w:author="ZTE_Wubin" w:date="2022-10-20T20:01:16Z"/>
          <w:rFonts w:eastAsia="宋体"/>
        </w:rPr>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42" w:author="ZTE_Wubin" w:date="2022-10-20T20:01:16Z"/>
        </w:trPr>
        <w:tc>
          <w:tcPr>
            <w:tcW w:w="2336" w:type="dxa"/>
            <w:vMerge w:val="restart"/>
          </w:tcPr>
          <w:p>
            <w:pPr>
              <w:pStyle w:val="103"/>
              <w:spacing w:line="260" w:lineRule="auto"/>
              <w:rPr>
                <w:ins w:id="3243" w:author="ZTE_Wubin" w:date="2022-10-20T20:01:16Z"/>
              </w:rPr>
            </w:pPr>
            <w:ins w:id="3244" w:author="ZTE_Wubin" w:date="2022-10-20T20:01:16Z">
              <w:r>
                <w:rPr/>
                <w:t xml:space="preserve">Inter-band </w:t>
              </w:r>
            </w:ins>
            <w:ins w:id="3245" w:author="ZTE_Wubin" w:date="2022-10-20T20:01:16Z">
              <w:r>
                <w:rPr>
                  <w:rFonts w:hint="eastAsia"/>
                  <w:lang w:eastAsia="zh-CN"/>
                </w:rPr>
                <w:t>CA</w:t>
              </w:r>
            </w:ins>
            <w:ins w:id="3246" w:author="ZTE_Wubin" w:date="2022-10-20T20:01:16Z">
              <w:r>
                <w:rPr/>
                <w:t xml:space="preserve"> combination</w:t>
              </w:r>
            </w:ins>
          </w:p>
        </w:tc>
        <w:tc>
          <w:tcPr>
            <w:tcW w:w="5904" w:type="dxa"/>
            <w:gridSpan w:val="2"/>
          </w:tcPr>
          <w:p>
            <w:pPr>
              <w:pStyle w:val="103"/>
              <w:spacing w:line="260" w:lineRule="auto"/>
              <w:rPr>
                <w:ins w:id="3247" w:author="ZTE_Wubin" w:date="2022-10-20T20:01:16Z"/>
              </w:rPr>
            </w:pPr>
            <w:ins w:id="3248" w:author="ZTE_Wubin" w:date="2022-10-20T20:01:16Z">
              <w:r>
                <w:rPr>
                  <w:color w:val="000000" w:themeColor="text1"/>
                  <w14:textFill>
                    <w14:solidFill>
                      <w14:schemeClr w14:val="tx1"/>
                    </w14:solidFill>
                  </w14:textFill>
                </w:rPr>
                <w:t>ΔT</w:t>
              </w:r>
            </w:ins>
            <w:ins w:id="3249" w:author="ZTE_Wubin" w:date="2022-10-20T20:01:16Z">
              <w:r>
                <w:rPr>
                  <w:color w:val="000000" w:themeColor="text1"/>
                  <w:vertAlign w:val="subscript"/>
                  <w14:textFill>
                    <w14:solidFill>
                      <w14:schemeClr w14:val="tx1"/>
                    </w14:solidFill>
                  </w14:textFill>
                </w:rPr>
                <w:t>IB,c</w:t>
              </w:r>
            </w:ins>
            <w:ins w:id="3250" w:author="ZTE_Wubin" w:date="2022-10-20T20:01:16Z">
              <w:r>
                <w:rPr>
                  <w:color w:val="000000" w:themeColor="text1"/>
                  <w14:textFill>
                    <w14:solidFill>
                      <w14:schemeClr w14:val="tx1"/>
                    </w14:solidFill>
                  </w14:textFill>
                </w:rPr>
                <w:t xml:space="preserve"> for NR bands (dB)</w:t>
              </w:r>
            </w:ins>
            <w:ins w:id="3251" w:author="ZTE_Wubin" w:date="2022-10-20T20:01:16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52" w:author="ZTE_Wubin" w:date="2022-10-20T20:01:16Z"/>
        </w:trPr>
        <w:tc>
          <w:tcPr>
            <w:tcW w:w="2336" w:type="dxa"/>
            <w:vMerge w:val="continue"/>
            <w:tcBorders>
              <w:bottom w:val="single" w:color="auto" w:sz="4" w:space="0"/>
            </w:tcBorders>
          </w:tcPr>
          <w:p>
            <w:pPr>
              <w:pStyle w:val="103"/>
              <w:spacing w:line="260" w:lineRule="auto"/>
              <w:rPr>
                <w:ins w:id="3253" w:author="ZTE_Wubin" w:date="2022-10-20T20:01:16Z"/>
              </w:rPr>
            </w:pPr>
          </w:p>
        </w:tc>
        <w:tc>
          <w:tcPr>
            <w:tcW w:w="5904" w:type="dxa"/>
            <w:gridSpan w:val="2"/>
          </w:tcPr>
          <w:p>
            <w:pPr>
              <w:pStyle w:val="103"/>
              <w:spacing w:line="260" w:lineRule="auto"/>
              <w:rPr>
                <w:ins w:id="3254" w:author="ZTE_Wubin" w:date="2022-10-20T20:01:16Z"/>
              </w:rPr>
            </w:pPr>
            <w:ins w:id="3255" w:author="ZTE_Wubin" w:date="2022-10-20T20:01:16Z">
              <w:r>
                <w:rPr>
                  <w:rFonts w:hint="eastAsia"/>
                  <w:color w:val="000000" w:themeColor="text1"/>
                  <w14:textFill>
                    <w14:solidFill>
                      <w14:schemeClr w14:val="tx1"/>
                    </w14:solidFill>
                  </w14:textFill>
                </w:rPr>
                <w:t>C</w:t>
              </w:r>
            </w:ins>
            <w:ins w:id="3256" w:author="ZTE_Wubin" w:date="2022-10-20T20:01:16Z">
              <w:r>
                <w:rPr>
                  <w:color w:val="000000" w:themeColor="text1"/>
                  <w14:textFill>
                    <w14:solidFill>
                      <w14:schemeClr w14:val="tx1"/>
                    </w14:solidFill>
                  </w14:textFill>
                </w:rPr>
                <w:t>omponent band in order of bands in configuration</w:t>
              </w:r>
            </w:ins>
            <w:ins w:id="3257" w:author="ZTE_Wubin" w:date="2022-10-20T20:01:16Z">
              <w:r>
                <w:rPr>
                  <w:color w:val="000000" w:themeColor="text1"/>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58" w:author="ZTE_Wubin" w:date="2022-10-20T20:01:16Z"/>
        </w:trPr>
        <w:tc>
          <w:tcPr>
            <w:tcW w:w="2336" w:type="dxa"/>
            <w:shd w:val="clear" w:color="auto" w:fill="auto"/>
            <w:vAlign w:val="center"/>
          </w:tcPr>
          <w:p>
            <w:pPr>
              <w:pStyle w:val="104"/>
              <w:spacing w:line="260" w:lineRule="auto"/>
              <w:rPr>
                <w:ins w:id="3259" w:author="ZTE_Wubin" w:date="2022-10-20T20:01:16Z"/>
                <w:lang w:val="en-US" w:eastAsia="zh-CN"/>
              </w:rPr>
            </w:pPr>
            <w:ins w:id="3260" w:author="ZTE_Wubin" w:date="2022-10-20T20:01:16Z">
              <w:r>
                <w:rPr>
                  <w:lang w:val="en-US"/>
                </w:rPr>
                <w:t>CA_n26-n78</w:t>
              </w:r>
            </w:ins>
          </w:p>
        </w:tc>
        <w:tc>
          <w:tcPr>
            <w:tcW w:w="2952" w:type="dxa"/>
            <w:vAlign w:val="center"/>
          </w:tcPr>
          <w:p>
            <w:pPr>
              <w:pStyle w:val="104"/>
              <w:spacing w:line="260" w:lineRule="auto"/>
              <w:rPr>
                <w:ins w:id="3261" w:author="ZTE_Wubin" w:date="2022-10-20T20:01:16Z"/>
                <w:lang w:val="en-US" w:eastAsia="zh-CN"/>
              </w:rPr>
            </w:pPr>
            <w:ins w:id="3262" w:author="ZTE_Wubin" w:date="2022-10-20T20:01:16Z">
              <w:r>
                <w:rPr>
                  <w:rFonts w:hint="eastAsia"/>
                  <w:lang w:val="en-US" w:eastAsia="zh-CN"/>
                </w:rPr>
                <w:t>0</w:t>
              </w:r>
            </w:ins>
            <w:ins w:id="3263" w:author="ZTE_Wubin" w:date="2022-10-20T20:01:16Z">
              <w:r>
                <w:rPr>
                  <w:lang w:val="en-US" w:eastAsia="zh-CN"/>
                </w:rPr>
                <w:t>.3</w:t>
              </w:r>
            </w:ins>
          </w:p>
        </w:tc>
        <w:tc>
          <w:tcPr>
            <w:tcW w:w="2952" w:type="dxa"/>
            <w:vAlign w:val="center"/>
          </w:tcPr>
          <w:p>
            <w:pPr>
              <w:pStyle w:val="104"/>
              <w:spacing w:line="260" w:lineRule="auto"/>
              <w:rPr>
                <w:ins w:id="3264" w:author="ZTE_Wubin" w:date="2022-10-20T20:01:16Z"/>
                <w:lang w:val="en-US" w:eastAsia="zh-CN"/>
              </w:rPr>
            </w:pPr>
            <w:ins w:id="3265" w:author="ZTE_Wubin" w:date="2022-10-20T20:01:16Z">
              <w:r>
                <w:rPr>
                  <w:rFonts w:hint="eastAsia"/>
                  <w:lang w:val="en-US" w:eastAsia="zh-CN"/>
                </w:rPr>
                <w:t>0</w:t>
              </w:r>
            </w:ins>
            <w:ins w:id="3266" w:author="ZTE_Wubin" w:date="2022-10-20T20:01:16Z">
              <w:r>
                <w:rPr>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67" w:author="ZTE_Wubin" w:date="2022-10-20T20:01:16Z"/>
        </w:trPr>
        <w:tc>
          <w:tcPr>
            <w:tcW w:w="8240" w:type="dxa"/>
            <w:gridSpan w:val="3"/>
            <w:tcBorders>
              <w:bottom w:val="single" w:color="auto" w:sz="4" w:space="0"/>
            </w:tcBorders>
            <w:shd w:val="clear" w:color="auto" w:fill="auto"/>
            <w:vAlign w:val="center"/>
          </w:tcPr>
          <w:p>
            <w:pPr>
              <w:keepNext/>
              <w:keepLines/>
              <w:spacing w:after="0"/>
              <w:ind w:left="851" w:hanging="851"/>
              <w:rPr>
                <w:ins w:id="3268" w:author="ZTE_Wubin" w:date="2022-10-20T20:01:16Z"/>
                <w:rFonts w:ascii="Arial" w:hAnsi="Arial"/>
                <w:sz w:val="18"/>
                <w:lang w:eastAsia="ja-JP"/>
              </w:rPr>
            </w:pPr>
            <w:ins w:id="3269" w:author="ZTE_Wubin" w:date="2022-10-20T20:01:16Z">
              <w:r>
                <w:rPr>
                  <w:rFonts w:ascii="Arial" w:hAnsi="Arial"/>
                  <w:sz w:val="18"/>
                  <w:lang w:eastAsia="ja-JP"/>
                </w:rPr>
                <w:t>NOTE 9:</w:t>
              </w:r>
            </w:ins>
            <w:ins w:id="3270" w:author="ZTE_Wubin" w:date="2022-10-20T20:01:16Z">
              <w:r>
                <w:rPr>
                  <w:rFonts w:ascii="Arial" w:hAnsi="Arial"/>
                  <w:sz w:val="18"/>
                  <w:lang w:eastAsia="ja-JP"/>
                </w:rPr>
                <w:tab/>
              </w:r>
            </w:ins>
            <w:ins w:id="3271" w:author="ZTE_Wubin" w:date="2022-10-20T20:01:16Z">
              <w:r>
                <w:rPr>
                  <w:rFonts w:ascii="Arial" w:hAnsi="Arial"/>
                  <w:sz w:val="18"/>
                  <w:lang w:eastAsia="ja-JP"/>
                </w:rPr>
                <w:t>“-” denotes ΔT</w:t>
              </w:r>
            </w:ins>
            <w:ins w:id="3272" w:author="ZTE_Wubin" w:date="2022-10-20T20:01:16Z">
              <w:r>
                <w:rPr>
                  <w:rFonts w:ascii="Arial" w:hAnsi="Arial"/>
                  <w:sz w:val="18"/>
                  <w:vertAlign w:val="subscript"/>
                  <w:lang w:eastAsia="ja-JP"/>
                </w:rPr>
                <w:t>IB,c</w:t>
              </w:r>
            </w:ins>
            <w:ins w:id="3273" w:author="ZTE_Wubin" w:date="2022-10-20T20:01:16Z">
              <w:r>
                <w:rPr>
                  <w:rFonts w:ascii="Arial" w:hAnsi="Arial"/>
                  <w:sz w:val="18"/>
                  <w:lang w:eastAsia="ja-JP"/>
                </w:rPr>
                <w:t xml:space="preserve"> = 0.</w:t>
              </w:r>
            </w:ins>
          </w:p>
          <w:p>
            <w:pPr>
              <w:pStyle w:val="117"/>
              <w:overflowPunct/>
              <w:autoSpaceDE/>
              <w:autoSpaceDN/>
              <w:adjustRightInd/>
              <w:spacing w:line="260" w:lineRule="auto"/>
              <w:textAlignment w:val="auto"/>
              <w:rPr>
                <w:ins w:id="3274" w:author="ZTE_Wubin" w:date="2022-10-20T20:01:16Z"/>
                <w:lang w:val="en-US"/>
              </w:rPr>
            </w:pPr>
            <w:ins w:id="3275" w:author="ZTE_Wubin" w:date="2022-10-20T20:01:16Z">
              <w:r>
                <w:rPr>
                  <w:lang w:eastAsia="ja-JP"/>
                </w:rPr>
                <w:t>NOTE 10:</w:t>
              </w:r>
            </w:ins>
            <w:ins w:id="3276" w:author="ZTE_Wubin" w:date="2022-10-20T20:01:16Z">
              <w:r>
                <w:rPr>
                  <w:lang w:eastAsia="ja-JP"/>
                </w:rPr>
                <w:tab/>
              </w:r>
            </w:ins>
            <w:ins w:id="3277" w:author="ZTE_Wubin" w:date="2022-10-20T20:01:16Z">
              <w:r>
                <w:rPr>
                  <w:lang w:eastAsia="ja-JP"/>
                </w:rPr>
                <w:t>The component band order in the configuration should be listed by the order of NR bands, such as for CA_n1-n3 the band order from left to right is n1 and n3.</w:t>
              </w:r>
            </w:ins>
          </w:p>
        </w:tc>
      </w:tr>
    </w:tbl>
    <w:p>
      <w:pPr>
        <w:rPr>
          <w:rFonts w:eastAsia="宋体"/>
        </w:rPr>
      </w:pPr>
    </w:p>
    <w:p>
      <w:pPr>
        <w:keepNext/>
        <w:keepLines/>
        <w:spacing w:before="60" w:after="120"/>
        <w:jc w:val="center"/>
        <w:rPr>
          <w:rFonts w:ascii="Arial" w:hAnsi="Arial" w:eastAsia="宋体" w:cs="Arial"/>
          <w:b/>
          <w:lang w:val="en-US" w:eastAsia="zh-CN"/>
        </w:rPr>
      </w:pPr>
      <w:r>
        <w:rPr>
          <w:rFonts w:ascii="Arial" w:hAnsi="Arial" w:eastAsia="宋体" w:cs="Arial"/>
          <w:b/>
          <w:lang w:val="en-US"/>
        </w:rPr>
        <w:t xml:space="preserve">Table </w:t>
      </w:r>
      <w:r>
        <w:rPr>
          <w:rFonts w:hint="eastAsia" w:ascii="Arial" w:hAnsi="Arial" w:eastAsia="宋体" w:cs="Arial"/>
          <w:b/>
          <w:lang w:val="en-US" w:eastAsia="zh-CN"/>
        </w:rPr>
        <w:t>5.4</w:t>
      </w:r>
      <w:r>
        <w:rPr>
          <w:rFonts w:hint="eastAsia" w:ascii="Arial" w:hAnsi="Arial" w:eastAsia="宋体" w:cs="Arial"/>
          <w:b/>
          <w:lang w:val="en-US"/>
        </w:rPr>
        <w:t>.1.4-</w:t>
      </w:r>
      <w:r>
        <w:rPr>
          <w:rFonts w:ascii="Arial" w:hAnsi="Arial" w:eastAsia="宋体" w:cs="Arial"/>
          <w:b/>
          <w:lang w:val="en-US"/>
        </w:rPr>
        <w:t>2: ΔR</w:t>
      </w:r>
      <w:r>
        <w:rPr>
          <w:rFonts w:ascii="Arial" w:hAnsi="Arial" w:eastAsia="宋体" w:cs="Arial"/>
          <w:b/>
          <w:vertAlign w:val="subscript"/>
          <w:lang w:val="en-US"/>
        </w:rPr>
        <w:t>IB</w:t>
      </w:r>
      <w:r>
        <w:rPr>
          <w:rFonts w:hint="eastAsia" w:ascii="Arial" w:hAnsi="Arial" w:eastAsia="宋体" w:cs="Arial"/>
          <w:b/>
          <w:vertAlign w:val="subscript"/>
          <w:lang w:val="en-US" w:eastAsia="zh-CN"/>
        </w:rPr>
        <w:t>,c</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Align w:val="center"/>
          </w:tcPr>
          <w:p>
            <w:pPr>
              <w:keepNext/>
              <w:keepLines/>
              <w:spacing w:after="0"/>
              <w:jc w:val="center"/>
              <w:rPr>
                <w:rFonts w:ascii="Arial" w:hAnsi="Arial" w:eastAsia="宋体" w:cs="Arial"/>
                <w:sz w:val="18"/>
                <w:lang w:val="zh-CN"/>
              </w:rPr>
            </w:pPr>
            <w:del w:id="3278" w:author="ZTE_Wubin" w:date="2022-10-20T20:01:29Z">
              <w:r>
                <w:rPr>
                  <w:rFonts w:hint="eastAsia" w:ascii="Arial" w:hAnsi="Arial" w:eastAsia="宋体" w:cs="Arial"/>
                  <w:sz w:val="18"/>
                  <w:lang w:val="zh-CN" w:eastAsia="zh-CN"/>
                </w:rPr>
                <w:delText xml:space="preserve">NR </w:delText>
              </w:r>
            </w:del>
            <w:del w:id="3279" w:author="ZTE_Wubin" w:date="2022-10-20T20:01:29Z">
              <w:r>
                <w:rPr>
                  <w:rFonts w:ascii="Arial" w:hAnsi="Arial" w:eastAsia="宋体" w:cs="Arial"/>
                  <w:sz w:val="18"/>
                  <w:lang w:val="sv-SE" w:eastAsia="zh-CN"/>
                </w:rPr>
                <w:delText>CA</w:delText>
              </w:r>
            </w:del>
            <w:del w:id="3280" w:author="ZTE_Wubin" w:date="2022-10-20T20:01:29Z">
              <w:r>
                <w:rPr>
                  <w:rFonts w:ascii="Arial" w:hAnsi="Arial" w:eastAsia="宋体" w:cs="Arial"/>
                  <w:sz w:val="18"/>
                  <w:lang w:val="zh-CN"/>
                </w:rPr>
                <w:delText xml:space="preserve"> Configuration</w:delText>
              </w:r>
            </w:del>
          </w:p>
        </w:tc>
        <w:tc>
          <w:tcPr>
            <w:tcW w:w="2052" w:type="dxa"/>
            <w:vAlign w:val="center"/>
          </w:tcPr>
          <w:p>
            <w:pPr>
              <w:keepNext/>
              <w:keepLines/>
              <w:spacing w:after="0"/>
              <w:jc w:val="center"/>
              <w:rPr>
                <w:rFonts w:ascii="Arial" w:hAnsi="Arial" w:eastAsia="宋体" w:cs="Arial"/>
                <w:sz w:val="18"/>
                <w:lang w:val="zh-CN"/>
              </w:rPr>
            </w:pPr>
            <w:del w:id="3281" w:author="ZTE_Wubin" w:date="2022-10-20T20:01:29Z">
              <w:r>
                <w:rPr>
                  <w:rFonts w:ascii="Arial" w:hAnsi="Arial" w:eastAsia="宋体" w:cs="Arial"/>
                  <w:sz w:val="18"/>
                  <w:lang w:val="zh-CN"/>
                </w:rPr>
                <w:delText>NR Band</w:delText>
              </w:r>
            </w:del>
          </w:p>
        </w:tc>
        <w:tc>
          <w:tcPr>
            <w:tcW w:w="2340" w:type="dxa"/>
            <w:vAlign w:val="center"/>
          </w:tcPr>
          <w:p>
            <w:pPr>
              <w:keepNext/>
              <w:keepLines/>
              <w:spacing w:after="0"/>
              <w:jc w:val="center"/>
              <w:rPr>
                <w:rFonts w:ascii="Arial" w:hAnsi="Arial" w:eastAsia="宋体" w:cs="Arial"/>
                <w:sz w:val="18"/>
                <w:lang w:val="zh-CN"/>
              </w:rPr>
            </w:pPr>
            <w:del w:id="3282" w:author="ZTE_Wubin" w:date="2022-10-20T20:01:29Z">
              <w:r>
                <w:rPr>
                  <w:rFonts w:ascii="Arial" w:hAnsi="Arial" w:eastAsia="宋体" w:cs="Arial"/>
                  <w:sz w:val="18"/>
                  <w:lang w:val="zh-CN"/>
                </w:rPr>
                <w:delText>ΔR</w:delText>
              </w:r>
            </w:del>
            <w:del w:id="3283" w:author="ZTE_Wubin" w:date="2022-10-20T20:01:29Z">
              <w:r>
                <w:rPr>
                  <w:rFonts w:ascii="Arial" w:hAnsi="Arial" w:eastAsia="宋体" w:cs="Arial"/>
                  <w:sz w:val="18"/>
                  <w:vertAlign w:val="subscript"/>
                  <w:lang w:val="zh-CN"/>
                </w:rPr>
                <w:delText>IB</w:delText>
              </w:r>
            </w:del>
            <w:del w:id="3284" w:author="ZTE_Wubin" w:date="2022-10-20T20:01:29Z">
              <w:r>
                <w:rPr>
                  <w:rFonts w:hint="eastAsia" w:ascii="Arial" w:hAnsi="Arial" w:eastAsia="宋体" w:cs="Arial"/>
                  <w:sz w:val="18"/>
                  <w:vertAlign w:val="subscript"/>
                  <w:lang w:val="zh-CN" w:eastAsia="zh-CN"/>
                </w:rPr>
                <w:delText>,c</w:delText>
              </w:r>
            </w:del>
            <w:del w:id="3285" w:author="ZTE_Wubin" w:date="2022-10-20T20:01:29Z">
              <w:r>
                <w:rPr>
                  <w:rFonts w:ascii="Arial" w:hAnsi="Arial" w:eastAsia="宋体" w:cs="Arial"/>
                  <w:sz w:val="18"/>
                  <w:lang w:val="zh-CN"/>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restart"/>
            <w:vAlign w:val="center"/>
          </w:tcPr>
          <w:p>
            <w:pPr>
              <w:keepNext/>
              <w:keepLines/>
              <w:spacing w:after="0"/>
              <w:jc w:val="center"/>
              <w:rPr>
                <w:rFonts w:ascii="Arial" w:hAnsi="Arial" w:eastAsia="宋体" w:cs="Arial"/>
                <w:sz w:val="18"/>
                <w:lang w:val="zh-CN"/>
              </w:rPr>
            </w:pPr>
            <w:del w:id="3286" w:author="ZTE_Wubin" w:date="2022-10-20T20:01:29Z">
              <w:r>
                <w:rPr>
                  <w:rFonts w:hint="eastAsia" w:ascii="Arial" w:hAnsi="Arial" w:eastAsia="宋体" w:cs="Arial"/>
                  <w:sz w:val="18"/>
                  <w:lang w:val="sv-SE" w:eastAsia="zh-CN"/>
                </w:rPr>
                <w:delText>CA_</w:delText>
              </w:r>
            </w:del>
            <w:del w:id="3287" w:author="ZTE_Wubin" w:date="2022-10-20T20:01:29Z">
              <w:r>
                <w:rPr>
                  <w:rFonts w:ascii="Arial" w:hAnsi="Arial" w:eastAsia="宋体" w:cs="Arial"/>
                  <w:sz w:val="18"/>
                  <w:lang w:val="sv-SE" w:eastAsia="zh-CN"/>
                </w:rPr>
                <w:delText>n26-n78</w:delText>
              </w:r>
            </w:del>
          </w:p>
        </w:tc>
        <w:tc>
          <w:tcPr>
            <w:tcW w:w="2052" w:type="dxa"/>
            <w:vAlign w:val="center"/>
          </w:tcPr>
          <w:p>
            <w:pPr>
              <w:keepNext/>
              <w:keepLines/>
              <w:spacing w:after="0"/>
              <w:jc w:val="center"/>
              <w:rPr>
                <w:rFonts w:ascii="Arial" w:hAnsi="Arial" w:eastAsia="宋体" w:cs="Arial"/>
                <w:sz w:val="18"/>
                <w:lang w:val="sv-SE" w:eastAsia="zh-CN"/>
              </w:rPr>
            </w:pPr>
            <w:del w:id="3288" w:author="ZTE_Wubin" w:date="2022-10-20T20:01:29Z">
              <w:r>
                <w:rPr>
                  <w:rFonts w:ascii="Arial" w:hAnsi="Arial" w:eastAsia="宋体" w:cs="Arial"/>
                  <w:sz w:val="18"/>
                  <w:lang w:val="sv-SE" w:eastAsia="zh-CN"/>
                </w:rPr>
                <w:delText>n26</w:delText>
              </w:r>
            </w:del>
          </w:p>
        </w:tc>
        <w:tc>
          <w:tcPr>
            <w:tcW w:w="2340" w:type="dxa"/>
          </w:tcPr>
          <w:p>
            <w:pPr>
              <w:keepNext/>
              <w:keepLines/>
              <w:spacing w:after="0"/>
              <w:jc w:val="center"/>
              <w:rPr>
                <w:rFonts w:ascii="Arial" w:hAnsi="Arial" w:eastAsia="宋体" w:cs="Arial"/>
                <w:sz w:val="18"/>
                <w:lang w:val="sv-SE" w:eastAsia="zh-CN"/>
              </w:rPr>
            </w:pPr>
            <w:del w:id="3289" w:author="ZTE_Wubin" w:date="2022-10-20T20:01:29Z">
              <w:r>
                <w:rPr>
                  <w:rFonts w:hint="eastAsia" w:ascii="Arial" w:hAnsi="Arial" w:eastAsia="宋体" w:cs="Arial"/>
                  <w:sz w:val="18"/>
                  <w:lang w:val="sv-SE"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Merge w:val="continue"/>
            <w:vAlign w:val="center"/>
          </w:tcPr>
          <w:p>
            <w:pPr>
              <w:keepNext/>
              <w:keepLines/>
              <w:spacing w:after="0"/>
              <w:jc w:val="center"/>
              <w:rPr>
                <w:rFonts w:ascii="Arial" w:hAnsi="Arial" w:eastAsia="宋体" w:cs="Arial"/>
                <w:sz w:val="18"/>
                <w:lang w:val="zh-CN"/>
              </w:rPr>
            </w:pPr>
          </w:p>
        </w:tc>
        <w:tc>
          <w:tcPr>
            <w:tcW w:w="2052" w:type="dxa"/>
            <w:vAlign w:val="center"/>
          </w:tcPr>
          <w:p>
            <w:pPr>
              <w:keepNext/>
              <w:keepLines/>
              <w:spacing w:after="0"/>
              <w:jc w:val="center"/>
              <w:rPr>
                <w:rFonts w:ascii="Arial" w:hAnsi="Arial" w:eastAsia="宋体" w:cs="Arial"/>
                <w:sz w:val="18"/>
                <w:lang w:val="sv-SE" w:eastAsia="zh-CN"/>
              </w:rPr>
            </w:pPr>
            <w:del w:id="3290" w:author="ZTE_Wubin" w:date="2022-10-20T20:01:29Z">
              <w:r>
                <w:rPr>
                  <w:rFonts w:ascii="Arial" w:hAnsi="Arial" w:eastAsia="宋体" w:cs="Arial"/>
                  <w:sz w:val="18"/>
                  <w:lang w:val="sv-SE" w:eastAsia="zh-CN"/>
                </w:rPr>
                <w:delText>n78</w:delText>
              </w:r>
            </w:del>
          </w:p>
        </w:tc>
        <w:tc>
          <w:tcPr>
            <w:tcW w:w="2340" w:type="dxa"/>
          </w:tcPr>
          <w:p>
            <w:pPr>
              <w:keepNext/>
              <w:keepLines/>
              <w:spacing w:after="0"/>
              <w:jc w:val="center"/>
              <w:rPr>
                <w:rFonts w:ascii="Arial" w:hAnsi="Arial" w:eastAsia="宋体" w:cs="Arial"/>
                <w:sz w:val="18"/>
                <w:lang w:val="sv-SE" w:eastAsia="zh-CN"/>
              </w:rPr>
            </w:pPr>
            <w:del w:id="3291" w:author="ZTE_Wubin" w:date="2022-10-20T20:01:29Z">
              <w:r>
                <w:rPr>
                  <w:rFonts w:hint="eastAsia" w:ascii="Arial" w:hAnsi="Arial" w:eastAsia="宋体" w:cs="Arial"/>
                  <w:sz w:val="18"/>
                  <w:lang w:val="sv-SE" w:eastAsia="zh-CN"/>
                </w:rPr>
                <w:delText>0.</w:delText>
              </w:r>
            </w:del>
            <w:del w:id="3292" w:author="ZTE_Wubin" w:date="2022-10-20T20:01:29Z">
              <w:r>
                <w:rPr>
                  <w:rFonts w:ascii="Arial" w:hAnsi="Arial" w:eastAsia="宋体" w:cs="Arial"/>
                  <w:sz w:val="18"/>
                  <w:lang w:val="sv-SE" w:eastAsia="zh-CN"/>
                </w:rPr>
                <w:delText>5</w:delText>
              </w:r>
            </w:del>
          </w:p>
        </w:tc>
      </w:tr>
    </w:tbl>
    <w:p>
      <w:pPr>
        <w:jc w:val="center"/>
        <w:rPr>
          <w:ins w:id="3293" w:author="ZTE_Wubin" w:date="2022-10-20T20:01:27Z"/>
          <w:rFonts w:eastAsia="宋体"/>
          <w:b/>
          <w:color w:val="00B050"/>
          <w:lang w:val="en-US" w:eastAsia="zh-CN"/>
        </w:rPr>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94" w:author="ZTE_Wubin" w:date="2022-10-20T20:01:27Z"/>
        </w:trPr>
        <w:tc>
          <w:tcPr>
            <w:tcW w:w="1535" w:type="dxa"/>
            <w:vMerge w:val="restart"/>
          </w:tcPr>
          <w:p>
            <w:pPr>
              <w:pStyle w:val="103"/>
              <w:rPr>
                <w:ins w:id="3295" w:author="ZTE_Wubin" w:date="2022-10-20T20:01:27Z"/>
              </w:rPr>
            </w:pPr>
            <w:ins w:id="3296" w:author="ZTE_Wubin" w:date="2022-10-20T20:01:27Z">
              <w:r>
                <w:rPr/>
                <w:t>Inter-band CA combination</w:t>
              </w:r>
            </w:ins>
          </w:p>
        </w:tc>
        <w:tc>
          <w:tcPr>
            <w:tcW w:w="5904" w:type="dxa"/>
            <w:gridSpan w:val="2"/>
          </w:tcPr>
          <w:p>
            <w:pPr>
              <w:pStyle w:val="103"/>
              <w:rPr>
                <w:ins w:id="3297" w:author="ZTE_Wubin" w:date="2022-10-20T20:01:27Z"/>
              </w:rPr>
            </w:pPr>
            <w:ins w:id="3298" w:author="ZTE_Wubin" w:date="2022-10-20T20:01:27Z">
              <w:r>
                <w:rPr>
                  <w:color w:val="000000" w:themeColor="text1"/>
                  <w14:textFill>
                    <w14:solidFill>
                      <w14:schemeClr w14:val="tx1"/>
                    </w14:solidFill>
                  </w14:textFill>
                </w:rPr>
                <w:t>ΔR</w:t>
              </w:r>
            </w:ins>
            <w:ins w:id="3299" w:author="ZTE_Wubin" w:date="2022-10-20T20:01:27Z">
              <w:r>
                <w:rPr>
                  <w:color w:val="000000" w:themeColor="text1"/>
                  <w:vertAlign w:val="subscript"/>
                  <w14:textFill>
                    <w14:solidFill>
                      <w14:schemeClr w14:val="tx1"/>
                    </w14:solidFill>
                  </w14:textFill>
                </w:rPr>
                <w:t>IB,c</w:t>
              </w:r>
            </w:ins>
            <w:ins w:id="3300" w:author="ZTE_Wubin" w:date="2022-10-20T20:01:27Z">
              <w:r>
                <w:rPr>
                  <w:color w:val="000000" w:themeColor="text1"/>
                  <w14:textFill>
                    <w14:solidFill>
                      <w14:schemeClr w14:val="tx1"/>
                    </w14:solidFill>
                  </w14:textFill>
                </w:rPr>
                <w:t xml:space="preserve"> for NR band</w:t>
              </w:r>
            </w:ins>
            <w:ins w:id="3301" w:author="ZTE_Wubin" w:date="2022-10-20T20:01:27Z">
              <w:r>
                <w:rPr>
                  <w:rFonts w:hint="eastAsia"/>
                  <w:color w:val="000000" w:themeColor="text1"/>
                  <w:lang w:eastAsia="zh-CN"/>
                  <w14:textFill>
                    <w14:solidFill>
                      <w14:schemeClr w14:val="tx1"/>
                    </w14:solidFill>
                  </w14:textFill>
                </w:rPr>
                <w:t>s</w:t>
              </w:r>
            </w:ins>
            <w:ins w:id="3302" w:author="ZTE_Wubin" w:date="2022-10-20T20:01:27Z">
              <w:r>
                <w:rPr>
                  <w:color w:val="000000" w:themeColor="text1"/>
                  <w14:textFill>
                    <w14:solidFill>
                      <w14:schemeClr w14:val="tx1"/>
                    </w14:solidFill>
                  </w14:textFill>
                </w:rPr>
                <w:t xml:space="preserve"> (dB)</w:t>
              </w:r>
            </w:ins>
            <w:ins w:id="3303" w:author="ZTE_Wubin" w:date="2022-10-20T20:01:27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04" w:author="ZTE_Wubin" w:date="2022-10-20T20:01:27Z"/>
        </w:trPr>
        <w:tc>
          <w:tcPr>
            <w:tcW w:w="1535" w:type="dxa"/>
            <w:vMerge w:val="continue"/>
            <w:tcBorders>
              <w:bottom w:val="single" w:color="auto" w:sz="4" w:space="0"/>
            </w:tcBorders>
          </w:tcPr>
          <w:p>
            <w:pPr>
              <w:pStyle w:val="103"/>
              <w:rPr>
                <w:ins w:id="3305" w:author="ZTE_Wubin" w:date="2022-10-20T20:01:27Z"/>
              </w:rPr>
            </w:pPr>
          </w:p>
        </w:tc>
        <w:tc>
          <w:tcPr>
            <w:tcW w:w="5904" w:type="dxa"/>
            <w:gridSpan w:val="2"/>
          </w:tcPr>
          <w:p>
            <w:pPr>
              <w:pStyle w:val="103"/>
              <w:rPr>
                <w:ins w:id="3306" w:author="ZTE_Wubin" w:date="2022-10-20T20:01:27Z"/>
              </w:rPr>
            </w:pPr>
            <w:ins w:id="3307" w:author="ZTE_Wubin" w:date="2022-10-20T20:01:27Z">
              <w:r>
                <w:rPr>
                  <w:rFonts w:hint="eastAsia"/>
                  <w:color w:val="000000" w:themeColor="text1"/>
                  <w14:textFill>
                    <w14:solidFill>
                      <w14:schemeClr w14:val="tx1"/>
                    </w14:solidFill>
                  </w14:textFill>
                </w:rPr>
                <w:t>C</w:t>
              </w:r>
            </w:ins>
            <w:ins w:id="3308" w:author="ZTE_Wubin" w:date="2022-10-20T20:01:27Z">
              <w:r>
                <w:rPr>
                  <w:color w:val="000000" w:themeColor="text1"/>
                  <w14:textFill>
                    <w14:solidFill>
                      <w14:schemeClr w14:val="tx1"/>
                    </w14:solidFill>
                  </w14:textFill>
                </w:rPr>
                <w:t>omponent band in order of bands in configuration</w:t>
              </w:r>
            </w:ins>
            <w:ins w:id="3309" w:author="ZTE_Wubin" w:date="2022-10-20T20:01:27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10" w:author="ZTE_Wubin" w:date="2022-10-20T20:01:27Z"/>
        </w:trPr>
        <w:tc>
          <w:tcPr>
            <w:tcW w:w="1535" w:type="dxa"/>
          </w:tcPr>
          <w:p>
            <w:pPr>
              <w:pStyle w:val="104"/>
              <w:rPr>
                <w:ins w:id="3311" w:author="ZTE_Wubin" w:date="2022-10-20T20:01:27Z"/>
              </w:rPr>
            </w:pPr>
            <w:ins w:id="3312" w:author="ZTE_Wubin" w:date="2022-10-20T20:01:27Z">
              <w:r>
                <w:rPr>
                  <w:rFonts w:hint="eastAsia"/>
                  <w:lang w:val="en-US" w:eastAsia="zh-CN"/>
                </w:rPr>
                <w:t>CA_n</w:t>
              </w:r>
            </w:ins>
            <w:ins w:id="3313" w:author="ZTE_Wubin" w:date="2022-10-20T20:01:27Z">
              <w:r>
                <w:rPr>
                  <w:lang w:val="en-US" w:eastAsia="zh-CN"/>
                </w:rPr>
                <w:t>26</w:t>
              </w:r>
            </w:ins>
            <w:ins w:id="3314" w:author="ZTE_Wubin" w:date="2022-10-20T20:01:27Z">
              <w:r>
                <w:rPr>
                  <w:rFonts w:hint="eastAsia"/>
                  <w:lang w:val="en-US" w:eastAsia="zh-CN"/>
                </w:rPr>
                <w:t>-n</w:t>
              </w:r>
            </w:ins>
            <w:ins w:id="3315" w:author="ZTE_Wubin" w:date="2022-10-20T20:01:27Z">
              <w:r>
                <w:rPr>
                  <w:lang w:val="en-US" w:eastAsia="zh-CN"/>
                </w:rPr>
                <w:t>78</w:t>
              </w:r>
            </w:ins>
          </w:p>
        </w:tc>
        <w:tc>
          <w:tcPr>
            <w:tcW w:w="2952" w:type="dxa"/>
          </w:tcPr>
          <w:p>
            <w:pPr>
              <w:pStyle w:val="104"/>
              <w:rPr>
                <w:ins w:id="3316" w:author="ZTE_Wubin" w:date="2022-10-20T20:01:27Z"/>
                <w:lang w:eastAsia="zh-CN"/>
              </w:rPr>
            </w:pPr>
            <w:ins w:id="3317" w:author="ZTE_Wubin" w:date="2022-10-20T20:01:27Z">
              <w:r>
                <w:rPr>
                  <w:rFonts w:hint="eastAsia"/>
                  <w:lang w:eastAsia="zh-CN"/>
                </w:rPr>
                <w:t>-</w:t>
              </w:r>
            </w:ins>
          </w:p>
        </w:tc>
        <w:tc>
          <w:tcPr>
            <w:tcW w:w="2952" w:type="dxa"/>
          </w:tcPr>
          <w:p>
            <w:pPr>
              <w:pStyle w:val="104"/>
              <w:rPr>
                <w:ins w:id="3318" w:author="ZTE_Wubin" w:date="2022-10-20T20:01:27Z"/>
                <w:lang w:eastAsia="zh-CN"/>
              </w:rPr>
            </w:pPr>
            <w:ins w:id="3319" w:author="ZTE_Wubin" w:date="2022-10-20T20:01:27Z">
              <w:r>
                <w:rPr>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20" w:author="ZTE_Wubin" w:date="2022-10-20T20:01:27Z"/>
        </w:trPr>
        <w:tc>
          <w:tcPr>
            <w:tcW w:w="7439" w:type="dxa"/>
            <w:gridSpan w:val="3"/>
            <w:tcBorders>
              <w:bottom w:val="single" w:color="auto" w:sz="4" w:space="0"/>
            </w:tcBorders>
          </w:tcPr>
          <w:p>
            <w:pPr>
              <w:pStyle w:val="117"/>
              <w:rPr>
                <w:ins w:id="3321" w:author="ZTE_Wubin" w:date="2022-10-20T20:01:27Z"/>
                <w:rFonts w:cs="Arial"/>
                <w:lang w:eastAsia="zh-CN"/>
              </w:rPr>
            </w:pPr>
            <w:ins w:id="3322" w:author="ZTE_Wubin" w:date="2022-10-20T20:01:27Z">
              <w:r>
                <w:rPr>
                  <w:rFonts w:cs="Arial"/>
                </w:rPr>
                <w:t xml:space="preserve">NOTE </w:t>
              </w:r>
            </w:ins>
            <w:ins w:id="3323" w:author="ZTE_Wubin" w:date="2022-10-20T20:01:27Z">
              <w:r>
                <w:rPr>
                  <w:rFonts w:cs="Arial"/>
                  <w:lang w:eastAsia="zh-CN"/>
                </w:rPr>
                <w:t>8</w:t>
              </w:r>
            </w:ins>
            <w:ins w:id="3324" w:author="ZTE_Wubin" w:date="2022-10-20T20:01:27Z">
              <w:r>
                <w:rPr>
                  <w:rFonts w:cs="Arial"/>
                </w:rPr>
                <w:t>:</w:t>
              </w:r>
            </w:ins>
            <w:ins w:id="3325" w:author="ZTE_Wubin" w:date="2022-10-20T20:01:27Z">
              <w:r>
                <w:rPr>
                  <w:rFonts w:cs="Arial"/>
                </w:rPr>
                <w:tab/>
              </w:r>
            </w:ins>
            <w:ins w:id="3326" w:author="ZTE_Wubin" w:date="2022-10-20T20:01:27Z">
              <w:r>
                <w:rPr>
                  <w:rFonts w:cs="Arial"/>
                  <w:lang w:eastAsia="zh-CN"/>
                </w:rPr>
                <w:t xml:space="preserve"> “-” denotes ΔR</w:t>
              </w:r>
            </w:ins>
            <w:ins w:id="3327" w:author="ZTE_Wubin" w:date="2022-10-20T20:01:27Z">
              <w:r>
                <w:rPr>
                  <w:rFonts w:cs="Arial"/>
                  <w:vertAlign w:val="subscript"/>
                  <w:lang w:eastAsia="zh-CN"/>
                </w:rPr>
                <w:t>IB,c</w:t>
              </w:r>
            </w:ins>
            <w:ins w:id="3328" w:author="ZTE_Wubin" w:date="2022-10-20T20:01:27Z">
              <w:r>
                <w:rPr>
                  <w:rFonts w:cs="Arial"/>
                  <w:lang w:eastAsia="zh-CN"/>
                </w:rPr>
                <w:t xml:space="preserve"> = 0.</w:t>
              </w:r>
            </w:ins>
          </w:p>
          <w:p>
            <w:pPr>
              <w:pStyle w:val="117"/>
              <w:overflowPunct/>
              <w:autoSpaceDE/>
              <w:autoSpaceDN/>
              <w:adjustRightInd/>
              <w:textAlignment w:val="auto"/>
              <w:rPr>
                <w:ins w:id="3329" w:author="ZTE_Wubin" w:date="2022-10-20T20:01:27Z"/>
                <w:lang w:val="en-US" w:eastAsia="zh-CN"/>
              </w:rPr>
            </w:pPr>
            <w:ins w:id="3330" w:author="ZTE_Wubin" w:date="2022-10-20T20:01:27Z">
              <w:r>
                <w:rPr>
                  <w:rFonts w:cs="Arial"/>
                </w:rPr>
                <w:t xml:space="preserve">NOTE </w:t>
              </w:r>
            </w:ins>
            <w:ins w:id="3331" w:author="ZTE_Wubin" w:date="2022-10-20T20:01:27Z">
              <w:r>
                <w:rPr>
                  <w:rFonts w:cs="Arial"/>
                  <w:lang w:eastAsia="zh-CN"/>
                </w:rPr>
                <w:t>9</w:t>
              </w:r>
            </w:ins>
            <w:ins w:id="3332" w:author="ZTE_Wubin" w:date="2022-10-20T20:01:27Z">
              <w:r>
                <w:rPr>
                  <w:rFonts w:cs="Arial"/>
                </w:rPr>
                <w:t>:</w:t>
              </w:r>
            </w:ins>
            <w:ins w:id="3333" w:author="ZTE_Wubin" w:date="2022-10-20T20:01:27Z">
              <w:r>
                <w:rPr>
                  <w:rFonts w:cs="Arial"/>
                </w:rPr>
                <w:tab/>
              </w:r>
            </w:ins>
            <w:ins w:id="3334" w:author="ZTE_Wubin" w:date="2022-10-20T20:01:27Z">
              <w:r>
                <w:rPr>
                  <w:rFonts w:cs="Arial"/>
                  <w:lang w:eastAsia="zh-CN"/>
                </w:rPr>
                <w:t xml:space="preserve">The component band order in the configuration should be listed by the </w:t>
              </w:r>
            </w:ins>
            <w:ins w:id="3335" w:author="ZTE_Wubin" w:date="2022-10-20T20:01:27Z">
              <w:r>
                <w:rPr>
                  <w:rFonts w:eastAsiaTheme="minorEastAsia"/>
                  <w:lang w:eastAsia="en-US"/>
                </w:rPr>
                <w:t>order</w:t>
              </w:r>
            </w:ins>
            <w:ins w:id="3336" w:author="ZTE_Wubin" w:date="2022-10-20T20:01:27Z">
              <w:r>
                <w:rPr>
                  <w:rFonts w:cs="Arial"/>
                  <w:lang w:eastAsia="zh-CN"/>
                </w:rPr>
                <w:t xml:space="preserve"> of NR bands, </w:t>
              </w:r>
            </w:ins>
            <w:ins w:id="3337" w:author="ZTE_Wubin" w:date="2022-10-20T20:01:27Z">
              <w:r>
                <w:rPr>
                  <w:szCs w:val="18"/>
                  <w:lang w:eastAsia="zh-CN"/>
                </w:rPr>
                <w:t xml:space="preserve">such as for </w:t>
              </w:r>
            </w:ins>
            <w:ins w:id="3338" w:author="ZTE_Wubin" w:date="2022-10-20T20:01:27Z">
              <w:r>
                <w:rPr/>
                <w:t>CA</w:t>
              </w:r>
            </w:ins>
            <w:ins w:id="3339" w:author="ZTE_Wubin" w:date="2022-10-20T20:01:27Z">
              <w:r>
                <w:rPr>
                  <w:lang w:val="sv-SE"/>
                </w:rPr>
                <w:t>_n1-n77</w:t>
              </w:r>
            </w:ins>
            <w:ins w:id="3340" w:author="ZTE_Wubin" w:date="2022-10-20T20:01:27Z">
              <w:r>
                <w:rPr>
                  <w:szCs w:val="18"/>
                  <w:lang w:eastAsia="zh-CN"/>
                </w:rPr>
                <w:t xml:space="preserve"> the band order from left to right is n1 and n77</w:t>
              </w:r>
            </w:ins>
            <w:ins w:id="3341" w:author="ZTE_Wubin" w:date="2022-10-20T20:01:27Z">
              <w:r>
                <w:rPr>
                  <w:rFonts w:cs="Arial"/>
                  <w:lang w:eastAsia="zh-CN"/>
                </w:rPr>
                <w:t>.</w:t>
              </w:r>
            </w:ins>
          </w:p>
        </w:tc>
      </w:tr>
    </w:tbl>
    <w:p>
      <w:pPr>
        <w:jc w:val="center"/>
        <w:rPr>
          <w:rFonts w:eastAsia="宋体"/>
          <w:b/>
          <w:color w:val="00B050"/>
          <w:lang w:val="en-US" w:eastAsia="zh-CN"/>
        </w:rPr>
      </w:pPr>
    </w:p>
    <w:p>
      <w:pPr>
        <w:pStyle w:val="6"/>
        <w:tabs>
          <w:tab w:val="left" w:pos="0"/>
          <w:tab w:val="left" w:pos="420"/>
          <w:tab w:val="left" w:pos="864"/>
        </w:tabs>
        <w:ind w:left="0" w:firstLine="0"/>
        <w:rPr>
          <w:rFonts w:eastAsia="宋体"/>
          <w:lang w:eastAsia="zh-CN"/>
        </w:rPr>
      </w:pPr>
      <w:bookmarkStart w:id="256" w:name="_Toc16783"/>
      <w:bookmarkStart w:id="257" w:name="_Toc12164"/>
      <w:r>
        <w:rPr>
          <w:rFonts w:hint="eastAsia"/>
          <w:lang w:eastAsia="zh-CN"/>
        </w:rPr>
        <w:t>5.4.1.5</w:t>
      </w:r>
      <w:r>
        <w:rPr>
          <w:rFonts w:hint="eastAsia" w:eastAsia="宋体"/>
          <w:lang w:eastAsia="zh-CN"/>
        </w:rPr>
        <w:t xml:space="preserve"> </w:t>
      </w:r>
      <w:r>
        <w:rPr>
          <w:rFonts w:hint="eastAsia" w:eastAsia="宋体"/>
          <w:lang w:eastAsia="zh-CN"/>
        </w:rPr>
        <w:tab/>
      </w:r>
      <w:r>
        <w:rPr>
          <w:rFonts w:hint="eastAsia" w:eastAsia="宋体"/>
          <w:lang w:eastAsia="zh-CN"/>
        </w:rPr>
        <w:tab/>
      </w:r>
      <w:r>
        <w:rPr>
          <w:rFonts w:hint="eastAsia"/>
          <w:lang w:eastAsia="zh-CN"/>
        </w:rPr>
        <w:t>REFSENS requirements</w:t>
      </w:r>
      <w:bookmarkEnd w:id="256"/>
      <w:bookmarkEnd w:id="257"/>
    </w:p>
    <w:p>
      <w:pPr>
        <w:pStyle w:val="128"/>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5.4</w:t>
      </w:r>
      <w:r>
        <w:rPr>
          <w:i w:val="0"/>
          <w:color w:val="auto"/>
          <w:lang w:val="en-US" w:eastAsia="zh-CN"/>
        </w:rPr>
        <w:t>.1.3 there are 4</w:t>
      </w:r>
      <w:r>
        <w:rPr>
          <w:i w:val="0"/>
          <w:color w:val="auto"/>
          <w:vertAlign w:val="superscript"/>
          <w:lang w:val="en-US" w:eastAsia="zh-CN"/>
        </w:rPr>
        <w:t>th</w:t>
      </w:r>
      <w:r>
        <w:rPr>
          <w:i w:val="0"/>
          <w:color w:val="auto"/>
          <w:lang w:val="en-US" w:eastAsia="zh-CN"/>
        </w:rPr>
        <w:t xml:space="preserve"> harmonics issues to DL n78. Values are reused from DC_26_n78 and CA_n20-n78.</w:t>
      </w:r>
    </w:p>
    <w:p>
      <w:pPr>
        <w:pStyle w:val="112"/>
      </w:pPr>
      <w:r>
        <w:rPr>
          <w:rFonts w:eastAsia="宋体"/>
        </w:rPr>
        <w:t xml:space="preserve">Table </w:t>
      </w:r>
      <w:r>
        <w:rPr>
          <w:rFonts w:hint="eastAsia" w:eastAsia="宋体"/>
          <w:lang w:eastAsia="zh-CN"/>
        </w:rPr>
        <w:t>5.4</w:t>
      </w:r>
      <w:r>
        <w:rPr>
          <w:rFonts w:eastAsia="宋体"/>
        </w:rPr>
        <w:t xml:space="preserve">.1.5-1: </w:t>
      </w:r>
      <w:r>
        <w:t>Reference sensitivity exceptions due to UL harmonic for NR CA FR1</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844"/>
        <w:gridCol w:w="857"/>
        <w:gridCol w:w="1044"/>
        <w:gridCol w:w="1720"/>
        <w:gridCol w:w="858"/>
        <w:gridCol w:w="722"/>
        <w:gridCol w:w="1439"/>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pPr>
              <w:spacing w:after="0"/>
              <w:rPr>
                <w:rFonts w:ascii="Arial" w:hAnsi="Arial" w:cs="Arial"/>
                <w:b/>
                <w:bCs/>
                <w:sz w:val="18"/>
                <w:szCs w:val="18"/>
              </w:rPr>
            </w:pPr>
          </w:p>
        </w:tc>
        <w:tc>
          <w:tcPr>
            <w:tcW w:w="0" w:type="auto"/>
            <w:vMerge w:val="continue"/>
            <w:vAlign w:val="center"/>
          </w:tcPr>
          <w:p>
            <w:pPr>
              <w:spacing w:after="0"/>
              <w:rPr>
                <w:rFonts w:ascii="Arial" w:hAnsi="Arial" w:cs="Arial"/>
                <w:b/>
                <w:bCs/>
                <w:sz w:val="18"/>
                <w:szCs w:val="18"/>
              </w:rPr>
            </w:pP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pPr>
              <w:spacing w:after="0"/>
              <w:jc w:val="center"/>
              <w:rPr>
                <w:rFonts w:ascii="Arial" w:hAnsi="Arial" w:cs="Arial"/>
                <w:b/>
                <w:bCs/>
                <w:sz w:val="18"/>
                <w:szCs w:val="18"/>
              </w:rPr>
            </w:pPr>
            <w:r>
              <w:rPr>
                <w:rFonts w:ascii="Arial" w:hAnsi="Arial" w:cs="Arial"/>
                <w:b/>
                <w:bCs/>
                <w:sz w:val="18"/>
                <w:szCs w:val="18"/>
              </w:rPr>
              <w:t>(dB)</w:t>
            </w:r>
          </w:p>
        </w:tc>
        <w:tc>
          <w:tcPr>
            <w:tcW w:w="0" w:type="auto"/>
            <w:vMerge w:val="continue"/>
            <w:vAlign w:val="center"/>
          </w:tcPr>
          <w:p>
            <w:pPr>
              <w:spacing w:after="0"/>
              <w:rPr>
                <w:rFonts w:ascii="Arial" w:hAnsi="Arial" w:cs="Arial"/>
                <w:b/>
                <w:bCs/>
                <w:sz w:val="18"/>
                <w:szCs w:val="18"/>
                <w:lang w:eastAsia="zh-CN"/>
              </w:rPr>
            </w:pPr>
          </w:p>
        </w:tc>
        <w:tc>
          <w:tcPr>
            <w:tcW w:w="0" w:type="auto"/>
            <w:vMerge w:val="continue"/>
            <w:vAlign w:val="center"/>
          </w:tcPr>
          <w:p>
            <w:pPr>
              <w:spacing w:after="0"/>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26</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vAlign w:val="center"/>
          </w:tcPr>
          <w:p>
            <w:pPr>
              <w:spacing w:after="0"/>
              <w:jc w:val="center"/>
              <w:rPr>
                <w:rFonts w:ascii="Arial" w:hAnsi="Arial" w:cs="Arial"/>
                <w:sz w:val="18"/>
                <w:szCs w:val="18"/>
                <w:lang w:eastAsia="zh-CN"/>
              </w:rPr>
            </w:pPr>
            <w:r>
              <w:rPr>
                <w:rFonts w:hint="eastAsia" w:ascii="Arial" w:hAnsi="Arial" w:cs="Arial"/>
                <w:sz w:val="18"/>
                <w:szCs w:val="18"/>
                <w:lang w:eastAsia="zh-CN"/>
              </w:rPr>
              <w:t>n</w:t>
            </w:r>
            <w:r>
              <w:rPr>
                <w:rFonts w:ascii="Arial" w:hAnsi="Arial" w:cs="Arial"/>
                <w:sz w:val="18"/>
                <w:szCs w:val="18"/>
                <w:lang w:eastAsia="zh-CN"/>
              </w:rPr>
              <w:t>26</w:t>
            </w:r>
          </w:p>
        </w:tc>
        <w:tc>
          <w:tcPr>
            <w:tcW w:w="0" w:type="auto"/>
            <w:vAlign w:val="center"/>
          </w:tcPr>
          <w:p>
            <w:pPr>
              <w:spacing w:after="0"/>
              <w:jc w:val="center"/>
              <w:rPr>
                <w:rFonts w:ascii="Arial" w:hAnsi="Arial" w:cs="Arial"/>
                <w:sz w:val="18"/>
                <w:szCs w:val="18"/>
                <w:vertAlign w:val="superscript"/>
                <w:lang w:eastAsia="zh-CN"/>
              </w:rPr>
            </w:pPr>
            <w:r>
              <w:rPr>
                <w:rFonts w:hint="eastAsia" w:ascii="Arial" w:hAnsi="Arial" w:cs="Arial"/>
                <w:sz w:val="18"/>
                <w:szCs w:val="18"/>
                <w:lang w:eastAsia="zh-CN"/>
              </w:rPr>
              <w:t>n</w:t>
            </w:r>
            <w:r>
              <w:rPr>
                <w:rFonts w:ascii="Arial" w:hAnsi="Arial" w:cs="Arial"/>
                <w:sz w:val="18"/>
                <w:szCs w:val="18"/>
                <w:lang w:eastAsia="zh-CN"/>
              </w:rPr>
              <w:t>78</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pPr>
              <w:spacing w:after="0"/>
              <w:jc w:val="center"/>
              <w:rPr>
                <w:rFonts w:ascii="Arial" w:hAnsi="Arial" w:cs="Arial"/>
                <w:bCs/>
                <w:sz w:val="18"/>
                <w:szCs w:val="18"/>
                <w:lang w:eastAsia="zh-CN"/>
              </w:rPr>
            </w:pPr>
            <w:r>
              <w:rPr>
                <w:rFonts w:ascii="Arial" w:hAnsi="Arial" w:cs="Arial"/>
                <w:bCs/>
                <w:sz w:val="18"/>
                <w:szCs w:val="18"/>
                <w:lang w:eastAsia="zh-CN"/>
              </w:rPr>
              <w:t>UL4/DL1</w:t>
            </w:r>
          </w:p>
          <w:p>
            <w:pPr>
              <w:spacing w:after="0"/>
              <w:jc w:val="center"/>
              <w:rPr>
                <w:rFonts w:ascii="Arial" w:hAnsi="Arial" w:cs="Arial"/>
                <w:bCs/>
                <w:sz w:val="18"/>
                <w:szCs w:val="18"/>
                <w:lang w:eastAsia="zh-CN"/>
              </w:rPr>
            </w:pPr>
            <w:r>
              <w:rPr>
                <w:rFonts w:ascii="Arial" w:hAnsi="Arial" w:cs="Arial"/>
                <w:bCs/>
                <w:sz w:val="18"/>
                <w:szCs w:val="18"/>
                <w:lang w:eastAsia="zh-CN"/>
              </w:rPr>
              <w:t>direct-hit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vAlign w:val="center"/>
          </w:tcPr>
          <w:p>
            <w:pPr>
              <w:pStyle w:val="117"/>
              <w:rPr>
                <w:rFonts w:cs="Arial"/>
                <w:bCs/>
                <w:szCs w:val="18"/>
                <w:lang w:eastAsia="zh-CN"/>
              </w:rPr>
            </w:pPr>
            <w:r>
              <w:rPr>
                <w:lang w:eastAsia="ja-JP"/>
              </w:rPr>
              <w:t xml:space="preserve">NOTE </w:t>
            </w:r>
            <w:r>
              <w:rPr>
                <w:lang w:eastAsia="zh-CN"/>
              </w:rPr>
              <w:t>4</w:t>
            </w:r>
            <w:r>
              <w:rPr>
                <w:lang w:eastAsia="ja-JP"/>
              </w:rPr>
              <w:t>:</w:t>
            </w:r>
            <w:r>
              <w:rPr>
                <w:lang w:eastAsia="ja-JP"/>
              </w:rPr>
              <w:tab/>
            </w:r>
            <w:r>
              <w:rPr>
                <w:lang w:eastAsia="ja-JP"/>
              </w:rPr>
              <w:t>The requirements should be verified for UL EARFCN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7" o:spt="75" type="#_x0000_t75" style="height:10.2pt;width:78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snapToGrid w:val="0"/>
                <w:lang w:eastAsia="ja-JP"/>
              </w:rPr>
              <w:t xml:space="preserve">in MHz and </w:t>
            </w:r>
            <w:r>
              <w:rPr>
                <w:position w:val="-14"/>
              </w:rPr>
              <w:object>
                <v:shape id="_x0000_i1028" o:spt="75" type="#_x0000_t75" style="height:10.2pt;width:204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r>
              <w:rPr>
                <w:snapToGrid w:val="0"/>
                <w:lang w:eastAsia="ja-JP"/>
              </w:rPr>
              <w:t xml:space="preserve"> with</w:t>
            </w:r>
            <w:r>
              <w:rPr>
                <w:position w:val="-10"/>
                <w:lang w:val="en-US" w:eastAsia="zh-CN"/>
              </w:rPr>
              <w:drawing>
                <wp:inline distT="0" distB="0" distL="0" distR="0">
                  <wp:extent cx="247650" cy="200025"/>
                  <wp:effectExtent l="0" t="0" r="0" b="7620"/>
                  <wp:docPr id="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eastAsia="zh-CN"/>
              </w:rPr>
              <w:drawing>
                <wp:inline distT="0" distB="0" distL="0" distR="0">
                  <wp:extent cx="428625" cy="190500"/>
                  <wp:effectExtent l="0" t="0" r="9525" b="0"/>
                  <wp:docPr id="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tc>
      </w:tr>
    </w:tbl>
    <w:p>
      <w:pPr>
        <w:keepNext/>
        <w:keepLines/>
        <w:rPr>
          <w:lang w:eastAsia="ja-JP"/>
        </w:rPr>
      </w:pPr>
    </w:p>
    <w:p>
      <w:pPr>
        <w:pStyle w:val="6"/>
      </w:pPr>
      <w:bookmarkStart w:id="258" w:name="_Toc11667"/>
      <w:bookmarkStart w:id="259" w:name="_Toc2114"/>
      <w:r>
        <w:rPr>
          <w:rFonts w:hint="eastAsia" w:eastAsia="宋体"/>
          <w:lang w:eastAsia="zh-CN"/>
        </w:rPr>
        <w:t>5.4</w:t>
      </w:r>
      <w:r>
        <w:t>.1.6</w:t>
      </w:r>
      <w:r>
        <w:tab/>
      </w:r>
      <w:r>
        <w:rPr>
          <w:rFonts w:cs="Arial"/>
          <w:szCs w:val="22"/>
          <w:lang w:val="en-US" w:eastAsia="zh-CN"/>
        </w:rPr>
        <w:t>OOB blocking exception requirements</w:t>
      </w:r>
      <w:bookmarkEnd w:id="258"/>
      <w:bookmarkEnd w:id="259"/>
    </w:p>
    <w:p>
      <w:pPr>
        <w:rPr>
          <w:lang w:val="en-US" w:eastAsia="zh-CN"/>
        </w:rPr>
      </w:pPr>
      <w:r>
        <w:rPr>
          <w:rFonts w:hint="eastAsia"/>
          <w:lang w:val="en-US" w:eastAsia="zh-CN"/>
        </w:rPr>
        <w:t>S</w:t>
      </w:r>
      <w:r>
        <w:rPr>
          <w:lang w:val="en-US" w:eastAsia="zh-CN"/>
        </w:rPr>
        <w:t>ince band n28 is a low band and n78 is a wide band, the OOBB exception is needed.</w:t>
      </w:r>
    </w:p>
    <w:p>
      <w:pPr>
        <w:pStyle w:val="112"/>
        <w:rPr>
          <w:rFonts w:cs="Arial"/>
        </w:rPr>
      </w:pPr>
      <w:r>
        <w:rPr>
          <w:rFonts w:cs="Arial"/>
        </w:rPr>
        <w:t xml:space="preserve">Table </w:t>
      </w:r>
      <w:r>
        <w:rPr>
          <w:rFonts w:hint="eastAsia" w:cs="Arial"/>
          <w:lang w:val="en-US" w:eastAsia="zh-CN"/>
        </w:rPr>
        <w:t>5.4</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04"/>
              <w:rPr>
                <w:rFonts w:cs="Arial"/>
              </w:rPr>
            </w:pPr>
            <w:r>
              <w:rPr>
                <w:rFonts w:hint="eastAsia"/>
                <w:lang w:val="en-US" w:eastAsia="zh-CN"/>
              </w:rPr>
              <w:t>CA_n</w:t>
            </w:r>
            <w:r>
              <w:rPr>
                <w:lang w:val="en-US" w:eastAsia="zh-CN"/>
              </w:rPr>
              <w:t>26</w:t>
            </w:r>
            <w:r>
              <w:rPr>
                <w:rFonts w:hint="eastAsia"/>
                <w:lang w:val="en-US" w:eastAsia="zh-CN"/>
              </w:rPr>
              <w:t>-n7</w:t>
            </w:r>
            <w:r>
              <w:rPr>
                <w:lang w:val="en-US" w:eastAsia="zh-CN"/>
              </w:rPr>
              <w:t>8</w:t>
            </w:r>
          </w:p>
        </w:tc>
      </w:tr>
    </w:tbl>
    <w:p>
      <w:pPr>
        <w:keepNext/>
        <w:keepLines/>
        <w:rPr>
          <w:lang w:eastAsia="ja-JP"/>
        </w:rPr>
      </w:pPr>
    </w:p>
    <w:p>
      <w:pPr>
        <w:pStyle w:val="5"/>
        <w:tabs>
          <w:tab w:val="left" w:pos="0"/>
          <w:tab w:val="left" w:pos="420"/>
        </w:tabs>
        <w:rPr>
          <w:lang w:eastAsia="zh-CN"/>
        </w:rPr>
      </w:pPr>
      <w:bookmarkStart w:id="260" w:name="_Toc22301"/>
      <w:bookmarkStart w:id="261" w:name="_Toc19637"/>
      <w:r>
        <w:rPr>
          <w:rFonts w:hint="eastAsia"/>
          <w:lang w:val="en-US" w:eastAsia="zh-CN"/>
        </w:rPr>
        <w:t>5.4.2</w:t>
      </w:r>
      <w:r>
        <w:rPr>
          <w:rFonts w:hint="eastAsia"/>
          <w:lang w:val="en-US" w:eastAsia="zh-CN"/>
        </w:rPr>
        <w:tab/>
      </w:r>
      <w:r>
        <w:rPr>
          <w:rFonts w:hint="eastAsia"/>
          <w:lang w:val="en-US" w:eastAsia="zh-CN"/>
        </w:rPr>
        <w:tab/>
      </w:r>
      <w:r>
        <w:rPr>
          <w:rFonts w:hint="eastAsia"/>
          <w:lang w:val="en-US" w:eastAsia="zh-CN"/>
        </w:rPr>
        <w:t xml:space="preserve">Specific for 2 bands UL </w:t>
      </w:r>
      <w:r>
        <w:rPr>
          <w:rFonts w:hint="eastAsia"/>
          <w:lang w:eastAsia="zh-CN"/>
        </w:rPr>
        <w:t>CA</w:t>
      </w:r>
      <w:bookmarkEnd w:id="260"/>
      <w:bookmarkEnd w:id="261"/>
    </w:p>
    <w:p>
      <w:pPr>
        <w:pStyle w:val="6"/>
        <w:spacing w:before="180"/>
        <w:rPr>
          <w:rFonts w:cs="Arial"/>
          <w:lang w:val="en-US" w:eastAsia="zh-CN"/>
        </w:rPr>
      </w:pPr>
      <w:bookmarkStart w:id="262" w:name="_Toc17612"/>
      <w:bookmarkStart w:id="263" w:name="_Toc27368"/>
      <w:r>
        <w:rPr>
          <w:rFonts w:hint="eastAsia" w:cs="Arial"/>
          <w:lang w:val="en-US" w:eastAsia="zh-CN"/>
        </w:rPr>
        <w:t>5.4</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262"/>
      <w:bookmarkEnd w:id="263"/>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hint="eastAsia" w:ascii="Arial" w:hAnsi="Arial" w:cs="Arial"/>
          <w:b/>
          <w:lang w:val="en-US" w:eastAsia="zh-CN"/>
        </w:rPr>
        <w:t>5.4</w:t>
      </w:r>
      <w:r>
        <w:rPr>
          <w:rFonts w:ascii="Arial" w:hAnsi="Arial" w:cs="Arial"/>
          <w:b/>
          <w:lang w:val="en-US" w:eastAsia="zh-CN"/>
        </w:rPr>
        <w:t>.2</w:t>
      </w:r>
      <w:r>
        <w:rPr>
          <w:rFonts w:ascii="Arial" w:hAnsi="Arial" w:cs="Arial"/>
          <w:b/>
          <w:lang w:val="en-US"/>
        </w:rPr>
        <w:t>.</w:t>
      </w:r>
      <w:r>
        <w:rPr>
          <w:rFonts w:hint="eastAsia"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 3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cs="Arial"/>
                <w:lang w:val="en-US" w:eastAsia="zh-CN"/>
              </w:rPr>
            </w:pPr>
            <w:r>
              <w:rPr>
                <w:rFonts w:cs="Arial"/>
                <w:lang w:val="en-US" w:eastAsia="zh-CN"/>
              </w:rPr>
              <w:t>CA_n26A-n78A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rPr>
            </w:pPr>
            <w:r>
              <w:rPr>
                <w:rFonts w:cs="Arial"/>
              </w:rPr>
              <w:t>+2/-3</w:t>
            </w:r>
          </w:p>
        </w:tc>
      </w:tr>
    </w:tbl>
    <w:p>
      <w:pPr>
        <w:rPr>
          <w:lang w:eastAsia="ko-KR"/>
        </w:rPr>
      </w:pPr>
    </w:p>
    <w:p>
      <w:pPr>
        <w:pStyle w:val="6"/>
        <w:tabs>
          <w:tab w:val="left" w:pos="0"/>
          <w:tab w:val="left" w:pos="420"/>
          <w:tab w:val="left" w:pos="864"/>
        </w:tabs>
        <w:ind w:left="0" w:firstLine="0"/>
        <w:rPr>
          <w:lang w:eastAsia="zh-CN"/>
        </w:rPr>
      </w:pPr>
      <w:bookmarkStart w:id="264" w:name="_Toc28183"/>
      <w:bookmarkStart w:id="265" w:name="_Toc31884"/>
      <w:r>
        <w:rPr>
          <w:rFonts w:hint="eastAsia"/>
          <w:lang w:val="en-US" w:eastAsia="zh-CN"/>
        </w:rPr>
        <w:t>5.4.2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264"/>
      <w:bookmarkEnd w:id="265"/>
    </w:p>
    <w:p>
      <w:r>
        <w:t xml:space="preserve">Table </w:t>
      </w:r>
      <w:r>
        <w:rPr>
          <w:rFonts w:hint="eastAsia"/>
          <w:lang w:val="en-US" w:eastAsia="zh-CN"/>
        </w:rPr>
        <w:t>5.4.2</w:t>
      </w:r>
      <w:r>
        <w:rPr>
          <w:lang w:eastAsia="zh-CN"/>
        </w:rPr>
        <w:t>.</w:t>
      </w:r>
      <w:r>
        <w:rPr>
          <w:rFonts w:hint="eastAsia"/>
          <w:lang w:val="en-US" w:eastAsia="zh-CN"/>
        </w:rPr>
        <w:t>2</w:t>
      </w:r>
      <w:r>
        <w:t>-1 lists B</w:t>
      </w:r>
      <w:r>
        <w:rPr>
          <w:rFonts w:hint="eastAsia"/>
          <w:lang w:eastAsia="ja-JP"/>
        </w:rPr>
        <w:t xml:space="preserve">and </w:t>
      </w:r>
      <w:r>
        <w:rPr>
          <w:lang w:val="en-US" w:eastAsia="zh-CN"/>
        </w:rPr>
        <w:t>n26</w:t>
      </w:r>
      <w:r>
        <w:rPr>
          <w:rFonts w:hint="eastAsia"/>
          <w:lang w:eastAsia="ja-JP"/>
        </w:rPr>
        <w:t xml:space="preserve"> </w:t>
      </w:r>
      <w:r>
        <w:t>+ B</w:t>
      </w:r>
      <w:r>
        <w:rPr>
          <w:rFonts w:hint="eastAsia"/>
          <w:lang w:eastAsia="ja-JP"/>
        </w:rPr>
        <w:t xml:space="preserve">and </w:t>
      </w:r>
      <w:r>
        <w:rPr>
          <w:lang w:val="en-US" w:eastAsia="zh-CN"/>
        </w:rPr>
        <w:t xml:space="preserve">n78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jc w:val="center"/>
        <w:rPr>
          <w:lang w:eastAsia="zh-CN"/>
        </w:rPr>
      </w:pPr>
      <w:r>
        <w:rPr>
          <w:rFonts w:ascii="Arial" w:hAnsi="Arial" w:cs="Arial"/>
          <w:b/>
          <w:bCs/>
          <w:lang w:val="en-US"/>
        </w:rPr>
        <w:t xml:space="preserve">Table </w:t>
      </w:r>
      <w:r>
        <w:rPr>
          <w:rFonts w:hint="eastAsia" w:ascii="Arial" w:hAnsi="Arial" w:cs="Arial"/>
          <w:b/>
          <w:bCs/>
          <w:lang w:val="en-US" w:eastAsia="zh-CN"/>
        </w:rPr>
        <w:t>5.4</w:t>
      </w:r>
      <w:r>
        <w:rPr>
          <w:rFonts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-1: Band </w:t>
      </w:r>
      <w:r>
        <w:rPr>
          <w:rFonts w:ascii="Arial" w:hAnsi="Arial" w:cs="Arial"/>
          <w:b/>
          <w:bCs/>
          <w:lang w:val="en-US" w:eastAsia="zh-CN"/>
        </w:rPr>
        <w:t>n26</w:t>
      </w:r>
      <w:r>
        <w:rPr>
          <w:rFonts w:ascii="Arial" w:hAnsi="Arial" w:cs="Arial"/>
          <w:b/>
          <w:bCs/>
          <w:lang w:val="en-US"/>
        </w:rPr>
        <w:t xml:space="preserve"> and Band </w:t>
      </w:r>
      <w:r>
        <w:rPr>
          <w:rFonts w:ascii="Arial" w:hAnsi="Arial" w:cs="Arial"/>
          <w:b/>
          <w:bCs/>
          <w:lang w:val="en-US" w:eastAsia="zh-CN"/>
        </w:rPr>
        <w:t>n78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3300</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3800</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2986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2451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4114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4649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2172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5751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6786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5498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7414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8449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5972</w:t>
            </w:r>
          </w:p>
        </w:tc>
        <w:tc>
          <w:tcPr>
            <w:tcW w:w="1842" w:type="dxa"/>
            <w:tcBorders>
              <w:top w:val="nil"/>
              <w:left w:val="nil"/>
              <w:bottom w:val="single" w:color="auto" w:sz="4" w:space="0"/>
              <w:right w:val="single" w:color="auto" w:sz="4" w:space="0"/>
            </w:tcBorders>
            <w:shd w:val="clear" w:color="auto" w:fill="FFFF00"/>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4902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8228</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9298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1358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753</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9051</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10586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5742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6347</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10714</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12249</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14386</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12351</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544</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14014</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16049</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6556</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7196</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9772</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8202</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4053</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5158</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tblPrEx>
          <w:tblCellMar>
            <w:top w:w="0" w:type="dxa"/>
            <w:left w:w="108" w:type="dxa"/>
            <w:bottom w:w="0" w:type="dxa"/>
            <w:right w:w="108" w:type="dxa"/>
          </w:tblCellMar>
        </w:tblPrEx>
        <w:trPr>
          <w:trHeight w:val="300" w:hRule="atLeast"/>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11528</w:t>
            </w:r>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13098</w:t>
            </w:r>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9042</w:t>
            </w:r>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rFonts w:ascii="Arial" w:hAnsi="Arial" w:cs="Arial"/>
                <w:color w:val="000000"/>
                <w:sz w:val="18"/>
                <w:szCs w:val="18"/>
                <w:lang w:val="en-US" w:eastAsia="ja-JP"/>
              </w:rPr>
            </w:pPr>
            <w:r>
              <w:rPr>
                <w:rFonts w:ascii="Arial" w:hAnsi="Arial" w:cs="Arial"/>
                <w:color w:val="000000"/>
                <w:sz w:val="18"/>
                <w:szCs w:val="18"/>
              </w:rPr>
              <w:t>10147</w:t>
            </w:r>
          </w:p>
        </w:tc>
      </w:tr>
    </w:tbl>
    <w:p>
      <w:pPr>
        <w:rPr>
          <w:lang w:eastAsia="ko-KR"/>
        </w:rPr>
      </w:pPr>
    </w:p>
    <w:p>
      <w:pPr>
        <w:rPr>
          <w:lang w:eastAsia="ko-KR"/>
        </w:rPr>
      </w:pPr>
      <w:r>
        <w:rPr>
          <w:lang w:eastAsia="ko-KR"/>
        </w:rPr>
        <w:t xml:space="preserve">Based on the </w:t>
      </w:r>
      <w:r>
        <w:rPr>
          <w:lang w:val="en-US" w:eastAsia="zh-CN"/>
        </w:rPr>
        <w:t>t</w:t>
      </w:r>
      <w:r>
        <w:rPr>
          <w:lang w:eastAsia="ko-KR"/>
        </w:rPr>
        <w:t>able above it can be seen that IMD4 may affect own Rx frequencies of band n26.</w:t>
      </w:r>
    </w:p>
    <w:p>
      <w:pPr>
        <w:rPr>
          <w:lang w:eastAsia="ko-KR"/>
        </w:rPr>
      </w:pPr>
    </w:p>
    <w:p>
      <w:pPr>
        <w:jc w:val="center"/>
        <w:rPr>
          <w:rFonts w:ascii="Arial" w:hAnsi="Arial" w:cs="Arial"/>
          <w:b/>
          <w:bCs/>
          <w:lang w:val="en-US"/>
        </w:rPr>
      </w:pPr>
      <w:r>
        <w:rPr>
          <w:rFonts w:ascii="Arial" w:hAnsi="Arial" w:cs="Arial"/>
          <w:b/>
          <w:bCs/>
          <w:lang w:val="en-US"/>
        </w:rPr>
        <w:t xml:space="preserve">Table </w:t>
      </w:r>
      <w:r>
        <w:rPr>
          <w:rFonts w:hint="eastAsia" w:ascii="Arial" w:hAnsi="Arial" w:cs="Arial"/>
          <w:b/>
          <w:bCs/>
          <w:lang w:val="en-US" w:eastAsia="zh-CN"/>
        </w:rPr>
        <w:t>5.4.2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eastAsia="ja-JP"/>
        </w:rPr>
        <w:t>Protected bands</w:t>
      </w:r>
      <w:r>
        <w:rPr>
          <w:rFonts w:ascii="Arial" w:hAnsi="Arial" w:cs="Arial"/>
          <w:b/>
          <w:bCs/>
          <w:lang w:val="en-US"/>
        </w:rPr>
        <w:t xml:space="preserve"> for the </w:t>
      </w:r>
      <w:r>
        <w:rPr>
          <w:rFonts w:hint="eastAsia" w:ascii="Arial" w:hAnsi="Arial" w:cs="Arial"/>
          <w:b/>
          <w:bCs/>
          <w:lang w:val="en-US" w:eastAsia="zh-CN"/>
        </w:rPr>
        <w:t xml:space="preserve">2UL bands CA </w:t>
      </w:r>
      <w:r>
        <w:rPr>
          <w:rFonts w:ascii="Arial" w:hAnsi="Arial" w:cs="Arial"/>
          <w:b/>
          <w:bCs/>
          <w:lang w:val="en-US"/>
        </w:rPr>
        <w:t>configuration</w:t>
      </w:r>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r>
              <w:rPr>
                <w:rFonts w:hint="eastAsia" w:ascii="Arial" w:hAnsi="Arial"/>
                <w:b/>
                <w:sz w:val="18"/>
                <w:lang w:val="en-US" w:eastAsia="zh-CN"/>
              </w:rPr>
              <w:t>UL NR</w:t>
            </w:r>
            <w:r>
              <w:rPr>
                <w:rFonts w:ascii="Arial" w:hAnsi="Arial"/>
                <w:b/>
                <w:sz w:val="18"/>
              </w:rPr>
              <w:t xml:space="preserve"> </w:t>
            </w:r>
            <w:r>
              <w:rPr>
                <w:rFonts w:hint="eastAsia" w:ascii="Arial" w:hAnsi="Arial"/>
                <w:b/>
                <w:sz w:val="18"/>
                <w:lang w:val="en-US" w:eastAsia="zh-CN"/>
              </w:rPr>
              <w:t>CA</w:t>
            </w:r>
            <w:r>
              <w:rPr>
                <w:rFonts w:ascii="Arial" w:hAnsi="Arial"/>
                <w:b/>
                <w:sz w:val="18"/>
              </w:rPr>
              <w:t xml:space="preserve"> Configuration</w:t>
            </w:r>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 xml:space="preserve">Spurious emission </w:t>
            </w:r>
          </w:p>
        </w:tc>
      </w:tr>
      <w:tr>
        <w:tblPrEx>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hint="eastAsia" w:hAnsi="Arial"/>
                <w:b/>
                <w:sz w:val="18"/>
              </w:rPr>
              <w:t xml:space="preserve">Maximum </w:t>
            </w:r>
            <w:r>
              <w:rPr>
                <w:rFonts w:ascii="Arial" w:hAnsi="Arial"/>
                <w:b/>
                <w:sz w:val="18"/>
              </w:rPr>
              <w:t>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MBW (MHz)</w:t>
            </w:r>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NOTE</w:t>
            </w:r>
          </w:p>
        </w:tc>
      </w:tr>
      <w:tr>
        <w:tblPrEx>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26-n78</w:t>
            </w:r>
          </w:p>
          <w:p>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cs="Arial"/>
                <w:sz w:val="18"/>
                <w:szCs w:val="18"/>
                <w:lang w:val="sv-SE" w:eastAsia="zh-CN"/>
              </w:rPr>
            </w:pPr>
            <w:r>
              <w:rPr>
                <w:rFonts w:ascii="Arial" w:hAnsi="Arial" w:cs="Arial"/>
                <w:sz w:val="18"/>
                <w:szCs w:val="18"/>
                <w:lang w:val="sv-SE"/>
              </w:rPr>
              <w:t xml:space="preserve">E-UTRA Band </w:t>
            </w:r>
            <w:r>
              <w:rPr>
                <w:rFonts w:ascii="Arial" w:hAnsi="Arial" w:cs="Arial"/>
                <w:sz w:val="18"/>
                <w:szCs w:val="18"/>
                <w:lang w:val="sv-SE" w:eastAsia="ja-JP"/>
              </w:rPr>
              <w:t>1, 3, 5, 11, 18, 19, 21, 26, 34,</w:t>
            </w:r>
            <w:r>
              <w:rPr>
                <w:rFonts w:ascii="Arial" w:hAnsi="Arial" w:cs="Arial"/>
                <w:sz w:val="18"/>
                <w:szCs w:val="18"/>
                <w:lang w:val="sv-SE"/>
              </w:rPr>
              <w:t xml:space="preserve"> </w:t>
            </w:r>
            <w:r>
              <w:rPr>
                <w:rFonts w:ascii="Arial" w:hAnsi="Arial" w:cs="Arial"/>
                <w:sz w:val="18"/>
                <w:szCs w:val="18"/>
                <w:lang w:val="sv-SE" w:eastAsia="ja-JP"/>
              </w:rPr>
              <w:t>39, 40, 65, 74</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F</w:t>
            </w:r>
            <w:r>
              <w:rPr>
                <w:rFonts w:ascii="Arial" w:hAnsi="Arial" w:cs="Arial"/>
                <w:sz w:val="18"/>
                <w:szCs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eastAsia="Times New Roman" w:cs="Arial"/>
                <w:szCs w:val="18"/>
              </w:rPr>
              <w:t>E-UTRA Band 41</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eastAsia="Times New Roman" w:cs="Arial"/>
                <w:sz w:val="18"/>
                <w:szCs w:val="18"/>
              </w:rPr>
              <w:t>F</w:t>
            </w:r>
            <w:r>
              <w:rPr>
                <w:rFonts w:ascii="Arial" w:hAnsi="Arial" w:eastAsia="Times New Roman" w:cs="Arial"/>
                <w:sz w:val="18"/>
                <w:szCs w:val="18"/>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eastAsia="Times New Roman"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eastAsia="Times New Roman" w:cs="Arial"/>
                <w:sz w:val="18"/>
                <w:szCs w:val="18"/>
              </w:rPr>
              <w:t>F</w:t>
            </w:r>
            <w:r>
              <w:rPr>
                <w:rFonts w:ascii="Arial" w:hAnsi="Arial" w:eastAsia="Times New Roman" w:cs="Arial"/>
                <w:sz w:val="18"/>
                <w:szCs w:val="18"/>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2</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703</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799</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rPr>
              <w:t>799</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803</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w:t>
            </w: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945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960</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-50</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1</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p>
        </w:tc>
      </w:tr>
      <w:tr>
        <w:tblPrEx>
          <w:tblCellMar>
            <w:top w:w="0" w:type="dxa"/>
            <w:left w:w="108" w:type="dxa"/>
            <w:bottom w:w="0" w:type="dxa"/>
            <w:right w:w="108" w:type="dxa"/>
          </w:tblCellMar>
        </w:tblPrEx>
        <w:trPr>
          <w:trHeight w:val="225" w:hRule="atLeast"/>
          <w:jc w:val="center"/>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rPr>
            </w:pPr>
          </w:p>
        </w:tc>
        <w:tc>
          <w:tcPr>
            <w:tcW w:w="2608" w:type="dxa"/>
            <w:tcBorders>
              <w:top w:val="nil"/>
              <w:left w:val="nil"/>
              <w:bottom w:val="single" w:color="auto" w:sz="4" w:space="0"/>
              <w:right w:val="single" w:color="auto" w:sz="4" w:space="0"/>
            </w:tcBorders>
            <w:vAlign w:val="center"/>
          </w:tcPr>
          <w:p>
            <w:pPr>
              <w:pStyle w:val="102"/>
              <w:rPr>
                <w:rFonts w:cs="Arial"/>
                <w:szCs w:val="18"/>
                <w:lang w:eastAsia="zh-CN"/>
              </w:rPr>
            </w:pPr>
            <w:r>
              <w:rPr>
                <w:rFonts w:cs="Arial"/>
                <w:szCs w:val="18"/>
                <w:lang w:eastAsia="ja-JP"/>
              </w:rPr>
              <w:t>Frequency range</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cs="Arial"/>
                <w:sz w:val="18"/>
                <w:szCs w:val="18"/>
              </w:rPr>
            </w:pPr>
            <w:r>
              <w:rPr>
                <w:rFonts w:ascii="Arial" w:hAnsi="Arial" w:cs="Arial"/>
                <w:sz w:val="18"/>
                <w:szCs w:val="18"/>
                <w:lang w:eastAsia="ja-JP"/>
              </w:rPr>
              <w:t>1884.5</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1915.7</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-41</w:t>
            </w: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0.3</w:t>
            </w:r>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3</w:t>
            </w:r>
          </w:p>
        </w:tc>
      </w:tr>
      <w:tr>
        <w:tblPrEx>
          <w:tblCellMar>
            <w:top w:w="0" w:type="dxa"/>
            <w:left w:w="108" w:type="dxa"/>
            <w:bottom w:w="0" w:type="dxa"/>
            <w:right w:w="108" w:type="dxa"/>
          </w:tblCellMar>
        </w:tblPrEx>
        <w:trPr>
          <w:trHeight w:val="157" w:hRule="atLeast"/>
          <w:jc w:val="center"/>
        </w:trPr>
        <w:tc>
          <w:tcPr>
            <w:tcW w:w="9207" w:type="dxa"/>
            <w:gridSpan w:val="8"/>
            <w:tcBorders>
              <w:top w:val="single" w:color="auto" w:sz="4" w:space="0"/>
              <w:left w:val="single" w:color="auto" w:sz="4" w:space="0"/>
              <w:bottom w:val="single" w:color="auto" w:sz="4" w:space="0"/>
              <w:right w:val="single" w:color="auto" w:sz="4" w:space="0"/>
            </w:tcBorders>
          </w:tcPr>
          <w:p>
            <w:pPr>
              <w:pStyle w:val="117"/>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117"/>
              <w:rPr>
                <w:rFonts w:eastAsia="宋体"/>
              </w:rPr>
            </w:pPr>
            <w:r>
              <w:rPr>
                <w:rFonts w:eastAsia="宋体"/>
              </w:rPr>
              <w:t>NOTE 3:</w:t>
            </w:r>
            <w:r>
              <w:rPr>
                <w:rFonts w:eastAsia="宋体"/>
              </w:rPr>
              <w:tab/>
            </w:r>
            <w:r>
              <w:rPr>
                <w:rFonts w:eastAsia="宋体"/>
              </w:rPr>
              <w:t>Applicable when co-existence with PHS system operating in 1884.5 -1915.7 MHz</w:t>
            </w:r>
          </w:p>
          <w:p>
            <w:pPr>
              <w:pStyle w:val="117"/>
              <w:rPr>
                <w:lang w:eastAsia="zh-CN"/>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pPr>
        <w:pStyle w:val="128"/>
        <w:rPr>
          <w:i w:val="0"/>
          <w:iCs/>
          <w:color w:val="auto"/>
        </w:rPr>
      </w:pPr>
    </w:p>
    <w:p>
      <w:pPr>
        <w:pStyle w:val="6"/>
        <w:tabs>
          <w:tab w:val="left" w:pos="0"/>
          <w:tab w:val="left" w:pos="420"/>
          <w:tab w:val="left" w:pos="864"/>
        </w:tabs>
        <w:ind w:left="0" w:firstLine="0"/>
        <w:rPr>
          <w:lang w:val="en-US" w:eastAsia="zh-CN"/>
        </w:rPr>
      </w:pPr>
      <w:bookmarkStart w:id="266" w:name="_Toc10723"/>
      <w:bookmarkStart w:id="267" w:name="_Toc21464"/>
      <w:r>
        <w:rPr>
          <w:rFonts w:hint="eastAsia"/>
          <w:lang w:val="en-US" w:eastAsia="zh-CN"/>
        </w:rPr>
        <w:t>5.4.2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r>
      <w:r>
        <w:rPr>
          <w:rFonts w:hint="eastAsia"/>
          <w:lang w:val="en-US" w:eastAsia="zh-CN"/>
        </w:rPr>
        <w:t>REFSENS requirements</w:t>
      </w:r>
      <w:bookmarkEnd w:id="266"/>
      <w:bookmarkEnd w:id="267"/>
    </w:p>
    <w:p>
      <w:r>
        <w:t>Based on the co-existence studies the following MSD need to be defined. Values are reused from DC_26_n77.</w:t>
      </w:r>
    </w:p>
    <w:p>
      <w:pPr>
        <w:jc w:val="center"/>
        <w:rPr>
          <w:rFonts w:ascii="Arial" w:hAnsi="Arial" w:cs="Arial"/>
          <w:b/>
          <w:bCs/>
          <w:lang w:val="en-US" w:eastAsia="zh-CN"/>
        </w:rPr>
      </w:pPr>
      <w:r>
        <w:rPr>
          <w:rFonts w:ascii="Arial" w:hAnsi="Arial" w:cs="Arial"/>
          <w:b/>
          <w:bCs/>
          <w:lang w:val="en-US"/>
        </w:rPr>
        <w:t xml:space="preserve">Table </w:t>
      </w:r>
      <w:r>
        <w:rPr>
          <w:rFonts w:hint="eastAsia" w:ascii="Arial" w:hAnsi="Arial" w:cs="Arial"/>
          <w:b/>
          <w:bCs/>
          <w:lang w:val="en-US" w:eastAsia="zh-CN"/>
        </w:rPr>
        <w:t>5.4.2.3-1</w:t>
      </w:r>
      <w:r>
        <w:rPr>
          <w:rFonts w:ascii="Arial" w:hAnsi="Arial" w:cs="Arial"/>
          <w:b/>
          <w:bCs/>
          <w:lang w:val="en-US"/>
        </w:rPr>
        <w:t xml:space="preserve">: </w:t>
      </w:r>
      <w:r>
        <w:rPr>
          <w:rFonts w:hint="eastAsia" w:ascii="Arial" w:hAnsi="Arial" w:cs="Arial"/>
          <w:b/>
          <w:bCs/>
          <w:lang w:val="en-US" w:eastAsia="zh-CN"/>
        </w:rPr>
        <w:t>MSD due to IMD issue</w:t>
      </w:r>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color="auto" w:sz="4" w:space="0"/>
              <w:left w:val="single" w:color="auto" w:sz="4" w:space="0"/>
              <w:bottom w:val="single" w:color="auto" w:sz="4" w:space="0"/>
              <w:right w:val="single" w:color="auto" w:sz="4" w:space="0"/>
            </w:tcBorders>
          </w:tcPr>
          <w:p>
            <w:pPr>
              <w:pStyle w:val="103"/>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106"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w:t>
            </w:r>
            <w:r>
              <w:rPr>
                <w:lang w:val="en-US" w:eastAsia="zh-CN"/>
              </w:rPr>
              <w:t>CA band combination</w:t>
            </w:r>
          </w:p>
        </w:tc>
        <w:tc>
          <w:tcPr>
            <w:tcW w:w="1067" w:type="dxa"/>
            <w:tcBorders>
              <w:top w:val="single" w:color="auto" w:sz="4" w:space="0"/>
              <w:left w:val="single" w:color="auto" w:sz="4" w:space="0"/>
              <w:bottom w:val="single" w:color="auto" w:sz="4" w:space="0"/>
              <w:right w:val="single" w:color="auto" w:sz="4" w:space="0"/>
            </w:tcBorders>
          </w:tcPr>
          <w:p>
            <w:pPr>
              <w:pStyle w:val="103"/>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103"/>
            </w:pPr>
            <w:r>
              <w:t>UL F</w:t>
            </w:r>
            <w:r>
              <w:rPr>
                <w:vertAlign w:val="subscript"/>
              </w:rPr>
              <w:t>c</w:t>
            </w:r>
            <w:r>
              <w:t xml:space="preserve">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103"/>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103"/>
            </w:pPr>
            <w:r>
              <w:t>DL F</w:t>
            </w:r>
            <w:r>
              <w:rPr>
                <w:vertAlign w:val="subscript"/>
              </w:rPr>
              <w:t>c</w:t>
            </w:r>
            <w:r>
              <w:t xml:space="preserve"> (MHz)</w:t>
            </w:r>
          </w:p>
        </w:tc>
        <w:tc>
          <w:tcPr>
            <w:tcW w:w="888" w:type="dxa"/>
            <w:tcBorders>
              <w:top w:val="single" w:color="auto" w:sz="4" w:space="0"/>
              <w:left w:val="single" w:color="auto" w:sz="4" w:space="0"/>
              <w:bottom w:val="single" w:color="auto" w:sz="4" w:space="0"/>
              <w:right w:val="single" w:color="auto" w:sz="4" w:space="0"/>
            </w:tcBorders>
          </w:tcPr>
          <w:p>
            <w:pPr>
              <w:pStyle w:val="103"/>
            </w:pPr>
            <w:r>
              <w:t xml:space="preserve">MSD </w:t>
            </w:r>
            <w:r>
              <w:br w:type="textWrapping"/>
            </w:r>
            <w:r>
              <w:t>(dB)</w:t>
            </w:r>
          </w:p>
        </w:tc>
        <w:tc>
          <w:tcPr>
            <w:tcW w:w="1152" w:type="dxa"/>
            <w:tcBorders>
              <w:top w:val="single" w:color="auto" w:sz="4" w:space="0"/>
              <w:left w:val="single" w:color="auto" w:sz="4" w:space="0"/>
              <w:bottom w:val="single" w:color="auto" w:sz="4" w:space="0"/>
              <w:right w:val="single" w:color="auto" w:sz="4" w:space="0"/>
            </w:tcBorders>
          </w:tcPr>
          <w:p>
            <w:pPr>
              <w:pStyle w:val="103"/>
            </w:pPr>
            <w:r>
              <w:t>Duplex mode</w:t>
            </w:r>
          </w:p>
        </w:tc>
        <w:tc>
          <w:tcPr>
            <w:tcW w:w="1152" w:type="dxa"/>
            <w:vMerge w:val="continue"/>
            <w:tcBorders>
              <w:top w:val="single" w:color="auto" w:sz="4" w:space="0"/>
              <w:left w:val="single" w:color="auto" w:sz="4" w:space="0"/>
              <w:bottom w:val="single" w:color="auto" w:sz="4" w:space="0"/>
              <w:right w:val="single" w:color="auto" w:sz="4" w:space="0"/>
            </w:tcBorders>
          </w:tcPr>
          <w:p>
            <w:pPr>
              <w:pStyle w:val="10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106" w:type="dxa"/>
            <w:vMerge w:val="restart"/>
            <w:tcBorders>
              <w:top w:val="single" w:color="auto" w:sz="4" w:space="0"/>
              <w:left w:val="single" w:color="auto" w:sz="4" w:space="0"/>
              <w:right w:val="single" w:color="auto" w:sz="4" w:space="0"/>
            </w:tcBorders>
            <w:vAlign w:val="center"/>
          </w:tcPr>
          <w:p>
            <w:pPr>
              <w:pStyle w:val="104"/>
              <w:spacing w:before="48" w:after="24"/>
            </w:pPr>
            <w:r>
              <w:rPr>
                <w:lang w:eastAsia="ja-JP"/>
              </w:rPr>
              <w:t>CA_n26-n78</w:t>
            </w: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lang w:eastAsia="zh-CN"/>
              </w:rPr>
              <w:t>n26</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836.5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881.5</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zh-CN"/>
              </w:rPr>
              <w:t>11.1</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val="en-US" w:eastAsia="zh-CN"/>
              </w:rPr>
              <w:t>F</w:t>
            </w:r>
            <w:r>
              <w:rPr>
                <w:rFonts w:hint="eastAsia"/>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2106" w:type="dxa"/>
            <w:vMerge w:val="continue"/>
            <w:tcBorders>
              <w:left w:val="single" w:color="auto" w:sz="4" w:space="0"/>
              <w:right w:val="single" w:color="auto" w:sz="4" w:space="0"/>
            </w:tcBorders>
            <w:vAlign w:val="center"/>
          </w:tcPr>
          <w:p>
            <w:pPr>
              <w:pStyle w:val="104"/>
              <w:spacing w:before="48" w:after="24"/>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lang w:eastAsia="zh-CN"/>
              </w:rPr>
            </w:pPr>
            <w:r>
              <w:rPr>
                <w:rFonts w:cs="Arial"/>
                <w:lang w:eastAsia="ja-JP"/>
              </w:rPr>
              <w:t>n7</w:t>
            </w:r>
            <w:r>
              <w:rPr>
                <w:rFonts w:cs="Arial"/>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3391</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val="en-US" w:eastAsia="zh-CN"/>
              </w:rPr>
            </w:pPr>
            <w:r>
              <w:rPr>
                <w:rFonts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zh-CN"/>
              </w:rPr>
              <w:t>3391</w:t>
            </w:r>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lang w:eastAsia="zh-CN"/>
              </w:rPr>
            </w:pPr>
            <w:r>
              <w:rPr>
                <w:rFonts w:cs="Arial"/>
                <w:lang w:eastAsia="ja-JP"/>
              </w:rPr>
              <w:t>N/A</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lang w:eastAsia="zh-TW"/>
              </w:rPr>
            </w:pPr>
            <w:r>
              <w:rPr>
                <w:lang w:val="en-US" w:eastAsia="zh-CN"/>
              </w:rPr>
              <w:t>T</w:t>
            </w:r>
            <w:r>
              <w:rPr>
                <w:rFonts w:hint="eastAsia"/>
                <w:lang w:val="en-US" w:eastAsia="zh-CN"/>
              </w:rPr>
              <w:t>DD</w:t>
            </w:r>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pPr>
            <w:r>
              <w:rPr>
                <w:rFonts w:cs="Arial"/>
                <w:lang w:eastAsia="ja-JP"/>
              </w:rPr>
              <w:t>N/A</w:t>
            </w:r>
          </w:p>
        </w:tc>
      </w:tr>
    </w:tbl>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4"/>
        <w:rPr>
          <w:ins w:id="3342" w:author="ZTE_Wubin" w:date="2022-10-20T19:46:58Z"/>
          <w:rFonts w:cs="Arial"/>
          <w:highlight w:val="none"/>
          <w:lang w:val="en-US" w:eastAsia="zh-CN"/>
        </w:rPr>
      </w:pPr>
      <w:ins w:id="3343" w:author="ZTE_Wubin" w:date="2022-10-20T19:46:58Z">
        <w:bookmarkStart w:id="268" w:name="_Toc3962"/>
        <w:bookmarkStart w:id="269" w:name="_Toc527641601"/>
        <w:r>
          <w:rPr>
            <w:rFonts w:hint="eastAsia" w:cs="Arial"/>
            <w:highlight w:val="none"/>
            <w:lang w:val="en-US" w:eastAsia="zh-CN"/>
          </w:rPr>
          <w:t>5.5</w:t>
        </w:r>
      </w:ins>
      <w:ins w:id="3344" w:author="ZTE_Wubin" w:date="2022-10-20T19:46:58Z">
        <w:r>
          <w:rPr>
            <w:rFonts w:cs="Arial"/>
            <w:highlight w:val="none"/>
            <w:lang w:eastAsia="zh-CN"/>
          </w:rPr>
          <w:tab/>
        </w:r>
      </w:ins>
      <w:ins w:id="3345" w:author="ZTE_Wubin" w:date="2022-10-20T19:58:54Z">
        <w:r>
          <w:rPr>
            <w:rFonts w:hint="eastAsia" w:cs="Arial"/>
            <w:highlight w:val="none"/>
            <w:lang w:val="en-US" w:eastAsia="zh-CN"/>
          </w:rPr>
          <w:t>CA</w:t>
        </w:r>
      </w:ins>
      <w:ins w:id="3346" w:author="ZTE_Wubin" w:date="2022-10-20T19:58:55Z">
        <w:r>
          <w:rPr>
            <w:rFonts w:hint="eastAsia" w:cs="Arial"/>
            <w:highlight w:val="none"/>
            <w:lang w:val="en-US" w:eastAsia="zh-CN"/>
          </w:rPr>
          <w:t>_</w:t>
        </w:r>
      </w:ins>
      <w:ins w:id="3347" w:author="ZTE_Wubin" w:date="2022-10-20T19:46:58Z">
        <w:r>
          <w:rPr>
            <w:rFonts w:cs="Arial"/>
            <w:highlight w:val="none"/>
            <w:lang w:val="en-US" w:eastAsia="ja-JP"/>
          </w:rPr>
          <w:t>n26-n77</w:t>
        </w:r>
        <w:bookmarkEnd w:id="268"/>
      </w:ins>
    </w:p>
    <w:p>
      <w:pPr>
        <w:pStyle w:val="5"/>
        <w:rPr>
          <w:ins w:id="3348" w:author="ZTE_Wubin" w:date="2022-10-20T19:46:58Z"/>
          <w:rFonts w:cs="Arial"/>
          <w:szCs w:val="28"/>
          <w:highlight w:val="none"/>
          <w:lang w:eastAsia="zh-CN"/>
        </w:rPr>
      </w:pPr>
      <w:ins w:id="3349" w:author="ZTE_Wubin" w:date="2022-10-20T19:46:58Z">
        <w:bookmarkStart w:id="270" w:name="_Toc8303"/>
        <w:r>
          <w:rPr>
            <w:rFonts w:hint="eastAsia" w:cs="Arial"/>
            <w:szCs w:val="28"/>
            <w:highlight w:val="none"/>
            <w:lang w:val="en-US" w:eastAsia="zh-CN"/>
          </w:rPr>
          <w:t>5.5.1</w:t>
        </w:r>
      </w:ins>
      <w:ins w:id="3350" w:author="ZTE_Wubin" w:date="2022-10-20T19:46:58Z">
        <w:r>
          <w:rPr>
            <w:rFonts w:cs="Arial"/>
            <w:szCs w:val="28"/>
            <w:highlight w:val="none"/>
            <w:lang w:eastAsia="zh-CN"/>
          </w:rPr>
          <w:tab/>
        </w:r>
      </w:ins>
      <w:ins w:id="3351" w:author="ZTE_Wubin" w:date="2022-10-20T19:46:58Z">
        <w:r>
          <w:rPr>
            <w:rFonts w:hint="eastAsia" w:cs="Arial"/>
            <w:szCs w:val="28"/>
            <w:highlight w:val="none"/>
            <w:lang w:val="en-US" w:eastAsia="zh-CN"/>
          </w:rPr>
          <w:t>Common for 1 band UL and 2 bands UL CA</w:t>
        </w:r>
        <w:bookmarkEnd w:id="270"/>
      </w:ins>
    </w:p>
    <w:p>
      <w:pPr>
        <w:pStyle w:val="6"/>
        <w:tabs>
          <w:tab w:val="left" w:pos="0"/>
          <w:tab w:val="left" w:pos="420"/>
          <w:tab w:val="left" w:pos="864"/>
        </w:tabs>
        <w:ind w:left="0" w:firstLine="0"/>
        <w:rPr>
          <w:ins w:id="3352" w:author="ZTE_Wubin" w:date="2022-10-20T19:46:58Z"/>
          <w:highlight w:val="none"/>
          <w:lang w:eastAsia="zh-CN"/>
        </w:rPr>
      </w:pPr>
      <w:ins w:id="3353" w:author="ZTE_Wubin" w:date="2022-10-20T19:46:58Z">
        <w:bookmarkStart w:id="271" w:name="_Toc18609"/>
        <w:r>
          <w:rPr>
            <w:rFonts w:hint="eastAsia"/>
            <w:highlight w:val="none"/>
            <w:lang w:eastAsia="zh-CN"/>
          </w:rPr>
          <w:t>5.5.1.1</w:t>
        </w:r>
      </w:ins>
      <w:ins w:id="3354" w:author="ZTE_Wubin" w:date="2022-10-20T19:46:58Z">
        <w:r>
          <w:rPr>
            <w:rFonts w:hint="eastAsia" w:eastAsia="宋体"/>
            <w:highlight w:val="none"/>
            <w:lang w:eastAsia="zh-CN"/>
          </w:rPr>
          <w:tab/>
        </w:r>
      </w:ins>
      <w:ins w:id="3355" w:author="ZTE_Wubin" w:date="2022-10-20T19:46:58Z">
        <w:r>
          <w:rPr>
            <w:rFonts w:hint="eastAsia" w:eastAsia="宋体"/>
            <w:highlight w:val="none"/>
            <w:lang w:eastAsia="zh-CN"/>
          </w:rPr>
          <w:tab/>
        </w:r>
      </w:ins>
      <w:ins w:id="3356" w:author="ZTE_Wubin" w:date="2022-10-20T19:46:58Z">
        <w:r>
          <w:rPr>
            <w:highlight w:val="none"/>
            <w:lang w:eastAsia="zh-CN"/>
          </w:rPr>
          <w:t xml:space="preserve">Operating bands for </w:t>
        </w:r>
      </w:ins>
      <w:ins w:id="3357" w:author="ZTE_Wubin" w:date="2022-10-20T19:46:58Z">
        <w:r>
          <w:rPr>
            <w:rFonts w:hint="eastAsia"/>
            <w:highlight w:val="none"/>
            <w:lang w:eastAsia="zh-CN"/>
          </w:rPr>
          <w:t>CA</w:t>
        </w:r>
        <w:bookmarkEnd w:id="271"/>
      </w:ins>
    </w:p>
    <w:p>
      <w:pPr>
        <w:pStyle w:val="112"/>
        <w:rPr>
          <w:ins w:id="3358" w:author="ZTE_Wubin" w:date="2022-10-20T19:46:58Z"/>
          <w:highlight w:val="none"/>
          <w:lang w:eastAsia="ja-JP"/>
        </w:rPr>
      </w:pPr>
      <w:ins w:id="3359" w:author="ZTE_Wubin" w:date="2022-10-20T19:46:58Z">
        <w:r>
          <w:rPr>
            <w:highlight w:val="none"/>
          </w:rPr>
          <w:t xml:space="preserve">Table </w:t>
        </w:r>
      </w:ins>
      <w:ins w:id="3360" w:author="ZTE_Wubin" w:date="2022-10-20T19:46:58Z">
        <w:r>
          <w:rPr>
            <w:rFonts w:hint="eastAsia"/>
            <w:highlight w:val="none"/>
            <w:lang w:val="en-US" w:eastAsia="zh-CN"/>
          </w:rPr>
          <w:t>5.5</w:t>
        </w:r>
      </w:ins>
      <w:ins w:id="3361" w:author="ZTE_Wubin" w:date="2022-10-20T19:46:58Z">
        <w:r>
          <w:rPr>
            <w:highlight w:val="none"/>
            <w:lang w:eastAsia="zh-CN"/>
          </w:rPr>
          <w:t>.</w:t>
        </w:r>
      </w:ins>
      <w:ins w:id="3362" w:author="ZTE_Wubin" w:date="2022-10-20T19:46:58Z">
        <w:r>
          <w:rPr>
            <w:rFonts w:hint="eastAsia"/>
            <w:highlight w:val="none"/>
            <w:lang w:val="en-US" w:eastAsia="zh-CN"/>
          </w:rPr>
          <w:t>1</w:t>
        </w:r>
      </w:ins>
      <w:ins w:id="3363" w:author="ZTE_Wubin" w:date="2022-10-20T19:46:58Z">
        <w:r>
          <w:rPr>
            <w:rFonts w:hint="eastAsia"/>
            <w:highlight w:val="none"/>
            <w:lang w:eastAsia="zh-CN"/>
          </w:rPr>
          <w:t>.1</w:t>
        </w:r>
      </w:ins>
      <w:ins w:id="3364" w:author="ZTE_Wubin" w:date="2022-10-20T19:46:58Z">
        <w:r>
          <w:rPr>
            <w:highlight w:val="none"/>
          </w:rPr>
          <w:t xml:space="preserve">-1: </w:t>
        </w:r>
      </w:ins>
      <w:ins w:id="3365" w:author="ZTE_Wubin" w:date="2022-10-20T19:46:58Z">
        <w:r>
          <w:rPr>
            <w:highlight w:val="none"/>
            <w:lang w:val="en-US" w:eastAsia="zh-CN"/>
          </w:rPr>
          <w:t>CA</w:t>
        </w:r>
      </w:ins>
      <w:ins w:id="3366" w:author="ZTE_Wubin" w:date="2022-10-20T19:46:58Z">
        <w:r>
          <w:rPr>
            <w:highlight w:val="none"/>
            <w:lang w:eastAsia="zh-CN"/>
          </w:rPr>
          <w:t xml:space="preserve"> band combination of </w:t>
        </w:r>
      </w:ins>
      <w:ins w:id="3367" w:author="ZTE_Wubin" w:date="2022-10-20T19:46:58Z">
        <w:r>
          <w:rPr>
            <w:highlight w:val="none"/>
            <w:lang w:val="en-US" w:eastAsia="zh-CN"/>
          </w:rPr>
          <w:t xml:space="preserve">band </w:t>
        </w:r>
      </w:ins>
      <w:ins w:id="3368" w:author="ZTE_Wubin" w:date="2022-10-20T19:46:58Z">
        <w:r>
          <w:rPr>
            <w:rFonts w:cs="Arial"/>
            <w:highlight w:val="none"/>
            <w:lang w:val="en-US" w:eastAsia="ja-JP"/>
          </w:rPr>
          <w:t xml:space="preserve">n26 and </w:t>
        </w:r>
      </w:ins>
      <w:ins w:id="3369" w:author="ZTE_Wubin" w:date="2022-10-20T19:46:58Z">
        <w:r>
          <w:rPr>
            <w:rFonts w:hint="eastAsia" w:cs="Arial"/>
            <w:highlight w:val="none"/>
            <w:lang w:val="en-US" w:eastAsia="ja-JP"/>
          </w:rPr>
          <w:t>n7</w:t>
        </w:r>
      </w:ins>
      <w:ins w:id="3370" w:author="ZTE_Wubin" w:date="2022-10-20T19:46:58Z">
        <w:r>
          <w:rPr>
            <w:rFonts w:cs="Arial"/>
            <w:highlight w:val="none"/>
            <w:lang w:val="en-US" w:eastAsia="ja-JP"/>
          </w:rPr>
          <w:t>7</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3371" w:author="ZTE_Wubin" w:date="2022-10-20T19:46:58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ins w:id="3372" w:author="ZTE_Wubin" w:date="2022-10-20T19:46:58Z"/>
                <w:rFonts w:eastAsia="Malgun Gothic"/>
                <w:highlight w:val="none"/>
              </w:rPr>
            </w:pPr>
            <w:ins w:id="3373" w:author="ZTE_Wubin" w:date="2022-10-20T19:46:58Z">
              <w:r>
                <w:rPr>
                  <w:rFonts w:eastAsia="Malgun Gothic"/>
                  <w:highlight w:val="none"/>
                  <w:lang w:eastAsia="ja-JP"/>
                </w:rPr>
                <w:t>NR</w:t>
              </w:r>
            </w:ins>
            <w:ins w:id="3374" w:author="ZTE_Wubin" w:date="2022-10-20T19:46:58Z">
              <w:r>
                <w:rPr>
                  <w:rFonts w:eastAsia="Malgun Gothic"/>
                  <w:highlight w:val="none"/>
                </w:rPr>
                <w:t xml:space="preserve"> Band</w:t>
              </w:r>
            </w:ins>
          </w:p>
        </w:tc>
        <w:tc>
          <w:tcPr>
            <w:tcW w:w="2976" w:type="dxa"/>
            <w:gridSpan w:val="3"/>
            <w:tcBorders>
              <w:top w:val="single" w:color="auto" w:sz="4" w:space="0"/>
              <w:left w:val="single" w:color="auto" w:sz="4" w:space="0"/>
              <w:bottom w:val="single" w:color="auto" w:sz="4" w:space="0"/>
              <w:right w:val="single" w:color="auto" w:sz="4" w:space="0"/>
            </w:tcBorders>
          </w:tcPr>
          <w:p>
            <w:pPr>
              <w:pStyle w:val="103"/>
              <w:rPr>
                <w:ins w:id="3375" w:author="ZTE_Wubin" w:date="2022-10-20T19:46:58Z"/>
                <w:rFonts w:eastAsia="Malgun Gothic"/>
                <w:highlight w:val="none"/>
              </w:rPr>
            </w:pPr>
            <w:ins w:id="3376" w:author="ZTE_Wubin" w:date="2022-10-20T19:46:58Z">
              <w:r>
                <w:rPr>
                  <w:rFonts w:eastAsia="Malgun Gothic"/>
                  <w:highlight w:val="none"/>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pStyle w:val="103"/>
              <w:rPr>
                <w:ins w:id="3377" w:author="ZTE_Wubin" w:date="2022-10-20T19:46:58Z"/>
                <w:rFonts w:eastAsia="Malgun Gothic"/>
                <w:highlight w:val="none"/>
              </w:rPr>
            </w:pPr>
            <w:ins w:id="3378" w:author="ZTE_Wubin" w:date="2022-10-20T19:46:58Z">
              <w:r>
                <w:rPr>
                  <w:rFonts w:eastAsia="Malgun Gothic"/>
                  <w:highlight w:val="none"/>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ins w:id="3379" w:author="ZTE_Wubin" w:date="2022-10-20T19:46:58Z"/>
                <w:rFonts w:eastAsia="Malgun Gothic"/>
                <w:highlight w:val="none"/>
              </w:rPr>
            </w:pPr>
            <w:ins w:id="3380" w:author="ZTE_Wubin" w:date="2022-10-20T19:46:58Z">
              <w:r>
                <w:rPr>
                  <w:rFonts w:eastAsia="Malgun Gothic"/>
                  <w:highlight w:val="none"/>
                </w:rPr>
                <w:t>Duplex</w:t>
              </w:r>
            </w:ins>
          </w:p>
          <w:p>
            <w:pPr>
              <w:pStyle w:val="103"/>
              <w:rPr>
                <w:ins w:id="3381" w:author="ZTE_Wubin" w:date="2022-10-20T19:46:58Z"/>
                <w:rFonts w:eastAsia="Malgun Gothic"/>
                <w:highlight w:val="none"/>
              </w:rPr>
            </w:pPr>
            <w:ins w:id="3382" w:author="ZTE_Wubin" w:date="2022-10-20T19:46:58Z">
              <w:r>
                <w:rPr>
                  <w:rFonts w:eastAsia="Malgun Gothic"/>
                  <w:highlight w:val="non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3383" w:author="ZTE_Wubin" w:date="2022-10-20T19:46:58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ins w:id="3384" w:author="ZTE_Wubin" w:date="2022-10-20T19:46:58Z"/>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ins w:id="3385" w:author="ZTE_Wubin" w:date="2022-10-20T19:46:58Z"/>
                <w:rFonts w:eastAsia="Malgun Gothic"/>
                <w:highlight w:val="none"/>
              </w:rPr>
            </w:pPr>
            <w:ins w:id="3386" w:author="ZTE_Wubin" w:date="2022-10-20T19:46:58Z">
              <w:r>
                <w:rPr>
                  <w:rFonts w:eastAsia="Malgun Gothic"/>
                  <w:highlight w:val="none"/>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pStyle w:val="103"/>
              <w:rPr>
                <w:ins w:id="3387" w:author="ZTE_Wubin" w:date="2022-10-20T19:46:58Z"/>
                <w:rFonts w:eastAsia="Malgun Gothic"/>
                <w:highlight w:val="none"/>
              </w:rPr>
            </w:pPr>
            <w:ins w:id="3388" w:author="ZTE_Wubin" w:date="2022-10-20T19:46:58Z">
              <w:r>
                <w:rPr>
                  <w:rFonts w:eastAsia="Malgun Gothic"/>
                  <w:highlight w:val="none"/>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ins w:id="3389" w:author="ZTE_Wubin" w:date="2022-10-20T19:46:58Z"/>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3390" w:author="ZTE_Wubin" w:date="2022-10-20T19:46:58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ins w:id="3391" w:author="ZTE_Wubin" w:date="2022-10-20T19:46:58Z"/>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ins w:id="3392" w:author="ZTE_Wubin" w:date="2022-10-20T19:46:58Z"/>
                <w:rFonts w:eastAsia="Malgun Gothic"/>
                <w:highlight w:val="none"/>
              </w:rPr>
            </w:pPr>
            <w:ins w:id="3393" w:author="ZTE_Wubin" w:date="2022-10-20T19:46:58Z">
              <w:r>
                <w:rPr>
                  <w:rFonts w:eastAsia="Malgun Gothic"/>
                  <w:highlight w:val="none"/>
                </w:rPr>
                <w:t>F</w:t>
              </w:r>
            </w:ins>
            <w:ins w:id="3394" w:author="ZTE_Wubin" w:date="2022-10-20T19:46:58Z">
              <w:r>
                <w:rPr>
                  <w:rFonts w:eastAsia="Malgun Gothic"/>
                  <w:highlight w:val="none"/>
                  <w:vertAlign w:val="subscript"/>
                </w:rPr>
                <w:t>UL_low</w:t>
              </w:r>
            </w:ins>
            <w:ins w:id="3395" w:author="ZTE_Wubin" w:date="2022-10-20T19:46:58Z">
              <w:r>
                <w:rPr>
                  <w:rFonts w:eastAsia="Malgun Gothic"/>
                  <w:highlight w:val="none"/>
                </w:rPr>
                <w:t xml:space="preserve"> – F</w:t>
              </w:r>
            </w:ins>
            <w:ins w:id="3396" w:author="ZTE_Wubin" w:date="2022-10-20T19:46:58Z">
              <w:r>
                <w:rPr>
                  <w:rFonts w:eastAsia="Malgun Gothic"/>
                  <w:highlight w:val="none"/>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ins w:id="3397" w:author="ZTE_Wubin" w:date="2022-10-20T19:46:58Z"/>
                <w:rFonts w:eastAsia="Malgun Gothic"/>
                <w:highlight w:val="none"/>
              </w:rPr>
            </w:pPr>
            <w:ins w:id="3398" w:author="ZTE_Wubin" w:date="2022-10-20T19:46:58Z">
              <w:r>
                <w:rPr>
                  <w:rFonts w:eastAsia="Malgun Gothic"/>
                  <w:highlight w:val="none"/>
                </w:rPr>
                <w:t>F</w:t>
              </w:r>
            </w:ins>
            <w:ins w:id="3399" w:author="ZTE_Wubin" w:date="2022-10-20T19:46:58Z">
              <w:r>
                <w:rPr>
                  <w:rFonts w:eastAsia="Malgun Gothic"/>
                  <w:highlight w:val="none"/>
                  <w:vertAlign w:val="subscript"/>
                </w:rPr>
                <w:t>DL_low</w:t>
              </w:r>
            </w:ins>
            <w:ins w:id="3400" w:author="ZTE_Wubin" w:date="2022-10-20T19:46:58Z">
              <w:r>
                <w:rPr>
                  <w:rFonts w:eastAsia="Malgun Gothic"/>
                  <w:highlight w:val="none"/>
                </w:rPr>
                <w:t xml:space="preserve"> – F</w:t>
              </w:r>
            </w:ins>
            <w:ins w:id="3401" w:author="ZTE_Wubin" w:date="2022-10-20T19:46:58Z">
              <w:r>
                <w:rPr>
                  <w:rFonts w:eastAsia="Malgun Gothic"/>
                  <w:highlight w:val="none"/>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ins w:id="3402" w:author="ZTE_Wubin" w:date="2022-10-20T19:46:58Z"/>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3403" w:author="ZTE_Wubin" w:date="2022-10-20T19:46:58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04" w:author="ZTE_Wubin" w:date="2022-10-20T19:46:58Z"/>
                <w:rFonts w:ascii="Arial" w:hAnsi="Arial" w:cs="Arial"/>
                <w:sz w:val="18"/>
                <w:highlight w:val="none"/>
                <w:lang w:val="en-US" w:eastAsia="zh-CN"/>
              </w:rPr>
            </w:pPr>
            <w:ins w:id="3405" w:author="ZTE_Wubin" w:date="2022-10-20T19:46:58Z">
              <w:r>
                <w:rPr>
                  <w:rFonts w:ascii="Arial" w:hAnsi="Arial" w:eastAsia="宋体" w:cs="Arial"/>
                  <w:sz w:val="18"/>
                  <w:highlight w:val="none"/>
                  <w:lang w:val="en-US" w:eastAsia="zh-CN"/>
                </w:rPr>
                <w:t>n26</w:t>
              </w:r>
            </w:ins>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ins w:id="3406" w:author="ZTE_Wubin" w:date="2022-10-20T19:46:58Z"/>
                <w:rFonts w:ascii="Arial" w:hAnsi="Arial" w:cs="Arial"/>
                <w:sz w:val="18"/>
                <w:highlight w:val="none"/>
                <w:lang w:val="en-US" w:eastAsia="zh-CN"/>
              </w:rPr>
            </w:pPr>
            <w:ins w:id="3407" w:author="ZTE_Wubin" w:date="2022-10-20T19:46:58Z">
              <w:r>
                <w:rPr>
                  <w:rFonts w:ascii="Arial" w:hAnsi="Arial" w:cs="Arial"/>
                  <w:sz w:val="18"/>
                  <w:highlight w:val="none"/>
                  <w:lang w:val="en-US" w:eastAsia="zh-CN"/>
                </w:rPr>
                <w:t>814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3408" w:author="ZTE_Wubin" w:date="2022-10-20T19:46:58Z"/>
                <w:rFonts w:ascii="Arial" w:hAnsi="Arial" w:cs="Arial"/>
                <w:sz w:val="18"/>
                <w:highlight w:val="none"/>
                <w:lang w:val="en-US" w:eastAsia="zh-CN"/>
              </w:rPr>
            </w:pPr>
            <w:ins w:id="3409" w:author="ZTE_Wubin" w:date="2022-10-20T19:46:58Z">
              <w:r>
                <w:rPr>
                  <w:rFonts w:ascii="Arial" w:hAnsi="Arial" w:cs="Arial"/>
                  <w:sz w:val="18"/>
                  <w:highlight w:val="none"/>
                  <w:lang w:val="en-US" w:eastAsia="zh-CN"/>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3410" w:author="ZTE_Wubin" w:date="2022-10-20T19:46:58Z"/>
                <w:rFonts w:ascii="Arial" w:hAnsi="Arial" w:cs="Arial"/>
                <w:sz w:val="18"/>
                <w:highlight w:val="none"/>
                <w:lang w:val="en-US" w:eastAsia="zh-CN"/>
              </w:rPr>
            </w:pPr>
            <w:ins w:id="3411" w:author="ZTE_Wubin" w:date="2022-10-20T19:46:58Z">
              <w:r>
                <w:rPr>
                  <w:rFonts w:ascii="Arial" w:hAnsi="Arial" w:cs="Arial"/>
                  <w:sz w:val="18"/>
                  <w:highlight w:val="none"/>
                  <w:lang w:val="en-US" w:eastAsia="zh-CN"/>
                </w:rPr>
                <w:t>849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3412" w:author="ZTE_Wubin" w:date="2022-10-20T19:46:58Z"/>
                <w:rFonts w:ascii="Arial" w:hAnsi="Arial" w:cs="Arial"/>
                <w:sz w:val="18"/>
                <w:highlight w:val="none"/>
                <w:lang w:val="en-US" w:eastAsia="zh-CN"/>
              </w:rPr>
            </w:pPr>
            <w:ins w:id="3413" w:author="ZTE_Wubin" w:date="2022-10-20T19:46:58Z">
              <w:r>
                <w:rPr>
                  <w:rFonts w:ascii="Arial" w:hAnsi="Arial" w:cs="Arial"/>
                  <w:sz w:val="18"/>
                  <w:highlight w:val="none"/>
                  <w:lang w:val="en-US" w:eastAsia="zh-CN"/>
                </w:rPr>
                <w:t>859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3414" w:author="ZTE_Wubin" w:date="2022-10-20T19:46:58Z"/>
                <w:rFonts w:ascii="Arial" w:hAnsi="Arial" w:cs="Arial"/>
                <w:sz w:val="18"/>
                <w:highlight w:val="none"/>
                <w:lang w:val="en-US" w:eastAsia="zh-CN"/>
              </w:rPr>
            </w:pPr>
            <w:ins w:id="3415" w:author="ZTE_Wubin" w:date="2022-10-20T19:46:58Z">
              <w:r>
                <w:rPr>
                  <w:rFonts w:ascii="Arial" w:hAnsi="Arial" w:cs="Arial"/>
                  <w:sz w:val="18"/>
                  <w:highlight w:val="none"/>
                  <w:lang w:val="en-US" w:eastAsia="zh-CN"/>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3416" w:author="ZTE_Wubin" w:date="2022-10-20T19:46:58Z"/>
                <w:rFonts w:ascii="Arial" w:hAnsi="Arial" w:cs="Arial"/>
                <w:sz w:val="18"/>
                <w:highlight w:val="none"/>
                <w:lang w:val="en-US" w:eastAsia="zh-CN"/>
              </w:rPr>
            </w:pPr>
            <w:ins w:id="3417" w:author="ZTE_Wubin" w:date="2022-10-20T19:46:58Z">
              <w:r>
                <w:rPr>
                  <w:rFonts w:ascii="Arial" w:hAnsi="Arial" w:cs="Arial"/>
                  <w:sz w:val="18"/>
                  <w:highlight w:val="none"/>
                  <w:lang w:val="en-US" w:eastAsia="zh-CN"/>
                </w:rPr>
                <w:t>894 MHz</w:t>
              </w:r>
            </w:ins>
          </w:p>
        </w:tc>
        <w:tc>
          <w:tcPr>
            <w:tcW w:w="1043" w:type="dxa"/>
            <w:tcBorders>
              <w:top w:val="single" w:color="auto" w:sz="4" w:space="0"/>
              <w:left w:val="single" w:color="auto" w:sz="4" w:space="0"/>
              <w:right w:val="single" w:color="auto" w:sz="4" w:space="0"/>
            </w:tcBorders>
            <w:vAlign w:val="center"/>
          </w:tcPr>
          <w:p>
            <w:pPr>
              <w:keepNext/>
              <w:keepLines/>
              <w:spacing w:after="0"/>
              <w:jc w:val="center"/>
              <w:rPr>
                <w:ins w:id="3418" w:author="ZTE_Wubin" w:date="2022-10-20T19:46:58Z"/>
                <w:rFonts w:ascii="Arial" w:hAnsi="Arial" w:cs="Arial"/>
                <w:sz w:val="18"/>
                <w:highlight w:val="none"/>
                <w:lang w:eastAsia="ja-JP"/>
              </w:rPr>
            </w:pPr>
            <w:ins w:id="3419" w:author="ZTE_Wubin" w:date="2022-10-20T19:46:58Z">
              <w:r>
                <w:rPr>
                  <w:rFonts w:ascii="Arial" w:hAnsi="Arial" w:cs="Arial"/>
                  <w:sz w:val="18"/>
                  <w:highlight w:val="none"/>
                  <w:lang w:eastAsia="ja-JP"/>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3420" w:author="ZTE_Wubin" w:date="2022-10-20T19:46:58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421" w:author="ZTE_Wubin" w:date="2022-10-20T19:46:58Z"/>
                <w:rFonts w:ascii="Arial" w:hAnsi="Arial" w:cs="Arial"/>
                <w:sz w:val="18"/>
                <w:highlight w:val="none"/>
                <w:lang w:val="en-US" w:eastAsia="zh-CN"/>
              </w:rPr>
            </w:pPr>
            <w:ins w:id="3422" w:author="ZTE_Wubin" w:date="2022-10-20T19:46:58Z">
              <w:r>
                <w:rPr>
                  <w:rFonts w:ascii="Arial" w:hAnsi="Arial" w:eastAsia="宋体" w:cs="Arial"/>
                  <w:sz w:val="18"/>
                  <w:highlight w:val="none"/>
                  <w:lang w:val="en-US" w:eastAsia="zh-CN"/>
                </w:rPr>
                <w:t>n77</w:t>
              </w:r>
            </w:ins>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ins w:id="3423" w:author="ZTE_Wubin" w:date="2022-10-20T19:46:58Z"/>
                <w:rFonts w:ascii="Arial" w:hAnsi="Arial" w:cs="Arial"/>
                <w:sz w:val="18"/>
                <w:highlight w:val="none"/>
                <w:lang w:val="en-US" w:eastAsia="zh-CN"/>
              </w:rPr>
            </w:pPr>
            <w:ins w:id="3424" w:author="ZTE_Wubin" w:date="2022-10-20T19:46:58Z">
              <w:r>
                <w:rPr>
                  <w:rFonts w:ascii="Arial" w:hAnsi="Arial" w:cs="Arial"/>
                  <w:sz w:val="18"/>
                  <w:highlight w:val="none"/>
                  <w:lang w:val="en-US" w:eastAsia="zh-CN"/>
                </w:rPr>
                <w:t>3300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3425" w:author="ZTE_Wubin" w:date="2022-10-20T19:46:58Z"/>
                <w:rFonts w:ascii="Arial" w:hAnsi="Arial" w:cs="Arial"/>
                <w:sz w:val="18"/>
                <w:highlight w:val="none"/>
                <w:lang w:val="en-US" w:eastAsia="zh-CN"/>
              </w:rPr>
            </w:pPr>
            <w:ins w:id="3426" w:author="ZTE_Wubin" w:date="2022-10-20T19:46:58Z">
              <w:r>
                <w:rPr>
                  <w:rFonts w:ascii="Arial" w:hAnsi="Arial" w:cs="Arial"/>
                  <w:sz w:val="18"/>
                  <w:highlight w:val="none"/>
                  <w:lang w:val="en-US" w:eastAsia="zh-CN"/>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3427" w:author="ZTE_Wubin" w:date="2022-10-20T19:46:58Z"/>
                <w:rFonts w:ascii="Arial" w:hAnsi="Arial" w:cs="Arial"/>
                <w:sz w:val="18"/>
                <w:highlight w:val="none"/>
                <w:lang w:val="en-US" w:eastAsia="zh-CN"/>
              </w:rPr>
            </w:pPr>
            <w:ins w:id="3428" w:author="ZTE_Wubin" w:date="2022-10-20T19:46:58Z">
              <w:r>
                <w:rPr>
                  <w:rFonts w:ascii="Arial" w:hAnsi="Arial" w:cs="Arial"/>
                  <w:sz w:val="18"/>
                  <w:highlight w:val="none"/>
                  <w:lang w:val="en-US" w:eastAsia="zh-CN"/>
                </w:rPr>
                <w:t>4200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3429" w:author="ZTE_Wubin" w:date="2022-10-20T19:46:58Z"/>
                <w:rFonts w:ascii="Arial" w:hAnsi="Arial" w:cs="Arial"/>
                <w:sz w:val="18"/>
                <w:highlight w:val="none"/>
                <w:lang w:val="en-US" w:eastAsia="zh-CN"/>
              </w:rPr>
            </w:pPr>
            <w:ins w:id="3430" w:author="ZTE_Wubin" w:date="2022-10-20T19:46:58Z">
              <w:r>
                <w:rPr>
                  <w:rFonts w:ascii="Arial" w:hAnsi="Arial" w:cs="Arial"/>
                  <w:sz w:val="18"/>
                  <w:highlight w:val="none"/>
                  <w:lang w:val="en-US" w:eastAsia="zh-CN"/>
                </w:rPr>
                <w:t>3300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3431" w:author="ZTE_Wubin" w:date="2022-10-20T19:46:58Z"/>
                <w:rFonts w:ascii="Arial" w:hAnsi="Arial" w:cs="Arial"/>
                <w:sz w:val="18"/>
                <w:highlight w:val="none"/>
                <w:lang w:val="en-US" w:eastAsia="zh-CN"/>
              </w:rPr>
            </w:pPr>
            <w:ins w:id="3432" w:author="ZTE_Wubin" w:date="2022-10-20T19:46:58Z">
              <w:r>
                <w:rPr>
                  <w:rFonts w:ascii="Arial" w:hAnsi="Arial" w:cs="Arial"/>
                  <w:sz w:val="18"/>
                  <w:highlight w:val="none"/>
                  <w:lang w:val="en-US" w:eastAsia="zh-CN"/>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3433" w:author="ZTE_Wubin" w:date="2022-10-20T19:46:58Z"/>
                <w:rFonts w:ascii="Arial" w:hAnsi="Arial" w:cs="Arial"/>
                <w:sz w:val="18"/>
                <w:highlight w:val="none"/>
                <w:lang w:val="en-US" w:eastAsia="zh-CN"/>
              </w:rPr>
            </w:pPr>
            <w:ins w:id="3434" w:author="ZTE_Wubin" w:date="2022-10-20T19:46:58Z">
              <w:r>
                <w:rPr>
                  <w:rFonts w:ascii="Arial" w:hAnsi="Arial" w:cs="Arial"/>
                  <w:sz w:val="18"/>
                  <w:highlight w:val="none"/>
                  <w:lang w:val="en-US" w:eastAsia="zh-CN"/>
                </w:rPr>
                <w:t>4200 MHz</w:t>
              </w:r>
            </w:ins>
          </w:p>
        </w:tc>
        <w:tc>
          <w:tcPr>
            <w:tcW w:w="1043" w:type="dxa"/>
            <w:tcBorders>
              <w:left w:val="single" w:color="auto" w:sz="4" w:space="0"/>
              <w:bottom w:val="single" w:color="auto" w:sz="4" w:space="0"/>
              <w:right w:val="single" w:color="auto" w:sz="4" w:space="0"/>
            </w:tcBorders>
            <w:vAlign w:val="center"/>
          </w:tcPr>
          <w:p>
            <w:pPr>
              <w:keepNext/>
              <w:keepLines/>
              <w:spacing w:after="0"/>
              <w:jc w:val="center"/>
              <w:rPr>
                <w:ins w:id="3435" w:author="ZTE_Wubin" w:date="2022-10-20T19:46:58Z"/>
                <w:rFonts w:ascii="Arial" w:hAnsi="Arial" w:cs="Arial"/>
                <w:sz w:val="18"/>
                <w:highlight w:val="none"/>
                <w:lang w:eastAsia="ja-JP"/>
              </w:rPr>
            </w:pPr>
            <w:ins w:id="3436" w:author="ZTE_Wubin" w:date="2022-10-20T19:46:58Z">
              <w:r>
                <w:rPr>
                  <w:rFonts w:ascii="Arial" w:hAnsi="Arial" w:cs="Arial"/>
                  <w:sz w:val="18"/>
                  <w:highlight w:val="none"/>
                  <w:lang w:eastAsia="ja-JP"/>
                </w:rPr>
                <w:t>TDD</w:t>
              </w:r>
            </w:ins>
          </w:p>
        </w:tc>
      </w:tr>
    </w:tbl>
    <w:p>
      <w:pPr>
        <w:rPr>
          <w:ins w:id="3437" w:author="ZTE_Wubin" w:date="2022-10-20T19:46:58Z"/>
          <w:highlight w:val="none"/>
          <w:lang w:eastAsia="zh-CN"/>
        </w:rPr>
      </w:pPr>
    </w:p>
    <w:p>
      <w:pPr>
        <w:pStyle w:val="6"/>
        <w:tabs>
          <w:tab w:val="left" w:pos="0"/>
          <w:tab w:val="left" w:pos="420"/>
          <w:tab w:val="left" w:pos="864"/>
        </w:tabs>
        <w:ind w:left="0" w:firstLine="0"/>
        <w:rPr>
          <w:ins w:id="3438" w:author="ZTE_Wubin" w:date="2022-10-20T19:46:58Z"/>
          <w:highlight w:val="none"/>
          <w:lang w:eastAsia="zh-CN"/>
        </w:rPr>
      </w:pPr>
      <w:ins w:id="3439" w:author="ZTE_Wubin" w:date="2022-10-20T19:46:58Z">
        <w:bookmarkStart w:id="272" w:name="_Toc2678"/>
        <w:r>
          <w:rPr>
            <w:rFonts w:hint="eastAsia"/>
            <w:highlight w:val="none"/>
            <w:lang w:eastAsia="zh-CN"/>
          </w:rPr>
          <w:t>5.5.1.</w:t>
        </w:r>
      </w:ins>
      <w:ins w:id="3440" w:author="ZTE_Wubin" w:date="2022-10-20T19:46:58Z">
        <w:r>
          <w:rPr>
            <w:highlight w:val="none"/>
            <w:lang w:eastAsia="zh-CN"/>
          </w:rPr>
          <w:t>2</w:t>
        </w:r>
      </w:ins>
      <w:ins w:id="3441" w:author="ZTE_Wubin" w:date="2022-10-20T19:46:58Z">
        <w:r>
          <w:rPr>
            <w:rFonts w:hint="eastAsia" w:eastAsia="宋体"/>
            <w:highlight w:val="none"/>
            <w:lang w:eastAsia="zh-CN"/>
          </w:rPr>
          <w:tab/>
        </w:r>
      </w:ins>
      <w:ins w:id="3442" w:author="ZTE_Wubin" w:date="2022-10-20T19:46:58Z">
        <w:r>
          <w:rPr>
            <w:rFonts w:hint="eastAsia" w:eastAsia="宋体"/>
            <w:highlight w:val="none"/>
            <w:lang w:eastAsia="zh-CN"/>
          </w:rPr>
          <w:tab/>
        </w:r>
      </w:ins>
      <w:ins w:id="3443" w:author="ZTE_Wubin" w:date="2022-10-20T19:46:58Z">
        <w:r>
          <w:rPr>
            <w:highlight w:val="none"/>
            <w:lang w:eastAsia="zh-CN"/>
          </w:rPr>
          <w:t xml:space="preserve">Channel bandwidths per operating band for </w:t>
        </w:r>
      </w:ins>
      <w:ins w:id="3444" w:author="ZTE_Wubin" w:date="2022-10-20T19:46:58Z">
        <w:r>
          <w:rPr>
            <w:rFonts w:hint="eastAsia"/>
            <w:highlight w:val="none"/>
            <w:lang w:eastAsia="zh-CN"/>
          </w:rPr>
          <w:t>CA</w:t>
        </w:r>
        <w:bookmarkEnd w:id="272"/>
      </w:ins>
    </w:p>
    <w:p>
      <w:pPr>
        <w:pStyle w:val="112"/>
        <w:rPr>
          <w:ins w:id="3445" w:author="ZTE_Wubin" w:date="2022-10-20T19:46:58Z"/>
          <w:rFonts w:cs="Arial"/>
          <w:highlight w:val="none"/>
          <w:lang w:val="en-US" w:eastAsia="zh-CN"/>
        </w:rPr>
      </w:pPr>
      <w:ins w:id="3446" w:author="ZTE_Wubin" w:date="2022-10-20T19:46:58Z">
        <w:r>
          <w:rPr>
            <w:rFonts w:cs="Arial"/>
            <w:highlight w:val="none"/>
          </w:rPr>
          <w:t xml:space="preserve">Table </w:t>
        </w:r>
      </w:ins>
      <w:ins w:id="3447" w:author="ZTE_Wubin" w:date="2022-10-20T19:46:58Z">
        <w:r>
          <w:rPr>
            <w:rFonts w:hint="eastAsia" w:cs="Arial"/>
            <w:highlight w:val="none"/>
            <w:lang w:val="en-US" w:eastAsia="zh-CN"/>
          </w:rPr>
          <w:t>5.5</w:t>
        </w:r>
      </w:ins>
      <w:ins w:id="3448" w:author="ZTE_Wubin" w:date="2022-10-20T19:46:58Z">
        <w:r>
          <w:rPr>
            <w:rFonts w:cs="Arial"/>
            <w:highlight w:val="none"/>
            <w:lang w:val="en-US" w:eastAsia="zh-CN"/>
          </w:rPr>
          <w:t>.1</w:t>
        </w:r>
      </w:ins>
      <w:ins w:id="3449" w:author="ZTE_Wubin" w:date="2022-10-20T19:46:58Z">
        <w:r>
          <w:rPr>
            <w:rFonts w:cs="Arial"/>
            <w:highlight w:val="none"/>
            <w:lang w:eastAsia="zh-CN"/>
          </w:rPr>
          <w:t>.2</w:t>
        </w:r>
      </w:ins>
      <w:ins w:id="3450" w:author="ZTE_Wubin" w:date="2022-10-20T19:46:58Z">
        <w:r>
          <w:rPr>
            <w:rFonts w:cs="Arial"/>
            <w:highlight w:val="none"/>
          </w:rPr>
          <w:t xml:space="preserve">-1: Supported </w:t>
        </w:r>
      </w:ins>
      <w:ins w:id="3451" w:author="ZTE_Wubin" w:date="2022-10-20T19:46:58Z">
        <w:r>
          <w:rPr>
            <w:rFonts w:cs="Arial"/>
            <w:highlight w:val="none"/>
            <w:lang w:eastAsia="ja-JP"/>
          </w:rPr>
          <w:t>b</w:t>
        </w:r>
      </w:ins>
      <w:ins w:id="3452" w:author="ZTE_Wubin" w:date="2022-10-20T19:46:58Z">
        <w:r>
          <w:rPr>
            <w:rFonts w:cs="Arial"/>
            <w:highlight w:val="none"/>
          </w:rPr>
          <w:t xml:space="preserve">andwidths per </w:t>
        </w:r>
      </w:ins>
      <w:ins w:id="3453" w:author="ZTE_Wubin" w:date="2022-10-20T19:46:58Z">
        <w:r>
          <w:rPr>
            <w:rFonts w:cs="Arial"/>
            <w:highlight w:val="none"/>
            <w:lang w:val="en-US" w:eastAsia="zh-CN"/>
          </w:rPr>
          <w:t>CA</w:t>
        </w:r>
      </w:ins>
      <w:ins w:id="3454" w:author="ZTE_Wubin" w:date="2022-10-20T19:46:58Z">
        <w:r>
          <w:rPr>
            <w:rFonts w:cs="Arial"/>
            <w:highlight w:val="none"/>
            <w:lang w:eastAsia="zh-CN"/>
          </w:rPr>
          <w:t xml:space="preserve"> band combination of </w:t>
        </w:r>
      </w:ins>
      <w:ins w:id="3455" w:author="ZTE_Wubin" w:date="2022-10-20T19:46:58Z">
        <w:r>
          <w:rPr>
            <w:rFonts w:cs="Arial"/>
            <w:highlight w:val="none"/>
            <w:lang w:val="en-US" w:eastAsia="zh-CN"/>
          </w:rPr>
          <w:t>band n26+n77</w:t>
        </w:r>
      </w:ins>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456" w:author="ZTE_Wubin" w:date="2022-10-20T19:46:58Z"/>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ins w:id="3457" w:author="ZTE_Wubin" w:date="2022-10-20T19:46:58Z"/>
                <w:szCs w:val="18"/>
                <w:highlight w:val="none"/>
                <w:lang w:eastAsia="zh-CN"/>
              </w:rPr>
            </w:pPr>
            <w:ins w:id="3458" w:author="ZTE_Wubin" w:date="2022-10-20T19:46:58Z">
              <w:r>
                <w:rPr>
                  <w:highlight w:val="none"/>
                </w:rPr>
                <w:t>NR CA configuration</w:t>
              </w:r>
            </w:ins>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ins w:id="3459" w:author="ZTE_Wubin" w:date="2022-10-20T19:46:58Z"/>
                <w:szCs w:val="18"/>
                <w:highlight w:val="none"/>
                <w:lang w:eastAsia="zh-CN"/>
              </w:rPr>
            </w:pPr>
            <w:ins w:id="3460" w:author="ZTE_Wubin" w:date="2022-10-20T19:46:58Z">
              <w:r>
                <w:rPr>
                  <w:highlight w:val="none"/>
                </w:rPr>
                <w:t>Uplink CA configuration</w:t>
              </w:r>
            </w:ins>
            <w:ins w:id="3461" w:author="ZTE_Wubin" w:date="2022-10-20T19:46:58Z">
              <w:r>
                <w:rPr>
                  <w:highlight w:val="none"/>
                  <w:lang w:eastAsia="zh-CN"/>
                </w:rPr>
                <w:t xml:space="preserve"> </w:t>
              </w:r>
            </w:ins>
            <w:ins w:id="3462" w:author="ZTE_Wubin" w:date="2022-10-20T19:46:58Z">
              <w:r>
                <w:rPr>
                  <w:highlight w:val="none"/>
                </w:rPr>
                <w:t>or single uplink carrier</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ins w:id="3463" w:author="ZTE_Wubin" w:date="2022-10-20T19:46:58Z"/>
                <w:szCs w:val="18"/>
                <w:highlight w:val="none"/>
                <w:lang w:val="en-US" w:eastAsia="zh-CN"/>
              </w:rPr>
            </w:pPr>
            <w:ins w:id="3464" w:author="ZTE_Wubin" w:date="2022-10-20T19:46:58Z">
              <w:r>
                <w:rPr>
                  <w:highlight w:val="none"/>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ins w:id="3465" w:author="ZTE_Wubin" w:date="2022-10-20T19:46:58Z"/>
                <w:rFonts w:cs="Arial"/>
                <w:szCs w:val="18"/>
                <w:highlight w:val="none"/>
                <w:lang w:val="en-US" w:eastAsia="zh-CN" w:bidi="ar"/>
              </w:rPr>
            </w:pPr>
            <w:ins w:id="3466" w:author="ZTE_Wubin" w:date="2022-10-20T19:46:58Z">
              <w:r>
                <w:rPr>
                  <w:highlight w:val="none"/>
                  <w:lang w:eastAsia="zh-CN"/>
                </w:rPr>
                <w:t>Channel bandwidth (MHz)</w:t>
              </w:r>
            </w:ins>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ins w:id="3467" w:author="ZTE_Wubin" w:date="2022-10-20T19:46:58Z"/>
                <w:szCs w:val="18"/>
                <w:highlight w:val="none"/>
                <w:lang w:val="en-US" w:eastAsia="zh-CN"/>
              </w:rPr>
            </w:pPr>
            <w:ins w:id="3468" w:author="ZTE_Wubin" w:date="2022-10-20T19:46:58Z">
              <w:r>
                <w:rPr>
                  <w:highlight w:val="none"/>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469" w:author="ZTE_Wubin" w:date="2022-10-20T19:46:58Z"/>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ins w:id="3470" w:author="ZTE_Wubin" w:date="2022-10-20T19:46:58Z"/>
                <w:szCs w:val="18"/>
                <w:highlight w:val="none"/>
                <w:lang w:val="en-US" w:eastAsia="zh-CN"/>
              </w:rPr>
            </w:pPr>
            <w:ins w:id="3471" w:author="ZTE_Wubin" w:date="2022-10-20T19:46:58Z">
              <w:r>
                <w:rPr>
                  <w:rFonts w:eastAsia="宋体"/>
                  <w:highlight w:val="none"/>
                  <w:lang w:val="en-US" w:eastAsia="zh-CN"/>
                </w:rPr>
                <w:t>CA_n26A-n77A</w:t>
              </w:r>
            </w:ins>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ins w:id="3472" w:author="ZTE_Wubin" w:date="2022-10-20T19:46:58Z"/>
                <w:rFonts w:eastAsia="宋体"/>
                <w:szCs w:val="18"/>
                <w:highlight w:val="none"/>
                <w:lang w:val="en-US" w:eastAsia="zh-CN"/>
              </w:rPr>
            </w:pPr>
            <w:ins w:id="3473" w:author="ZTE_Wubin" w:date="2022-10-20T19:46:58Z">
              <w:r>
                <w:rPr>
                  <w:rFonts w:eastAsia="宋体"/>
                  <w:highlight w:val="none"/>
                  <w:lang w:val="en-US" w:eastAsia="zh-CN"/>
                </w:rPr>
                <w:t>CA_n26A-n77A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ins w:id="3474" w:author="ZTE_Wubin" w:date="2022-10-20T19:46:58Z"/>
                <w:rFonts w:eastAsiaTheme="minorEastAsia"/>
                <w:szCs w:val="18"/>
                <w:highlight w:val="none"/>
                <w:lang w:val="en-US" w:eastAsia="zh-CN"/>
              </w:rPr>
            </w:pPr>
            <w:ins w:id="3475" w:author="ZTE_Wubin" w:date="2022-10-20T19:46:58Z">
              <w:r>
                <w:rPr>
                  <w:rFonts w:eastAsia="宋体"/>
                  <w:highlight w:val="none"/>
                  <w:lang w:val="en-US" w:eastAsia="zh-CN"/>
                </w:rPr>
                <w:t>n26</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3476" w:author="ZTE_Wubin" w:date="2022-10-20T19:46:58Z"/>
                <w:szCs w:val="18"/>
                <w:highlight w:val="none"/>
                <w:lang w:val="en-US" w:eastAsia="zh-CN"/>
              </w:rPr>
            </w:pPr>
            <w:ins w:id="3477" w:author="ZTE_Wubin" w:date="2022-10-20T19:46:58Z">
              <w:r>
                <w:rPr>
                  <w:rFonts w:ascii="Arial" w:hAnsi="Arial" w:eastAsia="宋体" w:cs="Arial"/>
                  <w:sz w:val="18"/>
                  <w:szCs w:val="18"/>
                  <w:highlight w:val="none"/>
                  <w:lang w:val="en-US" w:eastAsia="zh-CN" w:bidi="ar"/>
                </w:rPr>
                <w:t>5, 10, 15, 20</w:t>
              </w:r>
            </w:ins>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ins w:id="3478" w:author="ZTE_Wubin" w:date="2022-10-20T19:46:58Z"/>
                <w:szCs w:val="18"/>
                <w:highlight w:val="none"/>
                <w:lang w:val="en-US" w:eastAsia="zh-CN"/>
              </w:rPr>
            </w:pPr>
            <w:ins w:id="3479" w:author="ZTE_Wubin" w:date="2022-10-20T19:46:58Z">
              <w:r>
                <w:rPr>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3480" w:author="ZTE_Wubin" w:date="2022-10-20T19:46:58Z"/>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ins w:id="3481" w:author="ZTE_Wubin" w:date="2022-10-20T19:46:58Z"/>
                <w:szCs w:val="18"/>
                <w:highlight w:val="none"/>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ins w:id="3482" w:author="ZTE_Wubin" w:date="2022-10-20T19:46:58Z"/>
                <w:szCs w:val="18"/>
                <w:highlight w:val="none"/>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ins w:id="3483" w:author="ZTE_Wubin" w:date="2022-10-20T19:46:58Z"/>
                <w:szCs w:val="18"/>
                <w:highlight w:val="none"/>
                <w:lang w:val="en-US" w:eastAsia="zh-CN"/>
              </w:rPr>
            </w:pPr>
            <w:ins w:id="3484" w:author="ZTE_Wubin" w:date="2022-10-20T19:46:58Z">
              <w:r>
                <w:rPr>
                  <w:rFonts w:eastAsia="宋体"/>
                  <w:highlight w:val="none"/>
                  <w:lang w:val="en-US" w:eastAsia="zh-CN"/>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3485" w:author="ZTE_Wubin" w:date="2022-10-20T19:46:58Z"/>
                <w:szCs w:val="18"/>
                <w:highlight w:val="none"/>
                <w:lang w:val="en-US" w:eastAsia="zh-CN"/>
              </w:rPr>
            </w:pPr>
            <w:ins w:id="3486" w:author="ZTE_Wubin" w:date="2022-10-20T19:46:58Z">
              <w:r>
                <w:rPr>
                  <w:rFonts w:ascii="Arial" w:hAnsi="Arial" w:eastAsia="宋体" w:cs="Arial"/>
                  <w:sz w:val="18"/>
                  <w:szCs w:val="18"/>
                  <w:highlight w:val="none"/>
                  <w:lang w:val="en-US" w:eastAsia="zh-CN" w:bidi="ar"/>
                </w:rPr>
                <w:t>10, 15, 20, 25, 30, 40, 50, 60, 70, 80, 90, 100</w:t>
              </w:r>
            </w:ins>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ins w:id="3487" w:author="ZTE_Wubin" w:date="2022-10-20T19:46:58Z"/>
                <w:szCs w:val="18"/>
                <w:highlight w:val="none"/>
                <w:lang w:val="en-US" w:eastAsia="zh-CN"/>
              </w:rPr>
            </w:pPr>
          </w:p>
        </w:tc>
      </w:tr>
    </w:tbl>
    <w:p>
      <w:pPr>
        <w:rPr>
          <w:ins w:id="3488" w:author="ZTE_Wubin" w:date="2022-10-20T19:46:58Z"/>
          <w:highlight w:val="none"/>
          <w:lang w:eastAsia="ko-KR"/>
        </w:rPr>
      </w:pPr>
    </w:p>
    <w:p>
      <w:pPr>
        <w:pStyle w:val="6"/>
        <w:tabs>
          <w:tab w:val="left" w:pos="0"/>
          <w:tab w:val="left" w:pos="420"/>
          <w:tab w:val="left" w:pos="864"/>
        </w:tabs>
        <w:ind w:left="0" w:firstLine="0"/>
        <w:rPr>
          <w:ins w:id="3489" w:author="ZTE_Wubin" w:date="2022-10-20T19:46:58Z"/>
          <w:rFonts w:eastAsia="宋体"/>
          <w:highlight w:val="none"/>
          <w:lang w:eastAsia="zh-CN"/>
        </w:rPr>
      </w:pPr>
      <w:ins w:id="3490" w:author="ZTE_Wubin" w:date="2022-10-20T19:46:58Z">
        <w:bookmarkStart w:id="273" w:name="_Toc29116"/>
        <w:r>
          <w:rPr>
            <w:rFonts w:hint="eastAsia"/>
            <w:highlight w:val="none"/>
            <w:lang w:eastAsia="zh-CN"/>
          </w:rPr>
          <w:t>5.5.1.3</w:t>
        </w:r>
      </w:ins>
      <w:ins w:id="3491" w:author="ZTE_Wubin" w:date="2022-10-20T19:46:58Z">
        <w:r>
          <w:rPr>
            <w:rFonts w:hint="eastAsia" w:eastAsia="宋体"/>
            <w:highlight w:val="none"/>
            <w:lang w:eastAsia="zh-CN"/>
          </w:rPr>
          <w:tab/>
        </w:r>
      </w:ins>
      <w:ins w:id="3492" w:author="ZTE_Wubin" w:date="2022-10-20T19:46:58Z">
        <w:r>
          <w:rPr>
            <w:rFonts w:hint="eastAsia" w:eastAsia="宋体"/>
            <w:highlight w:val="none"/>
            <w:lang w:eastAsia="zh-CN"/>
          </w:rPr>
          <w:tab/>
        </w:r>
      </w:ins>
      <w:ins w:id="3493" w:author="ZTE_Wubin" w:date="2022-10-20T19:46:58Z">
        <w:r>
          <w:rPr>
            <w:rFonts w:hint="eastAsia"/>
            <w:highlight w:val="none"/>
            <w:lang w:eastAsia="zh-CN"/>
          </w:rPr>
          <w:t>UE co-existence studies</w:t>
        </w:r>
        <w:bookmarkEnd w:id="273"/>
      </w:ins>
    </w:p>
    <w:p>
      <w:pPr>
        <w:rPr>
          <w:ins w:id="3494" w:author="ZTE_Wubin" w:date="2022-10-20T19:46:58Z"/>
          <w:highlight w:val="none"/>
        </w:rPr>
      </w:pPr>
      <w:ins w:id="3495" w:author="ZTE_Wubin" w:date="2022-10-20T19:46:58Z">
        <w:r>
          <w:rPr>
            <w:highlight w:val="none"/>
            <w:lang w:eastAsia="zh-CN"/>
          </w:rPr>
          <w:t xml:space="preserve">Table </w:t>
        </w:r>
      </w:ins>
      <w:ins w:id="3496" w:author="ZTE_Wubin" w:date="2022-10-20T19:46:58Z">
        <w:r>
          <w:rPr>
            <w:rFonts w:hint="eastAsia"/>
            <w:highlight w:val="none"/>
            <w:lang w:val="en-US" w:eastAsia="zh-CN"/>
          </w:rPr>
          <w:t>5.5</w:t>
        </w:r>
      </w:ins>
      <w:ins w:id="3497" w:author="ZTE_Wubin" w:date="2022-10-20T19:46:58Z">
        <w:r>
          <w:rPr>
            <w:highlight w:val="none"/>
            <w:lang w:eastAsia="zh-CN"/>
          </w:rPr>
          <w:t>.</w:t>
        </w:r>
      </w:ins>
      <w:ins w:id="3498" w:author="ZTE_Wubin" w:date="2022-10-20T19:46:58Z">
        <w:r>
          <w:rPr>
            <w:highlight w:val="none"/>
            <w:lang w:val="en-US" w:eastAsia="zh-CN"/>
          </w:rPr>
          <w:t>1.3</w:t>
        </w:r>
      </w:ins>
      <w:ins w:id="3499" w:author="ZTE_Wubin" w:date="2022-10-20T19:46:58Z">
        <w:r>
          <w:rPr>
            <w:highlight w:val="none"/>
            <w:lang w:eastAsia="zh-CN"/>
          </w:rPr>
          <w:t>-1</w:t>
        </w:r>
      </w:ins>
      <w:ins w:id="3500" w:author="ZTE_Wubin" w:date="2022-10-20T19:46:58Z">
        <w:r>
          <w:rPr>
            <w:highlight w:val="none"/>
            <w:lang w:val="en-US" w:eastAsia="zh-CN"/>
          </w:rPr>
          <w:t>/2</w:t>
        </w:r>
      </w:ins>
      <w:ins w:id="3501" w:author="ZTE_Wubin" w:date="2022-10-20T19:46:58Z">
        <w:r>
          <w:rPr>
            <w:highlight w:val="none"/>
            <w:lang w:eastAsia="zh-CN"/>
          </w:rPr>
          <w:t xml:space="preserve"> summarizes frequency ranges where harmonics and/or harmonics mixing occur for CA_ </w:t>
        </w:r>
      </w:ins>
      <w:ins w:id="3502" w:author="ZTE_Wubin" w:date="2022-10-20T19:46:58Z">
        <w:r>
          <w:rPr>
            <w:highlight w:val="none"/>
            <w:lang w:val="en-US" w:eastAsia="zh-CN"/>
          </w:rPr>
          <w:t>n26</w:t>
        </w:r>
      </w:ins>
      <w:ins w:id="3503" w:author="ZTE_Wubin" w:date="2022-10-20T19:46:58Z">
        <w:r>
          <w:rPr>
            <w:highlight w:val="none"/>
            <w:lang w:eastAsia="zh-CN"/>
          </w:rPr>
          <w:t>-</w:t>
        </w:r>
      </w:ins>
      <w:ins w:id="3504" w:author="ZTE_Wubin" w:date="2022-10-20T19:46:58Z">
        <w:r>
          <w:rPr>
            <w:highlight w:val="none"/>
            <w:lang w:val="en-US" w:eastAsia="zh-CN"/>
          </w:rPr>
          <w:t>n77</w:t>
        </w:r>
      </w:ins>
      <w:ins w:id="3505" w:author="ZTE_Wubin" w:date="2022-10-20T19:46:58Z">
        <w:r>
          <w:rPr>
            <w:highlight w:val="none"/>
            <w:lang w:eastAsia="zh-CN"/>
          </w:rPr>
          <w:t>.</w:t>
        </w:r>
      </w:ins>
    </w:p>
    <w:p>
      <w:pPr>
        <w:keepNext/>
        <w:keepLines/>
        <w:overflowPunct w:val="0"/>
        <w:autoSpaceDE w:val="0"/>
        <w:autoSpaceDN w:val="0"/>
        <w:adjustRightInd w:val="0"/>
        <w:jc w:val="center"/>
        <w:textAlignment w:val="baseline"/>
        <w:rPr>
          <w:ins w:id="3506" w:author="ZTE_Wubin" w:date="2022-10-20T19:46:58Z"/>
          <w:rFonts w:ascii="Arial" w:hAnsi="Arial" w:cs="Arial"/>
          <w:b/>
          <w:highlight w:val="none"/>
          <w:lang w:eastAsia="zh-CN"/>
        </w:rPr>
      </w:pPr>
      <w:ins w:id="3507" w:author="ZTE_Wubin" w:date="2022-10-20T19:46:58Z">
        <w:r>
          <w:rPr>
            <w:rFonts w:ascii="Arial" w:hAnsi="Arial" w:cs="Arial"/>
            <w:b/>
            <w:highlight w:val="none"/>
            <w:lang w:eastAsia="zh-CN"/>
          </w:rPr>
          <w:t xml:space="preserve">Table </w:t>
        </w:r>
      </w:ins>
      <w:ins w:id="3508" w:author="ZTE_Wubin" w:date="2022-10-20T19:46:58Z">
        <w:r>
          <w:rPr>
            <w:rFonts w:hint="eastAsia" w:ascii="Arial" w:hAnsi="Arial" w:cs="Arial"/>
            <w:b/>
            <w:highlight w:val="none"/>
            <w:lang w:val="en-US" w:eastAsia="zh-CN"/>
          </w:rPr>
          <w:t>5.5</w:t>
        </w:r>
      </w:ins>
      <w:ins w:id="3509" w:author="ZTE_Wubin" w:date="2022-10-20T19:46:58Z">
        <w:r>
          <w:rPr>
            <w:rFonts w:ascii="Arial" w:hAnsi="Arial" w:cs="Arial"/>
            <w:b/>
            <w:highlight w:val="none"/>
            <w:lang w:eastAsia="zh-CN"/>
          </w:rPr>
          <w:t>.</w:t>
        </w:r>
      </w:ins>
      <w:ins w:id="3510" w:author="ZTE_Wubin" w:date="2022-10-20T19:46:58Z">
        <w:r>
          <w:rPr>
            <w:rFonts w:ascii="Arial" w:hAnsi="Arial" w:cs="Arial"/>
            <w:b/>
            <w:highlight w:val="none"/>
            <w:lang w:val="en-US" w:eastAsia="zh-CN"/>
          </w:rPr>
          <w:t>1.3</w:t>
        </w:r>
      </w:ins>
      <w:ins w:id="3511" w:author="ZTE_Wubin" w:date="2022-10-20T19:46:58Z">
        <w:r>
          <w:rPr>
            <w:rFonts w:ascii="Arial" w:hAnsi="Arial" w:cs="Arial"/>
            <w:b/>
            <w:highlight w:val="none"/>
            <w:lang w:eastAsia="zh-CN"/>
          </w:rPr>
          <w:t xml:space="preserve">-1: Impact of UL/DL Harmonic </w:t>
        </w:r>
      </w:ins>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5"/>
        <w:gridCol w:w="761"/>
        <w:gridCol w:w="759"/>
        <w:gridCol w:w="759"/>
        <w:gridCol w:w="761"/>
        <w:gridCol w:w="761"/>
        <w:gridCol w:w="759"/>
        <w:gridCol w:w="757"/>
        <w:gridCol w:w="759"/>
        <w:gridCol w:w="759"/>
        <w:gridCol w:w="765"/>
        <w:gridCol w:w="757"/>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3512" w:author="ZTE_Wubin" w:date="2022-10-20T19:46:58Z"/>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13" w:author="ZTE_Wubin" w:date="2022-10-20T19:46:58Z"/>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14" w:author="ZTE_Wubin" w:date="2022-10-20T19:46:58Z"/>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15" w:author="ZTE_Wubin" w:date="2022-10-20T19:46:58Z"/>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16" w:author="ZTE_Wubin" w:date="2022-10-20T19:46:58Z"/>
                <w:rFonts w:ascii="Arial" w:hAnsi="Arial" w:cs="Arial"/>
                <w:highlight w:val="none"/>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17" w:author="ZTE_Wubin" w:date="2022-10-20T19:46:58Z"/>
                <w:rFonts w:ascii="Arial" w:hAnsi="Arial" w:cs="Arial"/>
                <w:highlight w:val="none"/>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18" w:author="ZTE_Wubin" w:date="2022-10-20T19:46:58Z"/>
                <w:rFonts w:ascii="Arial" w:hAnsi="Arial" w:cs="Arial"/>
                <w:b/>
                <w:sz w:val="18"/>
                <w:highlight w:val="none"/>
                <w:lang w:val="en-US" w:eastAsia="ja-JP"/>
              </w:rPr>
            </w:pPr>
            <w:ins w:id="3519" w:author="ZTE_Wubin" w:date="2022-10-20T19:46:58Z">
              <w:r>
                <w:rPr>
                  <w:rFonts w:ascii="Arial" w:hAnsi="Arial" w:cs="Arial"/>
                  <w:b/>
                  <w:sz w:val="18"/>
                  <w:highlight w:val="none"/>
                  <w:lang w:val="en-US" w:eastAsia="ja-JP"/>
                </w:rPr>
                <w:t>2nd Harmonic</w:t>
              </w:r>
            </w:ins>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20" w:author="ZTE_Wubin" w:date="2022-10-20T19:46:58Z"/>
                <w:rFonts w:ascii="Arial" w:hAnsi="Arial" w:cs="Arial"/>
                <w:sz w:val="18"/>
                <w:highlight w:val="none"/>
                <w:lang w:val="en-US" w:eastAsia="ja-JP"/>
              </w:rPr>
            </w:pPr>
            <w:ins w:id="3521" w:author="ZTE_Wubin" w:date="2022-10-20T19:46:58Z">
              <w:r>
                <w:rPr>
                  <w:rFonts w:ascii="Arial" w:hAnsi="Arial" w:cs="Arial"/>
                  <w:b/>
                  <w:sz w:val="18"/>
                  <w:highlight w:val="none"/>
                  <w:lang w:val="en-US" w:eastAsia="ja-JP"/>
                </w:rPr>
                <w:t>3rd Harmonic</w:t>
              </w:r>
            </w:ins>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22" w:author="ZTE_Wubin" w:date="2022-10-20T19:46:58Z"/>
                <w:rFonts w:ascii="Arial" w:hAnsi="Arial" w:cs="Arial"/>
                <w:b/>
                <w:sz w:val="18"/>
                <w:highlight w:val="none"/>
                <w:lang w:val="en-US" w:eastAsia="ja-JP"/>
              </w:rPr>
            </w:pPr>
            <w:ins w:id="3523" w:author="ZTE_Wubin" w:date="2022-10-20T19:46:58Z">
              <w:r>
                <w:rPr>
                  <w:rFonts w:hint="eastAsia" w:ascii="Arial" w:hAnsi="Arial" w:eastAsia="宋体" w:cs="Arial"/>
                  <w:b/>
                  <w:sz w:val="18"/>
                  <w:highlight w:val="none"/>
                  <w:lang w:val="en-US" w:eastAsia="zh-CN"/>
                </w:rPr>
                <w:t>4</w:t>
              </w:r>
            </w:ins>
            <w:ins w:id="3524" w:author="ZTE_Wubin" w:date="2022-10-20T19:46:58Z">
              <w:r>
                <w:rPr>
                  <w:rFonts w:ascii="Arial" w:hAnsi="Arial" w:cs="Arial"/>
                  <w:b/>
                  <w:sz w:val="18"/>
                  <w:highlight w:val="none"/>
                  <w:lang w:val="en-US" w:eastAsia="ja-JP"/>
                </w:rPr>
                <w:t>th Harmonic</w:t>
              </w:r>
            </w:ins>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25" w:author="ZTE_Wubin" w:date="2022-10-20T19:46:58Z"/>
                <w:rFonts w:ascii="Arial" w:hAnsi="Arial" w:cs="Arial"/>
                <w:b/>
                <w:sz w:val="18"/>
                <w:highlight w:val="none"/>
                <w:lang w:val="en-US" w:eastAsia="ja-JP"/>
              </w:rPr>
            </w:pPr>
            <w:ins w:id="3526" w:author="ZTE_Wubin" w:date="2022-10-20T19:46:58Z">
              <w:r>
                <w:rPr>
                  <w:rFonts w:hint="eastAsia" w:ascii="Arial" w:hAnsi="Arial" w:eastAsia="宋体" w:cs="Arial"/>
                  <w:b/>
                  <w:sz w:val="18"/>
                  <w:highlight w:val="none"/>
                  <w:lang w:val="en-US" w:eastAsia="zh-CN"/>
                </w:rPr>
                <w:t>5th</w:t>
              </w:r>
            </w:ins>
            <w:ins w:id="3527" w:author="ZTE_Wubin" w:date="2022-10-20T19:46:58Z">
              <w:r>
                <w:rPr>
                  <w:rFonts w:ascii="Arial" w:hAnsi="Arial" w:cs="Arial"/>
                  <w:b/>
                  <w:sz w:val="18"/>
                  <w:highlight w:val="none"/>
                  <w:lang w:val="en-US" w:eastAsia="ja-JP"/>
                </w:rPr>
                <w:t xml:space="preserve">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3528" w:author="ZTE_Wubin" w:date="2022-10-20T19:46:58Z"/>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29" w:author="ZTE_Wubin" w:date="2022-10-20T19:46:58Z"/>
                <w:rFonts w:ascii="Arial" w:hAnsi="Arial" w:cs="Arial"/>
                <w:b/>
                <w:sz w:val="18"/>
                <w:highlight w:val="none"/>
                <w:lang w:val="en-US" w:eastAsia="ja-JP"/>
              </w:rPr>
            </w:pPr>
            <w:ins w:id="3530" w:author="ZTE_Wubin" w:date="2022-10-20T19:46:58Z">
              <w:r>
                <w:rPr>
                  <w:rFonts w:ascii="Arial" w:hAnsi="Arial" w:cs="Arial"/>
                  <w:b/>
                  <w:sz w:val="18"/>
                  <w:highlight w:val="none"/>
                  <w:lang w:val="en-US" w:eastAsia="ja-JP"/>
                </w:rPr>
                <w:t>Band</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31" w:author="ZTE_Wubin" w:date="2022-10-20T19:46:58Z"/>
                <w:rFonts w:ascii="Arial" w:hAnsi="Arial" w:cs="Arial"/>
                <w:b/>
                <w:sz w:val="18"/>
                <w:highlight w:val="none"/>
                <w:lang w:val="en-US" w:eastAsia="ja-JP"/>
              </w:rPr>
            </w:pPr>
            <w:ins w:id="3532" w:author="ZTE_Wubin" w:date="2022-10-20T19:46:58Z">
              <w:r>
                <w:rPr>
                  <w:rFonts w:ascii="Arial" w:hAnsi="Arial" w:cs="Arial"/>
                  <w:b/>
                  <w:sz w:val="18"/>
                  <w:highlight w:val="none"/>
                  <w:lang w:val="en-US" w:eastAsia="ja-JP"/>
                </w:rPr>
                <w:t>UL Low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ins w:id="3533" w:author="ZTE_Wubin" w:date="2022-10-20T19:46:58Z"/>
                <w:rFonts w:eastAsia="Malgun Gothic" w:cs="Arial"/>
                <w:highlight w:val="none"/>
                <w:lang w:eastAsia="ja-JP"/>
              </w:rPr>
            </w:pPr>
            <w:ins w:id="3534" w:author="ZTE_Wubin" w:date="2022-10-20T19:46:58Z">
              <w:r>
                <w:rPr>
                  <w:rFonts w:eastAsia="Malgun Gothic" w:cs="Arial"/>
                  <w:highlight w:val="none"/>
                  <w:lang w:eastAsia="ja-JP"/>
                </w:rPr>
                <w:t>UL High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35" w:author="ZTE_Wubin" w:date="2022-10-20T19:46:58Z"/>
                <w:rFonts w:ascii="Arial" w:hAnsi="Arial" w:cs="Arial"/>
                <w:highlight w:val="none"/>
              </w:rPr>
            </w:pPr>
            <w:ins w:id="3536" w:author="ZTE_Wubin" w:date="2022-10-20T19:46:58Z">
              <w:r>
                <w:rPr>
                  <w:rFonts w:ascii="Arial" w:hAnsi="Arial" w:eastAsia="宋体" w:cs="Arial"/>
                  <w:b/>
                  <w:sz w:val="18"/>
                  <w:highlight w:val="none"/>
                  <w:lang w:val="en-US" w:eastAsia="zh-CN"/>
                </w:rPr>
                <w:t>DL</w:t>
              </w:r>
            </w:ins>
            <w:ins w:id="3537" w:author="ZTE_Wubin" w:date="2022-10-20T19:46:58Z">
              <w:r>
                <w:rPr>
                  <w:rFonts w:ascii="Arial" w:hAnsi="Arial" w:cs="Arial"/>
                  <w:b/>
                  <w:sz w:val="18"/>
                  <w:highlight w:val="none"/>
                  <w:lang w:val="en-US" w:eastAsia="ja-JP"/>
                </w:rPr>
                <w:t xml:space="preserve">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ins w:id="3538" w:author="ZTE_Wubin" w:date="2022-10-20T19:46:58Z"/>
                <w:rFonts w:eastAsia="Malgun Gothic" w:cs="Arial"/>
                <w:highlight w:val="none"/>
              </w:rPr>
            </w:pPr>
            <w:ins w:id="3539" w:author="ZTE_Wubin" w:date="2022-10-20T19:46:58Z">
              <w:r>
                <w:rPr>
                  <w:rFonts w:cs="Arial"/>
                  <w:highlight w:val="none"/>
                  <w:lang w:val="en-US" w:eastAsia="zh-CN"/>
                </w:rPr>
                <w:t>DL</w:t>
              </w:r>
            </w:ins>
            <w:ins w:id="3540" w:author="ZTE_Wubin" w:date="2022-10-20T19:46:58Z">
              <w:r>
                <w:rPr>
                  <w:rFonts w:eastAsia="Malgun Gothic" w:cs="Arial"/>
                  <w:highlight w:val="none"/>
                  <w:lang w:eastAsia="ja-JP"/>
                </w:rPr>
                <w:t xml:space="preserve"> High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ins w:id="3541" w:author="ZTE_Wubin" w:date="2022-10-20T19:46:58Z"/>
                <w:rFonts w:eastAsia="Malgun Gothic" w:cs="Arial"/>
                <w:highlight w:val="none"/>
                <w:lang w:eastAsia="ja-JP"/>
              </w:rPr>
            </w:pPr>
            <w:ins w:id="3542" w:author="ZTE_Wubin" w:date="2022-10-20T19:46:58Z">
              <w:r>
                <w:rPr>
                  <w:rFonts w:eastAsia="Malgun Gothic" w:cs="Arial"/>
                  <w:highlight w:val="none"/>
                  <w:lang w:eastAsia="ja-JP"/>
                </w:rPr>
                <w:t>UL Low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ins w:id="3543" w:author="ZTE_Wubin" w:date="2022-10-20T19:46:58Z"/>
                <w:rFonts w:eastAsia="Malgun Gothic" w:cs="Arial"/>
                <w:highlight w:val="none"/>
                <w:lang w:eastAsia="ja-JP"/>
              </w:rPr>
            </w:pPr>
            <w:ins w:id="3544" w:author="ZTE_Wubin" w:date="2022-10-20T19:46:58Z">
              <w:r>
                <w:rPr>
                  <w:rFonts w:eastAsia="Malgun Gothic" w:cs="Arial"/>
                  <w:highlight w:val="none"/>
                  <w:lang w:eastAsia="ja-JP"/>
                </w:rPr>
                <w:t>UL High Band Edge</w:t>
              </w:r>
            </w:ins>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ins w:id="3545" w:author="ZTE_Wubin" w:date="2022-10-20T19:46:58Z"/>
                <w:rFonts w:eastAsia="Malgun Gothic" w:cs="Arial"/>
                <w:highlight w:val="none"/>
                <w:lang w:eastAsia="ja-JP"/>
              </w:rPr>
            </w:pPr>
            <w:ins w:id="3546" w:author="ZTE_Wubin" w:date="2022-10-20T19:46:58Z">
              <w:r>
                <w:rPr>
                  <w:rFonts w:eastAsia="Malgun Gothic" w:cs="Arial"/>
                  <w:highlight w:val="none"/>
                  <w:lang w:eastAsia="ja-JP"/>
                </w:rPr>
                <w:t>UL Low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ins w:id="3547" w:author="ZTE_Wubin" w:date="2022-10-20T19:46:58Z"/>
                <w:rFonts w:eastAsia="Malgun Gothic" w:cs="Arial"/>
                <w:highlight w:val="none"/>
                <w:lang w:eastAsia="ja-JP"/>
              </w:rPr>
            </w:pPr>
            <w:ins w:id="3548" w:author="ZTE_Wubin" w:date="2022-10-20T19:46:58Z">
              <w:r>
                <w:rPr>
                  <w:rFonts w:eastAsia="Malgun Gothic" w:cs="Arial"/>
                  <w:highlight w:val="none"/>
                  <w:lang w:eastAsia="ja-JP"/>
                </w:rPr>
                <w:t>UL High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ins w:id="3549" w:author="ZTE_Wubin" w:date="2022-10-20T19:46:58Z"/>
                <w:rFonts w:eastAsia="Malgun Gothic" w:cs="Arial"/>
                <w:highlight w:val="none"/>
                <w:lang w:eastAsia="ja-JP"/>
              </w:rPr>
            </w:pPr>
            <w:ins w:id="3550" w:author="ZTE_Wubin" w:date="2022-10-20T19:46:58Z">
              <w:r>
                <w:rPr>
                  <w:rFonts w:eastAsia="Malgun Gothic" w:cs="Arial"/>
                  <w:highlight w:val="none"/>
                  <w:lang w:eastAsia="ja-JP"/>
                </w:rPr>
                <w:t>UL Low Band Edge</w:t>
              </w:r>
            </w:ins>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ins w:id="3551" w:author="ZTE_Wubin" w:date="2022-10-20T19:46:58Z"/>
                <w:rFonts w:eastAsia="Malgun Gothic" w:cs="Arial"/>
                <w:highlight w:val="none"/>
                <w:lang w:eastAsia="ja-JP"/>
              </w:rPr>
            </w:pPr>
            <w:ins w:id="3552" w:author="ZTE_Wubin" w:date="2022-10-20T19:46:58Z">
              <w:r>
                <w:rPr>
                  <w:rFonts w:eastAsia="Malgun Gothic" w:cs="Arial"/>
                  <w:highlight w:val="none"/>
                  <w:lang w:eastAsia="ja-JP"/>
                </w:rPr>
                <w:t>UL High Band Edge</w:t>
              </w:r>
            </w:ins>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ins w:id="3553" w:author="ZTE_Wubin" w:date="2022-10-20T19:46:58Z"/>
                <w:rFonts w:eastAsia="Malgun Gothic" w:cs="Arial"/>
                <w:highlight w:val="none"/>
                <w:lang w:eastAsia="ja-JP"/>
              </w:rPr>
            </w:pPr>
            <w:ins w:id="3554" w:author="ZTE_Wubin" w:date="2022-10-20T19:46:58Z">
              <w:r>
                <w:rPr>
                  <w:rFonts w:eastAsia="Malgun Gothic" w:cs="Arial"/>
                  <w:highlight w:val="none"/>
                  <w:lang w:eastAsia="ja-JP"/>
                </w:rPr>
                <w:t>UL Low Band Edge</w:t>
              </w:r>
            </w:ins>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ins w:id="3555" w:author="ZTE_Wubin" w:date="2022-10-20T19:46:58Z"/>
                <w:rFonts w:eastAsia="Malgun Gothic" w:cs="Arial"/>
                <w:highlight w:val="none"/>
                <w:lang w:eastAsia="ja-JP"/>
              </w:rPr>
            </w:pPr>
            <w:ins w:id="3556" w:author="ZTE_Wubin" w:date="2022-10-20T19:46:58Z">
              <w:r>
                <w:rPr>
                  <w:rFonts w:eastAsia="Malgun Gothic" w:cs="Arial"/>
                  <w:highlight w:val="none"/>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3557" w:author="ZTE_Wubin" w:date="2022-10-20T19:46:58Z"/>
        </w:trPr>
        <w:tc>
          <w:tcPr>
            <w:tcW w:w="315"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58" w:author="ZTE_Wubin" w:date="2022-10-20T19:46:58Z"/>
                <w:rFonts w:ascii="Arial" w:hAnsi="Arial" w:cs="Arial"/>
                <w:sz w:val="18"/>
                <w:highlight w:val="none"/>
                <w:lang w:val="en-US" w:eastAsia="zh-CN"/>
              </w:rPr>
            </w:pPr>
            <w:ins w:id="3559" w:author="ZTE_Wubin" w:date="2022-10-20T19:46:58Z">
              <w:r>
                <w:rPr>
                  <w:rFonts w:ascii="Arial" w:hAnsi="Arial" w:cs="Arial"/>
                  <w:sz w:val="18"/>
                  <w:highlight w:val="none"/>
                  <w:lang w:val="en-US" w:eastAsia="zh-CN"/>
                </w:rPr>
                <w:t>n26</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60" w:author="ZTE_Wubin" w:date="2022-10-20T19:46:58Z"/>
                <w:rFonts w:ascii="Arial" w:hAnsi="Arial" w:cs="Arial"/>
                <w:sz w:val="18"/>
                <w:highlight w:val="none"/>
                <w:lang w:val="en-US" w:eastAsia="zh-CN"/>
              </w:rPr>
            </w:pPr>
            <w:ins w:id="3561" w:author="ZTE_Wubin" w:date="2022-10-20T19:46:58Z">
              <w:r>
                <w:rPr>
                  <w:rFonts w:ascii="Arial" w:hAnsi="Arial" w:cs="Arial"/>
                  <w:sz w:val="18"/>
                  <w:highlight w:val="none"/>
                  <w:lang w:val="en-US" w:eastAsia="zh-CN"/>
                </w:rPr>
                <w:t>814</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62" w:author="ZTE_Wubin" w:date="2022-10-20T19:46:58Z"/>
                <w:rFonts w:ascii="Arial" w:hAnsi="Arial" w:cs="Arial"/>
                <w:sz w:val="18"/>
                <w:highlight w:val="none"/>
                <w:lang w:val="en-US" w:eastAsia="zh-CN"/>
              </w:rPr>
            </w:pPr>
            <w:ins w:id="3563" w:author="ZTE_Wubin" w:date="2022-10-20T19:46:58Z">
              <w:r>
                <w:rPr>
                  <w:rFonts w:ascii="Arial" w:hAnsi="Arial" w:cs="Arial"/>
                  <w:sz w:val="18"/>
                  <w:highlight w:val="none"/>
                  <w:lang w:val="en-US" w:eastAsia="zh-CN"/>
                </w:rPr>
                <w:t>849</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64" w:author="ZTE_Wubin" w:date="2022-10-20T19:46:58Z"/>
                <w:rFonts w:ascii="Arial" w:hAnsi="Arial" w:cs="Arial"/>
                <w:sz w:val="18"/>
                <w:highlight w:val="none"/>
                <w:lang w:val="en-US" w:eastAsia="zh-CN"/>
              </w:rPr>
            </w:pPr>
            <w:ins w:id="3565" w:author="ZTE_Wubin" w:date="2022-10-20T19:46:58Z">
              <w:r>
                <w:rPr>
                  <w:rFonts w:ascii="Arial" w:hAnsi="Arial" w:cs="Arial"/>
                  <w:sz w:val="18"/>
                  <w:highlight w:val="none"/>
                  <w:lang w:val="en-US" w:eastAsia="zh-CN"/>
                </w:rPr>
                <w:t>859</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66" w:author="ZTE_Wubin" w:date="2022-10-20T19:46:58Z"/>
                <w:rFonts w:ascii="Arial" w:hAnsi="Arial" w:cs="Arial"/>
                <w:sz w:val="18"/>
                <w:highlight w:val="none"/>
                <w:lang w:val="en-US" w:eastAsia="zh-CN"/>
              </w:rPr>
            </w:pPr>
            <w:ins w:id="3567" w:author="ZTE_Wubin" w:date="2022-10-20T19:46:58Z">
              <w:r>
                <w:rPr>
                  <w:rFonts w:ascii="Arial" w:hAnsi="Arial" w:cs="Arial"/>
                  <w:sz w:val="18"/>
                  <w:highlight w:val="none"/>
                  <w:lang w:val="en-US" w:eastAsia="zh-CN"/>
                </w:rPr>
                <w:t>894</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68" w:author="ZTE_Wubin" w:date="2022-10-20T19:46:58Z"/>
                <w:rFonts w:ascii="Arial" w:hAnsi="Arial" w:cs="Arial"/>
                <w:sz w:val="18"/>
                <w:highlight w:val="none"/>
                <w:lang w:val="en-US" w:eastAsia="zh-CN"/>
              </w:rPr>
            </w:pPr>
            <w:ins w:id="3569" w:author="ZTE_Wubin" w:date="2022-10-20T19:46:58Z">
              <w:r>
                <w:rPr>
                  <w:rFonts w:ascii="Arial" w:hAnsi="Arial" w:cs="Arial"/>
                  <w:sz w:val="18"/>
                  <w:highlight w:val="none"/>
                  <w:lang w:val="en-US" w:eastAsia="zh-CN"/>
                </w:rPr>
                <w:t>1628</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70" w:author="ZTE_Wubin" w:date="2022-10-20T19:46:58Z"/>
                <w:rFonts w:ascii="Arial" w:hAnsi="Arial" w:cs="Arial"/>
                <w:sz w:val="18"/>
                <w:highlight w:val="none"/>
                <w:lang w:val="en-US" w:eastAsia="zh-CN"/>
              </w:rPr>
            </w:pPr>
            <w:ins w:id="3571" w:author="ZTE_Wubin" w:date="2022-10-20T19:46:58Z">
              <w:r>
                <w:rPr>
                  <w:rFonts w:ascii="Arial" w:hAnsi="Arial" w:cs="Arial"/>
                  <w:sz w:val="18"/>
                  <w:highlight w:val="none"/>
                  <w:lang w:val="en-US" w:eastAsia="zh-CN"/>
                </w:rPr>
                <w:t>1698</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72" w:author="ZTE_Wubin" w:date="2022-10-20T19:46:58Z"/>
                <w:rFonts w:ascii="Arial" w:hAnsi="Arial" w:cs="Arial"/>
                <w:sz w:val="18"/>
                <w:highlight w:val="none"/>
                <w:lang w:val="en-US" w:eastAsia="zh-CN"/>
              </w:rPr>
            </w:pPr>
            <w:ins w:id="3573" w:author="ZTE_Wubin" w:date="2022-10-20T19:46:58Z">
              <w:r>
                <w:rPr>
                  <w:rFonts w:ascii="Arial" w:hAnsi="Arial" w:cs="Arial"/>
                  <w:sz w:val="18"/>
                  <w:highlight w:val="none"/>
                  <w:lang w:val="en-US" w:eastAsia="zh-CN"/>
                </w:rPr>
                <w:t>2442</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74" w:author="ZTE_Wubin" w:date="2022-10-20T19:46:58Z"/>
                <w:rFonts w:ascii="Arial" w:hAnsi="Arial" w:cs="Arial"/>
                <w:sz w:val="18"/>
                <w:highlight w:val="none"/>
                <w:lang w:val="en-US" w:eastAsia="zh-CN"/>
              </w:rPr>
            </w:pPr>
            <w:ins w:id="3575" w:author="ZTE_Wubin" w:date="2022-10-20T19:46:58Z">
              <w:r>
                <w:rPr>
                  <w:rFonts w:ascii="Arial" w:hAnsi="Arial" w:cs="Arial"/>
                  <w:sz w:val="18"/>
                  <w:highlight w:val="none"/>
                  <w:lang w:val="en-US" w:eastAsia="zh-CN"/>
                </w:rPr>
                <w:t>2547</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76" w:author="ZTE_Wubin" w:date="2022-10-20T19:46:58Z"/>
                <w:rFonts w:ascii="Arial" w:hAnsi="Arial" w:cs="Arial"/>
                <w:sz w:val="18"/>
                <w:highlight w:val="none"/>
                <w:lang w:val="en-US" w:eastAsia="zh-CN"/>
              </w:rPr>
            </w:pPr>
            <w:ins w:id="3577" w:author="ZTE_Wubin" w:date="2022-10-20T19:46:58Z">
              <w:r>
                <w:rPr>
                  <w:rFonts w:ascii="Arial" w:hAnsi="Arial" w:cs="Arial"/>
                  <w:sz w:val="18"/>
                  <w:highlight w:val="none"/>
                  <w:lang w:val="en-US" w:eastAsia="zh-CN"/>
                </w:rPr>
                <w:t>3256</w:t>
              </w:r>
            </w:ins>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78" w:author="ZTE_Wubin" w:date="2022-10-20T19:46:58Z"/>
                <w:rFonts w:ascii="Arial" w:hAnsi="Arial" w:cs="Arial"/>
                <w:sz w:val="18"/>
                <w:highlight w:val="none"/>
                <w:lang w:val="en-US" w:eastAsia="zh-CN"/>
              </w:rPr>
            </w:pPr>
            <w:ins w:id="3579" w:author="ZTE_Wubin" w:date="2022-10-20T19:46:58Z">
              <w:r>
                <w:rPr>
                  <w:rFonts w:ascii="Arial" w:hAnsi="Arial" w:cs="Arial"/>
                  <w:sz w:val="18"/>
                  <w:highlight w:val="none"/>
                  <w:lang w:val="en-US" w:eastAsia="zh-CN"/>
                </w:rPr>
                <w:t>3396</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80" w:author="ZTE_Wubin" w:date="2022-10-20T19:46:58Z"/>
                <w:rFonts w:ascii="Arial" w:hAnsi="Arial" w:cs="Arial"/>
                <w:sz w:val="18"/>
                <w:highlight w:val="none"/>
                <w:lang w:val="en-US" w:eastAsia="zh-CN"/>
              </w:rPr>
            </w:pPr>
            <w:ins w:id="3581" w:author="ZTE_Wubin" w:date="2022-10-20T19:46:58Z">
              <w:r>
                <w:rPr>
                  <w:rFonts w:ascii="Arial" w:hAnsi="Arial" w:cs="Arial"/>
                  <w:sz w:val="18"/>
                  <w:highlight w:val="none"/>
                  <w:lang w:val="en-US" w:eastAsia="zh-CN"/>
                </w:rPr>
                <w:t>4070</w:t>
              </w:r>
            </w:ins>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82" w:author="ZTE_Wubin" w:date="2022-10-20T19:46:58Z"/>
                <w:rFonts w:ascii="Arial" w:hAnsi="Arial" w:cs="Arial"/>
                <w:sz w:val="18"/>
                <w:highlight w:val="none"/>
                <w:lang w:val="en-US" w:eastAsia="zh-CN"/>
              </w:rPr>
            </w:pPr>
            <w:ins w:id="3583" w:author="ZTE_Wubin" w:date="2022-10-20T19:46:58Z">
              <w:r>
                <w:rPr>
                  <w:rFonts w:ascii="Arial" w:hAnsi="Arial" w:cs="Arial"/>
                  <w:sz w:val="18"/>
                  <w:highlight w:val="none"/>
                  <w:lang w:val="en-US" w:eastAsia="zh-CN"/>
                </w:rPr>
                <w:t>4245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3584" w:author="ZTE_Wubin" w:date="2022-10-20T19:46:58Z"/>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85" w:author="ZTE_Wubin" w:date="2022-10-20T19:46:58Z"/>
                <w:rFonts w:ascii="Arial" w:hAnsi="Arial" w:cs="Arial"/>
                <w:sz w:val="18"/>
                <w:highlight w:val="none"/>
                <w:lang w:val="en-US" w:eastAsia="zh-CN"/>
              </w:rPr>
            </w:pPr>
            <w:ins w:id="3586" w:author="ZTE_Wubin" w:date="2022-10-20T19:46:58Z">
              <w:r>
                <w:rPr>
                  <w:rFonts w:ascii="Arial" w:hAnsi="Arial" w:cs="Arial"/>
                  <w:sz w:val="18"/>
                  <w:highlight w:val="none"/>
                  <w:lang w:val="en-US" w:eastAsia="zh-CN"/>
                </w:rPr>
                <w:t>n77</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87" w:author="ZTE_Wubin" w:date="2022-10-20T19:46:58Z"/>
                <w:rFonts w:ascii="Arial" w:hAnsi="Arial" w:cs="Arial"/>
                <w:sz w:val="18"/>
                <w:highlight w:val="none"/>
                <w:lang w:val="en-US" w:eastAsia="zh-CN"/>
              </w:rPr>
            </w:pPr>
            <w:ins w:id="3588" w:author="ZTE_Wubin" w:date="2022-10-20T19:46:58Z">
              <w:r>
                <w:rPr>
                  <w:rFonts w:ascii="Arial" w:hAnsi="Arial" w:cs="Arial"/>
                  <w:sz w:val="18"/>
                  <w:highlight w:val="none"/>
                  <w:lang w:val="en-US" w:eastAsia="zh-CN"/>
                </w:rPr>
                <w:t>3300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89" w:author="ZTE_Wubin" w:date="2022-10-20T19:46:58Z"/>
                <w:rFonts w:ascii="Arial" w:hAnsi="Arial" w:cs="Arial"/>
                <w:sz w:val="18"/>
                <w:highlight w:val="none"/>
                <w:lang w:val="en-US" w:eastAsia="zh-CN"/>
              </w:rPr>
            </w:pPr>
            <w:ins w:id="3590" w:author="ZTE_Wubin" w:date="2022-10-20T19:46:58Z">
              <w:r>
                <w:rPr>
                  <w:rFonts w:ascii="Arial" w:hAnsi="Arial" w:cs="Arial"/>
                  <w:sz w:val="18"/>
                  <w:highlight w:val="none"/>
                  <w:lang w:val="en-US" w:eastAsia="zh-CN"/>
                </w:rPr>
                <w:t>4200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91" w:author="ZTE_Wubin" w:date="2022-10-20T19:46:58Z"/>
                <w:rFonts w:ascii="Arial" w:hAnsi="Arial" w:cs="Arial"/>
                <w:sz w:val="18"/>
                <w:highlight w:val="none"/>
                <w:lang w:val="en-US" w:eastAsia="zh-CN"/>
              </w:rPr>
            </w:pPr>
            <w:ins w:id="3592" w:author="ZTE_Wubin" w:date="2022-10-20T19:46:58Z">
              <w:r>
                <w:rPr>
                  <w:rFonts w:ascii="Arial" w:hAnsi="Arial" w:cs="Arial"/>
                  <w:sz w:val="18"/>
                  <w:highlight w:val="none"/>
                  <w:lang w:val="en-US" w:eastAsia="zh-CN"/>
                </w:rPr>
                <w:t>3300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93" w:author="ZTE_Wubin" w:date="2022-10-20T19:46:58Z"/>
                <w:rFonts w:ascii="Arial" w:hAnsi="Arial" w:cs="Arial"/>
                <w:sz w:val="18"/>
                <w:highlight w:val="none"/>
                <w:lang w:val="en-US" w:eastAsia="zh-CN"/>
              </w:rPr>
            </w:pPr>
            <w:ins w:id="3594" w:author="ZTE_Wubin" w:date="2022-10-20T19:46:58Z">
              <w:r>
                <w:rPr>
                  <w:rFonts w:ascii="Arial" w:hAnsi="Arial" w:cs="Arial"/>
                  <w:sz w:val="18"/>
                  <w:highlight w:val="none"/>
                  <w:lang w:val="en-US" w:eastAsia="zh-CN"/>
                </w:rPr>
                <w:t>4200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95" w:author="ZTE_Wubin" w:date="2022-10-20T19:46:58Z"/>
                <w:rFonts w:ascii="Arial" w:hAnsi="Arial" w:cs="Arial"/>
                <w:sz w:val="18"/>
                <w:highlight w:val="none"/>
                <w:lang w:val="en-US" w:eastAsia="zh-CN"/>
              </w:rPr>
            </w:pPr>
            <w:ins w:id="3596" w:author="ZTE_Wubin" w:date="2022-10-20T19:46:58Z">
              <w:r>
                <w:rPr>
                  <w:rFonts w:ascii="Arial" w:hAnsi="Arial" w:cs="Arial"/>
                  <w:sz w:val="18"/>
                  <w:highlight w:val="none"/>
                  <w:lang w:val="en-US" w:eastAsia="zh-CN"/>
                </w:rPr>
                <w:t>6600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97" w:author="ZTE_Wubin" w:date="2022-10-20T19:46:58Z"/>
                <w:rFonts w:ascii="Arial" w:hAnsi="Arial" w:cs="Arial"/>
                <w:sz w:val="18"/>
                <w:highlight w:val="none"/>
                <w:lang w:val="en-US" w:eastAsia="zh-CN"/>
              </w:rPr>
            </w:pPr>
            <w:ins w:id="3598" w:author="ZTE_Wubin" w:date="2022-10-20T19:46:58Z">
              <w:r>
                <w:rPr>
                  <w:rFonts w:ascii="Arial" w:hAnsi="Arial" w:cs="Arial"/>
                  <w:sz w:val="18"/>
                  <w:highlight w:val="none"/>
                  <w:lang w:val="en-US" w:eastAsia="zh-CN"/>
                </w:rPr>
                <w:t>8400</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599" w:author="ZTE_Wubin" w:date="2022-10-20T19:46:58Z"/>
                <w:rFonts w:ascii="Arial" w:hAnsi="Arial" w:cs="Arial"/>
                <w:sz w:val="18"/>
                <w:highlight w:val="none"/>
                <w:lang w:val="en-US" w:eastAsia="zh-CN"/>
              </w:rPr>
            </w:pPr>
            <w:ins w:id="3600" w:author="ZTE_Wubin" w:date="2022-10-20T19:46:58Z">
              <w:r>
                <w:rPr>
                  <w:rFonts w:ascii="Arial" w:hAnsi="Arial" w:cs="Arial"/>
                  <w:sz w:val="18"/>
                  <w:highlight w:val="none"/>
                  <w:lang w:val="en-US" w:eastAsia="zh-CN"/>
                </w:rPr>
                <w:t>9900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01" w:author="ZTE_Wubin" w:date="2022-10-20T19:46:58Z"/>
                <w:rFonts w:ascii="Arial" w:hAnsi="Arial" w:cs="Arial"/>
                <w:sz w:val="18"/>
                <w:highlight w:val="none"/>
                <w:lang w:val="en-US" w:eastAsia="zh-CN"/>
              </w:rPr>
            </w:pPr>
            <w:ins w:id="3602" w:author="ZTE_Wubin" w:date="2022-10-20T19:46:58Z">
              <w:r>
                <w:rPr>
                  <w:rFonts w:ascii="Arial" w:hAnsi="Arial" w:cs="Arial"/>
                  <w:sz w:val="18"/>
                  <w:highlight w:val="none"/>
                  <w:lang w:val="en-US" w:eastAsia="zh-CN"/>
                </w:rPr>
                <w:t>12600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03" w:author="ZTE_Wubin" w:date="2022-10-20T19:46:58Z"/>
                <w:rFonts w:ascii="Arial" w:hAnsi="Arial" w:cs="Arial"/>
                <w:sz w:val="18"/>
                <w:highlight w:val="none"/>
                <w:lang w:val="en-US" w:eastAsia="zh-CN"/>
              </w:rPr>
            </w:pPr>
            <w:ins w:id="3604" w:author="ZTE_Wubin" w:date="2022-10-20T19:46:58Z">
              <w:r>
                <w:rPr>
                  <w:rFonts w:ascii="Arial" w:hAnsi="Arial" w:cs="Arial"/>
                  <w:sz w:val="18"/>
                  <w:highlight w:val="none"/>
                  <w:lang w:val="en-US" w:eastAsia="zh-CN"/>
                </w:rPr>
                <w:t>13200</w:t>
              </w:r>
            </w:ins>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05" w:author="ZTE_Wubin" w:date="2022-10-20T19:46:58Z"/>
                <w:rFonts w:ascii="Arial" w:hAnsi="Arial" w:cs="Arial"/>
                <w:sz w:val="18"/>
                <w:highlight w:val="none"/>
                <w:lang w:val="en-US" w:eastAsia="zh-CN"/>
              </w:rPr>
            </w:pPr>
            <w:ins w:id="3606" w:author="ZTE_Wubin" w:date="2022-10-20T19:46:58Z">
              <w:r>
                <w:rPr>
                  <w:rFonts w:ascii="Arial" w:hAnsi="Arial" w:cs="Arial"/>
                  <w:sz w:val="18"/>
                  <w:highlight w:val="none"/>
                  <w:lang w:val="en-US" w:eastAsia="zh-CN"/>
                </w:rPr>
                <w:t>16800</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07" w:author="ZTE_Wubin" w:date="2022-10-20T19:46:58Z"/>
                <w:rFonts w:ascii="Arial" w:hAnsi="Arial" w:cs="Arial"/>
                <w:sz w:val="18"/>
                <w:highlight w:val="none"/>
                <w:lang w:val="en-US" w:eastAsia="zh-CN"/>
              </w:rPr>
            </w:pPr>
            <w:ins w:id="3608" w:author="ZTE_Wubin" w:date="2022-10-20T19:46:58Z">
              <w:r>
                <w:rPr>
                  <w:rFonts w:ascii="Arial" w:hAnsi="Arial" w:cs="Arial"/>
                  <w:sz w:val="18"/>
                  <w:highlight w:val="none"/>
                  <w:lang w:val="en-US" w:eastAsia="zh-CN"/>
                </w:rPr>
                <w:t>16500</w:t>
              </w:r>
            </w:ins>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09" w:author="ZTE_Wubin" w:date="2022-10-20T19:46:58Z"/>
                <w:rFonts w:ascii="Arial" w:hAnsi="Arial" w:cs="Arial"/>
                <w:sz w:val="18"/>
                <w:highlight w:val="none"/>
                <w:lang w:val="en-US" w:eastAsia="zh-CN"/>
              </w:rPr>
            </w:pPr>
            <w:ins w:id="3610" w:author="ZTE_Wubin" w:date="2022-10-20T19:46:58Z">
              <w:r>
                <w:rPr>
                  <w:rFonts w:ascii="Arial" w:hAnsi="Arial" w:cs="Arial"/>
                  <w:sz w:val="18"/>
                  <w:highlight w:val="none"/>
                  <w:lang w:val="en-US" w:eastAsia="zh-CN"/>
                </w:rPr>
                <w:t>21000</w:t>
              </w:r>
            </w:ins>
          </w:p>
        </w:tc>
      </w:tr>
    </w:tbl>
    <w:p>
      <w:pPr>
        <w:pStyle w:val="128"/>
        <w:keepNext/>
        <w:keepLines/>
        <w:rPr>
          <w:ins w:id="3611" w:author="ZTE_Wubin" w:date="2022-10-20T19:46:58Z"/>
          <w:i w:val="0"/>
          <w:iCs/>
          <w:highlight w:val="none"/>
        </w:rPr>
      </w:pPr>
    </w:p>
    <w:p>
      <w:pPr>
        <w:keepNext/>
        <w:keepLines/>
        <w:overflowPunct w:val="0"/>
        <w:autoSpaceDE w:val="0"/>
        <w:autoSpaceDN w:val="0"/>
        <w:adjustRightInd w:val="0"/>
        <w:jc w:val="center"/>
        <w:textAlignment w:val="baseline"/>
        <w:rPr>
          <w:ins w:id="3612" w:author="ZTE_Wubin" w:date="2022-10-20T19:46:58Z"/>
          <w:rFonts w:ascii="Arial" w:hAnsi="Arial" w:cs="Arial"/>
          <w:b/>
          <w:highlight w:val="none"/>
          <w:lang w:eastAsia="zh-CN"/>
        </w:rPr>
      </w:pPr>
      <w:ins w:id="3613" w:author="ZTE_Wubin" w:date="2022-10-20T19:46:58Z">
        <w:r>
          <w:rPr>
            <w:rFonts w:ascii="Arial" w:hAnsi="Arial" w:cs="Arial"/>
            <w:b/>
            <w:highlight w:val="none"/>
            <w:lang w:eastAsia="zh-CN"/>
          </w:rPr>
          <w:t xml:space="preserve">Table </w:t>
        </w:r>
      </w:ins>
      <w:ins w:id="3614" w:author="ZTE_Wubin" w:date="2022-10-20T19:46:58Z">
        <w:r>
          <w:rPr>
            <w:rFonts w:hint="eastAsia" w:ascii="Arial" w:hAnsi="Arial" w:cs="Arial"/>
            <w:b/>
            <w:highlight w:val="none"/>
            <w:lang w:val="en-US" w:eastAsia="zh-CN"/>
          </w:rPr>
          <w:t>5.5</w:t>
        </w:r>
      </w:ins>
      <w:ins w:id="3615" w:author="ZTE_Wubin" w:date="2022-10-20T19:46:58Z">
        <w:r>
          <w:rPr>
            <w:rFonts w:ascii="Arial" w:hAnsi="Arial" w:cs="Arial"/>
            <w:b/>
            <w:highlight w:val="none"/>
            <w:lang w:eastAsia="zh-CN"/>
          </w:rPr>
          <w:t>.</w:t>
        </w:r>
      </w:ins>
      <w:ins w:id="3616" w:author="ZTE_Wubin" w:date="2022-10-20T19:46:58Z">
        <w:r>
          <w:rPr>
            <w:rFonts w:ascii="Arial" w:hAnsi="Arial" w:cs="Arial"/>
            <w:b/>
            <w:highlight w:val="none"/>
            <w:lang w:val="en-US" w:eastAsia="zh-CN"/>
          </w:rPr>
          <w:t>1.3</w:t>
        </w:r>
      </w:ins>
      <w:ins w:id="3617" w:author="ZTE_Wubin" w:date="2022-10-20T19:46:58Z">
        <w:r>
          <w:rPr>
            <w:rFonts w:ascii="Arial" w:hAnsi="Arial" w:cs="Arial"/>
            <w:b/>
            <w:highlight w:val="none"/>
            <w:lang w:eastAsia="zh-CN"/>
          </w:rPr>
          <w:t>-</w:t>
        </w:r>
      </w:ins>
      <w:ins w:id="3618" w:author="ZTE_Wubin" w:date="2022-10-20T19:46:58Z">
        <w:r>
          <w:rPr>
            <w:rFonts w:ascii="Arial" w:hAnsi="Arial" w:cs="Arial"/>
            <w:b/>
            <w:highlight w:val="none"/>
            <w:lang w:eastAsia="ja-JP"/>
          </w:rPr>
          <w:t>2</w:t>
        </w:r>
      </w:ins>
      <w:ins w:id="3619" w:author="ZTE_Wubin" w:date="2022-10-20T19:46:58Z">
        <w:r>
          <w:rPr>
            <w:rFonts w:ascii="Arial" w:hAnsi="Arial" w:cs="Arial"/>
            <w:b/>
            <w:highlight w:val="none"/>
            <w:lang w:eastAsia="zh-CN"/>
          </w:rPr>
          <w:t xml:space="preserve">: Impact of UL/DL Harmonic </w:t>
        </w:r>
      </w:ins>
      <w:ins w:id="3620" w:author="ZTE_Wubin" w:date="2022-10-20T19:46:58Z">
        <w:r>
          <w:rPr>
            <w:rFonts w:ascii="Arial" w:hAnsi="Arial" w:cs="Arial"/>
            <w:b/>
            <w:highlight w:val="none"/>
            <w:lang w:eastAsia="ja-JP"/>
          </w:rPr>
          <w:t>mixing</w:t>
        </w:r>
      </w:ins>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hRule="atLeast"/>
          <w:jc w:val="center"/>
          <w:ins w:id="3621" w:author="ZTE_Wubin" w:date="2022-10-20T19:46:58Z"/>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22" w:author="ZTE_Wubin" w:date="2022-10-20T19:46:58Z"/>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23" w:author="ZTE_Wubin" w:date="2022-10-20T19:46:58Z"/>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24" w:author="ZTE_Wubin" w:date="2022-10-20T19:46:58Z"/>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ins w:id="3625" w:author="ZTE_Wubin" w:date="2022-10-20T19:46:58Z"/>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ins w:id="3626" w:author="ZTE_Wubin" w:date="2022-10-20T19:46:58Z"/>
                <w:rFonts w:ascii="Arial" w:hAnsi="Arial" w:cs="Arial"/>
                <w:b/>
                <w:sz w:val="18"/>
                <w:highlight w:val="none"/>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27" w:author="ZTE_Wubin" w:date="2022-10-20T19:46:58Z"/>
                <w:rFonts w:ascii="Arial" w:hAnsi="Arial" w:cs="Arial"/>
                <w:b/>
                <w:sz w:val="18"/>
                <w:highlight w:val="none"/>
                <w:lang w:val="en-US" w:eastAsia="ja-JP"/>
              </w:rPr>
            </w:pPr>
            <w:ins w:id="3628" w:author="ZTE_Wubin" w:date="2022-10-20T19:46:58Z">
              <w:r>
                <w:rPr>
                  <w:rFonts w:ascii="Arial" w:hAnsi="Arial" w:cs="Arial"/>
                  <w:b/>
                  <w:sz w:val="18"/>
                  <w:highlight w:val="none"/>
                  <w:lang w:val="en-US" w:eastAsia="ja-JP"/>
                </w:rPr>
                <w:t>2nd Harmonic</w:t>
              </w:r>
            </w:ins>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29" w:author="ZTE_Wubin" w:date="2022-10-20T19:46:58Z"/>
                <w:rFonts w:ascii="Arial" w:hAnsi="Arial" w:cs="Arial"/>
                <w:sz w:val="18"/>
                <w:highlight w:val="none"/>
                <w:lang w:val="en-US" w:eastAsia="ja-JP"/>
              </w:rPr>
            </w:pPr>
            <w:ins w:id="3630" w:author="ZTE_Wubin" w:date="2022-10-20T19:46:58Z">
              <w:r>
                <w:rPr>
                  <w:rFonts w:ascii="Arial" w:hAnsi="Arial" w:cs="Arial"/>
                  <w:b/>
                  <w:sz w:val="18"/>
                  <w:highlight w:val="none"/>
                  <w:lang w:val="en-US" w:eastAsia="ja-JP"/>
                </w:rPr>
                <w:t>3rd Harmonic</w:t>
              </w:r>
            </w:ins>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31" w:author="ZTE_Wubin" w:date="2022-10-20T19:46:58Z"/>
                <w:rFonts w:ascii="Arial" w:hAnsi="Arial" w:cs="Arial"/>
                <w:b/>
                <w:sz w:val="18"/>
                <w:highlight w:val="none"/>
                <w:lang w:val="en-US" w:eastAsia="ja-JP"/>
              </w:rPr>
            </w:pPr>
            <w:ins w:id="3632" w:author="ZTE_Wubin" w:date="2022-10-20T19:46:58Z">
              <w:r>
                <w:rPr>
                  <w:rFonts w:hint="eastAsia" w:ascii="Arial" w:hAnsi="Arial" w:eastAsia="宋体" w:cs="Arial"/>
                  <w:b/>
                  <w:sz w:val="18"/>
                  <w:highlight w:val="none"/>
                  <w:lang w:val="en-US" w:eastAsia="zh-CN"/>
                </w:rPr>
                <w:t>4</w:t>
              </w:r>
            </w:ins>
            <w:ins w:id="3633" w:author="ZTE_Wubin" w:date="2022-10-20T19:46:58Z">
              <w:r>
                <w:rPr>
                  <w:rFonts w:ascii="Arial" w:hAnsi="Arial" w:cs="Arial"/>
                  <w:b/>
                  <w:sz w:val="18"/>
                  <w:highlight w:val="none"/>
                  <w:lang w:val="en-US" w:eastAsia="ja-JP"/>
                </w:rPr>
                <w:t>th Harmonic</w:t>
              </w:r>
            </w:ins>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34" w:author="ZTE_Wubin" w:date="2022-10-20T19:46:58Z"/>
                <w:rFonts w:ascii="Arial" w:hAnsi="Arial" w:cs="Arial"/>
                <w:b/>
                <w:sz w:val="18"/>
                <w:highlight w:val="none"/>
                <w:lang w:val="en-US" w:eastAsia="ja-JP"/>
              </w:rPr>
            </w:pPr>
            <w:ins w:id="3635" w:author="ZTE_Wubin" w:date="2022-10-20T19:46:58Z">
              <w:r>
                <w:rPr>
                  <w:rFonts w:hint="eastAsia" w:ascii="Arial" w:hAnsi="Arial" w:eastAsia="宋体" w:cs="Arial"/>
                  <w:b/>
                  <w:sz w:val="18"/>
                  <w:highlight w:val="none"/>
                  <w:lang w:val="en-US" w:eastAsia="zh-CN"/>
                </w:rPr>
                <w:t>5</w:t>
              </w:r>
            </w:ins>
            <w:ins w:id="3636" w:author="ZTE_Wubin" w:date="2022-10-20T19:46:58Z">
              <w:r>
                <w:rPr>
                  <w:rFonts w:ascii="Arial" w:hAnsi="Arial" w:cs="Arial"/>
                  <w:b/>
                  <w:sz w:val="18"/>
                  <w:highlight w:val="none"/>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3637" w:author="ZTE_Wubin" w:date="2022-10-20T19:46:58Z"/>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38" w:author="ZTE_Wubin" w:date="2022-10-20T19:46:58Z"/>
                <w:rFonts w:ascii="Arial" w:hAnsi="Arial" w:cs="Arial"/>
                <w:b/>
                <w:sz w:val="18"/>
                <w:highlight w:val="none"/>
                <w:lang w:val="en-US" w:eastAsia="ja-JP"/>
              </w:rPr>
            </w:pPr>
            <w:ins w:id="3639" w:author="ZTE_Wubin" w:date="2022-10-20T19:46:58Z">
              <w:r>
                <w:rPr>
                  <w:rFonts w:ascii="Arial" w:hAnsi="Arial" w:cs="Arial"/>
                  <w:b/>
                  <w:sz w:val="18"/>
                  <w:highlight w:val="none"/>
                  <w:lang w:val="en-US" w:eastAsia="ja-JP"/>
                </w:rPr>
                <w:t>Band</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40" w:author="ZTE_Wubin" w:date="2022-10-20T19:46:58Z"/>
                <w:rFonts w:ascii="Arial" w:hAnsi="Arial" w:cs="Arial"/>
                <w:b/>
                <w:sz w:val="18"/>
                <w:highlight w:val="none"/>
                <w:lang w:val="en-US" w:eastAsia="ja-JP"/>
              </w:rPr>
            </w:pPr>
            <w:ins w:id="3641" w:author="ZTE_Wubin" w:date="2022-10-20T19:46:58Z">
              <w:r>
                <w:rPr>
                  <w:rFonts w:ascii="Arial" w:hAnsi="Arial" w:cs="Arial"/>
                  <w:b/>
                  <w:sz w:val="18"/>
                  <w:highlight w:val="none"/>
                  <w:lang w:val="en-US" w:eastAsia="ja-JP"/>
                </w:rPr>
                <w:t>UL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ins w:id="3642" w:author="ZTE_Wubin" w:date="2022-10-20T19:46:58Z"/>
                <w:rFonts w:eastAsia="Malgun Gothic" w:cs="Arial"/>
                <w:highlight w:val="none"/>
                <w:lang w:eastAsia="ja-JP"/>
              </w:rPr>
            </w:pPr>
            <w:ins w:id="3643" w:author="ZTE_Wubin" w:date="2022-10-20T19:46:58Z">
              <w:r>
                <w:rPr>
                  <w:rFonts w:eastAsia="Malgun Gothic" w:cs="Arial"/>
                  <w:highlight w:val="none"/>
                  <w:lang w:eastAsia="ja-JP"/>
                </w:rPr>
                <w:t>UL High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ins w:id="3644" w:author="ZTE_Wubin" w:date="2022-10-20T19:46:58Z"/>
                <w:rFonts w:eastAsia="Malgun Gothic" w:cs="Arial"/>
                <w:highlight w:val="none"/>
                <w:lang w:eastAsia="ja-JP"/>
              </w:rPr>
            </w:pPr>
            <w:ins w:id="3645" w:author="ZTE_Wubin" w:date="2022-10-20T19:46:58Z">
              <w:r>
                <w:rPr>
                  <w:rFonts w:eastAsia="Malgun Gothic" w:cs="Arial"/>
                  <w:highlight w:val="none"/>
                  <w:lang w:eastAsia="ja-JP"/>
                </w:rPr>
                <w:t>DL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ins w:id="3646" w:author="ZTE_Wubin" w:date="2022-10-20T19:46:58Z"/>
                <w:rFonts w:eastAsia="Malgun Gothic" w:cs="Arial"/>
                <w:highlight w:val="none"/>
                <w:lang w:eastAsia="ja-JP"/>
              </w:rPr>
            </w:pPr>
            <w:ins w:id="3647" w:author="ZTE_Wubin" w:date="2022-10-20T19:46:58Z">
              <w:r>
                <w:rPr>
                  <w:rFonts w:eastAsia="Malgun Gothic" w:cs="Arial"/>
                  <w:highlight w:val="none"/>
                  <w:lang w:eastAsia="ja-JP"/>
                </w:rPr>
                <w:t>DL High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ins w:id="3648" w:author="ZTE_Wubin" w:date="2022-10-20T19:46:58Z"/>
                <w:rFonts w:eastAsia="Malgun Gothic" w:cs="Arial"/>
                <w:highlight w:val="none"/>
                <w:lang w:eastAsia="ja-JP"/>
              </w:rPr>
            </w:pPr>
            <w:ins w:id="3649" w:author="ZTE_Wubin" w:date="2022-10-20T19:46:58Z">
              <w:r>
                <w:rPr>
                  <w:rFonts w:eastAsia="Malgun Gothic" w:cs="Arial"/>
                  <w:highlight w:val="none"/>
                  <w:lang w:eastAsia="ja-JP"/>
                </w:rPr>
                <w:t>DL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ins w:id="3650" w:author="ZTE_Wubin" w:date="2022-10-20T19:46:58Z"/>
                <w:rFonts w:eastAsia="Malgun Gothic" w:cs="Arial"/>
                <w:highlight w:val="none"/>
                <w:lang w:eastAsia="ja-JP"/>
              </w:rPr>
            </w:pPr>
            <w:ins w:id="3651" w:author="ZTE_Wubin" w:date="2022-10-20T19:46:58Z">
              <w:r>
                <w:rPr>
                  <w:rFonts w:eastAsia="Malgun Gothic" w:cs="Arial"/>
                  <w:highlight w:val="none"/>
                  <w:lang w:eastAsia="ja-JP"/>
                </w:rPr>
                <w:t>DL High Band Edge</w:t>
              </w:r>
            </w:ins>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ins w:id="3652" w:author="ZTE_Wubin" w:date="2022-10-20T19:46:58Z"/>
                <w:rFonts w:eastAsia="Malgun Gothic" w:cs="Arial"/>
                <w:highlight w:val="none"/>
                <w:lang w:eastAsia="ja-JP"/>
              </w:rPr>
            </w:pPr>
            <w:ins w:id="3653" w:author="ZTE_Wubin" w:date="2022-10-20T19:46:58Z">
              <w:r>
                <w:rPr>
                  <w:rFonts w:eastAsia="Malgun Gothic" w:cs="Arial"/>
                  <w:highlight w:val="none"/>
                  <w:lang w:eastAsia="ja-JP"/>
                </w:rPr>
                <w:t>DL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ins w:id="3654" w:author="ZTE_Wubin" w:date="2022-10-20T19:46:58Z"/>
                <w:rFonts w:eastAsia="Malgun Gothic" w:cs="Arial"/>
                <w:highlight w:val="none"/>
                <w:lang w:eastAsia="ja-JP"/>
              </w:rPr>
            </w:pPr>
            <w:ins w:id="3655" w:author="ZTE_Wubin" w:date="2022-10-20T19:46:58Z">
              <w:r>
                <w:rPr>
                  <w:rFonts w:eastAsia="Malgun Gothic" w:cs="Arial"/>
                  <w:highlight w:val="none"/>
                  <w:lang w:eastAsia="ja-JP"/>
                </w:rPr>
                <w:t>DL High Band Edge</w:t>
              </w:r>
            </w:ins>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ins w:id="3656" w:author="ZTE_Wubin" w:date="2022-10-20T19:46:58Z"/>
                <w:rFonts w:eastAsia="Malgun Gothic" w:cs="Arial"/>
                <w:highlight w:val="none"/>
                <w:lang w:eastAsia="ja-JP"/>
              </w:rPr>
            </w:pPr>
            <w:ins w:id="3657" w:author="ZTE_Wubin" w:date="2022-10-20T19:46:58Z">
              <w:r>
                <w:rPr>
                  <w:rFonts w:eastAsia="Malgun Gothic" w:cs="Arial"/>
                  <w:highlight w:val="none"/>
                  <w:lang w:eastAsia="ja-JP"/>
                </w:rPr>
                <w:t>DL Low Band Edge</w:t>
              </w:r>
            </w:ins>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ins w:id="3658" w:author="ZTE_Wubin" w:date="2022-10-20T19:46:58Z"/>
                <w:rFonts w:eastAsia="Malgun Gothic" w:cs="Arial"/>
                <w:highlight w:val="none"/>
                <w:lang w:eastAsia="ja-JP"/>
              </w:rPr>
            </w:pPr>
            <w:ins w:id="3659" w:author="ZTE_Wubin" w:date="2022-10-20T19:46:58Z">
              <w:r>
                <w:rPr>
                  <w:rFonts w:eastAsia="Malgun Gothic" w:cs="Arial"/>
                  <w:highlight w:val="none"/>
                  <w:lang w:eastAsia="ja-JP"/>
                </w:rPr>
                <w:t>DL High Band Edge</w:t>
              </w:r>
            </w:ins>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ins w:id="3660" w:author="ZTE_Wubin" w:date="2022-10-20T19:46:58Z"/>
                <w:rFonts w:eastAsia="Malgun Gothic" w:cs="Arial"/>
                <w:highlight w:val="none"/>
                <w:lang w:eastAsia="ja-JP"/>
              </w:rPr>
            </w:pPr>
            <w:ins w:id="3661" w:author="ZTE_Wubin" w:date="2022-10-20T19:46:58Z">
              <w:r>
                <w:rPr>
                  <w:rFonts w:eastAsia="Malgun Gothic" w:cs="Arial"/>
                  <w:highlight w:val="none"/>
                  <w:lang w:eastAsia="ja-JP"/>
                </w:rPr>
                <w:t>DL Low Band Edge</w:t>
              </w:r>
            </w:ins>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ins w:id="3662" w:author="ZTE_Wubin" w:date="2022-10-20T19:46:58Z"/>
                <w:rFonts w:eastAsia="Malgun Gothic" w:cs="Arial"/>
                <w:highlight w:val="none"/>
                <w:lang w:eastAsia="ja-JP"/>
              </w:rPr>
            </w:pPr>
            <w:ins w:id="3663" w:author="ZTE_Wubin" w:date="2022-10-20T19:46:58Z">
              <w:r>
                <w:rPr>
                  <w:rFonts w:eastAsia="Malgun Gothic" w:cs="Arial"/>
                  <w:highlight w:val="none"/>
                  <w:lang w:eastAsia="ja-JP"/>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3664" w:author="ZTE_Wubin" w:date="2022-10-20T19:46:58Z"/>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65" w:author="ZTE_Wubin" w:date="2022-10-20T19:46:58Z"/>
                <w:rFonts w:ascii="Arial" w:hAnsi="Arial" w:cs="Arial"/>
                <w:sz w:val="18"/>
                <w:highlight w:val="none"/>
                <w:lang w:val="en-US" w:eastAsia="zh-CN"/>
              </w:rPr>
            </w:pPr>
            <w:ins w:id="3666" w:author="ZTE_Wubin" w:date="2022-10-20T19:46:58Z">
              <w:r>
                <w:rPr>
                  <w:rFonts w:ascii="Arial" w:hAnsi="Arial" w:cs="Arial"/>
                  <w:sz w:val="18"/>
                  <w:highlight w:val="none"/>
                  <w:lang w:val="en-US" w:eastAsia="zh-CN"/>
                </w:rPr>
                <w:t>n26</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67" w:author="ZTE_Wubin" w:date="2022-10-20T19:46:58Z"/>
                <w:rFonts w:ascii="Arial" w:hAnsi="Arial" w:cs="Arial"/>
                <w:sz w:val="18"/>
                <w:highlight w:val="none"/>
                <w:lang w:val="en-US" w:eastAsia="zh-CN"/>
              </w:rPr>
            </w:pPr>
            <w:ins w:id="3668" w:author="ZTE_Wubin" w:date="2022-10-20T19:46:58Z">
              <w:r>
                <w:rPr>
                  <w:rFonts w:ascii="Arial" w:hAnsi="Arial" w:cs="Arial"/>
                  <w:sz w:val="18"/>
                  <w:highlight w:val="none"/>
                  <w:lang w:val="en-US" w:eastAsia="zh-CN"/>
                </w:rPr>
                <w:t>814</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69" w:author="ZTE_Wubin" w:date="2022-10-20T19:46:58Z"/>
                <w:rFonts w:ascii="Arial" w:hAnsi="Arial" w:cs="Arial"/>
                <w:sz w:val="18"/>
                <w:highlight w:val="none"/>
                <w:lang w:val="en-US" w:eastAsia="zh-CN"/>
              </w:rPr>
            </w:pPr>
            <w:ins w:id="3670" w:author="ZTE_Wubin" w:date="2022-10-20T19:46:58Z">
              <w:r>
                <w:rPr>
                  <w:rFonts w:ascii="Arial" w:hAnsi="Arial" w:cs="Arial"/>
                  <w:sz w:val="18"/>
                  <w:highlight w:val="none"/>
                  <w:lang w:val="en-US" w:eastAsia="zh-CN"/>
                </w:rPr>
                <w:t>849</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71" w:author="ZTE_Wubin" w:date="2022-10-20T19:46:58Z"/>
                <w:rFonts w:ascii="Arial" w:hAnsi="Arial" w:cs="Arial"/>
                <w:sz w:val="18"/>
                <w:highlight w:val="none"/>
                <w:lang w:val="en-US" w:eastAsia="zh-CN"/>
              </w:rPr>
            </w:pPr>
            <w:ins w:id="3672" w:author="ZTE_Wubin" w:date="2022-10-20T19:46:58Z">
              <w:r>
                <w:rPr>
                  <w:rFonts w:ascii="Arial" w:hAnsi="Arial" w:cs="Arial"/>
                  <w:sz w:val="18"/>
                  <w:highlight w:val="none"/>
                  <w:lang w:val="en-US" w:eastAsia="zh-CN"/>
                </w:rPr>
                <w:t>859</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73" w:author="ZTE_Wubin" w:date="2022-10-20T19:46:58Z"/>
                <w:rFonts w:ascii="Arial" w:hAnsi="Arial" w:cs="Arial"/>
                <w:sz w:val="18"/>
                <w:highlight w:val="none"/>
                <w:lang w:val="en-US" w:eastAsia="zh-CN"/>
              </w:rPr>
            </w:pPr>
            <w:ins w:id="3674" w:author="ZTE_Wubin" w:date="2022-10-20T19:46:58Z">
              <w:r>
                <w:rPr>
                  <w:rFonts w:ascii="Arial" w:hAnsi="Arial" w:cs="Arial"/>
                  <w:sz w:val="18"/>
                  <w:highlight w:val="none"/>
                  <w:lang w:val="en-US" w:eastAsia="zh-CN"/>
                </w:rPr>
                <w:t>894</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75" w:author="ZTE_Wubin" w:date="2022-10-20T19:46:58Z"/>
                <w:rFonts w:ascii="Arial" w:hAnsi="Arial" w:cs="Arial"/>
                <w:sz w:val="18"/>
                <w:highlight w:val="none"/>
                <w:lang w:val="en-US" w:eastAsia="zh-CN"/>
              </w:rPr>
            </w:pPr>
            <w:ins w:id="3676" w:author="ZTE_Wubin" w:date="2022-10-20T19:46:58Z">
              <w:r>
                <w:rPr>
                  <w:rFonts w:ascii="Arial" w:hAnsi="Arial" w:cs="Arial"/>
                  <w:sz w:val="18"/>
                  <w:highlight w:val="none"/>
                  <w:lang w:val="en-US" w:eastAsia="zh-CN"/>
                </w:rPr>
                <w:t>1718</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77" w:author="ZTE_Wubin" w:date="2022-10-20T19:46:58Z"/>
                <w:rFonts w:ascii="Arial" w:hAnsi="Arial" w:cs="Arial"/>
                <w:sz w:val="18"/>
                <w:highlight w:val="none"/>
                <w:lang w:val="en-US" w:eastAsia="zh-CN"/>
              </w:rPr>
            </w:pPr>
            <w:ins w:id="3678" w:author="ZTE_Wubin" w:date="2022-10-20T19:46:58Z">
              <w:r>
                <w:rPr>
                  <w:rFonts w:ascii="Arial" w:hAnsi="Arial" w:cs="Arial"/>
                  <w:sz w:val="18"/>
                  <w:highlight w:val="none"/>
                  <w:lang w:val="en-US" w:eastAsia="zh-CN"/>
                </w:rPr>
                <w:t>1788</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79" w:author="ZTE_Wubin" w:date="2022-10-20T19:46:58Z"/>
                <w:rFonts w:ascii="Arial" w:hAnsi="Arial" w:cs="Arial"/>
                <w:sz w:val="18"/>
                <w:highlight w:val="none"/>
                <w:lang w:val="en-US" w:eastAsia="zh-CN"/>
              </w:rPr>
            </w:pPr>
            <w:ins w:id="3680" w:author="ZTE_Wubin" w:date="2022-10-20T19:46:58Z">
              <w:r>
                <w:rPr>
                  <w:rFonts w:ascii="Arial" w:hAnsi="Arial" w:cs="Arial"/>
                  <w:sz w:val="18"/>
                  <w:highlight w:val="none"/>
                  <w:lang w:val="en-US" w:eastAsia="zh-CN"/>
                </w:rPr>
                <w:t>2577</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81" w:author="ZTE_Wubin" w:date="2022-10-20T19:46:58Z"/>
                <w:rFonts w:ascii="Arial" w:hAnsi="Arial" w:cs="Arial"/>
                <w:sz w:val="18"/>
                <w:highlight w:val="none"/>
                <w:lang w:val="en-US" w:eastAsia="zh-CN"/>
              </w:rPr>
            </w:pPr>
            <w:ins w:id="3682" w:author="ZTE_Wubin" w:date="2022-10-20T19:46:58Z">
              <w:r>
                <w:rPr>
                  <w:rFonts w:ascii="Arial" w:hAnsi="Arial" w:cs="Arial"/>
                  <w:sz w:val="18"/>
                  <w:highlight w:val="none"/>
                  <w:lang w:val="en-US" w:eastAsia="zh-CN"/>
                </w:rPr>
                <w:t>2682</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83" w:author="ZTE_Wubin" w:date="2022-10-20T19:46:58Z"/>
                <w:rFonts w:ascii="Arial" w:hAnsi="Arial" w:cs="Arial"/>
                <w:sz w:val="18"/>
                <w:highlight w:val="none"/>
                <w:lang w:val="en-US" w:eastAsia="zh-CN"/>
              </w:rPr>
            </w:pPr>
            <w:ins w:id="3684" w:author="ZTE_Wubin" w:date="2022-10-20T19:46:58Z">
              <w:r>
                <w:rPr>
                  <w:rFonts w:ascii="Arial" w:hAnsi="Arial" w:cs="Arial"/>
                  <w:sz w:val="18"/>
                  <w:highlight w:val="none"/>
                  <w:lang w:val="en-US" w:eastAsia="zh-CN"/>
                </w:rPr>
                <w:t>3436</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85" w:author="ZTE_Wubin" w:date="2022-10-20T19:46:58Z"/>
                <w:rFonts w:ascii="Arial" w:hAnsi="Arial" w:cs="Arial"/>
                <w:sz w:val="18"/>
                <w:highlight w:val="none"/>
                <w:lang w:val="en-US" w:eastAsia="zh-CN"/>
              </w:rPr>
            </w:pPr>
            <w:ins w:id="3686" w:author="ZTE_Wubin" w:date="2022-10-20T19:46:58Z">
              <w:r>
                <w:rPr>
                  <w:rFonts w:ascii="Arial" w:hAnsi="Arial" w:cs="Arial"/>
                  <w:sz w:val="18"/>
                  <w:highlight w:val="none"/>
                  <w:lang w:val="en-US" w:eastAsia="zh-CN"/>
                </w:rPr>
                <w:t>3576</w:t>
              </w:r>
            </w:ins>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87" w:author="ZTE_Wubin" w:date="2022-10-20T19:46:58Z"/>
                <w:rFonts w:ascii="Arial" w:hAnsi="Arial" w:cs="Arial"/>
                <w:sz w:val="18"/>
                <w:highlight w:val="none"/>
                <w:lang w:val="en-US" w:eastAsia="zh-CN"/>
              </w:rPr>
            </w:pPr>
            <w:ins w:id="3688" w:author="ZTE_Wubin" w:date="2022-10-20T19:46:58Z">
              <w:r>
                <w:rPr>
                  <w:rFonts w:ascii="Arial" w:hAnsi="Arial" w:cs="Arial"/>
                  <w:sz w:val="18"/>
                  <w:highlight w:val="none"/>
                  <w:lang w:val="en-US" w:eastAsia="zh-CN"/>
                </w:rPr>
                <w:t>4295</w:t>
              </w:r>
            </w:ins>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89" w:author="ZTE_Wubin" w:date="2022-10-20T19:46:58Z"/>
                <w:rFonts w:ascii="Arial" w:hAnsi="Arial" w:cs="Arial"/>
                <w:sz w:val="18"/>
                <w:highlight w:val="none"/>
                <w:lang w:val="en-US" w:eastAsia="zh-CN"/>
              </w:rPr>
            </w:pPr>
            <w:ins w:id="3690" w:author="ZTE_Wubin" w:date="2022-10-20T19:46:58Z">
              <w:r>
                <w:rPr>
                  <w:rFonts w:ascii="Arial" w:hAnsi="Arial" w:cs="Arial"/>
                  <w:sz w:val="18"/>
                  <w:highlight w:val="none"/>
                  <w:lang w:val="en-US" w:eastAsia="zh-CN"/>
                </w:rPr>
                <w:t>4470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3691" w:author="ZTE_Wubin" w:date="2022-10-20T19:46:58Z"/>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2" w:author="ZTE_Wubin" w:date="2022-10-20T19:46:58Z"/>
                <w:rFonts w:ascii="Arial" w:hAnsi="Arial" w:cs="Arial"/>
                <w:sz w:val="18"/>
                <w:highlight w:val="none"/>
                <w:lang w:val="en-US" w:eastAsia="zh-CN"/>
              </w:rPr>
            </w:pPr>
            <w:ins w:id="3693" w:author="ZTE_Wubin" w:date="2022-10-20T19:46:58Z">
              <w:r>
                <w:rPr>
                  <w:rFonts w:ascii="Arial" w:hAnsi="Arial" w:cs="Arial"/>
                  <w:sz w:val="18"/>
                  <w:highlight w:val="none"/>
                  <w:lang w:val="en-US" w:eastAsia="zh-CN"/>
                </w:rPr>
                <w:t>n77</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4" w:author="ZTE_Wubin" w:date="2022-10-20T19:46:58Z"/>
                <w:rFonts w:ascii="Arial" w:hAnsi="Arial" w:cs="Arial"/>
                <w:sz w:val="18"/>
                <w:highlight w:val="none"/>
                <w:lang w:val="en-US" w:eastAsia="zh-CN"/>
              </w:rPr>
            </w:pPr>
            <w:ins w:id="3695" w:author="ZTE_Wubin" w:date="2022-10-20T19:46:58Z">
              <w:r>
                <w:rPr>
                  <w:rFonts w:ascii="Arial" w:hAnsi="Arial" w:cs="Arial"/>
                  <w:sz w:val="18"/>
                  <w:highlight w:val="none"/>
                  <w:lang w:val="en-US" w:eastAsia="zh-CN"/>
                </w:rPr>
                <w:t>3300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6" w:author="ZTE_Wubin" w:date="2022-10-20T19:46:58Z"/>
                <w:rFonts w:ascii="Arial" w:hAnsi="Arial" w:cs="Arial"/>
                <w:sz w:val="18"/>
                <w:highlight w:val="none"/>
                <w:lang w:val="en-US" w:eastAsia="zh-CN"/>
              </w:rPr>
            </w:pPr>
            <w:ins w:id="3697" w:author="ZTE_Wubin" w:date="2022-10-20T19:46:58Z">
              <w:r>
                <w:rPr>
                  <w:rFonts w:ascii="Arial" w:hAnsi="Arial" w:cs="Arial"/>
                  <w:sz w:val="18"/>
                  <w:highlight w:val="none"/>
                  <w:lang w:val="en-US" w:eastAsia="zh-CN"/>
                </w:rPr>
                <w:t>4200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8" w:author="ZTE_Wubin" w:date="2022-10-20T19:46:58Z"/>
                <w:rFonts w:ascii="Arial" w:hAnsi="Arial" w:cs="Arial"/>
                <w:sz w:val="18"/>
                <w:highlight w:val="none"/>
                <w:lang w:val="en-US" w:eastAsia="zh-CN"/>
              </w:rPr>
            </w:pPr>
            <w:ins w:id="3699" w:author="ZTE_Wubin" w:date="2022-10-20T19:46:58Z">
              <w:r>
                <w:rPr>
                  <w:rFonts w:ascii="Arial" w:hAnsi="Arial" w:cs="Arial"/>
                  <w:sz w:val="18"/>
                  <w:highlight w:val="none"/>
                  <w:lang w:val="en-US" w:eastAsia="zh-CN"/>
                </w:rPr>
                <w:t>3300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0" w:author="ZTE_Wubin" w:date="2022-10-20T19:46:58Z"/>
                <w:rFonts w:ascii="Arial" w:hAnsi="Arial" w:cs="Arial"/>
                <w:sz w:val="18"/>
                <w:highlight w:val="none"/>
                <w:lang w:val="en-US" w:eastAsia="zh-CN"/>
              </w:rPr>
            </w:pPr>
            <w:ins w:id="3701" w:author="ZTE_Wubin" w:date="2022-10-20T19:46:58Z">
              <w:r>
                <w:rPr>
                  <w:rFonts w:ascii="Arial" w:hAnsi="Arial" w:cs="Arial"/>
                  <w:sz w:val="18"/>
                  <w:highlight w:val="none"/>
                  <w:lang w:val="en-US" w:eastAsia="zh-CN"/>
                </w:rPr>
                <w:t>4200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2" w:author="ZTE_Wubin" w:date="2022-10-20T19:46:58Z"/>
                <w:rFonts w:ascii="Arial" w:hAnsi="Arial" w:cs="Arial"/>
                <w:sz w:val="18"/>
                <w:highlight w:val="none"/>
                <w:lang w:val="en-US" w:eastAsia="zh-CN"/>
              </w:rPr>
            </w:pPr>
            <w:ins w:id="3703" w:author="ZTE_Wubin" w:date="2022-10-20T19:46:58Z">
              <w:r>
                <w:rPr>
                  <w:rFonts w:ascii="Arial" w:hAnsi="Arial" w:cs="Arial"/>
                  <w:sz w:val="18"/>
                  <w:highlight w:val="none"/>
                  <w:lang w:val="en-US" w:eastAsia="zh-CN"/>
                </w:rPr>
                <w:t>6600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4" w:author="ZTE_Wubin" w:date="2022-10-20T19:46:58Z"/>
                <w:rFonts w:ascii="Arial" w:hAnsi="Arial" w:cs="Arial"/>
                <w:sz w:val="18"/>
                <w:highlight w:val="none"/>
                <w:lang w:val="en-US" w:eastAsia="zh-CN"/>
              </w:rPr>
            </w:pPr>
            <w:ins w:id="3705" w:author="ZTE_Wubin" w:date="2022-10-20T19:46:58Z">
              <w:r>
                <w:rPr>
                  <w:rFonts w:ascii="Arial" w:hAnsi="Arial" w:cs="Arial"/>
                  <w:sz w:val="18"/>
                  <w:highlight w:val="none"/>
                  <w:lang w:val="en-US" w:eastAsia="zh-CN"/>
                </w:rPr>
                <w:t>8400</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6" w:author="ZTE_Wubin" w:date="2022-10-20T19:46:58Z"/>
                <w:rFonts w:ascii="Arial" w:hAnsi="Arial" w:cs="Arial"/>
                <w:sz w:val="18"/>
                <w:highlight w:val="none"/>
                <w:lang w:val="en-US" w:eastAsia="zh-CN"/>
              </w:rPr>
            </w:pPr>
            <w:ins w:id="3707" w:author="ZTE_Wubin" w:date="2022-10-20T19:46:58Z">
              <w:r>
                <w:rPr>
                  <w:rFonts w:ascii="Arial" w:hAnsi="Arial" w:cs="Arial"/>
                  <w:sz w:val="18"/>
                  <w:highlight w:val="none"/>
                  <w:lang w:val="en-US" w:eastAsia="zh-CN"/>
                </w:rPr>
                <w:t>9900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8" w:author="ZTE_Wubin" w:date="2022-10-20T19:46:58Z"/>
                <w:rFonts w:ascii="Arial" w:hAnsi="Arial" w:cs="Arial"/>
                <w:sz w:val="18"/>
                <w:highlight w:val="none"/>
                <w:lang w:val="en-US" w:eastAsia="zh-CN"/>
              </w:rPr>
            </w:pPr>
            <w:ins w:id="3709" w:author="ZTE_Wubin" w:date="2022-10-20T19:46:58Z">
              <w:r>
                <w:rPr>
                  <w:rFonts w:ascii="Arial" w:hAnsi="Arial" w:cs="Arial"/>
                  <w:sz w:val="18"/>
                  <w:highlight w:val="none"/>
                  <w:lang w:val="en-US" w:eastAsia="zh-CN"/>
                </w:rPr>
                <w:t>12600</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10" w:author="ZTE_Wubin" w:date="2022-10-20T19:46:58Z"/>
                <w:rFonts w:ascii="Arial" w:hAnsi="Arial" w:cs="Arial"/>
                <w:sz w:val="18"/>
                <w:highlight w:val="none"/>
                <w:lang w:val="en-US" w:eastAsia="zh-CN"/>
              </w:rPr>
            </w:pPr>
            <w:ins w:id="3711" w:author="ZTE_Wubin" w:date="2022-10-20T19:46:58Z">
              <w:r>
                <w:rPr>
                  <w:rFonts w:ascii="Arial" w:hAnsi="Arial" w:cs="Arial"/>
                  <w:sz w:val="18"/>
                  <w:highlight w:val="none"/>
                  <w:lang w:val="en-US" w:eastAsia="zh-CN"/>
                </w:rPr>
                <w:t>13200</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12" w:author="ZTE_Wubin" w:date="2022-10-20T19:46:58Z"/>
                <w:rFonts w:ascii="Arial" w:hAnsi="Arial" w:cs="Arial"/>
                <w:sz w:val="18"/>
                <w:highlight w:val="none"/>
                <w:lang w:val="en-US" w:eastAsia="zh-CN"/>
              </w:rPr>
            </w:pPr>
            <w:ins w:id="3713" w:author="ZTE_Wubin" w:date="2022-10-20T19:46:58Z">
              <w:r>
                <w:rPr>
                  <w:rFonts w:ascii="Arial" w:hAnsi="Arial" w:cs="Arial"/>
                  <w:sz w:val="18"/>
                  <w:highlight w:val="none"/>
                  <w:lang w:val="en-US" w:eastAsia="zh-CN"/>
                </w:rPr>
                <w:t>16800</w:t>
              </w:r>
            </w:ins>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14" w:author="ZTE_Wubin" w:date="2022-10-20T19:46:58Z"/>
                <w:rFonts w:ascii="Arial" w:hAnsi="Arial" w:cs="Arial"/>
                <w:sz w:val="18"/>
                <w:highlight w:val="none"/>
                <w:lang w:val="en-US" w:eastAsia="zh-CN"/>
              </w:rPr>
            </w:pPr>
            <w:ins w:id="3715" w:author="ZTE_Wubin" w:date="2022-10-20T19:46:58Z">
              <w:r>
                <w:rPr>
                  <w:rFonts w:ascii="Arial" w:hAnsi="Arial" w:cs="Arial"/>
                  <w:sz w:val="18"/>
                  <w:highlight w:val="none"/>
                  <w:lang w:val="en-US" w:eastAsia="zh-CN"/>
                </w:rPr>
                <w:t>16500</w:t>
              </w:r>
            </w:ins>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16" w:author="ZTE_Wubin" w:date="2022-10-20T19:46:58Z"/>
                <w:rFonts w:ascii="Arial" w:hAnsi="Arial" w:cs="Arial"/>
                <w:sz w:val="18"/>
                <w:highlight w:val="none"/>
                <w:lang w:val="en-US" w:eastAsia="zh-CN"/>
              </w:rPr>
            </w:pPr>
            <w:ins w:id="3717" w:author="ZTE_Wubin" w:date="2022-10-20T19:46:58Z">
              <w:r>
                <w:rPr>
                  <w:rFonts w:ascii="Arial" w:hAnsi="Arial" w:cs="Arial"/>
                  <w:sz w:val="18"/>
                  <w:highlight w:val="none"/>
                  <w:lang w:val="en-US" w:eastAsia="zh-CN"/>
                </w:rPr>
                <w:t>21000</w:t>
              </w:r>
            </w:ins>
          </w:p>
        </w:tc>
      </w:tr>
    </w:tbl>
    <w:p>
      <w:pPr>
        <w:rPr>
          <w:ins w:id="3718" w:author="ZTE_Wubin" w:date="2022-10-20T19:46:58Z"/>
          <w:highlight w:val="none"/>
        </w:rPr>
      </w:pPr>
    </w:p>
    <w:p>
      <w:pPr>
        <w:pStyle w:val="6"/>
        <w:keepNext/>
        <w:keepLines/>
        <w:pageBreakBefore w:val="0"/>
        <w:widowControl/>
        <w:tabs>
          <w:tab w:val="left" w:pos="0"/>
          <w:tab w:val="left" w:pos="420"/>
          <w:tab w:val="left" w:pos="864"/>
        </w:tabs>
        <w:kinsoku/>
        <w:wordWrap/>
        <w:overflowPunct/>
        <w:topLinePunct w:val="0"/>
        <w:autoSpaceDE/>
        <w:autoSpaceDN/>
        <w:bidi w:val="0"/>
        <w:adjustRightInd/>
        <w:snapToGrid/>
        <w:ind w:left="0" w:firstLine="0"/>
        <w:textAlignment w:val="auto"/>
        <w:outlineLvl w:val="3"/>
        <w:rPr>
          <w:ins w:id="3720" w:author="ZTE_Wubin" w:date="2022-10-20T19:46:58Z"/>
          <w:highlight w:val="none"/>
          <w:lang w:eastAsia="zh-CN"/>
        </w:rPr>
        <w:pPrChange w:id="3719" w:author="ZTE_Wubin" w:date="2022-10-20T20:13:50Z">
          <w:pPr>
            <w:pStyle w:val="5"/>
            <w:keepNext/>
            <w:keepLines/>
            <w:pageBreakBefore w:val="0"/>
            <w:widowControl/>
            <w:tabs>
              <w:tab w:val="left" w:pos="0"/>
              <w:tab w:val="left" w:pos="420"/>
              <w:tab w:val="left" w:pos="864"/>
            </w:tabs>
            <w:kinsoku/>
            <w:wordWrap/>
            <w:overflowPunct/>
            <w:topLinePunct w:val="0"/>
            <w:autoSpaceDE/>
            <w:autoSpaceDN/>
            <w:bidi w:val="0"/>
            <w:adjustRightInd/>
            <w:snapToGrid/>
            <w:ind w:left="0" w:firstLine="0"/>
            <w:textAlignment w:val="auto"/>
            <w:outlineLvl w:val="2"/>
          </w:pPr>
        </w:pPrChange>
      </w:pPr>
      <w:ins w:id="3721" w:author="ZTE_Wubin" w:date="2022-10-20T19:46:58Z">
        <w:bookmarkStart w:id="274" w:name="_Toc24988"/>
        <w:r>
          <w:rPr>
            <w:rFonts w:hint="eastAsia"/>
            <w:highlight w:val="none"/>
            <w:lang w:eastAsia="zh-CN"/>
          </w:rPr>
          <w:t>5.5.1.4</w:t>
        </w:r>
      </w:ins>
      <w:ins w:id="3722" w:author="ZTE_Wubin" w:date="2022-10-20T19:46:58Z">
        <w:r>
          <w:rPr>
            <w:rFonts w:hint="eastAsia" w:eastAsia="宋体"/>
            <w:highlight w:val="none"/>
            <w:lang w:eastAsia="zh-CN"/>
          </w:rPr>
          <w:tab/>
        </w:r>
      </w:ins>
      <w:ins w:id="3723" w:author="ZTE_Wubin" w:date="2022-10-20T19:46:58Z">
        <w:r>
          <w:rPr>
            <w:rFonts w:hint="eastAsia" w:eastAsia="宋体"/>
            <w:highlight w:val="none"/>
            <w:lang w:eastAsia="zh-CN"/>
          </w:rPr>
          <w:tab/>
        </w:r>
      </w:ins>
      <w:ins w:id="3724" w:author="ZTE_Wubin" w:date="2022-10-20T19:46:58Z">
        <w:r>
          <w:rPr>
            <w:highlight w:val="none"/>
            <w:lang w:eastAsia="zh-CN"/>
          </w:rPr>
          <w:t>∆T</w:t>
        </w:r>
      </w:ins>
      <w:ins w:id="3725" w:author="ZTE_Wubin" w:date="2022-10-20T19:46:58Z">
        <w:r>
          <w:rPr>
            <w:rFonts w:hint="eastAsia" w:eastAsia="宋体"/>
            <w:highlight w:val="none"/>
            <w:vertAlign w:val="subscript"/>
            <w:lang w:eastAsia="zh-CN"/>
          </w:rPr>
          <w:t>IB</w:t>
        </w:r>
      </w:ins>
      <w:ins w:id="3726" w:author="ZTE_Wubin" w:date="2022-10-20T19:46:58Z">
        <w:r>
          <w:rPr>
            <w:highlight w:val="none"/>
            <w:lang w:eastAsia="zh-CN"/>
          </w:rPr>
          <w:t xml:space="preserve"> and ∆R</w:t>
        </w:r>
      </w:ins>
      <w:ins w:id="3727" w:author="ZTE_Wubin" w:date="2022-10-20T19:46:58Z">
        <w:r>
          <w:rPr>
            <w:rFonts w:hint="eastAsia" w:eastAsia="宋体"/>
            <w:highlight w:val="none"/>
            <w:vertAlign w:val="subscript"/>
            <w:lang w:eastAsia="zh-CN"/>
          </w:rPr>
          <w:t>IB</w:t>
        </w:r>
      </w:ins>
      <w:ins w:id="3728" w:author="ZTE_Wubin" w:date="2022-10-20T19:46:58Z">
        <w:r>
          <w:rPr>
            <w:highlight w:val="none"/>
            <w:lang w:eastAsia="zh-CN"/>
          </w:rPr>
          <w:t xml:space="preserve"> values</w:t>
        </w:r>
        <w:bookmarkEnd w:id="274"/>
      </w:ins>
    </w:p>
    <w:p>
      <w:pPr>
        <w:rPr>
          <w:ins w:id="3729" w:author="ZTE_Wubin" w:date="2022-10-20T19:46:58Z"/>
          <w:highlight w:val="none"/>
        </w:rPr>
      </w:pPr>
      <w:ins w:id="3730" w:author="ZTE_Wubin" w:date="2022-10-20T19:46:58Z">
        <w:r>
          <w:rPr>
            <w:highlight w:val="none"/>
          </w:rPr>
          <w:t xml:space="preserve">For </w:t>
        </w:r>
      </w:ins>
      <w:ins w:id="3731" w:author="ZTE_Wubin" w:date="2022-10-20T19:46:58Z">
        <w:r>
          <w:rPr>
            <w:rFonts w:hint="eastAsia"/>
            <w:highlight w:val="none"/>
            <w:lang w:eastAsia="zh-CN"/>
          </w:rPr>
          <w:t>CA_</w:t>
        </w:r>
      </w:ins>
      <w:ins w:id="3732" w:author="ZTE_Wubin" w:date="2022-10-20T19:46:58Z">
        <w:r>
          <w:rPr>
            <w:highlight w:val="none"/>
            <w:lang w:eastAsia="zh-CN"/>
          </w:rPr>
          <w:t>n26-n77</w:t>
        </w:r>
      </w:ins>
      <w:ins w:id="3733" w:author="ZTE_Wubin" w:date="2022-10-20T19:46:58Z">
        <w:r>
          <w:rPr>
            <w:highlight w:val="none"/>
          </w:rPr>
          <w:t xml:space="preserve">, the </w:t>
        </w:r>
      </w:ins>
      <w:ins w:id="3734" w:author="ZTE_Wubin" w:date="2022-10-20T19:46:58Z">
        <w:r>
          <w:rPr>
            <w:highlight w:val="none"/>
          </w:rPr>
          <w:sym w:font="Symbol" w:char="F044"/>
        </w:r>
      </w:ins>
      <w:ins w:id="3735" w:author="ZTE_Wubin" w:date="2022-10-20T19:46:58Z">
        <w:r>
          <w:rPr>
            <w:highlight w:val="none"/>
          </w:rPr>
          <w:t>T</w:t>
        </w:r>
      </w:ins>
      <w:ins w:id="3736" w:author="ZTE_Wubin" w:date="2022-10-20T19:46:58Z">
        <w:r>
          <w:rPr>
            <w:highlight w:val="none"/>
            <w:vertAlign w:val="subscript"/>
          </w:rPr>
          <w:t>IB,c</w:t>
        </w:r>
      </w:ins>
      <w:ins w:id="3737" w:author="ZTE_Wubin" w:date="2022-10-20T19:46:58Z">
        <w:r>
          <w:rPr>
            <w:highlight w:val="none"/>
          </w:rPr>
          <w:t xml:space="preserve"> and </w:t>
        </w:r>
      </w:ins>
      <w:ins w:id="3738" w:author="ZTE_Wubin" w:date="2022-10-20T19:46:58Z">
        <w:r>
          <w:rPr>
            <w:highlight w:val="none"/>
          </w:rPr>
          <w:sym w:font="Symbol" w:char="F044"/>
        </w:r>
      </w:ins>
      <w:ins w:id="3739" w:author="ZTE_Wubin" w:date="2022-10-20T19:46:58Z">
        <w:r>
          <w:rPr>
            <w:highlight w:val="none"/>
          </w:rPr>
          <w:t>R</w:t>
        </w:r>
      </w:ins>
      <w:ins w:id="3740" w:author="ZTE_Wubin" w:date="2022-10-20T19:46:58Z">
        <w:r>
          <w:rPr>
            <w:highlight w:val="none"/>
            <w:vertAlign w:val="subscript"/>
          </w:rPr>
          <w:t>IB</w:t>
        </w:r>
      </w:ins>
      <w:ins w:id="3741" w:author="ZTE_Wubin" w:date="2022-10-20T19:46:58Z">
        <w:r>
          <w:rPr>
            <w:rFonts w:hint="eastAsia"/>
            <w:highlight w:val="none"/>
            <w:vertAlign w:val="subscript"/>
            <w:lang w:eastAsia="zh-CN"/>
          </w:rPr>
          <w:t>,c</w:t>
        </w:r>
      </w:ins>
      <w:ins w:id="3742" w:author="ZTE_Wubin" w:date="2022-10-20T19:46:58Z">
        <w:r>
          <w:rPr>
            <w:highlight w:val="none"/>
          </w:rPr>
          <w:t xml:space="preserve"> values are same as for </w:t>
        </w:r>
      </w:ins>
      <w:ins w:id="3743" w:author="ZTE_Wubin" w:date="2022-10-20T19:46:58Z">
        <w:r>
          <w:rPr>
            <w:highlight w:val="none"/>
            <w:lang w:val="en-US"/>
          </w:rPr>
          <w:t>DC_26_n77</w:t>
        </w:r>
      </w:ins>
      <w:ins w:id="3744" w:author="ZTE_Wubin" w:date="2022-10-20T19:46:58Z">
        <w:r>
          <w:rPr>
            <w:highlight w:val="none"/>
          </w:rPr>
          <w:t xml:space="preserve"> and are given in the tables</w:t>
        </w:r>
      </w:ins>
      <w:ins w:id="3745" w:author="ZTE_Wubin" w:date="2022-10-20T19:46:58Z">
        <w:r>
          <w:rPr>
            <w:rFonts w:hint="eastAsia"/>
            <w:highlight w:val="none"/>
          </w:rPr>
          <w:t xml:space="preserve"> below</w:t>
        </w:r>
      </w:ins>
      <w:ins w:id="3746" w:author="ZTE_Wubin" w:date="2022-10-20T19:46:58Z">
        <w:r>
          <w:rPr>
            <w:highlight w:val="none"/>
          </w:rPr>
          <w:t>.</w:t>
        </w:r>
      </w:ins>
    </w:p>
    <w:p>
      <w:pPr>
        <w:jc w:val="center"/>
        <w:rPr>
          <w:ins w:id="3748" w:author="ZTE_Wubin" w:date="2022-10-20T20:05:23Z"/>
          <w:rFonts w:eastAsia="宋体"/>
          <w:highlight w:val="none"/>
        </w:rPr>
        <w:pPrChange w:id="3747" w:author="ZTE_Wubin" w:date="2022-10-20T20:05:39Z">
          <w:pPr/>
        </w:pPrChange>
      </w:pPr>
      <w:ins w:id="3749" w:author="ZTE_Wubin" w:date="2022-10-20T19:46:58Z">
        <w:r>
          <w:rPr>
            <w:rFonts w:ascii="Arial" w:hAnsi="Arial" w:eastAsia="宋体" w:cs="Arial"/>
            <w:b/>
            <w:highlight w:val="none"/>
            <w:lang w:val="en-US"/>
          </w:rPr>
          <w:t xml:space="preserve">Table </w:t>
        </w:r>
      </w:ins>
      <w:ins w:id="3750" w:author="ZTE_Wubin" w:date="2022-10-20T19:46:58Z">
        <w:r>
          <w:rPr>
            <w:rFonts w:hint="eastAsia" w:ascii="Arial" w:hAnsi="Arial" w:eastAsia="宋体" w:cs="Arial"/>
            <w:b/>
            <w:highlight w:val="none"/>
            <w:lang w:val="en-US" w:eastAsia="zh-CN"/>
          </w:rPr>
          <w:t>5.5</w:t>
        </w:r>
      </w:ins>
      <w:ins w:id="3751" w:author="ZTE_Wubin" w:date="2022-10-20T19:46:58Z">
        <w:r>
          <w:rPr>
            <w:rFonts w:hint="eastAsia" w:ascii="Arial" w:hAnsi="Arial" w:eastAsia="宋体" w:cs="Arial"/>
            <w:b/>
            <w:highlight w:val="none"/>
            <w:lang w:val="en-US"/>
          </w:rPr>
          <w:t>.1.4-</w:t>
        </w:r>
      </w:ins>
      <w:ins w:id="3752" w:author="ZTE_Wubin" w:date="2022-10-20T19:46:58Z">
        <w:r>
          <w:rPr>
            <w:rFonts w:ascii="Arial" w:hAnsi="Arial" w:eastAsia="宋体" w:cs="Arial"/>
            <w:b/>
            <w:highlight w:val="none"/>
            <w:lang w:val="en-US"/>
          </w:rPr>
          <w:t>1: ΔT</w:t>
        </w:r>
      </w:ins>
      <w:ins w:id="3753" w:author="ZTE_Wubin" w:date="2022-10-20T19:46:58Z">
        <w:r>
          <w:rPr>
            <w:rFonts w:ascii="Arial" w:hAnsi="Arial" w:eastAsia="宋体" w:cs="Arial"/>
            <w:b/>
            <w:highlight w:val="none"/>
            <w:vertAlign w:val="subscript"/>
            <w:lang w:val="en-US"/>
          </w:rPr>
          <w:t>IB,c</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54" w:author="ZTE_Wubin" w:date="2022-10-20T20:05:23Z"/>
        </w:trPr>
        <w:tc>
          <w:tcPr>
            <w:tcW w:w="2336" w:type="dxa"/>
            <w:vMerge w:val="restart"/>
          </w:tcPr>
          <w:p>
            <w:pPr>
              <w:pStyle w:val="103"/>
              <w:spacing w:line="260" w:lineRule="auto"/>
              <w:rPr>
                <w:ins w:id="3755" w:author="ZTE_Wubin" w:date="2022-10-20T20:05:23Z"/>
              </w:rPr>
            </w:pPr>
            <w:ins w:id="3756" w:author="ZTE_Wubin" w:date="2022-10-20T20:05:23Z">
              <w:r>
                <w:rPr/>
                <w:t xml:space="preserve">Inter-band </w:t>
              </w:r>
            </w:ins>
            <w:ins w:id="3757" w:author="ZTE_Wubin" w:date="2022-10-20T20:05:23Z">
              <w:r>
                <w:rPr>
                  <w:rFonts w:hint="eastAsia"/>
                  <w:lang w:eastAsia="zh-CN"/>
                </w:rPr>
                <w:t>CA</w:t>
              </w:r>
            </w:ins>
            <w:ins w:id="3758" w:author="ZTE_Wubin" w:date="2022-10-20T20:05:23Z">
              <w:r>
                <w:rPr/>
                <w:t xml:space="preserve"> combination</w:t>
              </w:r>
            </w:ins>
          </w:p>
        </w:tc>
        <w:tc>
          <w:tcPr>
            <w:tcW w:w="5904" w:type="dxa"/>
            <w:gridSpan w:val="2"/>
          </w:tcPr>
          <w:p>
            <w:pPr>
              <w:pStyle w:val="103"/>
              <w:spacing w:line="260" w:lineRule="auto"/>
              <w:rPr>
                <w:ins w:id="3759" w:author="ZTE_Wubin" w:date="2022-10-20T20:05:23Z"/>
              </w:rPr>
            </w:pPr>
            <w:ins w:id="3760" w:author="ZTE_Wubin" w:date="2022-10-20T20:05:23Z">
              <w:r>
                <w:rPr>
                  <w:color w:val="000000" w:themeColor="text1"/>
                  <w14:textFill>
                    <w14:solidFill>
                      <w14:schemeClr w14:val="tx1"/>
                    </w14:solidFill>
                  </w14:textFill>
                </w:rPr>
                <w:t>ΔT</w:t>
              </w:r>
            </w:ins>
            <w:ins w:id="3761" w:author="ZTE_Wubin" w:date="2022-10-20T20:05:23Z">
              <w:r>
                <w:rPr>
                  <w:color w:val="000000" w:themeColor="text1"/>
                  <w:vertAlign w:val="subscript"/>
                  <w14:textFill>
                    <w14:solidFill>
                      <w14:schemeClr w14:val="tx1"/>
                    </w14:solidFill>
                  </w14:textFill>
                </w:rPr>
                <w:t>IB,c</w:t>
              </w:r>
            </w:ins>
            <w:ins w:id="3762" w:author="ZTE_Wubin" w:date="2022-10-20T20:05:23Z">
              <w:r>
                <w:rPr>
                  <w:color w:val="000000" w:themeColor="text1"/>
                  <w14:textFill>
                    <w14:solidFill>
                      <w14:schemeClr w14:val="tx1"/>
                    </w14:solidFill>
                  </w14:textFill>
                </w:rPr>
                <w:t xml:space="preserve"> for NR bands (dB)</w:t>
              </w:r>
            </w:ins>
            <w:ins w:id="3763" w:author="ZTE_Wubin" w:date="2022-10-20T20:05:23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64" w:author="ZTE_Wubin" w:date="2022-10-20T20:05:23Z"/>
        </w:trPr>
        <w:tc>
          <w:tcPr>
            <w:tcW w:w="2336" w:type="dxa"/>
            <w:vMerge w:val="continue"/>
            <w:tcBorders>
              <w:bottom w:val="single" w:color="auto" w:sz="4" w:space="0"/>
            </w:tcBorders>
          </w:tcPr>
          <w:p>
            <w:pPr>
              <w:pStyle w:val="103"/>
              <w:spacing w:line="260" w:lineRule="auto"/>
              <w:rPr>
                <w:ins w:id="3765" w:author="ZTE_Wubin" w:date="2022-10-20T20:05:23Z"/>
              </w:rPr>
            </w:pPr>
          </w:p>
        </w:tc>
        <w:tc>
          <w:tcPr>
            <w:tcW w:w="5904" w:type="dxa"/>
            <w:gridSpan w:val="2"/>
          </w:tcPr>
          <w:p>
            <w:pPr>
              <w:pStyle w:val="103"/>
              <w:spacing w:line="260" w:lineRule="auto"/>
              <w:rPr>
                <w:ins w:id="3766" w:author="ZTE_Wubin" w:date="2022-10-20T20:05:23Z"/>
              </w:rPr>
            </w:pPr>
            <w:ins w:id="3767" w:author="ZTE_Wubin" w:date="2022-10-20T20:05:23Z">
              <w:r>
                <w:rPr>
                  <w:rFonts w:hint="eastAsia"/>
                  <w:color w:val="000000" w:themeColor="text1"/>
                  <w14:textFill>
                    <w14:solidFill>
                      <w14:schemeClr w14:val="tx1"/>
                    </w14:solidFill>
                  </w14:textFill>
                </w:rPr>
                <w:t>C</w:t>
              </w:r>
            </w:ins>
            <w:ins w:id="3768" w:author="ZTE_Wubin" w:date="2022-10-20T20:05:23Z">
              <w:r>
                <w:rPr>
                  <w:color w:val="000000" w:themeColor="text1"/>
                  <w14:textFill>
                    <w14:solidFill>
                      <w14:schemeClr w14:val="tx1"/>
                    </w14:solidFill>
                  </w14:textFill>
                </w:rPr>
                <w:t>omponent band in order of bands in configuration</w:t>
              </w:r>
            </w:ins>
            <w:ins w:id="3769" w:author="ZTE_Wubin" w:date="2022-10-20T20:05:23Z">
              <w:r>
                <w:rPr>
                  <w:color w:val="000000" w:themeColor="text1"/>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70" w:author="ZTE_Wubin" w:date="2022-10-20T20:05:23Z"/>
        </w:trPr>
        <w:tc>
          <w:tcPr>
            <w:tcW w:w="2336" w:type="dxa"/>
            <w:shd w:val="clear" w:color="auto" w:fill="auto"/>
            <w:vAlign w:val="center"/>
          </w:tcPr>
          <w:p>
            <w:pPr>
              <w:pStyle w:val="104"/>
              <w:spacing w:line="260" w:lineRule="auto"/>
              <w:rPr>
                <w:ins w:id="3771" w:author="ZTE_Wubin" w:date="2022-10-20T20:05:23Z"/>
                <w:lang w:val="en-US" w:eastAsia="zh-CN"/>
              </w:rPr>
            </w:pPr>
            <w:ins w:id="3772" w:author="ZTE_Wubin" w:date="2022-10-20T20:05:28Z">
              <w:r>
                <w:rPr>
                  <w:rFonts w:hint="eastAsia" w:ascii="Arial" w:hAnsi="Arial" w:eastAsia="宋体" w:cs="Arial"/>
                  <w:sz w:val="18"/>
                  <w:highlight w:val="none"/>
                  <w:lang w:val="sv-SE" w:eastAsia="zh-CN"/>
                </w:rPr>
                <w:t>CA_</w:t>
              </w:r>
            </w:ins>
            <w:ins w:id="3773" w:author="ZTE_Wubin" w:date="2022-10-20T20:05:28Z">
              <w:r>
                <w:rPr>
                  <w:rFonts w:ascii="Arial" w:hAnsi="Arial" w:eastAsia="宋体" w:cs="Arial"/>
                  <w:sz w:val="18"/>
                  <w:highlight w:val="none"/>
                  <w:lang w:val="sv-SE" w:eastAsia="zh-CN"/>
                </w:rPr>
                <w:t>n26-n77</w:t>
              </w:r>
            </w:ins>
          </w:p>
        </w:tc>
        <w:tc>
          <w:tcPr>
            <w:tcW w:w="2952" w:type="dxa"/>
            <w:vAlign w:val="center"/>
          </w:tcPr>
          <w:p>
            <w:pPr>
              <w:pStyle w:val="104"/>
              <w:spacing w:line="260" w:lineRule="auto"/>
              <w:rPr>
                <w:ins w:id="3774" w:author="ZTE_Wubin" w:date="2022-10-20T20:05:23Z"/>
                <w:lang w:val="en-US" w:eastAsia="zh-CN"/>
              </w:rPr>
            </w:pPr>
            <w:ins w:id="3775" w:author="ZTE_Wubin" w:date="2022-10-20T20:05:23Z">
              <w:r>
                <w:rPr>
                  <w:rFonts w:hint="eastAsia"/>
                  <w:lang w:val="en-US" w:eastAsia="zh-CN"/>
                </w:rPr>
                <w:t>0</w:t>
              </w:r>
            </w:ins>
            <w:ins w:id="3776" w:author="ZTE_Wubin" w:date="2022-10-20T20:05:23Z">
              <w:r>
                <w:rPr>
                  <w:lang w:val="en-US" w:eastAsia="zh-CN"/>
                </w:rPr>
                <w:t>.3</w:t>
              </w:r>
            </w:ins>
          </w:p>
        </w:tc>
        <w:tc>
          <w:tcPr>
            <w:tcW w:w="2952" w:type="dxa"/>
            <w:vAlign w:val="center"/>
          </w:tcPr>
          <w:p>
            <w:pPr>
              <w:pStyle w:val="104"/>
              <w:spacing w:line="260" w:lineRule="auto"/>
              <w:rPr>
                <w:ins w:id="3777" w:author="ZTE_Wubin" w:date="2022-10-20T20:05:23Z"/>
                <w:lang w:val="en-US" w:eastAsia="zh-CN"/>
              </w:rPr>
            </w:pPr>
            <w:ins w:id="3778" w:author="ZTE_Wubin" w:date="2022-10-20T20:05:23Z">
              <w:r>
                <w:rPr>
                  <w:rFonts w:hint="eastAsia"/>
                  <w:lang w:val="en-US" w:eastAsia="zh-CN"/>
                </w:rPr>
                <w:t>0</w:t>
              </w:r>
            </w:ins>
            <w:ins w:id="3779" w:author="ZTE_Wubin" w:date="2022-10-20T20:05:23Z">
              <w:r>
                <w:rPr>
                  <w:lang w:val="en-US" w:eastAsia="zh-CN"/>
                </w:rPr>
                <w:t>.</w:t>
              </w:r>
            </w:ins>
            <w:ins w:id="3780" w:author="ZTE_Wubin" w:date="2022-10-20T20:05:32Z">
              <w:r>
                <w:rPr>
                  <w:rFonts w:hint="eastAsia"/>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81" w:author="ZTE_Wubin" w:date="2022-10-20T20:05:23Z"/>
        </w:trPr>
        <w:tc>
          <w:tcPr>
            <w:tcW w:w="8240" w:type="dxa"/>
            <w:gridSpan w:val="3"/>
            <w:tcBorders>
              <w:bottom w:val="single" w:color="auto" w:sz="4" w:space="0"/>
            </w:tcBorders>
            <w:shd w:val="clear" w:color="auto" w:fill="auto"/>
            <w:vAlign w:val="center"/>
          </w:tcPr>
          <w:p>
            <w:pPr>
              <w:keepNext/>
              <w:keepLines/>
              <w:spacing w:after="0"/>
              <w:ind w:left="851" w:hanging="851"/>
              <w:rPr>
                <w:ins w:id="3782" w:author="ZTE_Wubin" w:date="2022-10-20T20:05:23Z"/>
                <w:rFonts w:ascii="Arial" w:hAnsi="Arial"/>
                <w:sz w:val="18"/>
                <w:lang w:eastAsia="ja-JP"/>
              </w:rPr>
            </w:pPr>
            <w:ins w:id="3783" w:author="ZTE_Wubin" w:date="2022-10-20T20:05:23Z">
              <w:r>
                <w:rPr>
                  <w:rFonts w:ascii="Arial" w:hAnsi="Arial"/>
                  <w:sz w:val="18"/>
                  <w:lang w:eastAsia="ja-JP"/>
                </w:rPr>
                <w:t>NOTE 9:</w:t>
              </w:r>
            </w:ins>
            <w:ins w:id="3784" w:author="ZTE_Wubin" w:date="2022-10-20T20:05:23Z">
              <w:r>
                <w:rPr>
                  <w:rFonts w:ascii="Arial" w:hAnsi="Arial"/>
                  <w:sz w:val="18"/>
                  <w:lang w:eastAsia="ja-JP"/>
                </w:rPr>
                <w:tab/>
              </w:r>
            </w:ins>
            <w:ins w:id="3785" w:author="ZTE_Wubin" w:date="2022-10-20T20:05:23Z">
              <w:r>
                <w:rPr>
                  <w:rFonts w:ascii="Arial" w:hAnsi="Arial"/>
                  <w:sz w:val="18"/>
                  <w:lang w:eastAsia="ja-JP"/>
                </w:rPr>
                <w:t>“-” denotes ΔT</w:t>
              </w:r>
            </w:ins>
            <w:ins w:id="3786" w:author="ZTE_Wubin" w:date="2022-10-20T20:05:23Z">
              <w:r>
                <w:rPr>
                  <w:rFonts w:ascii="Arial" w:hAnsi="Arial"/>
                  <w:sz w:val="18"/>
                  <w:vertAlign w:val="subscript"/>
                  <w:lang w:eastAsia="ja-JP"/>
                </w:rPr>
                <w:t>IB,c</w:t>
              </w:r>
            </w:ins>
            <w:ins w:id="3787" w:author="ZTE_Wubin" w:date="2022-10-20T20:05:23Z">
              <w:r>
                <w:rPr>
                  <w:rFonts w:ascii="Arial" w:hAnsi="Arial"/>
                  <w:sz w:val="18"/>
                  <w:lang w:eastAsia="ja-JP"/>
                </w:rPr>
                <w:t xml:space="preserve"> = 0.</w:t>
              </w:r>
            </w:ins>
          </w:p>
          <w:p>
            <w:pPr>
              <w:pStyle w:val="117"/>
              <w:overflowPunct/>
              <w:autoSpaceDE/>
              <w:autoSpaceDN/>
              <w:adjustRightInd/>
              <w:spacing w:line="260" w:lineRule="auto"/>
              <w:textAlignment w:val="auto"/>
              <w:rPr>
                <w:ins w:id="3788" w:author="ZTE_Wubin" w:date="2022-10-20T20:05:23Z"/>
                <w:lang w:val="en-US"/>
              </w:rPr>
            </w:pPr>
            <w:ins w:id="3789" w:author="ZTE_Wubin" w:date="2022-10-20T20:05:23Z">
              <w:r>
                <w:rPr>
                  <w:lang w:eastAsia="ja-JP"/>
                </w:rPr>
                <w:t>NOTE 10:</w:t>
              </w:r>
            </w:ins>
            <w:ins w:id="3790" w:author="ZTE_Wubin" w:date="2022-10-20T20:05:23Z">
              <w:r>
                <w:rPr>
                  <w:lang w:eastAsia="ja-JP"/>
                </w:rPr>
                <w:tab/>
              </w:r>
            </w:ins>
            <w:ins w:id="3791" w:author="ZTE_Wubin" w:date="2022-10-20T20:05:23Z">
              <w:r>
                <w:rPr>
                  <w:lang w:eastAsia="ja-JP"/>
                </w:rPr>
                <w:t>The component band order in the configuration should be listed by the order of NR bands, such as for CA_n1-n3 the band order from left to right is n1 and n3.</w:t>
              </w:r>
            </w:ins>
          </w:p>
        </w:tc>
      </w:tr>
    </w:tbl>
    <w:p>
      <w:pPr>
        <w:rPr>
          <w:ins w:id="3792" w:author="ZTE_Wubin" w:date="2022-10-20T19:46:58Z"/>
          <w:rFonts w:eastAsia="宋体"/>
          <w:highlight w:val="none"/>
        </w:rPr>
      </w:pPr>
    </w:p>
    <w:p>
      <w:pPr>
        <w:jc w:val="center"/>
        <w:rPr>
          <w:ins w:id="3793" w:author="ZTE_Wubin" w:date="2022-10-20T20:05:53Z"/>
          <w:rFonts w:eastAsia="宋体"/>
          <w:b/>
          <w:color w:val="00B050"/>
          <w:highlight w:val="none"/>
          <w:lang w:val="en-US" w:eastAsia="zh-CN"/>
        </w:rPr>
      </w:pPr>
      <w:ins w:id="3794" w:author="ZTE_Wubin" w:date="2022-10-20T19:46:58Z">
        <w:r>
          <w:rPr>
            <w:rFonts w:ascii="Arial" w:hAnsi="Arial" w:eastAsia="宋体" w:cs="Arial"/>
            <w:b/>
            <w:highlight w:val="none"/>
            <w:lang w:val="en-US"/>
          </w:rPr>
          <w:t xml:space="preserve">Table </w:t>
        </w:r>
      </w:ins>
      <w:ins w:id="3795" w:author="ZTE_Wubin" w:date="2022-10-20T19:46:58Z">
        <w:r>
          <w:rPr>
            <w:rFonts w:hint="eastAsia" w:ascii="Arial" w:hAnsi="Arial" w:eastAsia="宋体" w:cs="Arial"/>
            <w:b/>
            <w:highlight w:val="none"/>
            <w:lang w:val="en-US" w:eastAsia="zh-CN"/>
          </w:rPr>
          <w:t>5.5</w:t>
        </w:r>
      </w:ins>
      <w:ins w:id="3796" w:author="ZTE_Wubin" w:date="2022-10-20T19:46:58Z">
        <w:r>
          <w:rPr>
            <w:rFonts w:hint="eastAsia" w:ascii="Arial" w:hAnsi="Arial" w:eastAsia="宋体" w:cs="Arial"/>
            <w:b/>
            <w:highlight w:val="none"/>
            <w:lang w:val="en-US"/>
          </w:rPr>
          <w:t>.1.4-</w:t>
        </w:r>
      </w:ins>
      <w:ins w:id="3797" w:author="ZTE_Wubin" w:date="2022-10-20T19:46:58Z">
        <w:r>
          <w:rPr>
            <w:rFonts w:ascii="Arial" w:hAnsi="Arial" w:eastAsia="宋体" w:cs="Arial"/>
            <w:b/>
            <w:highlight w:val="none"/>
            <w:lang w:val="en-US"/>
          </w:rPr>
          <w:t>2: ΔR</w:t>
        </w:r>
      </w:ins>
      <w:ins w:id="3798" w:author="ZTE_Wubin" w:date="2022-10-20T19:46:58Z">
        <w:r>
          <w:rPr>
            <w:rFonts w:ascii="Arial" w:hAnsi="Arial" w:eastAsia="宋体" w:cs="Arial"/>
            <w:b/>
            <w:highlight w:val="none"/>
            <w:vertAlign w:val="subscript"/>
            <w:lang w:val="en-US"/>
          </w:rPr>
          <w:t>IB</w:t>
        </w:r>
      </w:ins>
      <w:ins w:id="3799" w:author="ZTE_Wubin" w:date="2022-10-20T19:46:58Z">
        <w:r>
          <w:rPr>
            <w:rFonts w:hint="eastAsia" w:ascii="Arial" w:hAnsi="Arial" w:eastAsia="宋体" w:cs="Arial"/>
            <w:b/>
            <w:highlight w:val="none"/>
            <w:vertAlign w:val="subscript"/>
            <w:lang w:val="en-US" w:eastAsia="zh-CN"/>
          </w:rPr>
          <w:t>,c</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00" w:author="ZTE_Wubin" w:date="2022-10-20T20:05:54Z"/>
        </w:trPr>
        <w:tc>
          <w:tcPr>
            <w:tcW w:w="1535" w:type="dxa"/>
            <w:vMerge w:val="restart"/>
          </w:tcPr>
          <w:p>
            <w:pPr>
              <w:pStyle w:val="103"/>
              <w:rPr>
                <w:ins w:id="3801" w:author="ZTE_Wubin" w:date="2022-10-20T20:05:54Z"/>
              </w:rPr>
            </w:pPr>
            <w:ins w:id="3802" w:author="ZTE_Wubin" w:date="2022-10-20T20:05:54Z">
              <w:r>
                <w:rPr/>
                <w:t>Inter-band CA combination</w:t>
              </w:r>
            </w:ins>
          </w:p>
        </w:tc>
        <w:tc>
          <w:tcPr>
            <w:tcW w:w="5904" w:type="dxa"/>
            <w:gridSpan w:val="2"/>
          </w:tcPr>
          <w:p>
            <w:pPr>
              <w:pStyle w:val="103"/>
              <w:rPr>
                <w:ins w:id="3803" w:author="ZTE_Wubin" w:date="2022-10-20T20:05:54Z"/>
              </w:rPr>
            </w:pPr>
            <w:ins w:id="3804" w:author="ZTE_Wubin" w:date="2022-10-20T20:05:54Z">
              <w:r>
                <w:rPr>
                  <w:color w:val="000000" w:themeColor="text1"/>
                  <w14:textFill>
                    <w14:solidFill>
                      <w14:schemeClr w14:val="tx1"/>
                    </w14:solidFill>
                  </w14:textFill>
                </w:rPr>
                <w:t>ΔR</w:t>
              </w:r>
            </w:ins>
            <w:ins w:id="3805" w:author="ZTE_Wubin" w:date="2022-10-20T20:05:54Z">
              <w:r>
                <w:rPr>
                  <w:color w:val="000000" w:themeColor="text1"/>
                  <w:vertAlign w:val="subscript"/>
                  <w14:textFill>
                    <w14:solidFill>
                      <w14:schemeClr w14:val="tx1"/>
                    </w14:solidFill>
                  </w14:textFill>
                </w:rPr>
                <w:t>IB,c</w:t>
              </w:r>
            </w:ins>
            <w:ins w:id="3806" w:author="ZTE_Wubin" w:date="2022-10-20T20:05:54Z">
              <w:r>
                <w:rPr>
                  <w:color w:val="000000" w:themeColor="text1"/>
                  <w14:textFill>
                    <w14:solidFill>
                      <w14:schemeClr w14:val="tx1"/>
                    </w14:solidFill>
                  </w14:textFill>
                </w:rPr>
                <w:t xml:space="preserve"> for NR band</w:t>
              </w:r>
            </w:ins>
            <w:ins w:id="3807" w:author="ZTE_Wubin" w:date="2022-10-20T20:05:54Z">
              <w:r>
                <w:rPr>
                  <w:rFonts w:hint="eastAsia"/>
                  <w:color w:val="000000" w:themeColor="text1"/>
                  <w:lang w:eastAsia="zh-CN"/>
                  <w14:textFill>
                    <w14:solidFill>
                      <w14:schemeClr w14:val="tx1"/>
                    </w14:solidFill>
                  </w14:textFill>
                </w:rPr>
                <w:t>s</w:t>
              </w:r>
            </w:ins>
            <w:ins w:id="3808" w:author="ZTE_Wubin" w:date="2022-10-20T20:05:54Z">
              <w:r>
                <w:rPr>
                  <w:color w:val="000000" w:themeColor="text1"/>
                  <w14:textFill>
                    <w14:solidFill>
                      <w14:schemeClr w14:val="tx1"/>
                    </w14:solidFill>
                  </w14:textFill>
                </w:rPr>
                <w:t xml:space="preserve"> (dB)</w:t>
              </w:r>
            </w:ins>
            <w:ins w:id="3809" w:author="ZTE_Wubin" w:date="2022-10-20T20:05:54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10" w:author="ZTE_Wubin" w:date="2022-10-20T20:05:54Z"/>
        </w:trPr>
        <w:tc>
          <w:tcPr>
            <w:tcW w:w="1535" w:type="dxa"/>
            <w:vMerge w:val="continue"/>
            <w:tcBorders>
              <w:bottom w:val="single" w:color="auto" w:sz="4" w:space="0"/>
            </w:tcBorders>
          </w:tcPr>
          <w:p>
            <w:pPr>
              <w:pStyle w:val="103"/>
              <w:rPr>
                <w:ins w:id="3811" w:author="ZTE_Wubin" w:date="2022-10-20T20:05:54Z"/>
              </w:rPr>
            </w:pPr>
          </w:p>
        </w:tc>
        <w:tc>
          <w:tcPr>
            <w:tcW w:w="5904" w:type="dxa"/>
            <w:gridSpan w:val="2"/>
          </w:tcPr>
          <w:p>
            <w:pPr>
              <w:pStyle w:val="103"/>
              <w:rPr>
                <w:ins w:id="3812" w:author="ZTE_Wubin" w:date="2022-10-20T20:05:54Z"/>
              </w:rPr>
            </w:pPr>
            <w:ins w:id="3813" w:author="ZTE_Wubin" w:date="2022-10-20T20:05:54Z">
              <w:r>
                <w:rPr>
                  <w:rFonts w:hint="eastAsia"/>
                  <w:color w:val="000000" w:themeColor="text1"/>
                  <w14:textFill>
                    <w14:solidFill>
                      <w14:schemeClr w14:val="tx1"/>
                    </w14:solidFill>
                  </w14:textFill>
                </w:rPr>
                <w:t>C</w:t>
              </w:r>
            </w:ins>
            <w:ins w:id="3814" w:author="ZTE_Wubin" w:date="2022-10-20T20:05:54Z">
              <w:r>
                <w:rPr>
                  <w:color w:val="000000" w:themeColor="text1"/>
                  <w14:textFill>
                    <w14:solidFill>
                      <w14:schemeClr w14:val="tx1"/>
                    </w14:solidFill>
                  </w14:textFill>
                </w:rPr>
                <w:t>omponent band in order of bands in configuration</w:t>
              </w:r>
            </w:ins>
            <w:ins w:id="3815" w:author="ZTE_Wubin" w:date="2022-10-20T20:05:54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16" w:author="ZTE_Wubin" w:date="2022-10-20T20:05:54Z"/>
        </w:trPr>
        <w:tc>
          <w:tcPr>
            <w:tcW w:w="1535" w:type="dxa"/>
          </w:tcPr>
          <w:p>
            <w:pPr>
              <w:pStyle w:val="104"/>
              <w:rPr>
                <w:ins w:id="3817" w:author="ZTE_Wubin" w:date="2022-10-20T20:05:54Z"/>
              </w:rPr>
            </w:pPr>
            <w:ins w:id="3818" w:author="ZTE_Wubin" w:date="2022-10-20T20:05:58Z">
              <w:r>
                <w:rPr>
                  <w:rFonts w:hint="eastAsia" w:ascii="Arial" w:hAnsi="Arial" w:eastAsia="宋体" w:cs="Arial"/>
                  <w:sz w:val="18"/>
                  <w:highlight w:val="none"/>
                  <w:lang w:val="sv-SE" w:eastAsia="zh-CN"/>
                </w:rPr>
                <w:t>CA_</w:t>
              </w:r>
            </w:ins>
            <w:ins w:id="3819" w:author="ZTE_Wubin" w:date="2022-10-20T20:05:58Z">
              <w:r>
                <w:rPr>
                  <w:rFonts w:ascii="Arial" w:hAnsi="Arial" w:eastAsia="宋体" w:cs="Arial"/>
                  <w:sz w:val="18"/>
                  <w:highlight w:val="none"/>
                  <w:lang w:val="sv-SE" w:eastAsia="zh-CN"/>
                </w:rPr>
                <w:t>n26-n77</w:t>
              </w:r>
            </w:ins>
          </w:p>
        </w:tc>
        <w:tc>
          <w:tcPr>
            <w:tcW w:w="2952" w:type="dxa"/>
          </w:tcPr>
          <w:p>
            <w:pPr>
              <w:pStyle w:val="104"/>
              <w:rPr>
                <w:ins w:id="3820" w:author="ZTE_Wubin" w:date="2022-10-20T20:05:54Z"/>
                <w:lang w:eastAsia="zh-CN"/>
              </w:rPr>
            </w:pPr>
            <w:ins w:id="3821" w:author="ZTE_Wubin" w:date="2022-10-20T20:05:54Z">
              <w:r>
                <w:rPr>
                  <w:rFonts w:hint="eastAsia"/>
                  <w:lang w:eastAsia="zh-CN"/>
                </w:rPr>
                <w:t>-</w:t>
              </w:r>
            </w:ins>
          </w:p>
        </w:tc>
        <w:tc>
          <w:tcPr>
            <w:tcW w:w="2952" w:type="dxa"/>
          </w:tcPr>
          <w:p>
            <w:pPr>
              <w:pStyle w:val="104"/>
              <w:rPr>
                <w:ins w:id="3822" w:author="ZTE_Wubin" w:date="2022-10-20T20:05:54Z"/>
                <w:lang w:eastAsia="zh-CN"/>
              </w:rPr>
            </w:pPr>
            <w:ins w:id="3823" w:author="ZTE_Wubin" w:date="2022-10-20T20:05:54Z">
              <w:r>
                <w:rPr>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24" w:author="ZTE_Wubin" w:date="2022-10-20T20:05:54Z"/>
        </w:trPr>
        <w:tc>
          <w:tcPr>
            <w:tcW w:w="7439" w:type="dxa"/>
            <w:gridSpan w:val="3"/>
            <w:tcBorders>
              <w:bottom w:val="single" w:color="auto" w:sz="4" w:space="0"/>
            </w:tcBorders>
          </w:tcPr>
          <w:p>
            <w:pPr>
              <w:pStyle w:val="117"/>
              <w:rPr>
                <w:ins w:id="3825" w:author="ZTE_Wubin" w:date="2022-10-20T20:05:54Z"/>
                <w:rFonts w:cs="Arial"/>
                <w:lang w:eastAsia="zh-CN"/>
              </w:rPr>
            </w:pPr>
            <w:ins w:id="3826" w:author="ZTE_Wubin" w:date="2022-10-20T20:05:54Z">
              <w:r>
                <w:rPr>
                  <w:rFonts w:cs="Arial"/>
                </w:rPr>
                <w:t xml:space="preserve">NOTE </w:t>
              </w:r>
            </w:ins>
            <w:ins w:id="3827" w:author="ZTE_Wubin" w:date="2022-10-20T20:05:54Z">
              <w:r>
                <w:rPr>
                  <w:rFonts w:cs="Arial"/>
                  <w:lang w:eastAsia="zh-CN"/>
                </w:rPr>
                <w:t>8</w:t>
              </w:r>
            </w:ins>
            <w:ins w:id="3828" w:author="ZTE_Wubin" w:date="2022-10-20T20:05:54Z">
              <w:r>
                <w:rPr>
                  <w:rFonts w:cs="Arial"/>
                </w:rPr>
                <w:t>:</w:t>
              </w:r>
            </w:ins>
            <w:ins w:id="3829" w:author="ZTE_Wubin" w:date="2022-10-20T20:05:54Z">
              <w:r>
                <w:rPr>
                  <w:rFonts w:cs="Arial"/>
                </w:rPr>
                <w:tab/>
              </w:r>
            </w:ins>
            <w:ins w:id="3830" w:author="ZTE_Wubin" w:date="2022-10-20T20:05:54Z">
              <w:r>
                <w:rPr>
                  <w:rFonts w:cs="Arial"/>
                  <w:lang w:eastAsia="zh-CN"/>
                </w:rPr>
                <w:t xml:space="preserve"> “-” denotes ΔR</w:t>
              </w:r>
            </w:ins>
            <w:ins w:id="3831" w:author="ZTE_Wubin" w:date="2022-10-20T20:05:54Z">
              <w:r>
                <w:rPr>
                  <w:rFonts w:cs="Arial"/>
                  <w:vertAlign w:val="subscript"/>
                  <w:lang w:eastAsia="zh-CN"/>
                </w:rPr>
                <w:t>IB,c</w:t>
              </w:r>
            </w:ins>
            <w:ins w:id="3832" w:author="ZTE_Wubin" w:date="2022-10-20T20:05:54Z">
              <w:r>
                <w:rPr>
                  <w:rFonts w:cs="Arial"/>
                  <w:lang w:eastAsia="zh-CN"/>
                </w:rPr>
                <w:t xml:space="preserve"> = 0.</w:t>
              </w:r>
            </w:ins>
          </w:p>
          <w:p>
            <w:pPr>
              <w:pStyle w:val="117"/>
              <w:overflowPunct/>
              <w:autoSpaceDE/>
              <w:autoSpaceDN/>
              <w:adjustRightInd/>
              <w:textAlignment w:val="auto"/>
              <w:rPr>
                <w:ins w:id="3833" w:author="ZTE_Wubin" w:date="2022-10-20T20:05:54Z"/>
                <w:lang w:val="en-US" w:eastAsia="zh-CN"/>
              </w:rPr>
            </w:pPr>
            <w:ins w:id="3834" w:author="ZTE_Wubin" w:date="2022-10-20T20:05:54Z">
              <w:r>
                <w:rPr>
                  <w:rFonts w:cs="Arial"/>
                </w:rPr>
                <w:t xml:space="preserve">NOTE </w:t>
              </w:r>
            </w:ins>
            <w:ins w:id="3835" w:author="ZTE_Wubin" w:date="2022-10-20T20:05:54Z">
              <w:r>
                <w:rPr>
                  <w:rFonts w:cs="Arial"/>
                  <w:lang w:eastAsia="zh-CN"/>
                </w:rPr>
                <w:t>9</w:t>
              </w:r>
            </w:ins>
            <w:ins w:id="3836" w:author="ZTE_Wubin" w:date="2022-10-20T20:05:54Z">
              <w:r>
                <w:rPr>
                  <w:rFonts w:cs="Arial"/>
                </w:rPr>
                <w:t>:</w:t>
              </w:r>
            </w:ins>
            <w:ins w:id="3837" w:author="ZTE_Wubin" w:date="2022-10-20T20:05:54Z">
              <w:r>
                <w:rPr>
                  <w:rFonts w:cs="Arial"/>
                </w:rPr>
                <w:tab/>
              </w:r>
            </w:ins>
            <w:ins w:id="3838" w:author="ZTE_Wubin" w:date="2022-10-20T20:05:54Z">
              <w:r>
                <w:rPr>
                  <w:rFonts w:cs="Arial"/>
                  <w:lang w:eastAsia="zh-CN"/>
                </w:rPr>
                <w:t xml:space="preserve">The component band order in the configuration should be listed by the </w:t>
              </w:r>
            </w:ins>
            <w:ins w:id="3839" w:author="ZTE_Wubin" w:date="2022-10-20T20:05:54Z">
              <w:r>
                <w:rPr>
                  <w:rFonts w:eastAsiaTheme="minorEastAsia"/>
                  <w:lang w:eastAsia="en-US"/>
                </w:rPr>
                <w:t>order</w:t>
              </w:r>
            </w:ins>
            <w:ins w:id="3840" w:author="ZTE_Wubin" w:date="2022-10-20T20:05:54Z">
              <w:r>
                <w:rPr>
                  <w:rFonts w:cs="Arial"/>
                  <w:lang w:eastAsia="zh-CN"/>
                </w:rPr>
                <w:t xml:space="preserve"> of NR bands, </w:t>
              </w:r>
            </w:ins>
            <w:ins w:id="3841" w:author="ZTE_Wubin" w:date="2022-10-20T20:05:54Z">
              <w:r>
                <w:rPr>
                  <w:szCs w:val="18"/>
                  <w:lang w:eastAsia="zh-CN"/>
                </w:rPr>
                <w:t xml:space="preserve">such as for </w:t>
              </w:r>
            </w:ins>
            <w:ins w:id="3842" w:author="ZTE_Wubin" w:date="2022-10-20T20:05:54Z">
              <w:r>
                <w:rPr/>
                <w:t>CA</w:t>
              </w:r>
            </w:ins>
            <w:ins w:id="3843" w:author="ZTE_Wubin" w:date="2022-10-20T20:05:54Z">
              <w:r>
                <w:rPr>
                  <w:lang w:val="sv-SE"/>
                </w:rPr>
                <w:t>_n1-n77</w:t>
              </w:r>
            </w:ins>
            <w:ins w:id="3844" w:author="ZTE_Wubin" w:date="2022-10-20T20:05:54Z">
              <w:r>
                <w:rPr>
                  <w:szCs w:val="18"/>
                  <w:lang w:eastAsia="zh-CN"/>
                </w:rPr>
                <w:t xml:space="preserve"> the band order from left to right is n1 and n77</w:t>
              </w:r>
            </w:ins>
            <w:ins w:id="3845" w:author="ZTE_Wubin" w:date="2022-10-20T20:05:54Z">
              <w:r>
                <w:rPr>
                  <w:rFonts w:cs="Arial"/>
                  <w:lang w:eastAsia="zh-CN"/>
                </w:rPr>
                <w:t>.</w:t>
              </w:r>
            </w:ins>
          </w:p>
        </w:tc>
      </w:tr>
    </w:tbl>
    <w:p>
      <w:pPr>
        <w:jc w:val="center"/>
        <w:rPr>
          <w:ins w:id="3846" w:author="ZTE_Wubin" w:date="2022-10-20T20:05:52Z"/>
          <w:rFonts w:eastAsia="宋体"/>
          <w:b/>
          <w:color w:val="00B050"/>
          <w:highlight w:val="none"/>
          <w:lang w:val="en-US" w:eastAsia="zh-CN"/>
        </w:rPr>
      </w:pPr>
    </w:p>
    <w:p>
      <w:pPr>
        <w:pStyle w:val="6"/>
        <w:tabs>
          <w:tab w:val="left" w:pos="0"/>
          <w:tab w:val="left" w:pos="420"/>
          <w:tab w:val="left" w:pos="864"/>
        </w:tabs>
        <w:ind w:left="0" w:firstLine="0"/>
        <w:rPr>
          <w:ins w:id="3847" w:author="ZTE_Wubin" w:date="2022-10-20T19:46:58Z"/>
          <w:rFonts w:eastAsia="宋体"/>
          <w:highlight w:val="none"/>
          <w:lang w:eastAsia="zh-CN"/>
        </w:rPr>
      </w:pPr>
      <w:ins w:id="3848" w:author="ZTE_Wubin" w:date="2022-10-20T19:46:58Z">
        <w:bookmarkStart w:id="275" w:name="_Toc24210"/>
        <w:r>
          <w:rPr>
            <w:rFonts w:hint="eastAsia"/>
            <w:highlight w:val="none"/>
            <w:lang w:eastAsia="zh-CN"/>
          </w:rPr>
          <w:t>5.5.1.5</w:t>
        </w:r>
      </w:ins>
      <w:ins w:id="3849" w:author="ZTE_Wubin" w:date="2022-10-20T19:46:58Z">
        <w:r>
          <w:rPr>
            <w:rFonts w:hint="eastAsia" w:eastAsia="宋体"/>
            <w:highlight w:val="none"/>
            <w:lang w:eastAsia="zh-CN"/>
          </w:rPr>
          <w:t xml:space="preserve"> </w:t>
        </w:r>
      </w:ins>
      <w:ins w:id="3850" w:author="ZTE_Wubin" w:date="2022-10-20T19:46:58Z">
        <w:r>
          <w:rPr>
            <w:rFonts w:hint="eastAsia" w:eastAsia="宋体"/>
            <w:highlight w:val="none"/>
            <w:lang w:eastAsia="zh-CN"/>
          </w:rPr>
          <w:tab/>
        </w:r>
      </w:ins>
      <w:ins w:id="3851" w:author="ZTE_Wubin" w:date="2022-10-20T19:46:58Z">
        <w:r>
          <w:rPr>
            <w:rFonts w:hint="eastAsia" w:eastAsia="宋体"/>
            <w:highlight w:val="none"/>
            <w:lang w:eastAsia="zh-CN"/>
          </w:rPr>
          <w:tab/>
        </w:r>
      </w:ins>
      <w:ins w:id="3852" w:author="ZTE_Wubin" w:date="2022-10-20T19:46:58Z">
        <w:r>
          <w:rPr>
            <w:rFonts w:hint="eastAsia"/>
            <w:highlight w:val="none"/>
            <w:lang w:eastAsia="zh-CN"/>
          </w:rPr>
          <w:t>REFSENS requirements</w:t>
        </w:r>
        <w:bookmarkEnd w:id="275"/>
      </w:ins>
    </w:p>
    <w:p>
      <w:pPr>
        <w:pStyle w:val="128"/>
        <w:rPr>
          <w:ins w:id="3853" w:author="ZTE_Wubin" w:date="2022-10-20T19:46:58Z"/>
          <w:i w:val="0"/>
          <w:color w:val="auto"/>
          <w:highlight w:val="none"/>
          <w:lang w:val="en-US" w:eastAsia="zh-CN"/>
        </w:rPr>
      </w:pPr>
      <w:ins w:id="3854" w:author="ZTE_Wubin" w:date="2022-10-20T19:46:58Z">
        <w:r>
          <w:rPr>
            <w:i w:val="0"/>
            <w:color w:val="auto"/>
            <w:highlight w:val="none"/>
            <w:lang w:val="en-US" w:eastAsia="zh-CN"/>
          </w:rPr>
          <w:t xml:space="preserve">As can be seen in the co-existence studies in </w:t>
        </w:r>
      </w:ins>
      <w:ins w:id="3855" w:author="ZTE_Wubin" w:date="2022-10-20T19:46:58Z">
        <w:r>
          <w:rPr>
            <w:rFonts w:hint="eastAsia"/>
            <w:i w:val="0"/>
            <w:color w:val="auto"/>
            <w:highlight w:val="none"/>
            <w:lang w:val="en-US" w:eastAsia="zh-CN"/>
          </w:rPr>
          <w:t>5.5</w:t>
        </w:r>
      </w:ins>
      <w:ins w:id="3856" w:author="ZTE_Wubin" w:date="2022-10-20T19:46:58Z">
        <w:r>
          <w:rPr>
            <w:i w:val="0"/>
            <w:color w:val="auto"/>
            <w:highlight w:val="none"/>
            <w:lang w:val="en-US" w:eastAsia="zh-CN"/>
          </w:rPr>
          <w:t>.1.3 there are 4</w:t>
        </w:r>
      </w:ins>
      <w:ins w:id="3857" w:author="ZTE_Wubin" w:date="2022-10-20T19:46:58Z">
        <w:r>
          <w:rPr>
            <w:i w:val="0"/>
            <w:color w:val="auto"/>
            <w:highlight w:val="none"/>
            <w:vertAlign w:val="superscript"/>
            <w:lang w:val="en-US" w:eastAsia="zh-CN"/>
          </w:rPr>
          <w:t>th</w:t>
        </w:r>
      </w:ins>
      <w:ins w:id="3858" w:author="ZTE_Wubin" w:date="2022-10-20T19:46:58Z">
        <w:r>
          <w:rPr>
            <w:i w:val="0"/>
            <w:color w:val="auto"/>
            <w:highlight w:val="none"/>
            <w:lang w:val="en-US" w:eastAsia="zh-CN"/>
          </w:rPr>
          <w:t xml:space="preserve"> and 5</w:t>
        </w:r>
      </w:ins>
      <w:ins w:id="3859" w:author="ZTE_Wubin" w:date="2022-10-20T19:46:58Z">
        <w:r>
          <w:rPr>
            <w:i w:val="0"/>
            <w:color w:val="auto"/>
            <w:highlight w:val="none"/>
            <w:vertAlign w:val="superscript"/>
            <w:lang w:val="en-US" w:eastAsia="zh-CN"/>
          </w:rPr>
          <w:t>th</w:t>
        </w:r>
      </w:ins>
      <w:ins w:id="3860" w:author="ZTE_Wubin" w:date="2022-10-20T19:46:58Z">
        <w:r>
          <w:rPr>
            <w:i w:val="0"/>
            <w:color w:val="auto"/>
            <w:highlight w:val="none"/>
            <w:lang w:val="en-US" w:eastAsia="zh-CN"/>
          </w:rPr>
          <w:t xml:space="preserve"> harmonics issues to DL n77. However, i</w:t>
        </w:r>
      </w:ins>
      <w:ins w:id="3861" w:author="ZTE_Wubin" w:date="2022-10-20T19:46:58Z">
        <w:r>
          <w:rPr>
            <w:rFonts w:cs="Arial"/>
            <w:i w:val="0"/>
            <w:color w:val="auto"/>
            <w:highlight w:val="none"/>
          </w:rPr>
          <w:t xml:space="preserve">n the USA, </w:t>
        </w:r>
      </w:ins>
      <w:ins w:id="3862" w:author="ZTE_Wubin" w:date="2022-10-20T19:46:58Z">
        <w:r>
          <w:rPr>
            <w:i w:val="0"/>
            <w:color w:val="auto"/>
            <w:szCs w:val="18"/>
            <w:highlight w:val="none"/>
          </w:rPr>
          <w:t xml:space="preserve">n77 band is restricted to 3450 – 3550 MHz and 3700 – 3980 MHz. </w:t>
        </w:r>
      </w:ins>
      <w:ins w:id="3863" w:author="ZTE_Wubin" w:date="2022-10-20T19:46:58Z">
        <w:r>
          <w:rPr>
            <w:rFonts w:cs="Arial"/>
            <w:i w:val="0"/>
            <w:color w:val="auto"/>
            <w:szCs w:val="18"/>
            <w:highlight w:val="none"/>
          </w:rPr>
          <w:t>There is no UL harmonic due to n26 UL in</w:t>
        </w:r>
      </w:ins>
      <w:ins w:id="3864" w:author="ZTE_Wubin" w:date="2022-10-20T19:46:58Z">
        <w:r>
          <w:rPr>
            <w:rFonts w:cs="Arial"/>
            <w:i w:val="0"/>
            <w:color w:val="auto"/>
            <w:szCs w:val="18"/>
            <w:highlight w:val="none"/>
            <w:lang w:val="en-US"/>
          </w:rPr>
          <w:t xml:space="preserve"> downlink</w:t>
        </w:r>
      </w:ins>
      <w:ins w:id="3865" w:author="ZTE_Wubin" w:date="2022-10-20T19:46:58Z">
        <w:r>
          <w:rPr>
            <w:rFonts w:cs="Arial"/>
            <w:i w:val="0"/>
            <w:color w:val="auto"/>
            <w:szCs w:val="18"/>
            <w:highlight w:val="none"/>
          </w:rPr>
          <w:t xml:space="preserve"> for n77 operating in 3450 – 3550 MHz and 3700 – 3980 MHz.</w:t>
        </w:r>
      </w:ins>
    </w:p>
    <w:p>
      <w:pPr>
        <w:pStyle w:val="112"/>
        <w:rPr>
          <w:ins w:id="3866" w:author="ZTE_Wubin" w:date="2022-10-20T19:46:58Z"/>
          <w:highlight w:val="none"/>
        </w:rPr>
      </w:pPr>
      <w:ins w:id="3867" w:author="ZTE_Wubin" w:date="2022-10-20T19:46:58Z">
        <w:r>
          <w:rPr>
            <w:rFonts w:eastAsia="宋体"/>
            <w:highlight w:val="none"/>
          </w:rPr>
          <w:t xml:space="preserve">Table </w:t>
        </w:r>
      </w:ins>
      <w:ins w:id="3868" w:author="ZTE_Wubin" w:date="2022-10-20T19:46:58Z">
        <w:r>
          <w:rPr>
            <w:rFonts w:hint="eastAsia" w:eastAsia="宋体"/>
            <w:highlight w:val="none"/>
            <w:lang w:eastAsia="zh-CN"/>
          </w:rPr>
          <w:t>5.5</w:t>
        </w:r>
      </w:ins>
      <w:ins w:id="3869" w:author="ZTE_Wubin" w:date="2022-10-20T19:46:58Z">
        <w:r>
          <w:rPr>
            <w:rFonts w:eastAsia="宋体"/>
            <w:highlight w:val="none"/>
          </w:rPr>
          <w:t xml:space="preserve">.1.5-1: </w:t>
        </w:r>
      </w:ins>
      <w:ins w:id="3870" w:author="ZTE_Wubin" w:date="2022-10-20T19:46:58Z">
        <w:r>
          <w:rPr>
            <w:highlight w:val="none"/>
          </w:rPr>
          <w:t>Reference sensitivity exceptions due to UL harmonic for NR CA FR1</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2"/>
        <w:gridCol w:w="842"/>
        <w:gridCol w:w="847"/>
        <w:gridCol w:w="1066"/>
        <w:gridCol w:w="1703"/>
        <w:gridCol w:w="847"/>
        <w:gridCol w:w="710"/>
        <w:gridCol w:w="1449"/>
        <w:gridCol w:w="1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3871" w:author="ZTE_Wubin" w:date="2022-10-20T19:46:58Z"/>
        </w:trPr>
        <w:tc>
          <w:tcPr>
            <w:tcW w:w="0" w:type="auto"/>
            <w:vMerge w:val="restart"/>
            <w:vAlign w:val="center"/>
          </w:tcPr>
          <w:p>
            <w:pPr>
              <w:spacing w:after="0"/>
              <w:jc w:val="center"/>
              <w:rPr>
                <w:ins w:id="3872" w:author="ZTE_Wubin" w:date="2022-10-20T19:46:58Z"/>
                <w:rFonts w:ascii="Arial" w:hAnsi="Arial" w:cs="Arial"/>
                <w:b/>
                <w:bCs/>
                <w:sz w:val="18"/>
                <w:szCs w:val="18"/>
                <w:highlight w:val="none"/>
              </w:rPr>
            </w:pPr>
            <w:ins w:id="3873" w:author="ZTE_Wubin" w:date="2022-10-20T19:46:58Z">
              <w:r>
                <w:rPr>
                  <w:rFonts w:ascii="Arial" w:hAnsi="Arial" w:cs="Arial"/>
                  <w:b/>
                  <w:bCs/>
                  <w:sz w:val="18"/>
                  <w:szCs w:val="18"/>
                  <w:highlight w:val="none"/>
                </w:rPr>
                <w:t>UL band</w:t>
              </w:r>
            </w:ins>
          </w:p>
        </w:tc>
        <w:tc>
          <w:tcPr>
            <w:tcW w:w="0" w:type="auto"/>
            <w:vMerge w:val="restart"/>
            <w:vAlign w:val="center"/>
          </w:tcPr>
          <w:p>
            <w:pPr>
              <w:spacing w:after="0"/>
              <w:jc w:val="center"/>
              <w:rPr>
                <w:ins w:id="3874" w:author="ZTE_Wubin" w:date="2022-10-20T19:46:58Z"/>
                <w:rFonts w:ascii="Arial" w:hAnsi="Arial" w:cs="Arial"/>
                <w:b/>
                <w:bCs/>
                <w:sz w:val="18"/>
                <w:szCs w:val="18"/>
                <w:highlight w:val="none"/>
              </w:rPr>
            </w:pPr>
            <w:ins w:id="3875" w:author="ZTE_Wubin" w:date="2022-10-20T19:46:58Z">
              <w:r>
                <w:rPr>
                  <w:rFonts w:ascii="Arial" w:hAnsi="Arial" w:cs="Arial"/>
                  <w:b/>
                  <w:bCs/>
                  <w:sz w:val="18"/>
                  <w:szCs w:val="18"/>
                  <w:highlight w:val="none"/>
                </w:rPr>
                <w:t>DL band</w:t>
              </w:r>
            </w:ins>
          </w:p>
        </w:tc>
        <w:tc>
          <w:tcPr>
            <w:tcW w:w="0" w:type="auto"/>
            <w:vAlign w:val="center"/>
          </w:tcPr>
          <w:p>
            <w:pPr>
              <w:spacing w:after="0"/>
              <w:jc w:val="center"/>
              <w:rPr>
                <w:ins w:id="3876" w:author="ZTE_Wubin" w:date="2022-10-20T19:46:58Z"/>
                <w:rFonts w:ascii="Arial" w:hAnsi="Arial" w:cs="Arial"/>
                <w:b/>
                <w:bCs/>
                <w:sz w:val="18"/>
                <w:szCs w:val="18"/>
                <w:highlight w:val="none"/>
              </w:rPr>
            </w:pPr>
            <w:ins w:id="3877" w:author="ZTE_Wubin" w:date="2022-10-20T19:46:58Z">
              <w:r>
                <w:rPr>
                  <w:rFonts w:ascii="Arial" w:hAnsi="Arial" w:cs="Arial"/>
                  <w:b/>
                  <w:bCs/>
                  <w:sz w:val="18"/>
                  <w:szCs w:val="18"/>
                  <w:highlight w:val="none"/>
                </w:rPr>
                <w:t>UL BW</w:t>
              </w:r>
            </w:ins>
          </w:p>
        </w:tc>
        <w:tc>
          <w:tcPr>
            <w:tcW w:w="0" w:type="auto"/>
            <w:vAlign w:val="center"/>
          </w:tcPr>
          <w:p>
            <w:pPr>
              <w:spacing w:after="0"/>
              <w:jc w:val="center"/>
              <w:rPr>
                <w:ins w:id="3878" w:author="ZTE_Wubin" w:date="2022-10-20T19:46:58Z"/>
                <w:rFonts w:ascii="Arial" w:hAnsi="Arial" w:cs="Arial"/>
                <w:b/>
                <w:bCs/>
                <w:sz w:val="18"/>
                <w:szCs w:val="18"/>
                <w:highlight w:val="none"/>
                <w:lang w:eastAsia="zh-CN"/>
              </w:rPr>
            </w:pPr>
            <w:ins w:id="3879" w:author="ZTE_Wubin" w:date="2022-10-20T19:46:58Z">
              <w:r>
                <w:rPr>
                  <w:rFonts w:ascii="Arial" w:hAnsi="Arial" w:cs="Arial"/>
                  <w:b/>
                  <w:bCs/>
                  <w:sz w:val="18"/>
                  <w:szCs w:val="18"/>
                  <w:highlight w:val="none"/>
                  <w:lang w:eastAsia="zh-CN"/>
                </w:rPr>
                <w:t>SCS of UL band</w:t>
              </w:r>
            </w:ins>
          </w:p>
        </w:tc>
        <w:tc>
          <w:tcPr>
            <w:tcW w:w="0" w:type="auto"/>
            <w:vAlign w:val="center"/>
          </w:tcPr>
          <w:p>
            <w:pPr>
              <w:spacing w:after="0"/>
              <w:jc w:val="center"/>
              <w:rPr>
                <w:ins w:id="3880" w:author="ZTE_Wubin" w:date="2022-10-20T19:46:58Z"/>
                <w:rFonts w:ascii="Arial" w:hAnsi="Arial" w:cs="Arial"/>
                <w:b/>
                <w:bCs/>
                <w:sz w:val="18"/>
                <w:szCs w:val="18"/>
                <w:highlight w:val="none"/>
              </w:rPr>
            </w:pPr>
            <w:ins w:id="3881" w:author="ZTE_Wubin" w:date="2022-10-20T19:46:58Z">
              <w:r>
                <w:rPr>
                  <w:rFonts w:ascii="Arial" w:hAnsi="Arial" w:cs="Arial"/>
                  <w:b/>
                  <w:bCs/>
                  <w:sz w:val="18"/>
                  <w:szCs w:val="18"/>
                  <w:highlight w:val="none"/>
                </w:rPr>
                <w:t>UL RB Allocation</w:t>
              </w:r>
            </w:ins>
          </w:p>
        </w:tc>
        <w:tc>
          <w:tcPr>
            <w:tcW w:w="0" w:type="auto"/>
            <w:vAlign w:val="center"/>
          </w:tcPr>
          <w:p>
            <w:pPr>
              <w:spacing w:after="0"/>
              <w:jc w:val="center"/>
              <w:rPr>
                <w:ins w:id="3882" w:author="ZTE_Wubin" w:date="2022-10-20T19:46:58Z"/>
                <w:rFonts w:ascii="Arial" w:hAnsi="Arial" w:cs="Arial"/>
                <w:b/>
                <w:bCs/>
                <w:sz w:val="18"/>
                <w:szCs w:val="18"/>
                <w:highlight w:val="none"/>
              </w:rPr>
            </w:pPr>
            <w:ins w:id="3883" w:author="ZTE_Wubin" w:date="2022-10-20T19:46:58Z">
              <w:r>
                <w:rPr>
                  <w:rFonts w:ascii="Arial" w:hAnsi="Arial" w:cs="Arial"/>
                  <w:b/>
                  <w:bCs/>
                  <w:sz w:val="18"/>
                  <w:szCs w:val="18"/>
                  <w:highlight w:val="none"/>
                </w:rPr>
                <w:t>DL BW</w:t>
              </w:r>
            </w:ins>
          </w:p>
        </w:tc>
        <w:tc>
          <w:tcPr>
            <w:tcW w:w="0" w:type="auto"/>
            <w:vAlign w:val="center"/>
          </w:tcPr>
          <w:p>
            <w:pPr>
              <w:spacing w:after="0"/>
              <w:jc w:val="center"/>
              <w:rPr>
                <w:ins w:id="3884" w:author="ZTE_Wubin" w:date="2022-10-20T19:46:58Z"/>
                <w:rFonts w:ascii="Arial" w:hAnsi="Arial" w:cs="Arial"/>
                <w:b/>
                <w:bCs/>
                <w:sz w:val="18"/>
                <w:szCs w:val="18"/>
                <w:highlight w:val="none"/>
              </w:rPr>
            </w:pPr>
            <w:ins w:id="3885" w:author="ZTE_Wubin" w:date="2022-10-20T19:46:58Z">
              <w:r>
                <w:rPr>
                  <w:rFonts w:ascii="Arial" w:hAnsi="Arial" w:cs="Arial"/>
                  <w:b/>
                  <w:bCs/>
                  <w:sz w:val="18"/>
                  <w:szCs w:val="18"/>
                  <w:highlight w:val="none"/>
                </w:rPr>
                <w:t>MSD</w:t>
              </w:r>
            </w:ins>
          </w:p>
        </w:tc>
        <w:tc>
          <w:tcPr>
            <w:tcW w:w="0" w:type="auto"/>
            <w:vMerge w:val="restart"/>
            <w:vAlign w:val="center"/>
          </w:tcPr>
          <w:p>
            <w:pPr>
              <w:spacing w:after="0"/>
              <w:jc w:val="center"/>
              <w:rPr>
                <w:ins w:id="3886" w:author="ZTE_Wubin" w:date="2022-10-20T19:46:58Z"/>
                <w:rFonts w:ascii="Arial" w:hAnsi="Arial" w:cs="Arial"/>
                <w:b/>
                <w:bCs/>
                <w:sz w:val="18"/>
                <w:szCs w:val="18"/>
                <w:highlight w:val="none"/>
                <w:lang w:eastAsia="zh-CN"/>
              </w:rPr>
            </w:pPr>
            <w:ins w:id="3887" w:author="ZTE_Wubin" w:date="2022-10-20T19:46:58Z">
              <w:r>
                <w:rPr>
                  <w:rFonts w:ascii="Arial" w:hAnsi="Arial" w:cs="Arial"/>
                  <w:b/>
                  <w:bCs/>
                  <w:sz w:val="18"/>
                  <w:szCs w:val="18"/>
                  <w:highlight w:val="none"/>
                  <w:lang w:eastAsia="zh-CN"/>
                </w:rPr>
                <w:t>UL/DL fc condition</w:t>
              </w:r>
            </w:ins>
          </w:p>
        </w:tc>
        <w:tc>
          <w:tcPr>
            <w:tcW w:w="0" w:type="auto"/>
            <w:vMerge w:val="restart"/>
            <w:vAlign w:val="center"/>
          </w:tcPr>
          <w:p>
            <w:pPr>
              <w:spacing w:after="0"/>
              <w:jc w:val="center"/>
              <w:rPr>
                <w:ins w:id="3888" w:author="ZTE_Wubin" w:date="2022-10-20T19:46:58Z"/>
                <w:rFonts w:ascii="Arial" w:hAnsi="Arial" w:cs="Arial"/>
                <w:b/>
                <w:bCs/>
                <w:sz w:val="18"/>
                <w:szCs w:val="18"/>
                <w:highlight w:val="none"/>
                <w:lang w:eastAsia="zh-CN"/>
              </w:rPr>
            </w:pPr>
            <w:ins w:id="3889" w:author="ZTE_Wubin" w:date="2022-10-20T19:46:58Z">
              <w:r>
                <w:rPr>
                  <w:rFonts w:ascii="Arial" w:hAnsi="Arial" w:cs="Arial"/>
                  <w:b/>
                  <w:bCs/>
                  <w:sz w:val="18"/>
                  <w:szCs w:val="18"/>
                  <w:highlight w:val="none"/>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3890" w:author="ZTE_Wubin" w:date="2022-10-20T19:46:58Z"/>
        </w:trPr>
        <w:tc>
          <w:tcPr>
            <w:tcW w:w="0" w:type="auto"/>
            <w:vMerge w:val="continue"/>
            <w:vAlign w:val="center"/>
          </w:tcPr>
          <w:p>
            <w:pPr>
              <w:spacing w:after="0"/>
              <w:rPr>
                <w:ins w:id="3891" w:author="ZTE_Wubin" w:date="2022-10-20T19:46:58Z"/>
                <w:rFonts w:ascii="Arial" w:hAnsi="Arial" w:cs="Arial"/>
                <w:b/>
                <w:bCs/>
                <w:sz w:val="18"/>
                <w:szCs w:val="18"/>
                <w:highlight w:val="none"/>
              </w:rPr>
            </w:pPr>
          </w:p>
        </w:tc>
        <w:tc>
          <w:tcPr>
            <w:tcW w:w="0" w:type="auto"/>
            <w:vMerge w:val="continue"/>
            <w:vAlign w:val="center"/>
          </w:tcPr>
          <w:p>
            <w:pPr>
              <w:spacing w:after="0"/>
              <w:rPr>
                <w:ins w:id="3892" w:author="ZTE_Wubin" w:date="2022-10-20T19:46:58Z"/>
                <w:rFonts w:ascii="Arial" w:hAnsi="Arial" w:cs="Arial"/>
                <w:b/>
                <w:bCs/>
                <w:sz w:val="18"/>
                <w:szCs w:val="18"/>
                <w:highlight w:val="none"/>
              </w:rPr>
            </w:pPr>
          </w:p>
        </w:tc>
        <w:tc>
          <w:tcPr>
            <w:tcW w:w="0" w:type="auto"/>
            <w:vAlign w:val="center"/>
          </w:tcPr>
          <w:p>
            <w:pPr>
              <w:spacing w:after="0"/>
              <w:jc w:val="center"/>
              <w:rPr>
                <w:ins w:id="3893" w:author="ZTE_Wubin" w:date="2022-10-20T19:46:58Z"/>
                <w:rFonts w:ascii="Arial" w:hAnsi="Arial" w:cs="Arial"/>
                <w:b/>
                <w:bCs/>
                <w:sz w:val="18"/>
                <w:szCs w:val="18"/>
                <w:highlight w:val="none"/>
              </w:rPr>
            </w:pPr>
            <w:ins w:id="3894" w:author="ZTE_Wubin" w:date="2022-10-20T19:46:58Z">
              <w:r>
                <w:rPr>
                  <w:rFonts w:ascii="Arial" w:hAnsi="Arial" w:cs="Arial"/>
                  <w:b/>
                  <w:bCs/>
                  <w:sz w:val="18"/>
                  <w:szCs w:val="18"/>
                  <w:highlight w:val="none"/>
                </w:rPr>
                <w:t>(MHz)</w:t>
              </w:r>
            </w:ins>
          </w:p>
        </w:tc>
        <w:tc>
          <w:tcPr>
            <w:tcW w:w="0" w:type="auto"/>
            <w:vAlign w:val="center"/>
          </w:tcPr>
          <w:p>
            <w:pPr>
              <w:spacing w:after="0"/>
              <w:jc w:val="center"/>
              <w:rPr>
                <w:ins w:id="3895" w:author="ZTE_Wubin" w:date="2022-10-20T19:46:58Z"/>
                <w:rFonts w:ascii="Arial" w:hAnsi="Arial" w:cs="Arial"/>
                <w:b/>
                <w:bCs/>
                <w:sz w:val="18"/>
                <w:szCs w:val="18"/>
                <w:highlight w:val="none"/>
                <w:lang w:eastAsia="zh-CN"/>
              </w:rPr>
            </w:pPr>
            <w:ins w:id="3896" w:author="ZTE_Wubin" w:date="2022-10-20T19:46:58Z">
              <w:r>
                <w:rPr>
                  <w:rFonts w:ascii="Arial" w:hAnsi="Arial" w:cs="Arial"/>
                  <w:b/>
                  <w:bCs/>
                  <w:sz w:val="18"/>
                  <w:szCs w:val="18"/>
                  <w:highlight w:val="none"/>
                  <w:lang w:eastAsia="zh-CN"/>
                </w:rPr>
                <w:t>(kHz)</w:t>
              </w:r>
            </w:ins>
          </w:p>
        </w:tc>
        <w:tc>
          <w:tcPr>
            <w:tcW w:w="0" w:type="auto"/>
            <w:vAlign w:val="center"/>
          </w:tcPr>
          <w:p>
            <w:pPr>
              <w:spacing w:after="0"/>
              <w:jc w:val="center"/>
              <w:rPr>
                <w:ins w:id="3897" w:author="ZTE_Wubin" w:date="2022-10-20T19:46:58Z"/>
                <w:rFonts w:ascii="Arial" w:hAnsi="Arial" w:cs="Arial"/>
                <w:b/>
                <w:bCs/>
                <w:sz w:val="18"/>
                <w:szCs w:val="18"/>
                <w:highlight w:val="none"/>
              </w:rPr>
            </w:pPr>
            <w:ins w:id="3898" w:author="ZTE_Wubin" w:date="2022-10-20T19:46:58Z">
              <w:r>
                <w:rPr>
                  <w:rFonts w:ascii="Arial" w:hAnsi="Arial" w:cs="Arial"/>
                  <w:b/>
                  <w:bCs/>
                  <w:sz w:val="18"/>
                  <w:szCs w:val="18"/>
                  <w:highlight w:val="none"/>
                </w:rPr>
                <w:t>L</w:t>
              </w:r>
            </w:ins>
            <w:ins w:id="3899" w:author="ZTE_Wubin" w:date="2022-10-20T19:46:58Z">
              <w:r>
                <w:rPr>
                  <w:rFonts w:ascii="Arial" w:hAnsi="Arial" w:cs="Arial"/>
                  <w:b/>
                  <w:bCs/>
                  <w:sz w:val="18"/>
                  <w:szCs w:val="18"/>
                  <w:highlight w:val="none"/>
                  <w:vertAlign w:val="subscript"/>
                </w:rPr>
                <w:t>CRB</w:t>
              </w:r>
            </w:ins>
          </w:p>
        </w:tc>
        <w:tc>
          <w:tcPr>
            <w:tcW w:w="0" w:type="auto"/>
            <w:vAlign w:val="center"/>
          </w:tcPr>
          <w:p>
            <w:pPr>
              <w:spacing w:after="0"/>
              <w:jc w:val="center"/>
              <w:rPr>
                <w:ins w:id="3900" w:author="ZTE_Wubin" w:date="2022-10-20T19:46:58Z"/>
                <w:rFonts w:ascii="Arial" w:hAnsi="Arial" w:cs="Arial"/>
                <w:b/>
                <w:bCs/>
                <w:sz w:val="18"/>
                <w:szCs w:val="18"/>
                <w:highlight w:val="none"/>
              </w:rPr>
            </w:pPr>
            <w:ins w:id="3901" w:author="ZTE_Wubin" w:date="2022-10-20T19:46:58Z">
              <w:r>
                <w:rPr>
                  <w:rFonts w:ascii="Arial" w:hAnsi="Arial" w:cs="Arial"/>
                  <w:b/>
                  <w:bCs/>
                  <w:sz w:val="18"/>
                  <w:szCs w:val="18"/>
                  <w:highlight w:val="none"/>
                </w:rPr>
                <w:t>(MHz)</w:t>
              </w:r>
            </w:ins>
          </w:p>
        </w:tc>
        <w:tc>
          <w:tcPr>
            <w:tcW w:w="0" w:type="auto"/>
            <w:vAlign w:val="center"/>
          </w:tcPr>
          <w:p>
            <w:pPr>
              <w:spacing w:after="0"/>
              <w:jc w:val="center"/>
              <w:rPr>
                <w:ins w:id="3902" w:author="ZTE_Wubin" w:date="2022-10-20T19:46:58Z"/>
                <w:rFonts w:ascii="Arial" w:hAnsi="Arial" w:cs="Arial"/>
                <w:b/>
                <w:bCs/>
                <w:sz w:val="18"/>
                <w:szCs w:val="18"/>
                <w:highlight w:val="none"/>
              </w:rPr>
            </w:pPr>
            <w:ins w:id="3903" w:author="ZTE_Wubin" w:date="2022-10-20T19:46:58Z">
              <w:r>
                <w:rPr>
                  <w:rFonts w:ascii="Arial" w:hAnsi="Arial" w:cs="Arial"/>
                  <w:b/>
                  <w:bCs/>
                  <w:sz w:val="18"/>
                  <w:szCs w:val="18"/>
                  <w:highlight w:val="none"/>
                </w:rPr>
                <w:t>(dB)</w:t>
              </w:r>
            </w:ins>
          </w:p>
        </w:tc>
        <w:tc>
          <w:tcPr>
            <w:tcW w:w="0" w:type="auto"/>
            <w:vMerge w:val="continue"/>
            <w:vAlign w:val="center"/>
          </w:tcPr>
          <w:p>
            <w:pPr>
              <w:spacing w:after="0"/>
              <w:rPr>
                <w:ins w:id="3904" w:author="ZTE_Wubin" w:date="2022-10-20T19:46:58Z"/>
                <w:rFonts w:ascii="Arial" w:hAnsi="Arial" w:cs="Arial"/>
                <w:b/>
                <w:bCs/>
                <w:sz w:val="18"/>
                <w:szCs w:val="18"/>
                <w:highlight w:val="none"/>
                <w:lang w:eastAsia="zh-CN"/>
              </w:rPr>
            </w:pPr>
          </w:p>
        </w:tc>
        <w:tc>
          <w:tcPr>
            <w:tcW w:w="0" w:type="auto"/>
            <w:vMerge w:val="continue"/>
            <w:vAlign w:val="center"/>
          </w:tcPr>
          <w:p>
            <w:pPr>
              <w:spacing w:after="0"/>
              <w:rPr>
                <w:ins w:id="3905" w:author="ZTE_Wubin" w:date="2022-10-20T19:46:58Z"/>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906" w:author="ZTE_Wubin" w:date="2022-10-20T19:46:58Z"/>
        </w:trPr>
        <w:tc>
          <w:tcPr>
            <w:tcW w:w="0" w:type="auto"/>
            <w:vAlign w:val="center"/>
          </w:tcPr>
          <w:p>
            <w:pPr>
              <w:spacing w:after="0"/>
              <w:jc w:val="center"/>
              <w:rPr>
                <w:ins w:id="3907" w:author="ZTE_Wubin" w:date="2022-10-20T19:46:58Z"/>
                <w:rFonts w:ascii="Arial" w:hAnsi="Arial" w:cs="Arial"/>
                <w:sz w:val="18"/>
                <w:szCs w:val="18"/>
                <w:highlight w:val="none"/>
                <w:lang w:eastAsia="zh-CN"/>
              </w:rPr>
            </w:pPr>
            <w:ins w:id="3908" w:author="ZTE_Wubin" w:date="2022-10-20T19:46:58Z">
              <w:r>
                <w:rPr>
                  <w:rFonts w:hint="eastAsia" w:ascii="Arial" w:hAnsi="Arial" w:cs="Arial"/>
                  <w:sz w:val="18"/>
                  <w:szCs w:val="18"/>
                  <w:highlight w:val="none"/>
                  <w:lang w:eastAsia="zh-CN"/>
                </w:rPr>
                <w:t>n</w:t>
              </w:r>
            </w:ins>
            <w:ins w:id="3909" w:author="ZTE_Wubin" w:date="2022-10-20T19:46:58Z">
              <w:r>
                <w:rPr>
                  <w:rFonts w:ascii="Arial" w:hAnsi="Arial" w:cs="Arial"/>
                  <w:sz w:val="18"/>
                  <w:szCs w:val="18"/>
                  <w:highlight w:val="none"/>
                  <w:lang w:eastAsia="zh-CN"/>
                </w:rPr>
                <w:t>26</w:t>
              </w:r>
            </w:ins>
          </w:p>
        </w:tc>
        <w:tc>
          <w:tcPr>
            <w:tcW w:w="0" w:type="auto"/>
            <w:vAlign w:val="center"/>
          </w:tcPr>
          <w:p>
            <w:pPr>
              <w:spacing w:after="0"/>
              <w:jc w:val="center"/>
              <w:rPr>
                <w:ins w:id="3910" w:author="ZTE_Wubin" w:date="2022-10-20T19:46:58Z"/>
                <w:rFonts w:ascii="Arial" w:hAnsi="Arial" w:cs="Arial"/>
                <w:sz w:val="18"/>
                <w:szCs w:val="18"/>
                <w:highlight w:val="none"/>
                <w:vertAlign w:val="superscript"/>
                <w:lang w:eastAsia="zh-CN"/>
              </w:rPr>
            </w:pPr>
            <w:ins w:id="3911" w:author="ZTE_Wubin" w:date="2022-10-20T19:46:58Z">
              <w:r>
                <w:rPr>
                  <w:rFonts w:hint="eastAsia" w:ascii="Arial" w:hAnsi="Arial" w:cs="Arial"/>
                  <w:sz w:val="18"/>
                  <w:szCs w:val="18"/>
                  <w:highlight w:val="none"/>
                  <w:lang w:eastAsia="zh-CN"/>
                </w:rPr>
                <w:t>n</w:t>
              </w:r>
            </w:ins>
            <w:ins w:id="3912" w:author="ZTE_Wubin" w:date="2022-10-20T19:46:58Z">
              <w:r>
                <w:rPr>
                  <w:rFonts w:ascii="Arial" w:hAnsi="Arial" w:cs="Arial"/>
                  <w:sz w:val="18"/>
                  <w:szCs w:val="18"/>
                  <w:highlight w:val="none"/>
                  <w:lang w:eastAsia="zh-CN"/>
                </w:rPr>
                <w:t>77</w:t>
              </w:r>
            </w:ins>
            <w:ins w:id="3913" w:author="ZTE_Wubin" w:date="2022-10-20T19:46:58Z">
              <w:r>
                <w:rPr>
                  <w:rFonts w:ascii="Arial" w:hAnsi="Arial" w:cs="Arial"/>
                  <w:sz w:val="18"/>
                  <w:szCs w:val="18"/>
                  <w:highlight w:val="none"/>
                  <w:vertAlign w:val="superscript"/>
                  <w:lang w:eastAsia="zh-CN"/>
                </w:rPr>
                <w:t>8</w:t>
              </w:r>
            </w:ins>
          </w:p>
        </w:tc>
        <w:tc>
          <w:tcPr>
            <w:tcW w:w="0" w:type="auto"/>
            <w:noWrap/>
            <w:vAlign w:val="center"/>
          </w:tcPr>
          <w:p>
            <w:pPr>
              <w:spacing w:after="0"/>
              <w:jc w:val="center"/>
              <w:rPr>
                <w:ins w:id="3914" w:author="ZTE_Wubin" w:date="2022-10-20T19:46:58Z"/>
                <w:rFonts w:ascii="Arial" w:hAnsi="Arial" w:cs="Arial"/>
                <w:bCs/>
                <w:sz w:val="18"/>
                <w:szCs w:val="18"/>
                <w:highlight w:val="none"/>
                <w:lang w:eastAsia="zh-CN"/>
              </w:rPr>
            </w:pPr>
            <w:ins w:id="3915" w:author="ZTE_Wubin" w:date="2022-10-20T19:46:58Z">
              <w:r>
                <w:rPr>
                  <w:rFonts w:ascii="Arial" w:hAnsi="Arial" w:cs="Arial"/>
                  <w:bCs/>
                  <w:sz w:val="18"/>
                  <w:szCs w:val="18"/>
                  <w:highlight w:val="none"/>
                  <w:lang w:eastAsia="zh-CN"/>
                </w:rPr>
                <w:t>5</w:t>
              </w:r>
            </w:ins>
          </w:p>
        </w:tc>
        <w:tc>
          <w:tcPr>
            <w:tcW w:w="0" w:type="auto"/>
            <w:vAlign w:val="center"/>
          </w:tcPr>
          <w:p>
            <w:pPr>
              <w:spacing w:after="0"/>
              <w:jc w:val="center"/>
              <w:rPr>
                <w:ins w:id="3916" w:author="ZTE_Wubin" w:date="2022-10-20T19:46:58Z"/>
                <w:rFonts w:ascii="Arial" w:hAnsi="Arial" w:cs="Arial"/>
                <w:bCs/>
                <w:sz w:val="18"/>
                <w:szCs w:val="18"/>
                <w:highlight w:val="none"/>
                <w:lang w:eastAsia="zh-CN"/>
              </w:rPr>
            </w:pPr>
            <w:ins w:id="3917" w:author="ZTE_Wubin" w:date="2022-10-20T19:46:58Z">
              <w:r>
                <w:rPr>
                  <w:rFonts w:ascii="Arial" w:hAnsi="Arial" w:cs="Arial"/>
                  <w:bCs/>
                  <w:sz w:val="18"/>
                  <w:szCs w:val="18"/>
                  <w:highlight w:val="none"/>
                  <w:lang w:eastAsia="zh-CN"/>
                </w:rPr>
                <w:t>15</w:t>
              </w:r>
            </w:ins>
          </w:p>
        </w:tc>
        <w:tc>
          <w:tcPr>
            <w:tcW w:w="0" w:type="auto"/>
            <w:noWrap/>
            <w:vAlign w:val="center"/>
          </w:tcPr>
          <w:p>
            <w:pPr>
              <w:spacing w:after="0"/>
              <w:jc w:val="center"/>
              <w:rPr>
                <w:ins w:id="3918" w:author="ZTE_Wubin" w:date="2022-10-20T19:46:58Z"/>
                <w:rFonts w:ascii="Arial" w:hAnsi="Arial" w:cs="Arial"/>
                <w:bCs/>
                <w:sz w:val="18"/>
                <w:szCs w:val="18"/>
                <w:highlight w:val="none"/>
                <w:lang w:eastAsia="zh-CN"/>
              </w:rPr>
            </w:pPr>
            <w:ins w:id="3919" w:author="ZTE_Wubin" w:date="2022-10-20T19:46:58Z">
              <w:r>
                <w:rPr>
                  <w:rFonts w:ascii="Arial" w:hAnsi="Arial" w:cs="Arial"/>
                  <w:bCs/>
                  <w:sz w:val="18"/>
                  <w:szCs w:val="18"/>
                  <w:highlight w:val="none"/>
                  <w:lang w:eastAsia="zh-CN"/>
                </w:rPr>
                <w:t>16 (RBstart=0)</w:t>
              </w:r>
            </w:ins>
          </w:p>
        </w:tc>
        <w:tc>
          <w:tcPr>
            <w:tcW w:w="0" w:type="auto"/>
            <w:noWrap/>
            <w:vAlign w:val="center"/>
          </w:tcPr>
          <w:p>
            <w:pPr>
              <w:spacing w:after="0"/>
              <w:jc w:val="center"/>
              <w:rPr>
                <w:ins w:id="3920" w:author="ZTE_Wubin" w:date="2022-10-20T19:46:58Z"/>
                <w:rFonts w:ascii="Arial" w:hAnsi="Arial" w:cs="Arial"/>
                <w:sz w:val="18"/>
                <w:szCs w:val="18"/>
                <w:highlight w:val="none"/>
                <w:lang w:eastAsia="zh-CN"/>
              </w:rPr>
            </w:pPr>
            <w:ins w:id="3921" w:author="ZTE_Wubin" w:date="2022-10-20T19:46:58Z">
              <w:r>
                <w:rPr>
                  <w:rFonts w:ascii="Arial" w:hAnsi="Arial" w:cs="Arial"/>
                  <w:sz w:val="18"/>
                  <w:szCs w:val="18"/>
                  <w:highlight w:val="none"/>
                  <w:lang w:eastAsia="zh-CN"/>
                </w:rPr>
                <w:t>10</w:t>
              </w:r>
            </w:ins>
          </w:p>
        </w:tc>
        <w:tc>
          <w:tcPr>
            <w:tcW w:w="0" w:type="auto"/>
            <w:noWrap/>
            <w:vAlign w:val="center"/>
          </w:tcPr>
          <w:p>
            <w:pPr>
              <w:spacing w:after="0"/>
              <w:jc w:val="center"/>
              <w:rPr>
                <w:ins w:id="3922" w:author="ZTE_Wubin" w:date="2022-10-20T19:46:58Z"/>
                <w:rFonts w:ascii="Arial" w:hAnsi="Arial" w:cs="Arial"/>
                <w:bCs/>
                <w:sz w:val="18"/>
                <w:szCs w:val="18"/>
                <w:highlight w:val="none"/>
                <w:lang w:eastAsia="zh-CN"/>
              </w:rPr>
            </w:pPr>
            <w:ins w:id="3923" w:author="ZTE_Wubin" w:date="2022-10-20T19:46:58Z">
              <w:r>
                <w:rPr>
                  <w:rFonts w:ascii="Arial" w:hAnsi="Arial" w:cs="Arial"/>
                  <w:bCs/>
                  <w:sz w:val="18"/>
                  <w:szCs w:val="18"/>
                  <w:highlight w:val="none"/>
                  <w:lang w:eastAsia="zh-CN"/>
                </w:rPr>
                <w:t>N/A</w:t>
              </w:r>
            </w:ins>
          </w:p>
        </w:tc>
        <w:tc>
          <w:tcPr>
            <w:tcW w:w="0" w:type="auto"/>
            <w:vAlign w:val="center"/>
          </w:tcPr>
          <w:p>
            <w:pPr>
              <w:spacing w:after="0"/>
              <w:jc w:val="center"/>
              <w:rPr>
                <w:ins w:id="3924" w:author="ZTE_Wubin" w:date="2022-10-20T19:46:58Z"/>
                <w:rFonts w:ascii="Arial" w:hAnsi="Arial" w:cs="Arial"/>
                <w:bCs/>
                <w:sz w:val="18"/>
                <w:szCs w:val="18"/>
                <w:highlight w:val="none"/>
                <w:lang w:eastAsia="zh-CN"/>
              </w:rPr>
            </w:pPr>
            <w:ins w:id="3925" w:author="ZTE_Wubin" w:date="2022-10-20T19:46:58Z">
              <w:r>
                <w:rPr>
                  <w:rFonts w:ascii="Arial" w:hAnsi="Arial" w:cs="Arial"/>
                  <w:bCs/>
                  <w:sz w:val="18"/>
                  <w:szCs w:val="18"/>
                  <w:highlight w:val="none"/>
                  <w:lang w:eastAsia="zh-CN"/>
                </w:rPr>
                <w:t>NOTE 4</w:t>
              </w:r>
            </w:ins>
          </w:p>
        </w:tc>
        <w:tc>
          <w:tcPr>
            <w:tcW w:w="0" w:type="auto"/>
            <w:vAlign w:val="center"/>
          </w:tcPr>
          <w:p>
            <w:pPr>
              <w:spacing w:after="0"/>
              <w:jc w:val="center"/>
              <w:rPr>
                <w:ins w:id="3926" w:author="ZTE_Wubin" w:date="2022-10-20T19:46:58Z"/>
                <w:rFonts w:ascii="Arial" w:hAnsi="Arial" w:cs="Arial"/>
                <w:bCs/>
                <w:sz w:val="18"/>
                <w:szCs w:val="18"/>
                <w:highlight w:val="none"/>
                <w:lang w:eastAsia="zh-CN"/>
              </w:rPr>
            </w:pPr>
            <w:ins w:id="3927" w:author="ZTE_Wubin" w:date="2022-10-20T19:46:58Z">
              <w:r>
                <w:rPr>
                  <w:rFonts w:ascii="Arial" w:hAnsi="Arial" w:cs="Arial"/>
                  <w:bCs/>
                  <w:sz w:val="18"/>
                  <w:szCs w:val="18"/>
                  <w:highlight w:val="none"/>
                  <w:lang w:eastAsia="zh-CN"/>
                </w:rPr>
                <w:t>UL4/DL1</w:t>
              </w:r>
            </w:ins>
          </w:p>
          <w:p>
            <w:pPr>
              <w:spacing w:after="0"/>
              <w:jc w:val="center"/>
              <w:rPr>
                <w:ins w:id="3928" w:author="ZTE_Wubin" w:date="2022-10-20T19:46:58Z"/>
                <w:rFonts w:ascii="Arial" w:hAnsi="Arial" w:cs="Arial"/>
                <w:bCs/>
                <w:sz w:val="18"/>
                <w:szCs w:val="18"/>
                <w:highlight w:val="none"/>
                <w:lang w:eastAsia="zh-CN"/>
              </w:rPr>
            </w:pPr>
            <w:ins w:id="3929" w:author="ZTE_Wubin" w:date="2022-10-20T19:46:58Z">
              <w:r>
                <w:rPr>
                  <w:rFonts w:ascii="Arial" w:hAnsi="Arial" w:cs="Arial"/>
                  <w:bCs/>
                  <w:sz w:val="18"/>
                  <w:szCs w:val="18"/>
                  <w:highlight w:val="none"/>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930" w:author="ZTE_Wubin" w:date="2022-10-20T19:46:58Z"/>
        </w:trPr>
        <w:tc>
          <w:tcPr>
            <w:tcW w:w="0" w:type="auto"/>
            <w:vAlign w:val="center"/>
          </w:tcPr>
          <w:p>
            <w:pPr>
              <w:spacing w:after="0"/>
              <w:jc w:val="center"/>
              <w:rPr>
                <w:ins w:id="3931" w:author="ZTE_Wubin" w:date="2022-10-20T19:46:58Z"/>
                <w:rFonts w:ascii="Arial" w:hAnsi="Arial" w:cs="Arial"/>
                <w:sz w:val="18"/>
                <w:szCs w:val="18"/>
                <w:highlight w:val="none"/>
                <w:lang w:eastAsia="zh-CN"/>
              </w:rPr>
            </w:pPr>
            <w:ins w:id="3932" w:author="ZTE_Wubin" w:date="2022-10-20T19:46:58Z">
              <w:r>
                <w:rPr>
                  <w:rFonts w:hint="eastAsia" w:ascii="Arial" w:hAnsi="Arial" w:cs="Arial"/>
                  <w:sz w:val="18"/>
                  <w:szCs w:val="18"/>
                  <w:highlight w:val="none"/>
                  <w:lang w:eastAsia="zh-CN"/>
                </w:rPr>
                <w:t>n</w:t>
              </w:r>
            </w:ins>
            <w:ins w:id="3933" w:author="ZTE_Wubin" w:date="2022-10-20T19:46:58Z">
              <w:r>
                <w:rPr>
                  <w:rFonts w:ascii="Arial" w:hAnsi="Arial" w:cs="Arial"/>
                  <w:sz w:val="18"/>
                  <w:szCs w:val="18"/>
                  <w:highlight w:val="none"/>
                  <w:lang w:eastAsia="zh-CN"/>
                </w:rPr>
                <w:t>26</w:t>
              </w:r>
            </w:ins>
          </w:p>
        </w:tc>
        <w:tc>
          <w:tcPr>
            <w:tcW w:w="0" w:type="auto"/>
            <w:vAlign w:val="center"/>
          </w:tcPr>
          <w:p>
            <w:pPr>
              <w:spacing w:after="0"/>
              <w:jc w:val="center"/>
              <w:rPr>
                <w:ins w:id="3934" w:author="ZTE_Wubin" w:date="2022-10-20T19:46:58Z"/>
                <w:rFonts w:ascii="Arial" w:hAnsi="Arial" w:cs="Arial"/>
                <w:sz w:val="18"/>
                <w:szCs w:val="18"/>
                <w:highlight w:val="none"/>
                <w:vertAlign w:val="superscript"/>
                <w:lang w:eastAsia="zh-CN"/>
              </w:rPr>
            </w:pPr>
            <w:ins w:id="3935" w:author="ZTE_Wubin" w:date="2022-10-20T19:46:58Z">
              <w:r>
                <w:rPr>
                  <w:rFonts w:hint="eastAsia" w:ascii="Arial" w:hAnsi="Arial" w:cs="Arial"/>
                  <w:sz w:val="18"/>
                  <w:szCs w:val="18"/>
                  <w:highlight w:val="none"/>
                  <w:lang w:eastAsia="zh-CN"/>
                </w:rPr>
                <w:t>n</w:t>
              </w:r>
            </w:ins>
            <w:ins w:id="3936" w:author="ZTE_Wubin" w:date="2022-10-20T19:46:58Z">
              <w:r>
                <w:rPr>
                  <w:rFonts w:ascii="Arial" w:hAnsi="Arial" w:cs="Arial"/>
                  <w:sz w:val="18"/>
                  <w:szCs w:val="18"/>
                  <w:highlight w:val="none"/>
                  <w:lang w:eastAsia="zh-CN"/>
                </w:rPr>
                <w:t>77</w:t>
              </w:r>
            </w:ins>
            <w:ins w:id="3937" w:author="ZTE_Wubin" w:date="2022-10-20T19:46:58Z">
              <w:r>
                <w:rPr>
                  <w:rFonts w:ascii="Arial" w:hAnsi="Arial" w:cs="Arial"/>
                  <w:sz w:val="18"/>
                  <w:szCs w:val="18"/>
                  <w:highlight w:val="none"/>
                  <w:vertAlign w:val="superscript"/>
                  <w:lang w:eastAsia="zh-CN"/>
                </w:rPr>
                <w:t>8</w:t>
              </w:r>
            </w:ins>
          </w:p>
        </w:tc>
        <w:tc>
          <w:tcPr>
            <w:tcW w:w="0" w:type="auto"/>
            <w:noWrap/>
            <w:vAlign w:val="center"/>
          </w:tcPr>
          <w:p>
            <w:pPr>
              <w:spacing w:after="0"/>
              <w:jc w:val="center"/>
              <w:rPr>
                <w:ins w:id="3938" w:author="ZTE_Wubin" w:date="2022-10-20T19:46:58Z"/>
                <w:rFonts w:ascii="Arial" w:hAnsi="Arial" w:cs="Arial"/>
                <w:bCs/>
                <w:sz w:val="18"/>
                <w:szCs w:val="18"/>
                <w:highlight w:val="none"/>
                <w:lang w:eastAsia="zh-CN"/>
              </w:rPr>
            </w:pPr>
            <w:ins w:id="3939" w:author="ZTE_Wubin" w:date="2022-10-20T19:46:58Z">
              <w:r>
                <w:rPr>
                  <w:rFonts w:ascii="Arial" w:hAnsi="Arial" w:cs="Arial"/>
                  <w:bCs/>
                  <w:sz w:val="18"/>
                  <w:szCs w:val="18"/>
                  <w:highlight w:val="none"/>
                  <w:lang w:eastAsia="zh-CN"/>
                </w:rPr>
                <w:t>5</w:t>
              </w:r>
            </w:ins>
          </w:p>
        </w:tc>
        <w:tc>
          <w:tcPr>
            <w:tcW w:w="0" w:type="auto"/>
            <w:vAlign w:val="center"/>
          </w:tcPr>
          <w:p>
            <w:pPr>
              <w:spacing w:after="0"/>
              <w:jc w:val="center"/>
              <w:rPr>
                <w:ins w:id="3940" w:author="ZTE_Wubin" w:date="2022-10-20T19:46:58Z"/>
                <w:rFonts w:ascii="Arial" w:hAnsi="Arial" w:cs="Arial"/>
                <w:bCs/>
                <w:sz w:val="18"/>
                <w:szCs w:val="18"/>
                <w:highlight w:val="none"/>
                <w:lang w:eastAsia="zh-CN"/>
              </w:rPr>
            </w:pPr>
            <w:ins w:id="3941" w:author="ZTE_Wubin" w:date="2022-10-20T19:46:58Z">
              <w:r>
                <w:rPr>
                  <w:rFonts w:ascii="Arial" w:hAnsi="Arial" w:cs="Arial"/>
                  <w:bCs/>
                  <w:sz w:val="18"/>
                  <w:szCs w:val="18"/>
                  <w:highlight w:val="none"/>
                  <w:lang w:eastAsia="zh-CN"/>
                </w:rPr>
                <w:t>15</w:t>
              </w:r>
            </w:ins>
          </w:p>
        </w:tc>
        <w:tc>
          <w:tcPr>
            <w:tcW w:w="0" w:type="auto"/>
            <w:noWrap/>
            <w:vAlign w:val="center"/>
          </w:tcPr>
          <w:p>
            <w:pPr>
              <w:spacing w:after="0"/>
              <w:jc w:val="center"/>
              <w:rPr>
                <w:ins w:id="3942" w:author="ZTE_Wubin" w:date="2022-10-20T19:46:58Z"/>
                <w:rFonts w:ascii="Arial" w:hAnsi="Arial" w:cs="Arial"/>
                <w:bCs/>
                <w:sz w:val="18"/>
                <w:szCs w:val="18"/>
                <w:highlight w:val="none"/>
                <w:lang w:eastAsia="zh-CN"/>
              </w:rPr>
            </w:pPr>
            <w:ins w:id="3943" w:author="ZTE_Wubin" w:date="2022-10-20T19:46:58Z">
              <w:r>
                <w:rPr>
                  <w:rFonts w:ascii="Arial" w:hAnsi="Arial" w:cs="Arial"/>
                  <w:bCs/>
                  <w:sz w:val="18"/>
                  <w:szCs w:val="18"/>
                  <w:highlight w:val="none"/>
                  <w:lang w:eastAsia="zh-CN"/>
                </w:rPr>
                <w:t>16 (RBstart=0)</w:t>
              </w:r>
            </w:ins>
          </w:p>
        </w:tc>
        <w:tc>
          <w:tcPr>
            <w:tcW w:w="0" w:type="auto"/>
            <w:noWrap/>
            <w:vAlign w:val="center"/>
          </w:tcPr>
          <w:p>
            <w:pPr>
              <w:spacing w:after="0"/>
              <w:jc w:val="center"/>
              <w:rPr>
                <w:ins w:id="3944" w:author="ZTE_Wubin" w:date="2022-10-20T19:46:58Z"/>
                <w:rFonts w:ascii="Arial" w:hAnsi="Arial" w:cs="Arial"/>
                <w:sz w:val="18"/>
                <w:szCs w:val="18"/>
                <w:highlight w:val="none"/>
                <w:lang w:eastAsia="zh-CN"/>
              </w:rPr>
            </w:pPr>
            <w:ins w:id="3945" w:author="ZTE_Wubin" w:date="2022-10-20T19:46:58Z">
              <w:r>
                <w:rPr>
                  <w:rFonts w:ascii="Arial" w:hAnsi="Arial" w:cs="Arial"/>
                  <w:sz w:val="18"/>
                  <w:szCs w:val="18"/>
                  <w:highlight w:val="none"/>
                  <w:lang w:eastAsia="zh-CN"/>
                </w:rPr>
                <w:t>10</w:t>
              </w:r>
            </w:ins>
          </w:p>
        </w:tc>
        <w:tc>
          <w:tcPr>
            <w:tcW w:w="0" w:type="auto"/>
            <w:noWrap/>
            <w:vAlign w:val="center"/>
          </w:tcPr>
          <w:p>
            <w:pPr>
              <w:spacing w:after="0"/>
              <w:jc w:val="center"/>
              <w:rPr>
                <w:ins w:id="3946" w:author="ZTE_Wubin" w:date="2022-10-20T19:46:58Z"/>
                <w:rFonts w:ascii="Arial" w:hAnsi="Arial" w:cs="Arial"/>
                <w:bCs/>
                <w:sz w:val="18"/>
                <w:szCs w:val="18"/>
                <w:highlight w:val="none"/>
                <w:lang w:eastAsia="zh-CN"/>
              </w:rPr>
            </w:pPr>
            <w:ins w:id="3947" w:author="ZTE_Wubin" w:date="2022-10-20T19:46:58Z">
              <w:r>
                <w:rPr>
                  <w:rFonts w:ascii="Arial" w:hAnsi="Arial" w:cs="Arial"/>
                  <w:bCs/>
                  <w:sz w:val="18"/>
                  <w:szCs w:val="18"/>
                  <w:highlight w:val="none"/>
                  <w:lang w:eastAsia="zh-CN"/>
                </w:rPr>
                <w:t>N/A</w:t>
              </w:r>
            </w:ins>
          </w:p>
        </w:tc>
        <w:tc>
          <w:tcPr>
            <w:tcW w:w="0" w:type="auto"/>
            <w:vAlign w:val="center"/>
          </w:tcPr>
          <w:p>
            <w:pPr>
              <w:spacing w:after="0"/>
              <w:jc w:val="center"/>
              <w:rPr>
                <w:ins w:id="3948" w:author="ZTE_Wubin" w:date="2022-10-20T19:46:58Z"/>
                <w:rFonts w:ascii="Arial" w:hAnsi="Arial" w:cs="Arial"/>
                <w:bCs/>
                <w:sz w:val="18"/>
                <w:szCs w:val="18"/>
                <w:highlight w:val="none"/>
                <w:lang w:eastAsia="zh-CN"/>
              </w:rPr>
            </w:pPr>
            <w:ins w:id="3949" w:author="ZTE_Wubin" w:date="2022-10-20T19:46:58Z">
              <w:r>
                <w:rPr>
                  <w:rFonts w:ascii="Arial" w:hAnsi="Arial" w:cs="Arial"/>
                  <w:bCs/>
                  <w:sz w:val="18"/>
                  <w:szCs w:val="18"/>
                  <w:highlight w:val="none"/>
                  <w:lang w:eastAsia="zh-CN"/>
                </w:rPr>
                <w:t>NOTE 5</w:t>
              </w:r>
            </w:ins>
          </w:p>
        </w:tc>
        <w:tc>
          <w:tcPr>
            <w:tcW w:w="0" w:type="auto"/>
            <w:vAlign w:val="center"/>
          </w:tcPr>
          <w:p>
            <w:pPr>
              <w:spacing w:after="0"/>
              <w:jc w:val="center"/>
              <w:rPr>
                <w:ins w:id="3950" w:author="ZTE_Wubin" w:date="2022-10-20T19:46:58Z"/>
                <w:rFonts w:ascii="Arial" w:hAnsi="Arial" w:cs="Arial"/>
                <w:bCs/>
                <w:sz w:val="18"/>
                <w:szCs w:val="18"/>
                <w:highlight w:val="none"/>
                <w:lang w:eastAsia="zh-CN"/>
              </w:rPr>
            </w:pPr>
            <w:ins w:id="3951" w:author="ZTE_Wubin" w:date="2022-10-20T19:46:58Z">
              <w:r>
                <w:rPr>
                  <w:rFonts w:ascii="Arial" w:hAnsi="Arial" w:cs="Arial"/>
                  <w:bCs/>
                  <w:sz w:val="18"/>
                  <w:szCs w:val="18"/>
                  <w:highlight w:val="none"/>
                  <w:lang w:eastAsia="zh-CN"/>
                </w:rPr>
                <w:t>UL5/DL1</w:t>
              </w:r>
            </w:ins>
          </w:p>
          <w:p>
            <w:pPr>
              <w:spacing w:after="0"/>
              <w:jc w:val="center"/>
              <w:rPr>
                <w:ins w:id="3952" w:author="ZTE_Wubin" w:date="2022-10-20T19:46:58Z"/>
                <w:rFonts w:ascii="Arial" w:hAnsi="Arial" w:cs="Arial"/>
                <w:bCs/>
                <w:sz w:val="18"/>
                <w:szCs w:val="18"/>
                <w:highlight w:val="none"/>
                <w:lang w:eastAsia="zh-CN"/>
              </w:rPr>
            </w:pPr>
            <w:ins w:id="3953" w:author="ZTE_Wubin" w:date="2022-10-20T19:46:58Z">
              <w:r>
                <w:rPr>
                  <w:rFonts w:ascii="Arial" w:hAnsi="Arial" w:cs="Arial"/>
                  <w:bCs/>
                  <w:sz w:val="18"/>
                  <w:szCs w:val="18"/>
                  <w:highlight w:val="none"/>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3954" w:author="ZTE_Wubin" w:date="2022-10-20T19:46:58Z"/>
        </w:trPr>
        <w:tc>
          <w:tcPr>
            <w:tcW w:w="0" w:type="auto"/>
            <w:gridSpan w:val="9"/>
            <w:vAlign w:val="center"/>
          </w:tcPr>
          <w:p>
            <w:pPr>
              <w:pStyle w:val="117"/>
              <w:rPr>
                <w:ins w:id="3955" w:author="ZTE_Wubin" w:date="2022-10-20T19:46:58Z"/>
                <w:rFonts w:cs="Times New Roman"/>
                <w:bCs w:val="0"/>
                <w:szCs w:val="21"/>
                <w:highlight w:val="none"/>
                <w:lang w:eastAsia="en-US"/>
                <w:rPrChange w:id="3956" w:author="Jussi Kuusisto" w:date="2022-10-17T13:42:00Z">
                  <w:rPr>
                    <w:ins w:id="3957" w:author="ZTE_Wubin" w:date="2022-10-20T19:46:58Z"/>
                    <w:rFonts w:cs="Arial"/>
                    <w:bCs/>
                    <w:szCs w:val="18"/>
                    <w:lang w:eastAsia="zh-CN"/>
                  </w:rPr>
                </w:rPrChange>
              </w:rPr>
            </w:pPr>
            <w:ins w:id="3958" w:author="ZTE_Wubin" w:date="2022-10-20T19:46:58Z">
              <w:r>
                <w:rPr>
                  <w:highlight w:val="none"/>
                </w:rPr>
                <w:t xml:space="preserve">NOTE </w:t>
              </w:r>
            </w:ins>
            <w:ins w:id="3959" w:author="ZTE_Wubin" w:date="2022-10-20T19:46:58Z">
              <w:r>
                <w:rPr>
                  <w:highlight w:val="none"/>
                  <w:lang w:val="en-US" w:eastAsia="zh-CN"/>
                </w:rPr>
                <w:t>8</w:t>
              </w:r>
            </w:ins>
            <w:ins w:id="3960" w:author="ZTE_Wubin" w:date="2022-10-20T19:46:58Z">
              <w:r>
                <w:rPr>
                  <w:highlight w:val="none"/>
                </w:rPr>
                <w:t>:</w:t>
              </w:r>
            </w:ins>
            <w:ins w:id="3961" w:author="ZTE_Wubin" w:date="2022-10-20T19:46:58Z">
              <w:r>
                <w:rPr>
                  <w:highlight w:val="none"/>
                </w:rPr>
                <w:tab/>
              </w:r>
            </w:ins>
            <w:ins w:id="3962" w:author="ZTE_Wubin" w:date="2022-10-20T19:46:58Z">
              <w:r>
                <w:rPr>
                  <w:highlight w:val="none"/>
                </w:rPr>
                <w:t>For a UE which supports this band combination only when the Band n77 frequency range restriction defined in NOTE 12 of Table 5.2-1 applies, the MSD test point(s) cannot be verified for the band combination and the test point(s) can be skipped.</w:t>
              </w:r>
            </w:ins>
          </w:p>
        </w:tc>
      </w:tr>
      <w:bookmarkEnd w:id="269"/>
    </w:tbl>
    <w:p>
      <w:pPr>
        <w:keepNext/>
        <w:keepLines/>
        <w:rPr>
          <w:ins w:id="3963" w:author="ZTE_Wubin" w:date="2022-10-20T19:46:58Z"/>
          <w:highlight w:val="none"/>
          <w:lang w:eastAsia="ja-JP"/>
        </w:rPr>
      </w:pPr>
    </w:p>
    <w:p>
      <w:pPr>
        <w:pStyle w:val="6"/>
        <w:rPr>
          <w:ins w:id="3964" w:author="ZTE_Wubin" w:date="2022-10-20T19:46:58Z"/>
          <w:highlight w:val="none"/>
        </w:rPr>
      </w:pPr>
      <w:ins w:id="3965" w:author="ZTE_Wubin" w:date="2022-10-20T19:46:58Z">
        <w:bookmarkStart w:id="276" w:name="_Toc2274"/>
        <w:r>
          <w:rPr>
            <w:rFonts w:hint="eastAsia" w:eastAsia="宋体"/>
            <w:highlight w:val="none"/>
            <w:lang w:eastAsia="zh-CN"/>
          </w:rPr>
          <w:t>5.5</w:t>
        </w:r>
      </w:ins>
      <w:ins w:id="3966" w:author="ZTE_Wubin" w:date="2022-10-20T19:46:58Z">
        <w:r>
          <w:rPr>
            <w:highlight w:val="none"/>
          </w:rPr>
          <w:t>.1.6</w:t>
        </w:r>
      </w:ins>
      <w:ins w:id="3967" w:author="ZTE_Wubin" w:date="2022-10-20T19:46:58Z">
        <w:r>
          <w:rPr>
            <w:highlight w:val="none"/>
          </w:rPr>
          <w:tab/>
        </w:r>
      </w:ins>
      <w:ins w:id="3968" w:author="ZTE_Wubin" w:date="2022-10-20T19:46:58Z">
        <w:r>
          <w:rPr>
            <w:rFonts w:cs="Arial"/>
            <w:szCs w:val="22"/>
            <w:highlight w:val="none"/>
            <w:lang w:val="en-US" w:eastAsia="zh-CN"/>
          </w:rPr>
          <w:t>OOB blocking exception requirements</w:t>
        </w:r>
        <w:bookmarkEnd w:id="276"/>
      </w:ins>
    </w:p>
    <w:p>
      <w:pPr>
        <w:rPr>
          <w:ins w:id="3969" w:author="ZTE_Wubin" w:date="2022-10-20T19:46:58Z"/>
          <w:highlight w:val="none"/>
          <w:lang w:val="en-US" w:eastAsia="zh-CN"/>
        </w:rPr>
      </w:pPr>
      <w:ins w:id="3970" w:author="ZTE_Wubin" w:date="2022-10-20T19:46:58Z">
        <w:r>
          <w:rPr>
            <w:rFonts w:hint="eastAsia"/>
            <w:highlight w:val="none"/>
            <w:lang w:val="en-US" w:eastAsia="zh-CN"/>
          </w:rPr>
          <w:t>S</w:t>
        </w:r>
      </w:ins>
      <w:ins w:id="3971" w:author="ZTE_Wubin" w:date="2022-10-20T19:46:58Z">
        <w:r>
          <w:rPr>
            <w:highlight w:val="none"/>
            <w:lang w:val="en-US" w:eastAsia="zh-CN"/>
          </w:rPr>
          <w:t>ince band n26 is a low band and n77 is a wide band, the OOBB exception is needed.</w:t>
        </w:r>
      </w:ins>
    </w:p>
    <w:p>
      <w:pPr>
        <w:pStyle w:val="112"/>
        <w:rPr>
          <w:ins w:id="3972" w:author="ZTE_Wubin" w:date="2022-10-20T19:46:58Z"/>
          <w:rFonts w:cs="Arial"/>
          <w:highlight w:val="none"/>
        </w:rPr>
      </w:pPr>
      <w:ins w:id="3973" w:author="ZTE_Wubin" w:date="2022-10-20T19:46:58Z">
        <w:r>
          <w:rPr>
            <w:rFonts w:cs="Arial"/>
            <w:highlight w:val="none"/>
          </w:rPr>
          <w:t xml:space="preserve">Table </w:t>
        </w:r>
      </w:ins>
      <w:ins w:id="3974" w:author="ZTE_Wubin" w:date="2022-10-20T19:46:58Z">
        <w:r>
          <w:rPr>
            <w:rFonts w:hint="eastAsia" w:cs="Arial"/>
            <w:highlight w:val="none"/>
            <w:lang w:val="en-US" w:eastAsia="zh-CN"/>
          </w:rPr>
          <w:t>5.5</w:t>
        </w:r>
      </w:ins>
      <w:ins w:id="3975" w:author="ZTE_Wubin" w:date="2022-10-20T19:46:58Z">
        <w:r>
          <w:rPr>
            <w:rFonts w:cs="Arial"/>
            <w:highlight w:val="none"/>
            <w:lang w:val="en-US" w:eastAsia="zh-CN"/>
          </w:rPr>
          <w:t>.1.6-1</w:t>
        </w:r>
      </w:ins>
      <w:ins w:id="3976" w:author="ZTE_Wubin" w:date="2022-10-20T19:46:58Z">
        <w:r>
          <w:rPr>
            <w:rFonts w:cs="Arial"/>
            <w:highlight w:val="none"/>
          </w:rPr>
          <w:t>: CA band</w:t>
        </w:r>
      </w:ins>
      <w:ins w:id="3977" w:author="ZTE_Wubin" w:date="2022-10-20T19:46:58Z">
        <w:r>
          <w:rPr>
            <w:rFonts w:cs="Arial"/>
            <w:highlight w:val="none"/>
            <w:lang w:eastAsia="zh-CN"/>
          </w:rPr>
          <w:t xml:space="preserve"> combination </w:t>
        </w:r>
      </w:ins>
      <w:ins w:id="3978" w:author="ZTE_Wubin" w:date="2022-10-20T19:46:58Z">
        <w:r>
          <w:rPr>
            <w:rFonts w:cs="Arial"/>
            <w:highlight w:val="none"/>
          </w:rPr>
          <w:t>with exceptions allowed</w:t>
        </w:r>
      </w:ins>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ins w:id="3979" w:author="ZTE_Wubin" w:date="2022-10-20T19:46:58Z"/>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ins w:id="3980" w:author="ZTE_Wubin" w:date="2022-10-20T19:46:58Z"/>
                <w:rFonts w:cs="Arial"/>
                <w:highlight w:val="none"/>
                <w:lang w:eastAsia="zh-CN"/>
              </w:rPr>
            </w:pPr>
            <w:ins w:id="3981" w:author="ZTE_Wubin" w:date="2022-10-20T19:46:58Z">
              <w:r>
                <w:rPr>
                  <w:rFonts w:cs="Arial"/>
                  <w:highlight w:val="none"/>
                </w:rPr>
                <w:t>CA band combination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3982" w:author="ZTE_Wubin" w:date="2022-10-20T19:46:58Z"/>
        </w:trPr>
        <w:tc>
          <w:tcPr>
            <w:tcW w:w="2970" w:type="dxa"/>
            <w:tcBorders>
              <w:top w:val="single" w:color="auto" w:sz="4" w:space="0"/>
              <w:left w:val="single" w:color="auto" w:sz="4" w:space="0"/>
              <w:bottom w:val="single" w:color="auto" w:sz="4" w:space="0"/>
              <w:right w:val="single" w:color="auto" w:sz="4" w:space="0"/>
            </w:tcBorders>
          </w:tcPr>
          <w:p>
            <w:pPr>
              <w:pStyle w:val="104"/>
              <w:rPr>
                <w:ins w:id="3983" w:author="ZTE_Wubin" w:date="2022-10-20T19:46:58Z"/>
                <w:rFonts w:cs="Arial"/>
                <w:highlight w:val="none"/>
              </w:rPr>
            </w:pPr>
            <w:ins w:id="3984" w:author="ZTE_Wubin" w:date="2022-10-20T19:46:58Z">
              <w:r>
                <w:rPr>
                  <w:rFonts w:hint="eastAsia"/>
                  <w:highlight w:val="none"/>
                  <w:lang w:val="en-US" w:eastAsia="zh-CN"/>
                </w:rPr>
                <w:t>CA_n</w:t>
              </w:r>
            </w:ins>
            <w:ins w:id="3985" w:author="ZTE_Wubin" w:date="2022-10-20T19:46:58Z">
              <w:r>
                <w:rPr>
                  <w:highlight w:val="none"/>
                  <w:lang w:val="en-US" w:eastAsia="zh-CN"/>
                </w:rPr>
                <w:t>26</w:t>
              </w:r>
            </w:ins>
            <w:ins w:id="3986" w:author="ZTE_Wubin" w:date="2022-10-20T19:46:58Z">
              <w:r>
                <w:rPr>
                  <w:rFonts w:hint="eastAsia"/>
                  <w:highlight w:val="none"/>
                  <w:lang w:val="en-US" w:eastAsia="zh-CN"/>
                </w:rPr>
                <w:t>-n7</w:t>
              </w:r>
            </w:ins>
            <w:ins w:id="3987" w:author="ZTE_Wubin" w:date="2022-10-20T19:46:58Z">
              <w:r>
                <w:rPr>
                  <w:highlight w:val="none"/>
                  <w:lang w:val="en-US" w:eastAsia="zh-CN"/>
                </w:rPr>
                <w:t>7</w:t>
              </w:r>
            </w:ins>
          </w:p>
        </w:tc>
      </w:tr>
    </w:tbl>
    <w:p>
      <w:pPr>
        <w:keepNext/>
        <w:keepLines/>
        <w:rPr>
          <w:ins w:id="3988" w:author="ZTE_Wubin" w:date="2022-10-20T19:46:58Z"/>
          <w:highlight w:val="none"/>
          <w:lang w:eastAsia="ja-JP"/>
        </w:rPr>
      </w:pPr>
    </w:p>
    <w:p>
      <w:pPr>
        <w:pStyle w:val="5"/>
        <w:tabs>
          <w:tab w:val="left" w:pos="0"/>
          <w:tab w:val="left" w:pos="420"/>
        </w:tabs>
        <w:rPr>
          <w:ins w:id="3989" w:author="ZTE_Wubin" w:date="2022-10-20T19:46:58Z"/>
          <w:highlight w:val="none"/>
          <w:lang w:eastAsia="zh-CN"/>
        </w:rPr>
      </w:pPr>
      <w:ins w:id="3990" w:author="ZTE_Wubin" w:date="2022-10-20T19:46:58Z">
        <w:bookmarkStart w:id="277" w:name="_Toc20878"/>
        <w:r>
          <w:rPr>
            <w:rFonts w:hint="eastAsia"/>
            <w:highlight w:val="none"/>
            <w:lang w:val="en-US" w:eastAsia="zh-CN"/>
          </w:rPr>
          <w:t>5.5.2</w:t>
        </w:r>
      </w:ins>
      <w:ins w:id="3991" w:author="ZTE_Wubin" w:date="2022-10-20T19:46:58Z">
        <w:r>
          <w:rPr>
            <w:rFonts w:hint="eastAsia"/>
            <w:highlight w:val="none"/>
            <w:lang w:val="en-US" w:eastAsia="zh-CN"/>
          </w:rPr>
          <w:tab/>
        </w:r>
      </w:ins>
      <w:ins w:id="3992" w:author="ZTE_Wubin" w:date="2022-10-20T19:46:58Z">
        <w:r>
          <w:rPr>
            <w:rFonts w:hint="eastAsia"/>
            <w:highlight w:val="none"/>
            <w:lang w:val="en-US" w:eastAsia="zh-CN"/>
          </w:rPr>
          <w:tab/>
        </w:r>
      </w:ins>
      <w:ins w:id="3993" w:author="ZTE_Wubin" w:date="2022-10-20T19:46:58Z">
        <w:r>
          <w:rPr>
            <w:rFonts w:hint="eastAsia"/>
            <w:highlight w:val="none"/>
            <w:lang w:val="en-US" w:eastAsia="zh-CN"/>
          </w:rPr>
          <w:t xml:space="preserve">Specific for 2 bands UL </w:t>
        </w:r>
      </w:ins>
      <w:ins w:id="3994" w:author="ZTE_Wubin" w:date="2022-10-20T19:46:58Z">
        <w:r>
          <w:rPr>
            <w:rFonts w:hint="eastAsia"/>
            <w:highlight w:val="none"/>
            <w:lang w:eastAsia="zh-CN"/>
          </w:rPr>
          <w:t>CA</w:t>
        </w:r>
        <w:bookmarkEnd w:id="277"/>
      </w:ins>
    </w:p>
    <w:p>
      <w:pPr>
        <w:pStyle w:val="6"/>
        <w:spacing w:before="180"/>
        <w:rPr>
          <w:ins w:id="3995" w:author="ZTE_Wubin" w:date="2022-10-20T19:46:58Z"/>
          <w:rFonts w:cs="Arial"/>
          <w:highlight w:val="none"/>
          <w:lang w:val="en-US" w:eastAsia="zh-CN"/>
        </w:rPr>
      </w:pPr>
      <w:ins w:id="3996" w:author="ZTE_Wubin" w:date="2022-10-20T19:46:58Z">
        <w:bookmarkStart w:id="278" w:name="_Toc24354"/>
        <w:r>
          <w:rPr>
            <w:rFonts w:hint="eastAsia" w:cs="Arial"/>
            <w:highlight w:val="none"/>
            <w:lang w:val="en-US" w:eastAsia="zh-CN"/>
          </w:rPr>
          <w:t>5.5</w:t>
        </w:r>
      </w:ins>
      <w:ins w:id="3997" w:author="ZTE_Wubin" w:date="2022-10-20T19:46:58Z">
        <w:r>
          <w:rPr>
            <w:rFonts w:cs="Arial"/>
            <w:highlight w:val="none"/>
            <w:lang w:eastAsia="zh-CN"/>
          </w:rPr>
          <w:t>.</w:t>
        </w:r>
      </w:ins>
      <w:ins w:id="3998" w:author="ZTE_Wubin" w:date="2022-10-20T19:46:58Z">
        <w:r>
          <w:rPr>
            <w:rFonts w:cs="Arial"/>
            <w:highlight w:val="none"/>
            <w:lang w:val="en-US" w:eastAsia="zh-CN"/>
          </w:rPr>
          <w:t>2</w:t>
        </w:r>
      </w:ins>
      <w:ins w:id="3999" w:author="ZTE_Wubin" w:date="2022-10-20T19:46:58Z">
        <w:r>
          <w:rPr>
            <w:rFonts w:cs="Arial"/>
            <w:highlight w:val="none"/>
            <w:lang w:eastAsia="zh-CN"/>
          </w:rPr>
          <w:t>.</w:t>
        </w:r>
      </w:ins>
      <w:ins w:id="4000" w:author="ZTE_Wubin" w:date="2022-10-20T19:46:58Z">
        <w:r>
          <w:rPr>
            <w:rFonts w:cs="Arial"/>
            <w:highlight w:val="none"/>
            <w:lang w:val="en-US" w:eastAsia="zh-CN"/>
          </w:rPr>
          <w:t>1</w:t>
        </w:r>
      </w:ins>
      <w:ins w:id="4001" w:author="ZTE_Wubin" w:date="2022-10-20T19:46:58Z">
        <w:r>
          <w:rPr>
            <w:rFonts w:cs="Arial"/>
            <w:highlight w:val="none"/>
            <w:lang w:eastAsia="zh-CN"/>
          </w:rPr>
          <w:tab/>
        </w:r>
      </w:ins>
      <w:ins w:id="4002" w:author="ZTE_Wubin" w:date="2022-10-20T19:46:58Z">
        <w:r>
          <w:rPr>
            <w:rFonts w:cs="Arial"/>
            <w:highlight w:val="none"/>
            <w:lang w:eastAsia="zh-CN"/>
          </w:rPr>
          <w:t xml:space="preserve">Maximum output power for </w:t>
        </w:r>
      </w:ins>
      <w:ins w:id="4003" w:author="ZTE_Wubin" w:date="2022-10-20T19:46:58Z">
        <w:r>
          <w:rPr>
            <w:rFonts w:cs="Arial"/>
            <w:highlight w:val="none"/>
            <w:lang w:val="en-US" w:eastAsia="zh-CN"/>
          </w:rPr>
          <w:t>inter-band CA</w:t>
        </w:r>
        <w:bookmarkEnd w:id="278"/>
      </w:ins>
    </w:p>
    <w:p>
      <w:pPr>
        <w:spacing w:before="120" w:after="120"/>
        <w:jc w:val="center"/>
        <w:rPr>
          <w:ins w:id="4004" w:author="ZTE_Wubin" w:date="2022-10-20T19:46:58Z"/>
          <w:rFonts w:ascii="Arial" w:hAnsi="Arial" w:cs="Arial"/>
          <w:b/>
          <w:sz w:val="21"/>
          <w:szCs w:val="22"/>
          <w:highlight w:val="none"/>
          <w:lang w:val="en-US" w:eastAsia="zh-CN"/>
        </w:rPr>
      </w:pPr>
      <w:ins w:id="4005" w:author="ZTE_Wubin" w:date="2022-10-20T19:46:58Z">
        <w:r>
          <w:rPr>
            <w:rFonts w:ascii="Arial" w:hAnsi="Arial" w:cs="Arial"/>
            <w:b/>
            <w:highlight w:val="none"/>
            <w:lang w:val="en-US"/>
          </w:rPr>
          <w:t xml:space="preserve">Table </w:t>
        </w:r>
      </w:ins>
      <w:ins w:id="4006" w:author="ZTE_Wubin" w:date="2022-10-20T19:46:58Z">
        <w:r>
          <w:rPr>
            <w:rFonts w:hint="eastAsia" w:ascii="Arial" w:hAnsi="Arial" w:cs="Arial"/>
            <w:b/>
            <w:highlight w:val="none"/>
            <w:lang w:val="en-US" w:eastAsia="zh-CN"/>
          </w:rPr>
          <w:t>5.5</w:t>
        </w:r>
      </w:ins>
      <w:ins w:id="4007" w:author="ZTE_Wubin" w:date="2022-10-20T19:46:58Z">
        <w:r>
          <w:rPr>
            <w:rFonts w:ascii="Arial" w:hAnsi="Arial" w:cs="Arial"/>
            <w:b/>
            <w:highlight w:val="none"/>
            <w:lang w:val="en-US" w:eastAsia="zh-CN"/>
          </w:rPr>
          <w:t>.2</w:t>
        </w:r>
      </w:ins>
      <w:ins w:id="4008" w:author="ZTE_Wubin" w:date="2022-10-20T19:46:58Z">
        <w:r>
          <w:rPr>
            <w:rFonts w:ascii="Arial" w:hAnsi="Arial" w:cs="Arial"/>
            <w:b/>
            <w:highlight w:val="none"/>
            <w:lang w:val="en-US"/>
          </w:rPr>
          <w:t>.</w:t>
        </w:r>
      </w:ins>
      <w:ins w:id="4009" w:author="ZTE_Wubin" w:date="2022-10-20T19:46:58Z">
        <w:r>
          <w:rPr>
            <w:rFonts w:hint="eastAsia" w:ascii="Arial" w:hAnsi="Arial" w:cs="Arial"/>
            <w:b/>
            <w:highlight w:val="none"/>
            <w:lang w:val="en-US" w:eastAsia="zh-CN"/>
          </w:rPr>
          <w:t>1</w:t>
        </w:r>
      </w:ins>
      <w:ins w:id="4010" w:author="ZTE_Wubin" w:date="2022-10-20T19:46:58Z">
        <w:r>
          <w:rPr>
            <w:rFonts w:ascii="Arial" w:hAnsi="Arial" w:cs="Arial"/>
            <w:b/>
            <w:highlight w:val="none"/>
            <w:lang w:val="en-US"/>
          </w:rPr>
          <w:t xml:space="preserve">-1: </w:t>
        </w:r>
      </w:ins>
      <w:ins w:id="4011" w:author="ZTE_Wubin" w:date="2022-10-20T19:46:58Z">
        <w:r>
          <w:rPr>
            <w:rFonts w:ascii="Arial" w:hAnsi="Arial" w:cs="Arial"/>
            <w:b/>
            <w:sz w:val="21"/>
            <w:szCs w:val="22"/>
            <w:highlight w:val="none"/>
            <w:lang w:val="en-US"/>
          </w:rPr>
          <w:t>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12" w:author="ZTE_Wubin" w:date="2022-10-20T19:46:58Z"/>
        </w:trPr>
        <w:tc>
          <w:tcPr>
            <w:tcW w:w="4305" w:type="dxa"/>
          </w:tcPr>
          <w:p>
            <w:pPr>
              <w:pStyle w:val="103"/>
              <w:rPr>
                <w:ins w:id="4013" w:author="ZTE_Wubin" w:date="2022-10-20T19:46:58Z"/>
                <w:rFonts w:cs="Arial"/>
                <w:highlight w:val="none"/>
              </w:rPr>
            </w:pPr>
            <w:ins w:id="4014" w:author="ZTE_Wubin" w:date="2022-10-20T19:46:58Z">
              <w:r>
                <w:rPr>
                  <w:rFonts w:cs="Arial"/>
                  <w:highlight w:val="none"/>
                </w:rPr>
                <w:t>Uplink CA Configuration</w:t>
              </w:r>
            </w:ins>
          </w:p>
        </w:tc>
        <w:tc>
          <w:tcPr>
            <w:tcW w:w="2622" w:type="dxa"/>
          </w:tcPr>
          <w:p>
            <w:pPr>
              <w:pStyle w:val="103"/>
              <w:rPr>
                <w:ins w:id="4015" w:author="ZTE_Wubin" w:date="2022-10-20T19:46:58Z"/>
                <w:rFonts w:cs="Arial"/>
                <w:highlight w:val="none"/>
              </w:rPr>
            </w:pPr>
            <w:ins w:id="4016" w:author="ZTE_Wubin" w:date="2022-10-20T19:46:58Z">
              <w:r>
                <w:rPr>
                  <w:rFonts w:cs="Arial"/>
                  <w:highlight w:val="none"/>
                </w:rPr>
                <w:t>Class 3 (dBm)</w:t>
              </w:r>
            </w:ins>
          </w:p>
        </w:tc>
        <w:tc>
          <w:tcPr>
            <w:tcW w:w="2930" w:type="dxa"/>
          </w:tcPr>
          <w:p>
            <w:pPr>
              <w:pStyle w:val="103"/>
              <w:rPr>
                <w:ins w:id="4017" w:author="ZTE_Wubin" w:date="2022-10-20T19:46:58Z"/>
                <w:rFonts w:cs="Arial"/>
                <w:highlight w:val="none"/>
              </w:rPr>
            </w:pPr>
            <w:ins w:id="4018" w:author="ZTE_Wubin" w:date="2022-10-20T19:46:58Z">
              <w:r>
                <w:rPr>
                  <w:rFonts w:cs="Arial"/>
                  <w:highlight w:val="none"/>
                </w:rPr>
                <w:t>Tolerance (dB)</w:t>
              </w:r>
            </w:ins>
            <w:ins w:id="4019" w:author="ZTE_Wubin" w:date="2022-10-20T19:46:58Z">
              <w:r>
                <w:rPr>
                  <w:rFonts w:cs="Arial"/>
                  <w:highlight w:val="none"/>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20" w:author="ZTE_Wubin" w:date="2022-10-20T19:46:58Z"/>
        </w:trPr>
        <w:tc>
          <w:tcPr>
            <w:tcW w:w="4305" w:type="dxa"/>
          </w:tcPr>
          <w:p>
            <w:pPr>
              <w:pStyle w:val="104"/>
              <w:rPr>
                <w:ins w:id="4021" w:author="ZTE_Wubin" w:date="2022-10-20T19:46:58Z"/>
                <w:rFonts w:cs="Arial"/>
                <w:highlight w:val="none"/>
                <w:lang w:val="en-US" w:eastAsia="zh-CN"/>
              </w:rPr>
            </w:pPr>
            <w:ins w:id="4022" w:author="ZTE_Wubin" w:date="2022-10-20T19:46:58Z">
              <w:r>
                <w:rPr>
                  <w:rFonts w:cs="Arial"/>
                  <w:highlight w:val="none"/>
                  <w:lang w:val="en-US" w:eastAsia="zh-CN"/>
                </w:rPr>
                <w:t>CA_n26A-n77A</w:t>
              </w:r>
            </w:ins>
          </w:p>
        </w:tc>
        <w:tc>
          <w:tcPr>
            <w:tcW w:w="2622" w:type="dxa"/>
          </w:tcPr>
          <w:p>
            <w:pPr>
              <w:pStyle w:val="104"/>
              <w:rPr>
                <w:ins w:id="4023" w:author="ZTE_Wubin" w:date="2022-10-20T19:46:58Z"/>
                <w:rFonts w:cs="Arial"/>
                <w:highlight w:val="none"/>
                <w:lang w:val="en-US" w:eastAsia="zh-CN"/>
              </w:rPr>
            </w:pPr>
            <w:ins w:id="4024" w:author="ZTE_Wubin" w:date="2022-10-20T19:46:58Z">
              <w:r>
                <w:rPr>
                  <w:rFonts w:cs="Arial"/>
                  <w:highlight w:val="none"/>
                  <w:lang w:val="en-US" w:eastAsia="zh-CN"/>
                </w:rPr>
                <w:t>23</w:t>
              </w:r>
            </w:ins>
          </w:p>
        </w:tc>
        <w:tc>
          <w:tcPr>
            <w:tcW w:w="2930" w:type="dxa"/>
          </w:tcPr>
          <w:p>
            <w:pPr>
              <w:pStyle w:val="104"/>
              <w:rPr>
                <w:ins w:id="4025" w:author="ZTE_Wubin" w:date="2022-10-20T19:46:58Z"/>
                <w:rFonts w:cs="Arial"/>
                <w:highlight w:val="none"/>
              </w:rPr>
            </w:pPr>
            <w:ins w:id="4026" w:author="ZTE_Wubin" w:date="2022-10-20T19:46:58Z">
              <w:r>
                <w:rPr>
                  <w:rFonts w:cs="Arial"/>
                  <w:highlight w:val="none"/>
                </w:rPr>
                <w:t>+2/-3</w:t>
              </w:r>
            </w:ins>
          </w:p>
        </w:tc>
      </w:tr>
    </w:tbl>
    <w:p>
      <w:pPr>
        <w:rPr>
          <w:ins w:id="4027" w:author="ZTE_Wubin" w:date="2022-10-20T19:46:58Z"/>
          <w:highlight w:val="none"/>
          <w:lang w:eastAsia="ko-KR"/>
        </w:rPr>
      </w:pPr>
    </w:p>
    <w:p>
      <w:pPr>
        <w:pStyle w:val="6"/>
        <w:tabs>
          <w:tab w:val="left" w:pos="0"/>
          <w:tab w:val="left" w:pos="420"/>
          <w:tab w:val="left" w:pos="864"/>
        </w:tabs>
        <w:ind w:left="0" w:firstLine="0"/>
        <w:rPr>
          <w:ins w:id="4028" w:author="ZTE_Wubin" w:date="2022-10-20T19:46:58Z"/>
          <w:highlight w:val="none"/>
          <w:lang w:eastAsia="zh-CN"/>
        </w:rPr>
      </w:pPr>
      <w:ins w:id="4029" w:author="ZTE_Wubin" w:date="2022-10-20T19:46:58Z">
        <w:bookmarkStart w:id="279" w:name="_Toc1097"/>
        <w:r>
          <w:rPr>
            <w:rFonts w:hint="eastAsia"/>
            <w:highlight w:val="none"/>
            <w:lang w:val="en-US" w:eastAsia="zh-CN"/>
          </w:rPr>
          <w:t>5.5.2</w:t>
        </w:r>
      </w:ins>
      <w:ins w:id="4030" w:author="ZTE_Wubin" w:date="2022-10-20T19:46:58Z">
        <w:r>
          <w:rPr>
            <w:rFonts w:hint="eastAsia"/>
            <w:highlight w:val="none"/>
            <w:lang w:eastAsia="zh-CN"/>
          </w:rPr>
          <w:t>.</w:t>
        </w:r>
      </w:ins>
      <w:ins w:id="4031" w:author="ZTE_Wubin" w:date="2022-10-20T19:46:58Z">
        <w:r>
          <w:rPr>
            <w:rFonts w:hint="eastAsia"/>
            <w:highlight w:val="none"/>
            <w:lang w:val="en-US" w:eastAsia="zh-CN"/>
          </w:rPr>
          <w:t>2</w:t>
        </w:r>
      </w:ins>
      <w:ins w:id="4032" w:author="ZTE_Wubin" w:date="2022-10-20T19:46:58Z">
        <w:r>
          <w:rPr>
            <w:rFonts w:hint="eastAsia"/>
            <w:highlight w:val="none"/>
            <w:lang w:val="en-US" w:eastAsia="zh-CN"/>
          </w:rPr>
          <w:tab/>
        </w:r>
      </w:ins>
      <w:ins w:id="4033" w:author="ZTE_Wubin" w:date="2022-10-20T19:46:58Z">
        <w:r>
          <w:rPr>
            <w:rFonts w:hint="eastAsia"/>
            <w:highlight w:val="none"/>
            <w:lang w:val="en-US" w:eastAsia="zh-CN"/>
          </w:rPr>
          <w:tab/>
        </w:r>
      </w:ins>
      <w:ins w:id="4034" w:author="ZTE_Wubin" w:date="2022-10-20T19:46:58Z">
        <w:r>
          <w:rPr>
            <w:rFonts w:hint="eastAsia"/>
            <w:highlight w:val="none"/>
            <w:lang w:eastAsia="zh-CN"/>
          </w:rPr>
          <w:t>UE co-existence studies</w:t>
        </w:r>
        <w:bookmarkEnd w:id="279"/>
      </w:ins>
    </w:p>
    <w:p>
      <w:pPr>
        <w:rPr>
          <w:ins w:id="4035" w:author="ZTE_Wubin" w:date="2022-10-20T19:46:58Z"/>
          <w:highlight w:val="none"/>
        </w:rPr>
      </w:pPr>
      <w:ins w:id="4036" w:author="ZTE_Wubin" w:date="2022-10-20T19:46:58Z">
        <w:r>
          <w:rPr>
            <w:highlight w:val="none"/>
          </w:rPr>
          <w:t xml:space="preserve">Table </w:t>
        </w:r>
      </w:ins>
      <w:ins w:id="4037" w:author="ZTE_Wubin" w:date="2022-10-20T19:46:58Z">
        <w:r>
          <w:rPr>
            <w:rFonts w:hint="eastAsia"/>
            <w:highlight w:val="none"/>
            <w:lang w:val="en-US" w:eastAsia="zh-CN"/>
          </w:rPr>
          <w:t>5.5.2</w:t>
        </w:r>
      </w:ins>
      <w:ins w:id="4038" w:author="ZTE_Wubin" w:date="2022-10-20T19:46:58Z">
        <w:r>
          <w:rPr>
            <w:highlight w:val="none"/>
            <w:lang w:eastAsia="zh-CN"/>
          </w:rPr>
          <w:t>.</w:t>
        </w:r>
      </w:ins>
      <w:ins w:id="4039" w:author="ZTE_Wubin" w:date="2022-10-20T19:46:58Z">
        <w:r>
          <w:rPr>
            <w:rFonts w:hint="eastAsia"/>
            <w:highlight w:val="none"/>
            <w:lang w:val="en-US" w:eastAsia="zh-CN"/>
          </w:rPr>
          <w:t>2</w:t>
        </w:r>
      </w:ins>
      <w:ins w:id="4040" w:author="ZTE_Wubin" w:date="2022-10-20T19:46:58Z">
        <w:r>
          <w:rPr>
            <w:highlight w:val="none"/>
          </w:rPr>
          <w:t>-1 lists B</w:t>
        </w:r>
      </w:ins>
      <w:ins w:id="4041" w:author="ZTE_Wubin" w:date="2022-10-20T19:46:58Z">
        <w:r>
          <w:rPr>
            <w:rFonts w:hint="eastAsia"/>
            <w:highlight w:val="none"/>
            <w:lang w:eastAsia="ja-JP"/>
          </w:rPr>
          <w:t xml:space="preserve">and </w:t>
        </w:r>
      </w:ins>
      <w:ins w:id="4042" w:author="ZTE_Wubin" w:date="2022-10-20T19:46:58Z">
        <w:r>
          <w:rPr>
            <w:highlight w:val="none"/>
            <w:lang w:val="en-US" w:eastAsia="zh-CN"/>
          </w:rPr>
          <w:t>n26</w:t>
        </w:r>
      </w:ins>
      <w:ins w:id="4043" w:author="ZTE_Wubin" w:date="2022-10-20T19:46:58Z">
        <w:r>
          <w:rPr>
            <w:rFonts w:hint="eastAsia"/>
            <w:highlight w:val="none"/>
            <w:lang w:eastAsia="ja-JP"/>
          </w:rPr>
          <w:t xml:space="preserve"> </w:t>
        </w:r>
      </w:ins>
      <w:ins w:id="4044" w:author="ZTE_Wubin" w:date="2022-10-20T19:46:58Z">
        <w:r>
          <w:rPr>
            <w:highlight w:val="none"/>
          </w:rPr>
          <w:t>+ B</w:t>
        </w:r>
      </w:ins>
      <w:ins w:id="4045" w:author="ZTE_Wubin" w:date="2022-10-20T19:46:58Z">
        <w:r>
          <w:rPr>
            <w:rFonts w:hint="eastAsia"/>
            <w:highlight w:val="none"/>
            <w:lang w:eastAsia="ja-JP"/>
          </w:rPr>
          <w:t xml:space="preserve">and </w:t>
        </w:r>
      </w:ins>
      <w:ins w:id="4046" w:author="ZTE_Wubin" w:date="2022-10-20T19:46:58Z">
        <w:r>
          <w:rPr>
            <w:highlight w:val="none"/>
            <w:lang w:val="en-US" w:eastAsia="zh-CN"/>
          </w:rPr>
          <w:t xml:space="preserve">n77 2UL bands CA </w:t>
        </w:r>
      </w:ins>
      <w:ins w:id="4047" w:author="ZTE_Wubin" w:date="2022-10-20T19:46:58Z">
        <w:r>
          <w:rPr>
            <w:highlight w:val="none"/>
          </w:rPr>
          <w:t xml:space="preserve"> </w:t>
        </w:r>
      </w:ins>
      <w:ins w:id="4048" w:author="ZTE_Wubin" w:date="2022-10-20T19:46:58Z">
        <w:r>
          <w:rPr>
            <w:highlight w:val="none"/>
            <w:lang w:eastAsia="ja-JP"/>
          </w:rPr>
          <w:t>2</w:t>
        </w:r>
      </w:ins>
      <w:ins w:id="4049" w:author="ZTE_Wubin" w:date="2022-10-20T19:46:58Z">
        <w:r>
          <w:rPr>
            <w:highlight w:val="none"/>
            <w:vertAlign w:val="superscript"/>
            <w:lang w:eastAsia="ja-JP"/>
          </w:rPr>
          <w:t>nd</w:t>
        </w:r>
      </w:ins>
      <w:ins w:id="4050" w:author="ZTE_Wubin" w:date="2022-10-20T19:46:58Z">
        <w:r>
          <w:rPr>
            <w:highlight w:val="none"/>
            <w:lang w:eastAsia="ja-JP"/>
          </w:rPr>
          <w:t xml:space="preserve">, </w:t>
        </w:r>
      </w:ins>
      <w:ins w:id="4051" w:author="ZTE_Wubin" w:date="2022-10-20T19:46:58Z">
        <w:r>
          <w:rPr>
            <w:highlight w:val="none"/>
          </w:rPr>
          <w:t>3</w:t>
        </w:r>
      </w:ins>
      <w:ins w:id="4052" w:author="ZTE_Wubin" w:date="2022-10-20T19:46:58Z">
        <w:r>
          <w:rPr>
            <w:highlight w:val="none"/>
            <w:vertAlign w:val="superscript"/>
          </w:rPr>
          <w:t>rd</w:t>
        </w:r>
      </w:ins>
      <w:ins w:id="4053" w:author="ZTE_Wubin" w:date="2022-10-20T19:46:58Z">
        <w:r>
          <w:rPr>
            <w:highlight w:val="none"/>
            <w:lang w:eastAsia="ja-JP"/>
          </w:rPr>
          <w:t>, 4</w:t>
        </w:r>
      </w:ins>
      <w:ins w:id="4054" w:author="ZTE_Wubin" w:date="2022-10-20T19:46:58Z">
        <w:r>
          <w:rPr>
            <w:highlight w:val="none"/>
            <w:vertAlign w:val="superscript"/>
            <w:lang w:eastAsia="ja-JP"/>
          </w:rPr>
          <w:t>th</w:t>
        </w:r>
      </w:ins>
      <w:ins w:id="4055" w:author="ZTE_Wubin" w:date="2022-10-20T19:46:58Z">
        <w:r>
          <w:rPr>
            <w:highlight w:val="none"/>
            <w:lang w:eastAsia="ja-JP"/>
          </w:rPr>
          <w:t xml:space="preserve"> and 5</w:t>
        </w:r>
      </w:ins>
      <w:ins w:id="4056" w:author="ZTE_Wubin" w:date="2022-10-20T19:46:58Z">
        <w:r>
          <w:rPr>
            <w:highlight w:val="none"/>
            <w:vertAlign w:val="superscript"/>
            <w:lang w:eastAsia="ja-JP"/>
          </w:rPr>
          <w:t>th</w:t>
        </w:r>
      </w:ins>
      <w:ins w:id="4057" w:author="ZTE_Wubin" w:date="2022-10-20T19:46:58Z">
        <w:r>
          <w:rPr>
            <w:highlight w:val="none"/>
            <w:lang w:eastAsia="ja-JP"/>
          </w:rPr>
          <w:t xml:space="preserve"> </w:t>
        </w:r>
      </w:ins>
      <w:ins w:id="4058" w:author="ZTE_Wubin" w:date="2022-10-20T19:46:58Z">
        <w:r>
          <w:rPr>
            <w:highlight w:val="none"/>
          </w:rPr>
          <w:t xml:space="preserve">order IMD for the UE-to-UE coexistence analysis. </w:t>
        </w:r>
      </w:ins>
    </w:p>
    <w:p>
      <w:pPr>
        <w:rPr>
          <w:ins w:id="4059" w:author="ZTE_Wubin" w:date="2022-10-20T19:46:58Z"/>
          <w:highlight w:val="none"/>
        </w:rPr>
      </w:pPr>
      <w:ins w:id="4060" w:author="ZTE_Wubin" w:date="2022-10-20T19:46:58Z">
        <w:r>
          <w:rPr>
            <w:iCs/>
            <w:highlight w:val="none"/>
            <w:lang w:val="en-US" w:eastAsia="zh-CN"/>
          </w:rPr>
          <w:t>Since i</w:t>
        </w:r>
      </w:ins>
      <w:ins w:id="4061" w:author="ZTE_Wubin" w:date="2022-10-20T19:46:58Z">
        <w:r>
          <w:rPr>
            <w:rFonts w:cs="Arial"/>
            <w:highlight w:val="none"/>
            <w:lang w:val="en-US"/>
          </w:rPr>
          <w:t>n</w:t>
        </w:r>
      </w:ins>
      <w:ins w:id="4062" w:author="ZTE_Wubin" w:date="2022-10-20T19:46:58Z">
        <w:r>
          <w:rPr>
            <w:rFonts w:cs="Arial"/>
            <w:highlight w:val="none"/>
          </w:rPr>
          <w:t xml:space="preserve"> the USA, </w:t>
        </w:r>
      </w:ins>
      <w:ins w:id="4063" w:author="ZTE_Wubin" w:date="2022-10-20T19:46:58Z">
        <w:r>
          <w:rPr>
            <w:szCs w:val="18"/>
            <w:highlight w:val="none"/>
          </w:rPr>
          <w:t xml:space="preserve">n77 band is restricted to 3450 – 3550 MHz and 3700 – 3980 MHz, IMD products are calculated based on those frequencies. </w:t>
        </w:r>
      </w:ins>
    </w:p>
    <w:p>
      <w:pPr>
        <w:jc w:val="center"/>
        <w:rPr>
          <w:ins w:id="4064" w:author="ZTE_Wubin" w:date="2022-10-20T19:46:58Z"/>
          <w:highlight w:val="none"/>
          <w:lang w:eastAsia="zh-CN"/>
        </w:rPr>
      </w:pPr>
      <w:ins w:id="4065" w:author="ZTE_Wubin" w:date="2022-10-20T19:46:58Z">
        <w:r>
          <w:rPr>
            <w:rFonts w:ascii="Arial" w:hAnsi="Arial" w:cs="Arial"/>
            <w:b/>
            <w:bCs/>
            <w:highlight w:val="none"/>
            <w:lang w:val="en-US"/>
          </w:rPr>
          <w:t xml:space="preserve">Table </w:t>
        </w:r>
      </w:ins>
      <w:ins w:id="4066" w:author="ZTE_Wubin" w:date="2022-10-20T19:46:58Z">
        <w:r>
          <w:rPr>
            <w:rFonts w:hint="eastAsia" w:ascii="Arial" w:hAnsi="Arial" w:cs="Arial"/>
            <w:b/>
            <w:bCs/>
            <w:highlight w:val="none"/>
            <w:lang w:val="en-US" w:eastAsia="zh-CN"/>
          </w:rPr>
          <w:t>5.5</w:t>
        </w:r>
      </w:ins>
      <w:ins w:id="4067" w:author="ZTE_Wubin" w:date="2022-10-20T19:46:58Z">
        <w:r>
          <w:rPr>
            <w:rFonts w:ascii="Arial" w:hAnsi="Arial" w:cs="Arial"/>
            <w:b/>
            <w:bCs/>
            <w:highlight w:val="none"/>
            <w:lang w:val="en-US" w:eastAsia="zh-CN"/>
          </w:rPr>
          <w:t>.2</w:t>
        </w:r>
      </w:ins>
      <w:ins w:id="4068" w:author="ZTE_Wubin" w:date="2022-10-20T19:46:58Z">
        <w:r>
          <w:rPr>
            <w:rFonts w:ascii="Arial" w:hAnsi="Arial" w:cs="Arial"/>
            <w:b/>
            <w:bCs/>
            <w:highlight w:val="none"/>
            <w:lang w:val="en-US"/>
          </w:rPr>
          <w:t>.</w:t>
        </w:r>
      </w:ins>
      <w:ins w:id="4069" w:author="ZTE_Wubin" w:date="2022-10-20T19:46:58Z">
        <w:r>
          <w:rPr>
            <w:rFonts w:hint="eastAsia" w:ascii="Arial" w:hAnsi="Arial" w:cs="Arial"/>
            <w:b/>
            <w:bCs/>
            <w:highlight w:val="none"/>
            <w:lang w:val="en-US" w:eastAsia="zh-CN"/>
          </w:rPr>
          <w:t>2</w:t>
        </w:r>
      </w:ins>
      <w:ins w:id="4070" w:author="ZTE_Wubin" w:date="2022-10-20T19:46:58Z">
        <w:r>
          <w:rPr>
            <w:rFonts w:ascii="Arial" w:hAnsi="Arial" w:cs="Arial"/>
            <w:b/>
            <w:bCs/>
            <w:highlight w:val="none"/>
            <w:lang w:val="en-US"/>
          </w:rPr>
          <w:t xml:space="preserve">-1: Band </w:t>
        </w:r>
      </w:ins>
      <w:ins w:id="4071" w:author="ZTE_Wubin" w:date="2022-10-20T19:46:58Z">
        <w:r>
          <w:rPr>
            <w:rFonts w:ascii="Arial" w:hAnsi="Arial" w:cs="Arial"/>
            <w:b/>
            <w:bCs/>
            <w:highlight w:val="none"/>
            <w:lang w:val="en-US" w:eastAsia="zh-CN"/>
          </w:rPr>
          <w:t>n26</w:t>
        </w:r>
      </w:ins>
      <w:ins w:id="4072" w:author="ZTE_Wubin" w:date="2022-10-20T19:46:58Z">
        <w:r>
          <w:rPr>
            <w:rFonts w:ascii="Arial" w:hAnsi="Arial" w:cs="Arial"/>
            <w:b/>
            <w:bCs/>
            <w:highlight w:val="none"/>
            <w:lang w:val="en-US"/>
          </w:rPr>
          <w:t xml:space="preserve"> and Band </w:t>
        </w:r>
      </w:ins>
      <w:ins w:id="4073" w:author="ZTE_Wubin" w:date="2022-10-20T19:46:58Z">
        <w:r>
          <w:rPr>
            <w:rFonts w:ascii="Arial" w:hAnsi="Arial" w:cs="Arial"/>
            <w:b/>
            <w:bCs/>
            <w:highlight w:val="none"/>
            <w:lang w:val="en-US" w:eastAsia="zh-CN"/>
          </w:rPr>
          <w:t>n77</w:t>
        </w:r>
      </w:ins>
      <w:ins w:id="4074" w:author="ZTE_Wubin" w:date="2022-10-20T19:46:58Z">
        <w:r>
          <w:rPr>
            <w:rFonts w:ascii="Arial" w:hAnsi="Arial" w:cs="Arial"/>
            <w:b/>
            <w:bCs/>
            <w:highlight w:val="none"/>
            <w:lang w:val="en-US"/>
          </w:rPr>
          <w:t xml:space="preserve"> </w:t>
        </w:r>
      </w:ins>
      <w:ins w:id="4075" w:author="ZTE_Wubin" w:date="2022-10-20T19:46:58Z">
        <w:r>
          <w:rPr>
            <w:rFonts w:ascii="Arial" w:hAnsi="Arial" w:cs="Arial"/>
            <w:b/>
            <w:bCs/>
            <w:highlight w:val="none"/>
            <w:lang w:val="en-US" w:eastAsia="zh-CN"/>
          </w:rPr>
          <w:t>U</w:t>
        </w:r>
      </w:ins>
      <w:ins w:id="4076" w:author="ZTE_Wubin" w:date="2022-10-20T19:46:58Z">
        <w:r>
          <w:rPr>
            <w:rFonts w:ascii="Arial" w:hAnsi="Arial" w:cs="Arial"/>
            <w:b/>
            <w:bCs/>
            <w:highlight w:val="none"/>
            <w:lang w:val="en-US"/>
          </w:rPr>
          <w:t>L harmonics and IMD products</w:t>
        </w:r>
      </w:ins>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ins w:id="4077" w:author="ZTE_Wubin" w:date="2022-10-20T19:46:58Z"/>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ins w:id="4078" w:author="ZTE_Wubin" w:date="2022-10-20T19:46:58Z"/>
                <w:rFonts w:ascii="Arial" w:hAnsi="Arial" w:cs="Arial"/>
                <w:b/>
                <w:bCs/>
                <w:color w:val="000000"/>
                <w:sz w:val="18"/>
                <w:szCs w:val="18"/>
                <w:highlight w:val="none"/>
                <w:lang w:val="en-US" w:eastAsia="ja-JP"/>
              </w:rPr>
            </w:pPr>
            <w:ins w:id="4079" w:author="ZTE_Wubin" w:date="2022-10-20T19:46:58Z">
              <w:r>
                <w:rPr>
                  <w:rFonts w:ascii="Arial" w:hAnsi="Arial" w:cs="Arial"/>
                  <w:b/>
                  <w:bCs/>
                  <w:color w:val="000000"/>
                  <w:sz w:val="18"/>
                  <w:szCs w:val="18"/>
                  <w:highlight w:val="none"/>
                  <w:lang w:val="en-US" w:eastAsia="ja-JP"/>
                </w:rPr>
                <w:t>UE UL carriers</w:t>
              </w:r>
            </w:ins>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4080" w:author="ZTE_Wubin" w:date="2022-10-20T19:46:58Z"/>
                <w:rFonts w:ascii="Arial" w:hAnsi="Arial" w:cs="Arial"/>
                <w:b/>
                <w:bCs/>
                <w:color w:val="000000"/>
                <w:sz w:val="18"/>
                <w:szCs w:val="18"/>
                <w:highlight w:val="none"/>
                <w:lang w:val="en-US" w:eastAsia="ja-JP"/>
              </w:rPr>
            </w:pPr>
            <w:ins w:id="4081" w:author="ZTE_Wubin" w:date="2022-10-20T19:46:58Z">
              <w:r>
                <w:rPr>
                  <w:rFonts w:ascii="Arial" w:hAnsi="Arial" w:cs="Arial"/>
                  <w:b/>
                  <w:bCs/>
                  <w:color w:val="000000"/>
                  <w:sz w:val="18"/>
                  <w:szCs w:val="18"/>
                  <w:highlight w:val="none"/>
                  <w:lang w:val="en-US" w:eastAsia="ja-JP"/>
                </w:rPr>
                <w:t>f1_low</w:t>
              </w:r>
            </w:ins>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4082" w:author="ZTE_Wubin" w:date="2022-10-20T19:46:58Z"/>
                <w:rFonts w:ascii="Arial" w:hAnsi="Arial" w:cs="Arial"/>
                <w:b/>
                <w:bCs/>
                <w:color w:val="000000"/>
                <w:sz w:val="18"/>
                <w:szCs w:val="18"/>
                <w:highlight w:val="none"/>
                <w:lang w:val="en-US" w:eastAsia="ja-JP"/>
              </w:rPr>
            </w:pPr>
            <w:ins w:id="4083" w:author="ZTE_Wubin" w:date="2022-10-20T19:46:58Z">
              <w:r>
                <w:rPr>
                  <w:rFonts w:ascii="Arial" w:hAnsi="Arial" w:cs="Arial"/>
                  <w:b/>
                  <w:bCs/>
                  <w:color w:val="000000"/>
                  <w:sz w:val="18"/>
                  <w:szCs w:val="18"/>
                  <w:highlight w:val="none"/>
                  <w:lang w:val="en-US" w:eastAsia="ja-JP"/>
                </w:rPr>
                <w:t>f1_high</w:t>
              </w:r>
            </w:ins>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4084" w:author="ZTE_Wubin" w:date="2022-10-20T19:46:58Z"/>
                <w:rFonts w:ascii="Arial" w:hAnsi="Arial" w:cs="Arial"/>
                <w:b/>
                <w:bCs/>
                <w:color w:val="000000"/>
                <w:sz w:val="18"/>
                <w:szCs w:val="18"/>
                <w:highlight w:val="none"/>
                <w:lang w:val="en-US" w:eastAsia="ja-JP"/>
              </w:rPr>
            </w:pPr>
            <w:ins w:id="4085" w:author="ZTE_Wubin" w:date="2022-10-20T19:46:58Z">
              <w:r>
                <w:rPr>
                  <w:rFonts w:ascii="Arial" w:hAnsi="Arial" w:cs="Arial"/>
                  <w:b/>
                  <w:bCs/>
                  <w:color w:val="000000"/>
                  <w:sz w:val="18"/>
                  <w:szCs w:val="18"/>
                  <w:highlight w:val="none"/>
                  <w:lang w:val="en-US" w:eastAsia="ja-JP"/>
                </w:rPr>
                <w:t>f2_low</w:t>
              </w:r>
            </w:ins>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4086" w:author="ZTE_Wubin" w:date="2022-10-20T19:46:58Z"/>
                <w:rFonts w:ascii="Arial" w:hAnsi="Arial" w:cs="Arial"/>
                <w:b/>
                <w:bCs/>
                <w:color w:val="000000"/>
                <w:sz w:val="18"/>
                <w:szCs w:val="18"/>
                <w:highlight w:val="none"/>
                <w:lang w:val="en-US" w:eastAsia="ja-JP"/>
              </w:rPr>
            </w:pPr>
            <w:ins w:id="4087" w:author="ZTE_Wubin" w:date="2022-10-20T19:46:58Z">
              <w:r>
                <w:rPr>
                  <w:rFonts w:ascii="Arial" w:hAnsi="Arial" w:cs="Arial"/>
                  <w:b/>
                  <w:bCs/>
                  <w:color w:val="000000"/>
                  <w:sz w:val="18"/>
                  <w:szCs w:val="18"/>
                  <w:highlight w:val="none"/>
                  <w:lang w:val="en-US" w:eastAsia="ja-JP"/>
                </w:rPr>
                <w:t>f2_high</w:t>
              </w:r>
            </w:ins>
          </w:p>
        </w:tc>
      </w:tr>
      <w:tr>
        <w:tblPrEx>
          <w:tblCellMar>
            <w:top w:w="0" w:type="dxa"/>
            <w:left w:w="108" w:type="dxa"/>
            <w:bottom w:w="0" w:type="dxa"/>
            <w:right w:w="108" w:type="dxa"/>
          </w:tblCellMar>
        </w:tblPrEx>
        <w:trPr>
          <w:trHeight w:val="300" w:hRule="atLeast"/>
          <w:ins w:id="4088" w:author="ZTE_Wubin" w:date="2022-10-20T19:46:58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4089" w:author="ZTE_Wubin" w:date="2022-10-20T19:46:58Z"/>
                <w:rFonts w:ascii="Arial" w:hAnsi="Arial" w:cs="Arial"/>
                <w:color w:val="000000"/>
                <w:sz w:val="18"/>
                <w:szCs w:val="18"/>
                <w:highlight w:val="none"/>
                <w:lang w:val="en-US" w:eastAsia="ja-JP"/>
              </w:rPr>
            </w:pPr>
            <w:ins w:id="4090" w:author="ZTE_Wubin" w:date="2022-10-20T19:46:58Z">
              <w:r>
                <w:rPr>
                  <w:rFonts w:ascii="Arial" w:hAnsi="Arial" w:cs="Arial"/>
                  <w:color w:val="000000"/>
                  <w:sz w:val="18"/>
                  <w:szCs w:val="18"/>
                  <w:highlight w:val="none"/>
                  <w:lang w:val="en-US" w:eastAsia="ja-JP"/>
                </w:rPr>
                <w:t>UL frequencies (MHz)</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4091" w:author="ZTE_Wubin" w:date="2022-10-20T19:46:58Z"/>
                <w:rFonts w:ascii="Arial" w:hAnsi="Arial" w:cs="Arial"/>
                <w:color w:val="000000"/>
                <w:sz w:val="18"/>
                <w:szCs w:val="18"/>
                <w:highlight w:val="none"/>
                <w:lang w:val="en-US" w:eastAsia="ja-JP"/>
              </w:rPr>
            </w:pPr>
            <w:ins w:id="4092" w:author="ZTE_Wubin" w:date="2022-10-20T19:46:58Z">
              <w:r>
                <w:rPr>
                  <w:rFonts w:ascii="Arial" w:hAnsi="Arial" w:cs="Arial"/>
                  <w:color w:val="000000"/>
                  <w:sz w:val="18"/>
                  <w:szCs w:val="18"/>
                  <w:highlight w:val="none"/>
                  <w:lang w:val="en-US" w:eastAsia="ja-JP"/>
                </w:rPr>
                <w:t>814</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4093" w:author="ZTE_Wubin" w:date="2022-10-20T19:46:58Z"/>
                <w:rFonts w:ascii="Arial" w:hAnsi="Arial" w:cs="Arial"/>
                <w:color w:val="000000"/>
                <w:sz w:val="18"/>
                <w:szCs w:val="18"/>
                <w:highlight w:val="none"/>
                <w:lang w:val="en-US" w:eastAsia="ja-JP"/>
              </w:rPr>
            </w:pPr>
            <w:ins w:id="4094" w:author="ZTE_Wubin" w:date="2022-10-20T19:46:58Z">
              <w:r>
                <w:rPr>
                  <w:rFonts w:ascii="Arial" w:hAnsi="Arial" w:cs="Arial"/>
                  <w:color w:val="000000"/>
                  <w:sz w:val="18"/>
                  <w:szCs w:val="18"/>
                  <w:highlight w:val="none"/>
                  <w:lang w:val="en-US" w:eastAsia="ja-JP"/>
                </w:rPr>
                <w:t>849</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4095" w:author="ZTE_Wubin" w:date="2022-10-20T19:46:58Z"/>
                <w:rFonts w:ascii="Arial" w:hAnsi="Arial" w:cs="Arial"/>
                <w:color w:val="000000"/>
                <w:sz w:val="18"/>
                <w:szCs w:val="18"/>
                <w:highlight w:val="none"/>
                <w:lang w:val="en-US" w:eastAsia="ja-JP"/>
              </w:rPr>
            </w:pPr>
            <w:ins w:id="4096" w:author="ZTE_Wubin" w:date="2022-10-20T19:46:58Z">
              <w:r>
                <w:rPr>
                  <w:rFonts w:ascii="Arial" w:hAnsi="Arial" w:cs="Arial"/>
                  <w:color w:val="000000"/>
                  <w:sz w:val="18"/>
                  <w:szCs w:val="18"/>
                  <w:highlight w:val="none"/>
                  <w:lang w:val="en-US" w:eastAsia="ja-JP"/>
                </w:rPr>
                <w:t>3300</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4097" w:author="ZTE_Wubin" w:date="2022-10-20T19:46:58Z"/>
                <w:rFonts w:ascii="Arial" w:hAnsi="Arial" w:cs="Arial"/>
                <w:color w:val="000000"/>
                <w:sz w:val="18"/>
                <w:szCs w:val="18"/>
                <w:highlight w:val="none"/>
                <w:lang w:val="en-US" w:eastAsia="ja-JP"/>
              </w:rPr>
            </w:pPr>
            <w:ins w:id="4098" w:author="ZTE_Wubin" w:date="2022-10-20T19:46:58Z">
              <w:r>
                <w:rPr>
                  <w:rFonts w:ascii="Arial" w:hAnsi="Arial" w:cs="Arial"/>
                  <w:color w:val="000000"/>
                  <w:sz w:val="18"/>
                  <w:szCs w:val="18"/>
                  <w:highlight w:val="none"/>
                  <w:lang w:val="en-US" w:eastAsia="ja-JP"/>
                </w:rPr>
                <w:t>4200</w:t>
              </w:r>
            </w:ins>
          </w:p>
        </w:tc>
      </w:tr>
      <w:tr>
        <w:tblPrEx>
          <w:tblCellMar>
            <w:top w:w="0" w:type="dxa"/>
            <w:left w:w="108" w:type="dxa"/>
            <w:bottom w:w="0" w:type="dxa"/>
            <w:right w:w="108" w:type="dxa"/>
          </w:tblCellMar>
        </w:tblPrEx>
        <w:trPr>
          <w:trHeight w:val="300" w:hRule="atLeast"/>
          <w:ins w:id="4099" w:author="ZTE_Wubin" w:date="2022-10-20T19:46:58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4100" w:author="ZTE_Wubin" w:date="2022-10-20T19:46:58Z"/>
                <w:rFonts w:ascii="Arial" w:hAnsi="Arial" w:cs="Arial"/>
                <w:color w:val="000000"/>
                <w:sz w:val="18"/>
                <w:szCs w:val="18"/>
                <w:highlight w:val="none"/>
                <w:lang w:val="en-US" w:eastAsia="ja-JP"/>
              </w:rPr>
            </w:pPr>
            <w:ins w:id="4101" w:author="ZTE_Wubin" w:date="2022-10-20T19:46:58Z">
              <w:r>
                <w:rPr>
                  <w:rFonts w:ascii="Arial" w:hAnsi="Arial" w:cs="Arial"/>
                  <w:color w:val="000000"/>
                  <w:sz w:val="18"/>
                  <w:szCs w:val="18"/>
                  <w:highlight w:val="none"/>
                  <w:lang w:val="en-US" w:eastAsia="ja-JP"/>
                </w:rPr>
                <w:t>2nd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4102" w:author="ZTE_Wubin" w:date="2022-10-20T19:46:58Z"/>
                <w:rFonts w:ascii="Arial" w:hAnsi="Arial" w:cs="Arial"/>
                <w:color w:val="000000"/>
                <w:sz w:val="18"/>
                <w:szCs w:val="18"/>
                <w:highlight w:val="none"/>
                <w:lang w:val="en-US" w:eastAsia="ja-JP"/>
              </w:rPr>
            </w:pPr>
            <w:ins w:id="4103" w:author="ZTE_Wubin" w:date="2022-10-20T19:46:58Z">
              <w:r>
                <w:rPr>
                  <w:rFonts w:ascii="Arial" w:hAnsi="Arial" w:cs="Arial"/>
                  <w:color w:val="000000"/>
                  <w:sz w:val="18"/>
                  <w:szCs w:val="18"/>
                  <w:highlight w:val="none"/>
                  <w:lang w:val="en-US" w:eastAsia="ja-JP"/>
                </w:rPr>
                <w:t>|fy_high – fx_low|</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4104" w:author="ZTE_Wubin" w:date="2022-10-20T19:46:58Z"/>
                <w:rFonts w:ascii="Arial" w:hAnsi="Arial" w:cs="Arial"/>
                <w:color w:val="000000"/>
                <w:sz w:val="18"/>
                <w:szCs w:val="18"/>
                <w:highlight w:val="none"/>
                <w:lang w:val="en-US" w:eastAsia="ja-JP"/>
              </w:rPr>
            </w:pPr>
            <w:ins w:id="4105" w:author="ZTE_Wubin" w:date="2022-10-20T19:46:58Z">
              <w:r>
                <w:rPr>
                  <w:rFonts w:ascii="Arial" w:hAnsi="Arial" w:cs="Arial"/>
                  <w:color w:val="000000"/>
                  <w:sz w:val="18"/>
                  <w:szCs w:val="18"/>
                  <w:highlight w:val="none"/>
                  <w:lang w:val="en-US" w:eastAsia="ja-JP"/>
                </w:rPr>
                <w:t>|fy_low – fx_high|</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4106" w:author="ZTE_Wubin" w:date="2022-10-20T19:46:58Z"/>
                <w:rFonts w:ascii="Arial" w:hAnsi="Arial" w:cs="Arial"/>
                <w:color w:val="000000"/>
                <w:sz w:val="18"/>
                <w:szCs w:val="18"/>
                <w:highlight w:val="none"/>
                <w:lang w:val="en-US" w:eastAsia="ja-JP"/>
              </w:rPr>
            </w:pPr>
            <w:ins w:id="4107" w:author="ZTE_Wubin" w:date="2022-10-20T19:46:58Z">
              <w:r>
                <w:rPr>
                  <w:rFonts w:ascii="Arial" w:hAnsi="Arial" w:cs="Arial"/>
                  <w:color w:val="000000"/>
                  <w:sz w:val="18"/>
                  <w:szCs w:val="18"/>
                  <w:highlight w:val="none"/>
                  <w:lang w:val="en-US" w:eastAsia="ja-JP"/>
                </w:rPr>
                <w:t>|fy_low + fx_low|</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4108" w:author="ZTE_Wubin" w:date="2022-10-20T19:46:58Z"/>
                <w:rFonts w:ascii="Arial" w:hAnsi="Arial" w:cs="Arial"/>
                <w:color w:val="000000"/>
                <w:sz w:val="18"/>
                <w:szCs w:val="18"/>
                <w:highlight w:val="none"/>
                <w:lang w:val="en-US" w:eastAsia="ja-JP"/>
              </w:rPr>
            </w:pPr>
            <w:ins w:id="4109" w:author="ZTE_Wubin" w:date="2022-10-20T19:46:58Z">
              <w:r>
                <w:rPr>
                  <w:rFonts w:ascii="Arial" w:hAnsi="Arial" w:cs="Arial"/>
                  <w:color w:val="000000"/>
                  <w:sz w:val="18"/>
                  <w:szCs w:val="18"/>
                  <w:highlight w:val="none"/>
                  <w:lang w:val="en-US" w:eastAsia="ja-JP"/>
                </w:rPr>
                <w:t>|fy_high + fx_high|</w:t>
              </w:r>
            </w:ins>
          </w:p>
        </w:tc>
      </w:tr>
      <w:tr>
        <w:tblPrEx>
          <w:tblCellMar>
            <w:top w:w="0" w:type="dxa"/>
            <w:left w:w="108" w:type="dxa"/>
            <w:bottom w:w="0" w:type="dxa"/>
            <w:right w:w="108" w:type="dxa"/>
          </w:tblCellMar>
        </w:tblPrEx>
        <w:trPr>
          <w:trHeight w:val="300" w:hRule="atLeast"/>
          <w:ins w:id="4110" w:author="ZTE_Wubin" w:date="2022-10-20T19:46:58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4111" w:author="ZTE_Wubin" w:date="2022-10-20T19:46:58Z"/>
                <w:rFonts w:ascii="Arial" w:hAnsi="Arial" w:cs="Arial"/>
                <w:color w:val="000000"/>
                <w:sz w:val="18"/>
                <w:szCs w:val="18"/>
                <w:highlight w:val="none"/>
                <w:lang w:val="en-US" w:eastAsia="ja-JP"/>
              </w:rPr>
            </w:pPr>
            <w:ins w:id="4112" w:author="ZTE_Wubin" w:date="2022-10-20T19:46:58Z">
              <w:r>
                <w:rPr>
                  <w:rFonts w:ascii="Arial" w:hAnsi="Arial" w:cs="Arial"/>
                  <w:color w:val="000000"/>
                  <w:sz w:val="18"/>
                  <w:szCs w:val="18"/>
                  <w:highlight w:val="none"/>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tcPr>
          <w:p>
            <w:pPr>
              <w:spacing w:after="0"/>
              <w:jc w:val="center"/>
              <w:rPr>
                <w:ins w:id="4113" w:author="ZTE_Wubin" w:date="2022-10-20T19:46:58Z"/>
                <w:rFonts w:ascii="Arial" w:hAnsi="Arial" w:cs="Arial"/>
                <w:color w:val="000000"/>
                <w:sz w:val="18"/>
                <w:szCs w:val="18"/>
                <w:highlight w:val="none"/>
                <w:lang w:val="en-US" w:eastAsia="ja-JP"/>
              </w:rPr>
            </w:pPr>
            <w:ins w:id="4114" w:author="ZTE_Wubin" w:date="2022-10-20T19:46:58Z">
              <w:r>
                <w:rPr>
                  <w:rFonts w:ascii="Arial" w:hAnsi="Arial" w:cs="Arial"/>
                  <w:color w:val="000000"/>
                  <w:sz w:val="18"/>
                  <w:szCs w:val="18"/>
                  <w:highlight w:val="none"/>
                  <w:lang w:val="en-US" w:eastAsia="ja-JP"/>
                </w:rPr>
                <w:t>2451</w:t>
              </w:r>
            </w:ins>
          </w:p>
        </w:tc>
        <w:tc>
          <w:tcPr>
            <w:tcW w:w="1842" w:type="dxa"/>
            <w:tcBorders>
              <w:top w:val="nil"/>
              <w:left w:val="nil"/>
              <w:bottom w:val="single" w:color="auto" w:sz="4" w:space="0"/>
              <w:right w:val="single" w:color="auto" w:sz="4" w:space="0"/>
            </w:tcBorders>
            <w:shd w:val="clear" w:color="auto" w:fill="auto"/>
            <w:noWrap/>
          </w:tcPr>
          <w:p>
            <w:pPr>
              <w:spacing w:after="0"/>
              <w:jc w:val="center"/>
              <w:rPr>
                <w:ins w:id="4115" w:author="ZTE_Wubin" w:date="2022-10-20T19:46:58Z"/>
                <w:rFonts w:ascii="Arial" w:hAnsi="Arial" w:cs="Arial"/>
                <w:color w:val="000000"/>
                <w:sz w:val="18"/>
                <w:szCs w:val="18"/>
                <w:highlight w:val="none"/>
                <w:lang w:val="en-US" w:eastAsia="ja-JP"/>
              </w:rPr>
            </w:pPr>
            <w:ins w:id="4116" w:author="ZTE_Wubin" w:date="2022-10-20T19:46:58Z">
              <w:r>
                <w:rPr>
                  <w:rFonts w:ascii="Arial" w:hAnsi="Arial" w:cs="Arial"/>
                  <w:color w:val="000000"/>
                  <w:sz w:val="18"/>
                  <w:szCs w:val="18"/>
                  <w:highlight w:val="none"/>
                  <w:lang w:val="en-US" w:eastAsia="ja-JP"/>
                </w:rPr>
                <w:t>3386</w:t>
              </w:r>
            </w:ins>
          </w:p>
        </w:tc>
        <w:tc>
          <w:tcPr>
            <w:tcW w:w="1985" w:type="dxa"/>
            <w:tcBorders>
              <w:top w:val="nil"/>
              <w:left w:val="nil"/>
              <w:bottom w:val="single" w:color="auto" w:sz="4" w:space="0"/>
              <w:right w:val="single" w:color="auto" w:sz="4" w:space="0"/>
            </w:tcBorders>
            <w:shd w:val="clear" w:color="auto" w:fill="auto"/>
            <w:noWrap/>
          </w:tcPr>
          <w:p>
            <w:pPr>
              <w:spacing w:after="0"/>
              <w:jc w:val="center"/>
              <w:rPr>
                <w:ins w:id="4117" w:author="ZTE_Wubin" w:date="2022-10-20T19:46:58Z"/>
                <w:rFonts w:ascii="Arial" w:hAnsi="Arial" w:cs="Arial"/>
                <w:color w:val="000000"/>
                <w:sz w:val="18"/>
                <w:szCs w:val="18"/>
                <w:highlight w:val="none"/>
                <w:lang w:val="en-US" w:eastAsia="ja-JP"/>
              </w:rPr>
            </w:pPr>
            <w:ins w:id="4118" w:author="ZTE_Wubin" w:date="2022-10-20T19:46:58Z">
              <w:r>
                <w:rPr>
                  <w:rFonts w:ascii="Arial" w:hAnsi="Arial" w:cs="Arial"/>
                  <w:color w:val="000000"/>
                  <w:sz w:val="18"/>
                  <w:szCs w:val="18"/>
                  <w:highlight w:val="none"/>
                  <w:lang w:val="en-US" w:eastAsia="ja-JP"/>
                </w:rPr>
                <w:t>4114</w:t>
              </w:r>
            </w:ins>
          </w:p>
        </w:tc>
        <w:tc>
          <w:tcPr>
            <w:tcW w:w="1843" w:type="dxa"/>
            <w:tcBorders>
              <w:top w:val="nil"/>
              <w:left w:val="nil"/>
              <w:bottom w:val="single" w:color="auto" w:sz="4" w:space="0"/>
              <w:right w:val="single" w:color="auto" w:sz="4" w:space="0"/>
            </w:tcBorders>
            <w:shd w:val="clear" w:color="auto" w:fill="auto"/>
            <w:noWrap/>
          </w:tcPr>
          <w:p>
            <w:pPr>
              <w:spacing w:after="0"/>
              <w:jc w:val="center"/>
              <w:rPr>
                <w:ins w:id="4119" w:author="ZTE_Wubin" w:date="2022-10-20T19:46:58Z"/>
                <w:rFonts w:ascii="Arial" w:hAnsi="Arial" w:cs="Arial"/>
                <w:color w:val="000000"/>
                <w:sz w:val="18"/>
                <w:szCs w:val="18"/>
                <w:highlight w:val="none"/>
                <w:lang w:val="en-US" w:eastAsia="ja-JP"/>
              </w:rPr>
            </w:pPr>
            <w:ins w:id="4120" w:author="ZTE_Wubin" w:date="2022-10-20T19:46:58Z">
              <w:r>
                <w:rPr>
                  <w:rFonts w:ascii="Arial" w:hAnsi="Arial" w:cs="Arial"/>
                  <w:color w:val="000000"/>
                  <w:sz w:val="18"/>
                  <w:szCs w:val="18"/>
                  <w:highlight w:val="none"/>
                  <w:lang w:val="en-US" w:eastAsia="ja-JP"/>
                </w:rPr>
                <w:t>5049</w:t>
              </w:r>
            </w:ins>
          </w:p>
        </w:tc>
      </w:tr>
      <w:tr>
        <w:tblPrEx>
          <w:tblCellMar>
            <w:top w:w="0" w:type="dxa"/>
            <w:left w:w="108" w:type="dxa"/>
            <w:bottom w:w="0" w:type="dxa"/>
            <w:right w:w="108" w:type="dxa"/>
          </w:tblCellMar>
        </w:tblPrEx>
        <w:trPr>
          <w:trHeight w:val="300" w:hRule="atLeast"/>
          <w:ins w:id="4121" w:author="ZTE_Wubin" w:date="2022-10-20T19:46:58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4122" w:author="ZTE_Wubin" w:date="2022-10-20T19:46:58Z"/>
                <w:rFonts w:ascii="Arial" w:hAnsi="Arial" w:cs="Arial"/>
                <w:color w:val="000000"/>
                <w:sz w:val="18"/>
                <w:szCs w:val="18"/>
                <w:highlight w:val="none"/>
                <w:lang w:val="en-US" w:eastAsia="ja-JP"/>
              </w:rPr>
            </w:pPr>
            <w:ins w:id="4123" w:author="ZTE_Wubin" w:date="2022-10-20T19:46:58Z">
              <w:r>
                <w:rPr>
                  <w:rFonts w:ascii="Arial" w:hAnsi="Arial" w:cs="Arial"/>
                  <w:color w:val="000000"/>
                  <w:sz w:val="18"/>
                  <w:szCs w:val="18"/>
                  <w:highlight w:val="none"/>
                  <w:lang w:val="en-US" w:eastAsia="ja-JP"/>
                </w:rPr>
                <w:t>3rd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4124" w:author="ZTE_Wubin" w:date="2022-10-20T19:46:58Z"/>
                <w:rFonts w:ascii="Arial" w:hAnsi="Arial" w:cs="Arial"/>
                <w:color w:val="000000"/>
                <w:sz w:val="18"/>
                <w:szCs w:val="18"/>
                <w:highlight w:val="none"/>
                <w:lang w:val="en-US" w:eastAsia="ja-JP"/>
              </w:rPr>
            </w:pPr>
            <w:ins w:id="4125" w:author="ZTE_Wubin" w:date="2022-10-20T19:46:58Z">
              <w:r>
                <w:rPr>
                  <w:rFonts w:ascii="Arial" w:hAnsi="Arial" w:cs="Arial"/>
                  <w:color w:val="000000"/>
                  <w:sz w:val="18"/>
                  <w:szCs w:val="18"/>
                  <w:highlight w:val="none"/>
                  <w:lang w:val="en-US" w:eastAsia="ja-JP"/>
                </w:rPr>
                <w:t>|fy_high – 2*fx_low|</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4126" w:author="ZTE_Wubin" w:date="2022-10-20T19:46:58Z"/>
                <w:rFonts w:ascii="Arial" w:hAnsi="Arial" w:cs="Arial"/>
                <w:color w:val="000000"/>
                <w:sz w:val="18"/>
                <w:szCs w:val="18"/>
                <w:highlight w:val="none"/>
                <w:lang w:val="en-US" w:eastAsia="ja-JP"/>
              </w:rPr>
            </w:pPr>
            <w:ins w:id="4127" w:author="ZTE_Wubin" w:date="2022-10-20T19:46:58Z">
              <w:r>
                <w:rPr>
                  <w:rFonts w:ascii="Arial" w:hAnsi="Arial" w:cs="Arial"/>
                  <w:color w:val="000000"/>
                  <w:sz w:val="18"/>
                  <w:szCs w:val="18"/>
                  <w:highlight w:val="none"/>
                  <w:lang w:val="en-US" w:eastAsia="ja-JP"/>
                </w:rPr>
                <w:t>|fy_low – 2*fx_high|</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4128" w:author="ZTE_Wubin" w:date="2022-10-20T19:46:58Z"/>
                <w:rFonts w:ascii="Arial" w:hAnsi="Arial" w:cs="Arial"/>
                <w:color w:val="000000"/>
                <w:sz w:val="18"/>
                <w:szCs w:val="18"/>
                <w:highlight w:val="none"/>
                <w:lang w:val="en-US" w:eastAsia="ja-JP"/>
              </w:rPr>
            </w:pPr>
            <w:ins w:id="4129" w:author="ZTE_Wubin" w:date="2022-10-20T19:46:58Z">
              <w:r>
                <w:rPr>
                  <w:rFonts w:ascii="Arial" w:hAnsi="Arial" w:cs="Arial"/>
                  <w:color w:val="000000"/>
                  <w:sz w:val="18"/>
                  <w:szCs w:val="18"/>
                  <w:highlight w:val="none"/>
                  <w:lang w:val="en-US" w:eastAsia="ja-JP"/>
                </w:rPr>
                <w:t>|2*fy_low – fx_high|</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4130" w:author="ZTE_Wubin" w:date="2022-10-20T19:46:58Z"/>
                <w:rFonts w:ascii="Arial" w:hAnsi="Arial" w:cs="Arial"/>
                <w:color w:val="000000"/>
                <w:sz w:val="18"/>
                <w:szCs w:val="18"/>
                <w:highlight w:val="none"/>
                <w:lang w:val="en-US" w:eastAsia="ja-JP"/>
              </w:rPr>
            </w:pPr>
            <w:ins w:id="4131" w:author="ZTE_Wubin" w:date="2022-10-20T19:46:58Z">
              <w:r>
                <w:rPr>
                  <w:rFonts w:ascii="Arial" w:hAnsi="Arial" w:cs="Arial"/>
                  <w:color w:val="000000"/>
                  <w:sz w:val="18"/>
                  <w:szCs w:val="18"/>
                  <w:highlight w:val="none"/>
                  <w:lang w:val="en-US" w:eastAsia="ja-JP"/>
                </w:rPr>
                <w:t>|2*fy_high – fx_low|</w:t>
              </w:r>
            </w:ins>
          </w:p>
        </w:tc>
      </w:tr>
      <w:tr>
        <w:tblPrEx>
          <w:tblCellMar>
            <w:top w:w="0" w:type="dxa"/>
            <w:left w:w="108" w:type="dxa"/>
            <w:bottom w:w="0" w:type="dxa"/>
            <w:right w:w="108" w:type="dxa"/>
          </w:tblCellMar>
        </w:tblPrEx>
        <w:trPr>
          <w:trHeight w:val="300" w:hRule="atLeast"/>
          <w:ins w:id="4132" w:author="ZTE_Wubin" w:date="2022-10-20T19:46:58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4133" w:author="ZTE_Wubin" w:date="2022-10-20T19:46:58Z"/>
                <w:rFonts w:ascii="Arial" w:hAnsi="Arial" w:cs="Arial"/>
                <w:color w:val="000000"/>
                <w:sz w:val="18"/>
                <w:szCs w:val="18"/>
                <w:highlight w:val="none"/>
                <w:lang w:val="en-US" w:eastAsia="ja-JP"/>
              </w:rPr>
            </w:pPr>
            <w:ins w:id="4134" w:author="ZTE_Wubin" w:date="2022-10-20T19:46:58Z">
              <w:r>
                <w:rPr>
                  <w:rFonts w:ascii="Arial" w:hAnsi="Arial" w:cs="Arial"/>
                  <w:color w:val="000000"/>
                  <w:sz w:val="18"/>
                  <w:szCs w:val="18"/>
                  <w:highlight w:val="none"/>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4135" w:author="ZTE_Wubin" w:date="2022-10-20T19:46:58Z"/>
                <w:rFonts w:ascii="Arial" w:hAnsi="Arial" w:cs="Arial"/>
                <w:color w:val="000000"/>
                <w:sz w:val="18"/>
                <w:szCs w:val="18"/>
                <w:highlight w:val="none"/>
                <w:lang w:val="en-US" w:eastAsia="ja-JP"/>
              </w:rPr>
            </w:pPr>
            <w:ins w:id="4136" w:author="ZTE_Wubin" w:date="2022-10-20T19:46:58Z">
              <w:r>
                <w:rPr>
                  <w:rFonts w:ascii="Arial" w:hAnsi="Arial" w:cs="Arial"/>
                  <w:color w:val="000000"/>
                  <w:sz w:val="18"/>
                  <w:szCs w:val="18"/>
                  <w:highlight w:val="none"/>
                  <w:lang w:val="en-US" w:eastAsia="ja-JP"/>
                </w:rPr>
                <w:t>2572</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4137" w:author="ZTE_Wubin" w:date="2022-10-20T19:46:58Z"/>
                <w:rFonts w:ascii="Arial" w:hAnsi="Arial" w:cs="Arial"/>
                <w:color w:val="000000"/>
                <w:sz w:val="18"/>
                <w:szCs w:val="18"/>
                <w:highlight w:val="none"/>
                <w:lang w:val="en-US" w:eastAsia="ja-JP"/>
              </w:rPr>
            </w:pPr>
            <w:ins w:id="4138" w:author="ZTE_Wubin" w:date="2022-10-20T19:46:58Z">
              <w:r>
                <w:rPr>
                  <w:rFonts w:ascii="Arial" w:hAnsi="Arial" w:cs="Arial"/>
                  <w:color w:val="000000"/>
                  <w:sz w:val="18"/>
                  <w:szCs w:val="18"/>
                  <w:highlight w:val="none"/>
                  <w:lang w:val="en-US" w:eastAsia="ja-JP"/>
                </w:rPr>
                <w:t>1602</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4139" w:author="ZTE_Wubin" w:date="2022-10-20T19:46:58Z"/>
                <w:rFonts w:ascii="Arial" w:hAnsi="Arial" w:cs="Arial"/>
                <w:color w:val="000000"/>
                <w:sz w:val="18"/>
                <w:szCs w:val="18"/>
                <w:highlight w:val="none"/>
                <w:lang w:val="en-US" w:eastAsia="ja-JP"/>
              </w:rPr>
            </w:pPr>
            <w:ins w:id="4140" w:author="ZTE_Wubin" w:date="2022-10-20T19:46:58Z">
              <w:r>
                <w:rPr>
                  <w:rFonts w:ascii="Arial" w:hAnsi="Arial" w:cs="Arial"/>
                  <w:color w:val="000000"/>
                  <w:sz w:val="18"/>
                  <w:szCs w:val="18"/>
                  <w:highlight w:val="none"/>
                  <w:lang w:val="en-US" w:eastAsia="ja-JP"/>
                </w:rPr>
                <w:t>5751</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4141" w:author="ZTE_Wubin" w:date="2022-10-20T19:46:58Z"/>
                <w:rFonts w:ascii="Arial" w:hAnsi="Arial" w:cs="Arial"/>
                <w:color w:val="000000"/>
                <w:sz w:val="18"/>
                <w:szCs w:val="18"/>
                <w:highlight w:val="none"/>
                <w:lang w:val="en-US" w:eastAsia="ja-JP"/>
              </w:rPr>
            </w:pPr>
            <w:ins w:id="4142" w:author="ZTE_Wubin" w:date="2022-10-20T19:46:58Z">
              <w:r>
                <w:rPr>
                  <w:rFonts w:ascii="Arial" w:hAnsi="Arial" w:cs="Arial"/>
                  <w:color w:val="000000"/>
                  <w:sz w:val="18"/>
                  <w:szCs w:val="18"/>
                  <w:highlight w:val="none"/>
                  <w:lang w:val="en-US" w:eastAsia="ja-JP"/>
                </w:rPr>
                <w:t>7586</w:t>
              </w:r>
            </w:ins>
          </w:p>
        </w:tc>
      </w:tr>
      <w:tr>
        <w:tblPrEx>
          <w:tblCellMar>
            <w:top w:w="0" w:type="dxa"/>
            <w:left w:w="108" w:type="dxa"/>
            <w:bottom w:w="0" w:type="dxa"/>
            <w:right w:w="108" w:type="dxa"/>
          </w:tblCellMar>
        </w:tblPrEx>
        <w:trPr>
          <w:trHeight w:val="300" w:hRule="atLeast"/>
          <w:ins w:id="4143" w:author="ZTE_Wubin" w:date="2022-10-20T19:46:58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4144" w:author="ZTE_Wubin" w:date="2022-10-20T19:46:58Z"/>
                <w:rFonts w:ascii="Arial" w:hAnsi="Arial" w:cs="Arial"/>
                <w:color w:val="000000"/>
                <w:sz w:val="18"/>
                <w:szCs w:val="18"/>
                <w:highlight w:val="none"/>
                <w:lang w:val="en-US" w:eastAsia="ja-JP"/>
              </w:rPr>
            </w:pPr>
            <w:ins w:id="4145" w:author="ZTE_Wubin" w:date="2022-10-20T19:46:58Z">
              <w:r>
                <w:rPr>
                  <w:rFonts w:ascii="Arial" w:hAnsi="Arial" w:cs="Arial"/>
                  <w:color w:val="000000"/>
                  <w:sz w:val="18"/>
                  <w:szCs w:val="18"/>
                  <w:highlight w:val="none"/>
                  <w:lang w:val="en-US" w:eastAsia="ja-JP"/>
                </w:rPr>
                <w:t>3rd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4146" w:author="ZTE_Wubin" w:date="2022-10-20T19:46:58Z"/>
                <w:rFonts w:ascii="Arial" w:hAnsi="Arial" w:cs="Arial"/>
                <w:color w:val="000000"/>
                <w:sz w:val="18"/>
                <w:szCs w:val="18"/>
                <w:highlight w:val="none"/>
                <w:lang w:val="en-US" w:eastAsia="ja-JP"/>
              </w:rPr>
            </w:pPr>
            <w:ins w:id="4147" w:author="ZTE_Wubin" w:date="2022-10-20T19:46:58Z">
              <w:r>
                <w:rPr>
                  <w:rFonts w:ascii="Arial" w:hAnsi="Arial" w:cs="Arial"/>
                  <w:color w:val="000000"/>
                  <w:sz w:val="18"/>
                  <w:szCs w:val="18"/>
                  <w:highlight w:val="none"/>
                  <w:lang w:val="en-US" w:eastAsia="ja-JP"/>
                </w:rPr>
                <w:t>|2*fx_low + fy_low|</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4148" w:author="ZTE_Wubin" w:date="2022-10-20T19:46:58Z"/>
                <w:rFonts w:ascii="Arial" w:hAnsi="Arial" w:cs="Arial"/>
                <w:color w:val="000000"/>
                <w:sz w:val="18"/>
                <w:szCs w:val="18"/>
                <w:highlight w:val="none"/>
                <w:lang w:val="en-US" w:eastAsia="ja-JP"/>
              </w:rPr>
            </w:pPr>
            <w:ins w:id="4149" w:author="ZTE_Wubin" w:date="2022-10-20T19:46:58Z">
              <w:r>
                <w:rPr>
                  <w:rFonts w:ascii="Arial" w:hAnsi="Arial" w:cs="Arial"/>
                  <w:color w:val="000000"/>
                  <w:sz w:val="18"/>
                  <w:szCs w:val="18"/>
                  <w:highlight w:val="none"/>
                  <w:lang w:val="en-US" w:eastAsia="ja-JP"/>
                </w:rPr>
                <w:t>|2*fx_high + fy_high|</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4150" w:author="ZTE_Wubin" w:date="2022-10-20T19:46:58Z"/>
                <w:rFonts w:ascii="Arial" w:hAnsi="Arial" w:cs="Arial"/>
                <w:color w:val="000000"/>
                <w:sz w:val="18"/>
                <w:szCs w:val="18"/>
                <w:highlight w:val="none"/>
                <w:lang w:val="en-US" w:eastAsia="ja-JP"/>
              </w:rPr>
            </w:pPr>
            <w:ins w:id="4151" w:author="ZTE_Wubin" w:date="2022-10-20T19:46:58Z">
              <w:r>
                <w:rPr>
                  <w:rFonts w:ascii="Arial" w:hAnsi="Arial" w:cs="Arial"/>
                  <w:color w:val="000000"/>
                  <w:sz w:val="18"/>
                  <w:szCs w:val="18"/>
                  <w:highlight w:val="none"/>
                  <w:lang w:val="en-US" w:eastAsia="ja-JP"/>
                </w:rPr>
                <w:t>|2*fy_low + fx_low|</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4152" w:author="ZTE_Wubin" w:date="2022-10-20T19:46:58Z"/>
                <w:rFonts w:ascii="Arial" w:hAnsi="Arial" w:cs="Arial"/>
                <w:color w:val="000000"/>
                <w:sz w:val="18"/>
                <w:szCs w:val="18"/>
                <w:highlight w:val="none"/>
                <w:lang w:val="en-US" w:eastAsia="ja-JP"/>
              </w:rPr>
            </w:pPr>
            <w:ins w:id="4153" w:author="ZTE_Wubin" w:date="2022-10-20T19:46:58Z">
              <w:r>
                <w:rPr>
                  <w:rFonts w:ascii="Arial" w:hAnsi="Arial" w:cs="Arial"/>
                  <w:color w:val="000000"/>
                  <w:sz w:val="18"/>
                  <w:szCs w:val="18"/>
                  <w:highlight w:val="none"/>
                  <w:lang w:val="en-US" w:eastAsia="ja-JP"/>
                </w:rPr>
                <w:t>|2*fy_high + fx_high|</w:t>
              </w:r>
            </w:ins>
          </w:p>
        </w:tc>
      </w:tr>
      <w:tr>
        <w:tblPrEx>
          <w:tblCellMar>
            <w:top w:w="0" w:type="dxa"/>
            <w:left w:w="108" w:type="dxa"/>
            <w:bottom w:w="0" w:type="dxa"/>
            <w:right w:w="108" w:type="dxa"/>
          </w:tblCellMar>
        </w:tblPrEx>
        <w:trPr>
          <w:trHeight w:val="300" w:hRule="atLeast"/>
          <w:ins w:id="4154" w:author="ZTE_Wubin" w:date="2022-10-20T19:46:58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4155" w:author="ZTE_Wubin" w:date="2022-10-20T19:46:58Z"/>
                <w:rFonts w:ascii="Arial" w:hAnsi="Arial" w:cs="Arial"/>
                <w:color w:val="000000"/>
                <w:sz w:val="18"/>
                <w:szCs w:val="18"/>
                <w:highlight w:val="none"/>
                <w:lang w:val="en-US" w:eastAsia="ja-JP"/>
              </w:rPr>
            </w:pPr>
            <w:ins w:id="4156" w:author="ZTE_Wubin" w:date="2022-10-20T19:46:58Z">
              <w:r>
                <w:rPr>
                  <w:rFonts w:ascii="Arial" w:hAnsi="Arial" w:cs="Arial"/>
                  <w:color w:val="000000"/>
                  <w:sz w:val="18"/>
                  <w:szCs w:val="18"/>
                  <w:highlight w:val="none"/>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4157" w:author="ZTE_Wubin" w:date="2022-10-20T19:46:58Z"/>
                <w:rFonts w:ascii="Arial" w:hAnsi="Arial" w:cs="Arial"/>
                <w:color w:val="000000"/>
                <w:sz w:val="18"/>
                <w:szCs w:val="18"/>
                <w:highlight w:val="none"/>
                <w:lang w:val="en-US" w:eastAsia="ja-JP"/>
              </w:rPr>
            </w:pPr>
            <w:ins w:id="4158" w:author="ZTE_Wubin" w:date="2022-10-20T19:46:58Z">
              <w:r>
                <w:rPr>
                  <w:rFonts w:ascii="Arial" w:hAnsi="Arial" w:cs="Arial"/>
                  <w:color w:val="000000"/>
                  <w:sz w:val="18"/>
                  <w:szCs w:val="18"/>
                  <w:highlight w:val="none"/>
                  <w:lang w:val="en-US" w:eastAsia="ja-JP"/>
                </w:rPr>
                <w:t>4928</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4159" w:author="ZTE_Wubin" w:date="2022-10-20T19:46:58Z"/>
                <w:rFonts w:ascii="Arial" w:hAnsi="Arial" w:cs="Arial"/>
                <w:color w:val="000000"/>
                <w:sz w:val="18"/>
                <w:szCs w:val="18"/>
                <w:highlight w:val="none"/>
                <w:lang w:val="en-US" w:eastAsia="ja-JP"/>
              </w:rPr>
            </w:pPr>
            <w:ins w:id="4160" w:author="ZTE_Wubin" w:date="2022-10-20T19:46:58Z">
              <w:r>
                <w:rPr>
                  <w:rFonts w:ascii="Arial" w:hAnsi="Arial" w:cs="Arial"/>
                  <w:color w:val="000000"/>
                  <w:sz w:val="18"/>
                  <w:szCs w:val="18"/>
                  <w:highlight w:val="none"/>
                  <w:lang w:val="en-US" w:eastAsia="ja-JP"/>
                </w:rPr>
                <w:t>5898</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4161" w:author="ZTE_Wubin" w:date="2022-10-20T19:46:58Z"/>
                <w:rFonts w:ascii="Arial" w:hAnsi="Arial" w:cs="Arial"/>
                <w:color w:val="000000"/>
                <w:sz w:val="18"/>
                <w:szCs w:val="18"/>
                <w:highlight w:val="none"/>
                <w:lang w:val="en-US" w:eastAsia="ja-JP"/>
              </w:rPr>
            </w:pPr>
            <w:ins w:id="4162" w:author="ZTE_Wubin" w:date="2022-10-20T19:46:58Z">
              <w:r>
                <w:rPr>
                  <w:rFonts w:ascii="Arial" w:hAnsi="Arial" w:cs="Arial"/>
                  <w:color w:val="000000"/>
                  <w:sz w:val="18"/>
                  <w:szCs w:val="18"/>
                  <w:highlight w:val="none"/>
                  <w:lang w:val="en-US" w:eastAsia="ja-JP"/>
                </w:rPr>
                <w:t>7414</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4163" w:author="ZTE_Wubin" w:date="2022-10-20T19:46:58Z"/>
                <w:rFonts w:ascii="Arial" w:hAnsi="Arial" w:cs="Arial"/>
                <w:color w:val="000000"/>
                <w:sz w:val="18"/>
                <w:szCs w:val="18"/>
                <w:highlight w:val="none"/>
                <w:lang w:val="en-US" w:eastAsia="ja-JP"/>
              </w:rPr>
            </w:pPr>
            <w:ins w:id="4164" w:author="ZTE_Wubin" w:date="2022-10-20T19:46:58Z">
              <w:r>
                <w:rPr>
                  <w:rFonts w:ascii="Arial" w:hAnsi="Arial" w:cs="Arial"/>
                  <w:color w:val="000000"/>
                  <w:sz w:val="18"/>
                  <w:szCs w:val="18"/>
                  <w:highlight w:val="none"/>
                  <w:lang w:val="en-US" w:eastAsia="ja-JP"/>
                </w:rPr>
                <w:t>9249</w:t>
              </w:r>
            </w:ins>
          </w:p>
        </w:tc>
      </w:tr>
      <w:tr>
        <w:tblPrEx>
          <w:tblCellMar>
            <w:top w:w="0" w:type="dxa"/>
            <w:left w:w="108" w:type="dxa"/>
            <w:bottom w:w="0" w:type="dxa"/>
            <w:right w:w="108" w:type="dxa"/>
          </w:tblCellMar>
        </w:tblPrEx>
        <w:trPr>
          <w:trHeight w:val="300" w:hRule="atLeast"/>
          <w:ins w:id="4165" w:author="ZTE_Wubin" w:date="2022-10-20T19:46:58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4166" w:author="ZTE_Wubin" w:date="2022-10-20T19:46:58Z"/>
                <w:rFonts w:ascii="Arial" w:hAnsi="Arial" w:cs="Arial"/>
                <w:color w:val="000000"/>
                <w:sz w:val="18"/>
                <w:szCs w:val="18"/>
                <w:highlight w:val="none"/>
                <w:lang w:val="en-US" w:eastAsia="ja-JP"/>
              </w:rPr>
            </w:pPr>
            <w:ins w:id="4167" w:author="ZTE_Wubin" w:date="2022-10-20T19:46:58Z">
              <w:r>
                <w:rPr>
                  <w:rFonts w:ascii="Arial" w:hAnsi="Arial" w:cs="Arial"/>
                  <w:color w:val="000000"/>
                  <w:sz w:val="18"/>
                  <w:szCs w:val="18"/>
                  <w:highlight w:val="none"/>
                  <w:lang w:val="en-US" w:eastAsia="ja-JP"/>
                </w:rPr>
                <w:t>Two-tone 4th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4168" w:author="ZTE_Wubin" w:date="2022-10-20T19:46:58Z"/>
                <w:rFonts w:ascii="Arial" w:hAnsi="Arial" w:cs="Arial"/>
                <w:color w:val="000000"/>
                <w:sz w:val="18"/>
                <w:szCs w:val="18"/>
                <w:highlight w:val="none"/>
                <w:lang w:val="en-US" w:eastAsia="ja-JP"/>
              </w:rPr>
            </w:pPr>
            <w:ins w:id="4169" w:author="ZTE_Wubin" w:date="2022-10-20T19:46:58Z">
              <w:r>
                <w:rPr>
                  <w:rFonts w:ascii="Arial" w:hAnsi="Arial" w:cs="Arial"/>
                  <w:color w:val="000000"/>
                  <w:sz w:val="18"/>
                  <w:szCs w:val="18"/>
                  <w:highlight w:val="none"/>
                  <w:lang w:val="en-US" w:eastAsia="ja-JP"/>
                </w:rPr>
                <w:t>|2*fx_low –2* fy_high|</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4170" w:author="ZTE_Wubin" w:date="2022-10-20T19:46:58Z"/>
                <w:rFonts w:ascii="Arial" w:hAnsi="Arial" w:cs="Arial"/>
                <w:color w:val="000000"/>
                <w:sz w:val="18"/>
                <w:szCs w:val="18"/>
                <w:highlight w:val="none"/>
                <w:lang w:val="en-US" w:eastAsia="ja-JP"/>
              </w:rPr>
            </w:pPr>
            <w:ins w:id="4171" w:author="ZTE_Wubin" w:date="2022-10-20T19:46:58Z">
              <w:r>
                <w:rPr>
                  <w:rFonts w:ascii="Arial" w:hAnsi="Arial" w:cs="Arial"/>
                  <w:color w:val="000000"/>
                  <w:sz w:val="18"/>
                  <w:szCs w:val="18"/>
                  <w:highlight w:val="none"/>
                  <w:lang w:val="en-US" w:eastAsia="ja-JP"/>
                </w:rPr>
                <w:t>|2*fx_high – 2*fy_low|</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4172" w:author="ZTE_Wubin" w:date="2022-10-20T19:46:58Z"/>
                <w:rFonts w:ascii="Arial" w:hAnsi="Arial" w:cs="Arial"/>
                <w:color w:val="000000"/>
                <w:sz w:val="18"/>
                <w:szCs w:val="18"/>
                <w:highlight w:val="none"/>
                <w:lang w:val="en-US" w:eastAsia="ja-JP"/>
              </w:rPr>
            </w:pPr>
            <w:ins w:id="4173" w:author="ZTE_Wubin" w:date="2022-10-20T19:46:58Z">
              <w:r>
                <w:rPr>
                  <w:rFonts w:ascii="Arial" w:hAnsi="Arial" w:cs="Arial"/>
                  <w:color w:val="000000"/>
                  <w:sz w:val="18"/>
                  <w:szCs w:val="18"/>
                  <w:highlight w:val="none"/>
                  <w:lang w:val="en-US" w:eastAsia="ja-JP"/>
                </w:rPr>
                <w:t>|2*fx_low +2* fy_low|</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4174" w:author="ZTE_Wubin" w:date="2022-10-20T19:46:58Z"/>
                <w:rFonts w:ascii="Arial" w:hAnsi="Arial" w:cs="Arial"/>
                <w:color w:val="000000"/>
                <w:sz w:val="18"/>
                <w:szCs w:val="18"/>
                <w:highlight w:val="none"/>
                <w:lang w:val="en-US" w:eastAsia="ja-JP"/>
              </w:rPr>
            </w:pPr>
            <w:ins w:id="4175" w:author="ZTE_Wubin" w:date="2022-10-20T19:46:58Z">
              <w:r>
                <w:rPr>
                  <w:rFonts w:ascii="Arial" w:hAnsi="Arial" w:cs="Arial"/>
                  <w:color w:val="000000"/>
                  <w:sz w:val="18"/>
                  <w:szCs w:val="18"/>
                  <w:highlight w:val="none"/>
                  <w:lang w:val="en-US" w:eastAsia="ja-JP"/>
                </w:rPr>
                <w:t>|2*fx_high +2* fy_high|</w:t>
              </w:r>
            </w:ins>
          </w:p>
        </w:tc>
      </w:tr>
      <w:tr>
        <w:tblPrEx>
          <w:tblCellMar>
            <w:top w:w="0" w:type="dxa"/>
            <w:left w:w="108" w:type="dxa"/>
            <w:bottom w:w="0" w:type="dxa"/>
            <w:right w:w="108" w:type="dxa"/>
          </w:tblCellMar>
        </w:tblPrEx>
        <w:trPr>
          <w:trHeight w:val="300" w:hRule="atLeast"/>
          <w:ins w:id="4176" w:author="ZTE_Wubin" w:date="2022-10-20T19:46:58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4177" w:author="ZTE_Wubin" w:date="2022-10-20T19:46:58Z"/>
                <w:rFonts w:ascii="Arial" w:hAnsi="Arial" w:cs="Arial"/>
                <w:color w:val="000000"/>
                <w:sz w:val="18"/>
                <w:szCs w:val="18"/>
                <w:highlight w:val="none"/>
                <w:lang w:val="en-US" w:eastAsia="ja-JP"/>
              </w:rPr>
            </w:pPr>
            <w:ins w:id="4178" w:author="ZTE_Wubin" w:date="2022-10-20T19:46:58Z">
              <w:r>
                <w:rPr>
                  <w:rFonts w:ascii="Arial" w:hAnsi="Arial" w:cs="Arial"/>
                  <w:color w:val="000000"/>
                  <w:sz w:val="18"/>
                  <w:szCs w:val="18"/>
                  <w:highlight w:val="none"/>
                  <w:lang w:val="en-US" w:eastAsia="ja-JP"/>
                </w:rPr>
                <w:t>IMD frequency limits (MHz)</w:t>
              </w:r>
            </w:ins>
          </w:p>
        </w:tc>
        <w:tc>
          <w:tcPr>
            <w:tcW w:w="1843" w:type="dxa"/>
            <w:tcBorders>
              <w:top w:val="nil"/>
              <w:left w:val="nil"/>
              <w:bottom w:val="single" w:color="auto" w:sz="4" w:space="0"/>
              <w:right w:val="single" w:color="auto" w:sz="4" w:space="0"/>
            </w:tcBorders>
            <w:shd w:val="clear" w:color="auto" w:fill="FFFFFF" w:themeFill="background1"/>
            <w:noWrap/>
            <w:vAlign w:val="bottom"/>
          </w:tcPr>
          <w:p>
            <w:pPr>
              <w:spacing w:after="0"/>
              <w:jc w:val="center"/>
              <w:rPr>
                <w:ins w:id="4179" w:author="ZTE_Wubin" w:date="2022-10-20T19:46:58Z"/>
                <w:rFonts w:ascii="Arial" w:hAnsi="Arial" w:cs="Arial"/>
                <w:color w:val="000000"/>
                <w:sz w:val="18"/>
                <w:szCs w:val="18"/>
                <w:highlight w:val="none"/>
                <w:lang w:val="en-US" w:eastAsia="ja-JP"/>
              </w:rPr>
            </w:pPr>
            <w:ins w:id="4180" w:author="ZTE_Wubin" w:date="2022-10-20T19:46:58Z">
              <w:r>
                <w:rPr>
                  <w:rFonts w:ascii="Arial" w:hAnsi="Arial" w:cs="Arial"/>
                  <w:color w:val="000000"/>
                  <w:sz w:val="18"/>
                  <w:szCs w:val="18"/>
                  <w:highlight w:val="none"/>
                  <w:lang w:val="en-US" w:eastAsia="ja-JP"/>
                </w:rPr>
                <w:t>1758</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4181" w:author="ZTE_Wubin" w:date="2022-10-20T19:46:58Z"/>
                <w:rFonts w:ascii="Arial" w:hAnsi="Arial" w:cs="Arial"/>
                <w:color w:val="000000"/>
                <w:sz w:val="18"/>
                <w:szCs w:val="18"/>
                <w:highlight w:val="none"/>
                <w:lang w:val="en-US" w:eastAsia="ja-JP"/>
              </w:rPr>
            </w:pPr>
            <w:ins w:id="4182" w:author="ZTE_Wubin" w:date="2022-10-20T19:46:58Z">
              <w:r>
                <w:rPr>
                  <w:rFonts w:ascii="Arial" w:hAnsi="Arial" w:cs="Arial"/>
                  <w:color w:val="000000"/>
                  <w:sz w:val="18"/>
                  <w:szCs w:val="18"/>
                  <w:highlight w:val="none"/>
                  <w:lang w:val="en-US" w:eastAsia="ja-JP"/>
                </w:rPr>
                <w:t>753</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4183" w:author="ZTE_Wubin" w:date="2022-10-20T19:46:58Z"/>
                <w:rFonts w:ascii="Arial" w:hAnsi="Arial" w:cs="Arial"/>
                <w:color w:val="000000"/>
                <w:sz w:val="18"/>
                <w:szCs w:val="18"/>
                <w:highlight w:val="none"/>
                <w:lang w:val="en-US" w:eastAsia="ja-JP"/>
              </w:rPr>
            </w:pPr>
            <w:ins w:id="4184" w:author="ZTE_Wubin" w:date="2022-10-20T19:46:58Z">
              <w:r>
                <w:rPr>
                  <w:rFonts w:ascii="Arial" w:hAnsi="Arial" w:cs="Arial"/>
                  <w:color w:val="000000"/>
                  <w:sz w:val="18"/>
                  <w:szCs w:val="18"/>
                  <w:highlight w:val="none"/>
                  <w:lang w:val="en-US" w:eastAsia="ja-JP"/>
                </w:rPr>
                <w:t>9051</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4185" w:author="ZTE_Wubin" w:date="2022-10-20T19:46:58Z"/>
                <w:rFonts w:ascii="Arial" w:hAnsi="Arial" w:cs="Arial"/>
                <w:color w:val="000000"/>
                <w:sz w:val="18"/>
                <w:szCs w:val="18"/>
                <w:highlight w:val="none"/>
                <w:lang w:val="en-US" w:eastAsia="ja-JP"/>
              </w:rPr>
            </w:pPr>
            <w:ins w:id="4186" w:author="ZTE_Wubin" w:date="2022-10-20T19:46:58Z">
              <w:r>
                <w:rPr>
                  <w:rFonts w:ascii="Arial" w:hAnsi="Arial" w:cs="Arial"/>
                  <w:color w:val="000000"/>
                  <w:sz w:val="18"/>
                  <w:szCs w:val="18"/>
                  <w:highlight w:val="none"/>
                  <w:lang w:val="en-US" w:eastAsia="ja-JP"/>
                </w:rPr>
                <w:t>11786</w:t>
              </w:r>
            </w:ins>
          </w:p>
        </w:tc>
      </w:tr>
      <w:tr>
        <w:tblPrEx>
          <w:tblCellMar>
            <w:top w:w="0" w:type="dxa"/>
            <w:left w:w="108" w:type="dxa"/>
            <w:bottom w:w="0" w:type="dxa"/>
            <w:right w:w="108" w:type="dxa"/>
          </w:tblCellMar>
        </w:tblPrEx>
        <w:trPr>
          <w:trHeight w:val="300" w:hRule="atLeast"/>
          <w:ins w:id="4187" w:author="ZTE_Wubin" w:date="2022-10-20T19:46:58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4188" w:author="ZTE_Wubin" w:date="2022-10-20T19:46:58Z"/>
                <w:rFonts w:ascii="Arial" w:hAnsi="Arial" w:cs="Arial"/>
                <w:color w:val="000000"/>
                <w:sz w:val="18"/>
                <w:szCs w:val="18"/>
                <w:highlight w:val="none"/>
                <w:lang w:val="en-US" w:eastAsia="ja-JP"/>
              </w:rPr>
            </w:pPr>
            <w:ins w:id="4189" w:author="ZTE_Wubin" w:date="2022-10-20T19:46:58Z">
              <w:r>
                <w:rPr>
                  <w:rFonts w:ascii="Arial" w:hAnsi="Arial" w:cs="Arial"/>
                  <w:color w:val="000000"/>
                  <w:sz w:val="18"/>
                  <w:szCs w:val="18"/>
                  <w:highlight w:val="none"/>
                  <w:lang w:val="en-US" w:eastAsia="ja-JP"/>
                </w:rPr>
                <w:t>Two-tone 4th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4190" w:author="ZTE_Wubin" w:date="2022-10-20T19:46:58Z"/>
                <w:rFonts w:ascii="Arial" w:hAnsi="Arial" w:cs="Arial"/>
                <w:color w:val="000000"/>
                <w:sz w:val="18"/>
                <w:szCs w:val="18"/>
                <w:highlight w:val="none"/>
                <w:lang w:val="en-US" w:eastAsia="ja-JP"/>
              </w:rPr>
            </w:pPr>
            <w:ins w:id="4191" w:author="ZTE_Wubin" w:date="2022-10-20T19:46:58Z">
              <w:r>
                <w:rPr>
                  <w:rFonts w:ascii="Arial" w:hAnsi="Arial" w:cs="Arial"/>
                  <w:color w:val="000000"/>
                  <w:sz w:val="18"/>
                  <w:szCs w:val="18"/>
                  <w:highlight w:val="none"/>
                  <w:lang w:val="en-US" w:eastAsia="ja-JP"/>
                </w:rPr>
                <w:t>|3*fx_low –1* fy_high|</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4192" w:author="ZTE_Wubin" w:date="2022-10-20T19:46:58Z"/>
                <w:rFonts w:ascii="Arial" w:hAnsi="Arial" w:cs="Arial"/>
                <w:color w:val="000000"/>
                <w:sz w:val="18"/>
                <w:szCs w:val="18"/>
                <w:highlight w:val="none"/>
                <w:lang w:val="en-US" w:eastAsia="ja-JP"/>
              </w:rPr>
            </w:pPr>
            <w:ins w:id="4193" w:author="ZTE_Wubin" w:date="2022-10-20T19:46:58Z">
              <w:r>
                <w:rPr>
                  <w:rFonts w:ascii="Arial" w:hAnsi="Arial" w:cs="Arial"/>
                  <w:color w:val="000000"/>
                  <w:sz w:val="18"/>
                  <w:szCs w:val="18"/>
                  <w:highlight w:val="none"/>
                  <w:lang w:val="en-US" w:eastAsia="ja-JP"/>
                </w:rPr>
                <w:t>|3*fx_high – 1*fy_low|</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4194" w:author="ZTE_Wubin" w:date="2022-10-20T19:46:58Z"/>
                <w:rFonts w:ascii="Arial" w:hAnsi="Arial" w:cs="Arial"/>
                <w:color w:val="000000"/>
                <w:sz w:val="18"/>
                <w:szCs w:val="18"/>
                <w:highlight w:val="none"/>
                <w:lang w:val="en-US" w:eastAsia="ja-JP"/>
              </w:rPr>
            </w:pPr>
            <w:ins w:id="4195" w:author="ZTE_Wubin" w:date="2022-10-20T19:46:58Z">
              <w:r>
                <w:rPr>
                  <w:rFonts w:ascii="Arial" w:hAnsi="Arial" w:cs="Arial"/>
                  <w:color w:val="000000"/>
                  <w:sz w:val="18"/>
                  <w:szCs w:val="18"/>
                  <w:highlight w:val="none"/>
                  <w:lang w:val="en-US" w:eastAsia="ja-JP"/>
                </w:rPr>
                <w:t>|3*fy_low – 1*fx_high|</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4196" w:author="ZTE_Wubin" w:date="2022-10-20T19:46:58Z"/>
                <w:rFonts w:ascii="Arial" w:hAnsi="Arial" w:cs="Arial"/>
                <w:color w:val="000000"/>
                <w:sz w:val="18"/>
                <w:szCs w:val="18"/>
                <w:highlight w:val="none"/>
                <w:lang w:val="en-US" w:eastAsia="ja-JP"/>
              </w:rPr>
            </w:pPr>
            <w:ins w:id="4197" w:author="ZTE_Wubin" w:date="2022-10-20T19:46:58Z">
              <w:r>
                <w:rPr>
                  <w:rFonts w:ascii="Arial" w:hAnsi="Arial" w:cs="Arial"/>
                  <w:color w:val="000000"/>
                  <w:sz w:val="18"/>
                  <w:szCs w:val="18"/>
                  <w:highlight w:val="none"/>
                  <w:lang w:val="en-US" w:eastAsia="ja-JP"/>
                </w:rPr>
                <w:t>|3*fy_high – 1*fx_low|</w:t>
              </w:r>
            </w:ins>
          </w:p>
        </w:tc>
      </w:tr>
      <w:tr>
        <w:tblPrEx>
          <w:tblCellMar>
            <w:top w:w="0" w:type="dxa"/>
            <w:left w:w="108" w:type="dxa"/>
            <w:bottom w:w="0" w:type="dxa"/>
            <w:right w:w="108" w:type="dxa"/>
          </w:tblCellMar>
        </w:tblPrEx>
        <w:trPr>
          <w:trHeight w:val="300" w:hRule="atLeast"/>
          <w:ins w:id="4198" w:author="ZTE_Wubin" w:date="2022-10-20T19:46:58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4199" w:author="ZTE_Wubin" w:date="2022-10-20T19:46:58Z"/>
                <w:rFonts w:ascii="Arial" w:hAnsi="Arial" w:cs="Arial"/>
                <w:color w:val="000000"/>
                <w:sz w:val="18"/>
                <w:szCs w:val="18"/>
                <w:highlight w:val="none"/>
                <w:lang w:val="en-US" w:eastAsia="ja-JP"/>
              </w:rPr>
            </w:pPr>
            <w:ins w:id="4200" w:author="ZTE_Wubin" w:date="2022-10-20T19:46:58Z">
              <w:r>
                <w:rPr>
                  <w:rFonts w:ascii="Arial" w:hAnsi="Arial" w:cs="Arial"/>
                  <w:color w:val="000000"/>
                  <w:sz w:val="18"/>
                  <w:szCs w:val="18"/>
                  <w:highlight w:val="none"/>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4201" w:author="ZTE_Wubin" w:date="2022-10-20T19:46:58Z"/>
                <w:rFonts w:ascii="Arial" w:hAnsi="Arial" w:cs="Arial"/>
                <w:color w:val="000000"/>
                <w:sz w:val="18"/>
                <w:szCs w:val="18"/>
                <w:highlight w:val="none"/>
                <w:lang w:val="en-US" w:eastAsia="ja-JP"/>
              </w:rPr>
            </w:pPr>
            <w:ins w:id="4202" w:author="ZTE_Wubin" w:date="2022-10-20T19:46:58Z">
              <w:r>
                <w:rPr>
                  <w:rFonts w:ascii="Arial" w:hAnsi="Arial" w:cs="Arial"/>
                  <w:color w:val="000000"/>
                  <w:sz w:val="18"/>
                  <w:szCs w:val="18"/>
                  <w:highlight w:val="none"/>
                  <w:lang w:val="en-US" w:eastAsia="ja-JP"/>
                </w:rPr>
                <w:t>5742</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4203" w:author="ZTE_Wubin" w:date="2022-10-20T19:46:58Z"/>
                <w:rFonts w:ascii="Arial" w:hAnsi="Arial" w:cs="Arial"/>
                <w:color w:val="000000"/>
                <w:sz w:val="18"/>
                <w:szCs w:val="18"/>
                <w:highlight w:val="none"/>
                <w:lang w:val="en-US" w:eastAsia="ja-JP"/>
              </w:rPr>
            </w:pPr>
            <w:ins w:id="4204" w:author="ZTE_Wubin" w:date="2022-10-20T19:46:58Z">
              <w:r>
                <w:rPr>
                  <w:rFonts w:ascii="Arial" w:hAnsi="Arial" w:cs="Arial"/>
                  <w:color w:val="000000"/>
                  <w:sz w:val="18"/>
                  <w:szCs w:val="18"/>
                  <w:highlight w:val="none"/>
                  <w:lang w:val="en-US" w:eastAsia="ja-JP"/>
                </w:rPr>
                <w:t>6747</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4205" w:author="ZTE_Wubin" w:date="2022-10-20T19:46:58Z"/>
                <w:rFonts w:ascii="Arial" w:hAnsi="Arial" w:cs="Arial"/>
                <w:color w:val="000000"/>
                <w:sz w:val="18"/>
                <w:szCs w:val="18"/>
                <w:highlight w:val="none"/>
                <w:lang w:val="en-US" w:eastAsia="ja-JP"/>
              </w:rPr>
            </w:pPr>
            <w:ins w:id="4206" w:author="ZTE_Wubin" w:date="2022-10-20T19:46:58Z">
              <w:r>
                <w:rPr>
                  <w:rFonts w:ascii="Arial" w:hAnsi="Arial" w:cs="Arial"/>
                  <w:color w:val="000000"/>
                  <w:sz w:val="18"/>
                  <w:szCs w:val="18"/>
                  <w:highlight w:val="none"/>
                  <w:lang w:val="en-US" w:eastAsia="ja-JP"/>
                </w:rPr>
                <w:t>7414</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4207" w:author="ZTE_Wubin" w:date="2022-10-20T19:46:58Z"/>
                <w:rFonts w:ascii="Arial" w:hAnsi="Arial" w:cs="Arial"/>
                <w:color w:val="000000"/>
                <w:sz w:val="18"/>
                <w:szCs w:val="18"/>
                <w:highlight w:val="none"/>
                <w:lang w:val="en-US" w:eastAsia="ja-JP"/>
              </w:rPr>
            </w:pPr>
            <w:ins w:id="4208" w:author="ZTE_Wubin" w:date="2022-10-20T19:46:58Z">
              <w:r>
                <w:rPr>
                  <w:rFonts w:ascii="Arial" w:hAnsi="Arial" w:cs="Arial"/>
                  <w:color w:val="000000"/>
                  <w:sz w:val="18"/>
                  <w:szCs w:val="18"/>
                  <w:highlight w:val="none"/>
                  <w:lang w:val="en-US" w:eastAsia="ja-JP"/>
                </w:rPr>
                <w:t>13449</w:t>
              </w:r>
            </w:ins>
          </w:p>
        </w:tc>
      </w:tr>
      <w:tr>
        <w:tblPrEx>
          <w:tblCellMar>
            <w:top w:w="0" w:type="dxa"/>
            <w:left w:w="108" w:type="dxa"/>
            <w:bottom w:w="0" w:type="dxa"/>
            <w:right w:w="108" w:type="dxa"/>
          </w:tblCellMar>
        </w:tblPrEx>
        <w:trPr>
          <w:trHeight w:val="300" w:hRule="atLeast"/>
          <w:ins w:id="4209" w:author="ZTE_Wubin" w:date="2022-10-20T19:46:58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4210" w:author="ZTE_Wubin" w:date="2022-10-20T19:46:58Z"/>
                <w:rFonts w:ascii="Arial" w:hAnsi="Arial" w:cs="Arial"/>
                <w:color w:val="000000"/>
                <w:sz w:val="18"/>
                <w:szCs w:val="18"/>
                <w:highlight w:val="none"/>
                <w:lang w:val="en-US" w:eastAsia="ja-JP"/>
              </w:rPr>
            </w:pPr>
            <w:ins w:id="4211" w:author="ZTE_Wubin" w:date="2022-10-20T19:46:58Z">
              <w:r>
                <w:rPr>
                  <w:rFonts w:ascii="Arial" w:hAnsi="Arial" w:cs="Arial"/>
                  <w:color w:val="000000"/>
                  <w:sz w:val="18"/>
                  <w:szCs w:val="18"/>
                  <w:highlight w:val="none"/>
                  <w:lang w:val="en-US" w:eastAsia="ja-JP"/>
                </w:rPr>
                <w:t>Two-tone 4th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4212" w:author="ZTE_Wubin" w:date="2022-10-20T19:46:58Z"/>
                <w:rFonts w:ascii="Arial" w:hAnsi="Arial" w:cs="Arial"/>
                <w:color w:val="000000"/>
                <w:sz w:val="18"/>
                <w:szCs w:val="18"/>
                <w:highlight w:val="none"/>
                <w:lang w:val="en-US" w:eastAsia="ja-JP"/>
              </w:rPr>
            </w:pPr>
            <w:ins w:id="4213" w:author="ZTE_Wubin" w:date="2022-10-20T19:46:58Z">
              <w:r>
                <w:rPr>
                  <w:rFonts w:ascii="Arial" w:hAnsi="Arial" w:cs="Arial"/>
                  <w:color w:val="000000"/>
                  <w:sz w:val="18"/>
                  <w:szCs w:val="18"/>
                  <w:highlight w:val="none"/>
                  <w:lang w:val="en-US" w:eastAsia="ja-JP"/>
                </w:rPr>
                <w:t>|3*fx_low +1* fy_low|</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4214" w:author="ZTE_Wubin" w:date="2022-10-20T19:46:58Z"/>
                <w:rFonts w:ascii="Arial" w:hAnsi="Arial" w:cs="Arial"/>
                <w:color w:val="000000"/>
                <w:sz w:val="18"/>
                <w:szCs w:val="18"/>
                <w:highlight w:val="none"/>
                <w:lang w:val="en-US" w:eastAsia="ja-JP"/>
              </w:rPr>
            </w:pPr>
            <w:ins w:id="4215" w:author="ZTE_Wubin" w:date="2022-10-20T19:46:58Z">
              <w:r>
                <w:rPr>
                  <w:rFonts w:ascii="Arial" w:hAnsi="Arial" w:cs="Arial"/>
                  <w:color w:val="000000"/>
                  <w:sz w:val="18"/>
                  <w:szCs w:val="18"/>
                  <w:highlight w:val="none"/>
                  <w:lang w:val="en-US" w:eastAsia="ja-JP"/>
                </w:rPr>
                <w:t>|3*fx_high +1* fy_high|</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4216" w:author="ZTE_Wubin" w:date="2022-10-20T19:46:58Z"/>
                <w:rFonts w:ascii="Arial" w:hAnsi="Arial" w:cs="Arial"/>
                <w:color w:val="000000"/>
                <w:sz w:val="18"/>
                <w:szCs w:val="18"/>
                <w:highlight w:val="none"/>
                <w:lang w:val="en-US" w:eastAsia="ja-JP"/>
              </w:rPr>
            </w:pPr>
            <w:ins w:id="4217" w:author="ZTE_Wubin" w:date="2022-10-20T19:46:58Z">
              <w:r>
                <w:rPr>
                  <w:rFonts w:ascii="Arial" w:hAnsi="Arial" w:cs="Arial"/>
                  <w:color w:val="000000"/>
                  <w:sz w:val="18"/>
                  <w:szCs w:val="18"/>
                  <w:highlight w:val="none"/>
                  <w:lang w:val="en-US" w:eastAsia="ja-JP"/>
                </w:rPr>
                <w:t>|3*fy_low + 1*fx_low|</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4218" w:author="ZTE_Wubin" w:date="2022-10-20T19:46:58Z"/>
                <w:rFonts w:ascii="Arial" w:hAnsi="Arial" w:cs="Arial"/>
                <w:color w:val="000000"/>
                <w:sz w:val="18"/>
                <w:szCs w:val="18"/>
                <w:highlight w:val="none"/>
                <w:lang w:val="en-US" w:eastAsia="ja-JP"/>
              </w:rPr>
            </w:pPr>
            <w:ins w:id="4219" w:author="ZTE_Wubin" w:date="2022-10-20T19:46:58Z">
              <w:r>
                <w:rPr>
                  <w:rFonts w:ascii="Arial" w:hAnsi="Arial" w:cs="Arial"/>
                  <w:color w:val="000000"/>
                  <w:sz w:val="18"/>
                  <w:szCs w:val="18"/>
                  <w:highlight w:val="none"/>
                  <w:lang w:val="en-US" w:eastAsia="ja-JP"/>
                </w:rPr>
                <w:t>|3*fy_high + 1*fx_high|</w:t>
              </w:r>
            </w:ins>
          </w:p>
        </w:tc>
      </w:tr>
      <w:tr>
        <w:tblPrEx>
          <w:tblCellMar>
            <w:top w:w="0" w:type="dxa"/>
            <w:left w:w="108" w:type="dxa"/>
            <w:bottom w:w="0" w:type="dxa"/>
            <w:right w:w="108" w:type="dxa"/>
          </w:tblCellMar>
        </w:tblPrEx>
        <w:trPr>
          <w:trHeight w:val="300" w:hRule="atLeast"/>
          <w:ins w:id="4220" w:author="ZTE_Wubin" w:date="2022-10-20T19:46:58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4221" w:author="ZTE_Wubin" w:date="2022-10-20T19:46:58Z"/>
                <w:rFonts w:ascii="Arial" w:hAnsi="Arial" w:cs="Arial"/>
                <w:color w:val="000000"/>
                <w:sz w:val="18"/>
                <w:szCs w:val="18"/>
                <w:highlight w:val="none"/>
                <w:lang w:val="en-US" w:eastAsia="ja-JP"/>
              </w:rPr>
            </w:pPr>
            <w:ins w:id="4222" w:author="ZTE_Wubin" w:date="2022-10-20T19:46:58Z">
              <w:r>
                <w:rPr>
                  <w:rFonts w:ascii="Arial" w:hAnsi="Arial" w:cs="Arial"/>
                  <w:color w:val="000000"/>
                  <w:sz w:val="18"/>
                  <w:szCs w:val="18"/>
                  <w:highlight w:val="none"/>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4223" w:author="ZTE_Wubin" w:date="2022-10-20T19:46:58Z"/>
                <w:rFonts w:ascii="Arial" w:hAnsi="Arial" w:cs="Arial"/>
                <w:color w:val="000000"/>
                <w:sz w:val="18"/>
                <w:szCs w:val="18"/>
                <w:highlight w:val="none"/>
                <w:lang w:val="en-US" w:eastAsia="ja-JP"/>
              </w:rPr>
            </w:pPr>
            <w:ins w:id="4224" w:author="ZTE_Wubin" w:date="2022-10-20T19:46:58Z">
              <w:r>
                <w:rPr>
                  <w:rFonts w:ascii="Arial" w:hAnsi="Arial" w:cs="Arial"/>
                  <w:color w:val="000000"/>
                  <w:sz w:val="18"/>
                  <w:szCs w:val="18"/>
                  <w:highlight w:val="none"/>
                  <w:lang w:val="en-US" w:eastAsia="ja-JP"/>
                </w:rPr>
                <w:t>4902</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4225" w:author="ZTE_Wubin" w:date="2022-10-20T19:46:58Z"/>
                <w:rFonts w:ascii="Arial" w:hAnsi="Arial" w:cs="Arial"/>
                <w:color w:val="000000"/>
                <w:sz w:val="18"/>
                <w:szCs w:val="18"/>
                <w:highlight w:val="none"/>
                <w:lang w:val="en-US" w:eastAsia="ja-JP"/>
              </w:rPr>
            </w:pPr>
            <w:ins w:id="4226" w:author="ZTE_Wubin" w:date="2022-10-20T19:46:58Z">
              <w:r>
                <w:rPr>
                  <w:rFonts w:ascii="Arial" w:hAnsi="Arial" w:cs="Arial"/>
                  <w:color w:val="000000"/>
                  <w:sz w:val="18"/>
                  <w:szCs w:val="18"/>
                  <w:highlight w:val="none"/>
                  <w:lang w:val="en-US" w:eastAsia="ja-JP"/>
                </w:rPr>
                <w:t>6772</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4227" w:author="ZTE_Wubin" w:date="2022-10-20T19:46:58Z"/>
                <w:rFonts w:ascii="Arial" w:hAnsi="Arial" w:cs="Arial"/>
                <w:color w:val="000000"/>
                <w:sz w:val="18"/>
                <w:szCs w:val="18"/>
                <w:highlight w:val="none"/>
                <w:lang w:val="en-US" w:eastAsia="ja-JP"/>
              </w:rPr>
            </w:pPr>
            <w:ins w:id="4228" w:author="ZTE_Wubin" w:date="2022-10-20T19:46:58Z">
              <w:r>
                <w:rPr>
                  <w:rFonts w:ascii="Arial" w:hAnsi="Arial" w:cs="Arial"/>
                  <w:color w:val="000000"/>
                  <w:sz w:val="18"/>
                  <w:szCs w:val="18"/>
                  <w:highlight w:val="none"/>
                  <w:lang w:val="en-US" w:eastAsia="ja-JP"/>
                </w:rPr>
                <w:t>8228</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4229" w:author="ZTE_Wubin" w:date="2022-10-20T19:46:58Z"/>
                <w:rFonts w:ascii="Arial" w:hAnsi="Arial" w:cs="Arial"/>
                <w:color w:val="000000"/>
                <w:sz w:val="18"/>
                <w:szCs w:val="18"/>
                <w:highlight w:val="none"/>
                <w:lang w:val="en-US" w:eastAsia="ja-JP"/>
              </w:rPr>
            </w:pPr>
            <w:ins w:id="4230" w:author="ZTE_Wubin" w:date="2022-10-20T19:46:58Z">
              <w:r>
                <w:rPr>
                  <w:rFonts w:ascii="Arial" w:hAnsi="Arial" w:cs="Arial"/>
                  <w:color w:val="000000"/>
                  <w:sz w:val="18"/>
                  <w:szCs w:val="18"/>
                  <w:highlight w:val="none"/>
                  <w:lang w:val="en-US" w:eastAsia="ja-JP"/>
                </w:rPr>
                <w:t>10098</w:t>
              </w:r>
            </w:ins>
          </w:p>
        </w:tc>
      </w:tr>
      <w:tr>
        <w:tblPrEx>
          <w:tblCellMar>
            <w:top w:w="0" w:type="dxa"/>
            <w:left w:w="108" w:type="dxa"/>
            <w:bottom w:w="0" w:type="dxa"/>
            <w:right w:w="108" w:type="dxa"/>
          </w:tblCellMar>
        </w:tblPrEx>
        <w:trPr>
          <w:trHeight w:val="300" w:hRule="atLeast"/>
          <w:ins w:id="4231" w:author="ZTE_Wubin" w:date="2022-10-20T19:46:58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4232" w:author="ZTE_Wubin" w:date="2022-10-20T19:46:58Z"/>
                <w:rFonts w:ascii="Arial" w:hAnsi="Arial" w:cs="Arial"/>
                <w:color w:val="000000"/>
                <w:sz w:val="18"/>
                <w:szCs w:val="18"/>
                <w:highlight w:val="none"/>
                <w:lang w:val="en-US" w:eastAsia="ja-JP"/>
              </w:rPr>
            </w:pPr>
            <w:ins w:id="4233" w:author="ZTE_Wubin" w:date="2022-10-20T19:46:58Z">
              <w:r>
                <w:rPr>
                  <w:rFonts w:ascii="Arial" w:hAnsi="Arial" w:cs="Arial"/>
                  <w:color w:val="000000"/>
                  <w:sz w:val="18"/>
                  <w:szCs w:val="18"/>
                  <w:highlight w:val="none"/>
                  <w:lang w:val="en-US" w:eastAsia="ja-JP"/>
                </w:rPr>
                <w:t>Two-tone 5th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4234" w:author="ZTE_Wubin" w:date="2022-10-20T19:46:58Z"/>
                <w:rFonts w:ascii="Arial" w:hAnsi="Arial" w:cs="Arial"/>
                <w:color w:val="000000"/>
                <w:sz w:val="18"/>
                <w:szCs w:val="18"/>
                <w:highlight w:val="none"/>
                <w:lang w:val="en-US" w:eastAsia="ja-JP"/>
              </w:rPr>
            </w:pPr>
            <w:ins w:id="4235" w:author="ZTE_Wubin" w:date="2022-10-20T19:46:58Z">
              <w:r>
                <w:rPr>
                  <w:rFonts w:ascii="Arial" w:hAnsi="Arial" w:cs="Arial"/>
                  <w:color w:val="000000"/>
                  <w:sz w:val="18"/>
                  <w:szCs w:val="18"/>
                  <w:highlight w:val="none"/>
                  <w:lang w:val="en-US" w:eastAsia="ja-JP"/>
                </w:rPr>
                <w:t>|fx_low – 4*fy_high|</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4236" w:author="ZTE_Wubin" w:date="2022-10-20T19:46:58Z"/>
                <w:rFonts w:ascii="Arial" w:hAnsi="Arial" w:cs="Arial"/>
                <w:color w:val="000000"/>
                <w:sz w:val="18"/>
                <w:szCs w:val="18"/>
                <w:highlight w:val="none"/>
                <w:lang w:val="en-US" w:eastAsia="ja-JP"/>
              </w:rPr>
            </w:pPr>
            <w:ins w:id="4237" w:author="ZTE_Wubin" w:date="2022-10-20T19:46:58Z">
              <w:r>
                <w:rPr>
                  <w:rFonts w:ascii="Arial" w:hAnsi="Arial" w:cs="Arial"/>
                  <w:color w:val="000000"/>
                  <w:sz w:val="18"/>
                  <w:szCs w:val="18"/>
                  <w:highlight w:val="none"/>
                  <w:lang w:val="en-US" w:eastAsia="ja-JP"/>
                </w:rPr>
                <w:t>|fx_high – 4*fy_low|</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4238" w:author="ZTE_Wubin" w:date="2022-10-20T19:46:58Z"/>
                <w:rFonts w:ascii="Arial" w:hAnsi="Arial" w:cs="Arial"/>
                <w:color w:val="000000"/>
                <w:sz w:val="18"/>
                <w:szCs w:val="18"/>
                <w:highlight w:val="none"/>
                <w:lang w:val="en-US" w:eastAsia="ja-JP"/>
              </w:rPr>
            </w:pPr>
            <w:ins w:id="4239" w:author="ZTE_Wubin" w:date="2022-10-20T19:46:58Z">
              <w:r>
                <w:rPr>
                  <w:rFonts w:ascii="Arial" w:hAnsi="Arial" w:cs="Arial"/>
                  <w:color w:val="000000"/>
                  <w:sz w:val="18"/>
                  <w:szCs w:val="18"/>
                  <w:highlight w:val="none"/>
                  <w:lang w:val="en-US" w:eastAsia="ja-JP"/>
                </w:rPr>
                <w:t>|fy_low – 4*fx_high|</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4240" w:author="ZTE_Wubin" w:date="2022-10-20T19:46:58Z"/>
                <w:rFonts w:ascii="Arial" w:hAnsi="Arial" w:cs="Arial"/>
                <w:color w:val="000000"/>
                <w:sz w:val="18"/>
                <w:szCs w:val="18"/>
                <w:highlight w:val="none"/>
                <w:lang w:val="en-US" w:eastAsia="ja-JP"/>
              </w:rPr>
            </w:pPr>
            <w:ins w:id="4241" w:author="ZTE_Wubin" w:date="2022-10-20T19:46:58Z">
              <w:r>
                <w:rPr>
                  <w:rFonts w:ascii="Arial" w:hAnsi="Arial" w:cs="Arial"/>
                  <w:color w:val="000000"/>
                  <w:sz w:val="18"/>
                  <w:szCs w:val="18"/>
                  <w:highlight w:val="none"/>
                  <w:lang w:val="en-US" w:eastAsia="ja-JP"/>
                </w:rPr>
                <w:t>|fy_high – 4*fx_low|</w:t>
              </w:r>
            </w:ins>
          </w:p>
        </w:tc>
      </w:tr>
      <w:tr>
        <w:tblPrEx>
          <w:tblCellMar>
            <w:top w:w="0" w:type="dxa"/>
            <w:left w:w="108" w:type="dxa"/>
            <w:bottom w:w="0" w:type="dxa"/>
            <w:right w:w="108" w:type="dxa"/>
          </w:tblCellMar>
        </w:tblPrEx>
        <w:trPr>
          <w:trHeight w:val="300" w:hRule="atLeast"/>
          <w:ins w:id="4242" w:author="ZTE_Wubin" w:date="2022-10-20T19:46:58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4243" w:author="ZTE_Wubin" w:date="2022-10-20T19:46:58Z"/>
                <w:rFonts w:ascii="Arial" w:hAnsi="Arial" w:cs="Arial"/>
                <w:color w:val="000000"/>
                <w:sz w:val="18"/>
                <w:szCs w:val="18"/>
                <w:highlight w:val="none"/>
                <w:lang w:val="en-US" w:eastAsia="ja-JP"/>
              </w:rPr>
            </w:pPr>
            <w:ins w:id="4244" w:author="ZTE_Wubin" w:date="2022-10-20T19:46:58Z">
              <w:r>
                <w:rPr>
                  <w:rFonts w:ascii="Arial" w:hAnsi="Arial" w:cs="Arial"/>
                  <w:color w:val="000000"/>
                  <w:sz w:val="18"/>
                  <w:szCs w:val="18"/>
                  <w:highlight w:val="none"/>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4245" w:author="ZTE_Wubin" w:date="2022-10-20T19:46:58Z"/>
                <w:rFonts w:ascii="Arial" w:hAnsi="Arial" w:cs="Arial"/>
                <w:color w:val="000000"/>
                <w:sz w:val="18"/>
                <w:szCs w:val="18"/>
                <w:highlight w:val="none"/>
                <w:lang w:val="en-US" w:eastAsia="ja-JP"/>
              </w:rPr>
            </w:pPr>
            <w:ins w:id="4246" w:author="ZTE_Wubin" w:date="2022-10-20T19:46:58Z">
              <w:r>
                <w:rPr>
                  <w:rFonts w:ascii="Arial" w:hAnsi="Arial" w:cs="Arial"/>
                  <w:color w:val="000000"/>
                  <w:sz w:val="18"/>
                  <w:szCs w:val="18"/>
                  <w:highlight w:val="none"/>
                  <w:lang w:val="en-US" w:eastAsia="ja-JP"/>
                </w:rPr>
                <w:t>944</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4247" w:author="ZTE_Wubin" w:date="2022-10-20T19:46:58Z"/>
                <w:rFonts w:ascii="Arial" w:hAnsi="Arial" w:cs="Arial"/>
                <w:color w:val="000000"/>
                <w:sz w:val="18"/>
                <w:szCs w:val="18"/>
                <w:highlight w:val="none"/>
                <w:lang w:val="en-US" w:eastAsia="ja-JP"/>
              </w:rPr>
            </w:pPr>
            <w:ins w:id="4248" w:author="ZTE_Wubin" w:date="2022-10-20T19:46:58Z">
              <w:r>
                <w:rPr>
                  <w:rFonts w:ascii="Arial" w:hAnsi="Arial" w:cs="Arial"/>
                  <w:color w:val="000000"/>
                  <w:sz w:val="18"/>
                  <w:szCs w:val="18"/>
                  <w:highlight w:val="none"/>
                  <w:lang w:val="en-US" w:eastAsia="ja-JP"/>
                </w:rPr>
                <w:t>96</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4249" w:author="ZTE_Wubin" w:date="2022-10-20T19:46:58Z"/>
                <w:rFonts w:ascii="Arial" w:hAnsi="Arial" w:cs="Arial"/>
                <w:color w:val="000000"/>
                <w:sz w:val="18"/>
                <w:szCs w:val="18"/>
                <w:highlight w:val="none"/>
                <w:lang w:val="en-US" w:eastAsia="ja-JP"/>
              </w:rPr>
            </w:pPr>
            <w:ins w:id="4250" w:author="ZTE_Wubin" w:date="2022-10-20T19:46:58Z">
              <w:r>
                <w:rPr>
                  <w:rFonts w:ascii="Arial" w:hAnsi="Arial" w:cs="Arial"/>
                  <w:color w:val="000000"/>
                  <w:sz w:val="18"/>
                  <w:szCs w:val="18"/>
                  <w:highlight w:val="none"/>
                  <w:lang w:val="en-US" w:eastAsia="ja-JP"/>
                </w:rPr>
                <w:t>12351</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4251" w:author="ZTE_Wubin" w:date="2022-10-20T19:46:58Z"/>
                <w:rFonts w:ascii="Arial" w:hAnsi="Arial" w:cs="Arial"/>
                <w:color w:val="000000"/>
                <w:sz w:val="18"/>
                <w:szCs w:val="18"/>
                <w:highlight w:val="none"/>
                <w:lang w:val="en-US" w:eastAsia="ja-JP"/>
              </w:rPr>
            </w:pPr>
            <w:ins w:id="4252" w:author="ZTE_Wubin" w:date="2022-10-20T19:46:58Z">
              <w:r>
                <w:rPr>
                  <w:rFonts w:ascii="Arial" w:hAnsi="Arial" w:cs="Arial"/>
                  <w:color w:val="000000"/>
                  <w:sz w:val="18"/>
                  <w:szCs w:val="18"/>
                  <w:highlight w:val="none"/>
                  <w:lang w:val="en-US" w:eastAsia="ja-JP"/>
                </w:rPr>
                <w:t>15986</w:t>
              </w:r>
            </w:ins>
          </w:p>
        </w:tc>
      </w:tr>
      <w:tr>
        <w:tblPrEx>
          <w:tblCellMar>
            <w:top w:w="0" w:type="dxa"/>
            <w:left w:w="108" w:type="dxa"/>
            <w:bottom w:w="0" w:type="dxa"/>
            <w:right w:w="108" w:type="dxa"/>
          </w:tblCellMar>
        </w:tblPrEx>
        <w:trPr>
          <w:trHeight w:val="300" w:hRule="atLeast"/>
          <w:ins w:id="4253" w:author="ZTE_Wubin" w:date="2022-10-20T19:46:58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4254" w:author="ZTE_Wubin" w:date="2022-10-20T19:46:58Z"/>
                <w:rFonts w:ascii="Arial" w:hAnsi="Arial" w:cs="Arial"/>
                <w:color w:val="000000"/>
                <w:sz w:val="18"/>
                <w:szCs w:val="18"/>
                <w:highlight w:val="none"/>
                <w:lang w:val="en-US" w:eastAsia="ja-JP"/>
              </w:rPr>
            </w:pPr>
            <w:ins w:id="4255" w:author="ZTE_Wubin" w:date="2022-10-20T19:46:58Z">
              <w:r>
                <w:rPr>
                  <w:rFonts w:ascii="Arial" w:hAnsi="Arial" w:cs="Arial"/>
                  <w:color w:val="000000"/>
                  <w:sz w:val="18"/>
                  <w:szCs w:val="18"/>
                  <w:highlight w:val="none"/>
                  <w:lang w:val="en-US" w:eastAsia="ja-JP"/>
                </w:rPr>
                <w:t>Two-tone 5th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4256" w:author="ZTE_Wubin" w:date="2022-10-20T19:46:58Z"/>
                <w:rFonts w:ascii="Arial" w:hAnsi="Arial" w:cs="Arial"/>
                <w:color w:val="000000"/>
                <w:sz w:val="18"/>
                <w:szCs w:val="18"/>
                <w:highlight w:val="none"/>
                <w:lang w:val="en-US" w:eastAsia="ja-JP"/>
              </w:rPr>
            </w:pPr>
            <w:ins w:id="4257" w:author="ZTE_Wubin" w:date="2022-10-20T19:46:58Z">
              <w:r>
                <w:rPr>
                  <w:rFonts w:ascii="Arial" w:hAnsi="Arial" w:cs="Arial"/>
                  <w:color w:val="000000"/>
                  <w:sz w:val="18"/>
                  <w:szCs w:val="18"/>
                  <w:highlight w:val="none"/>
                  <w:lang w:val="en-US" w:eastAsia="ja-JP"/>
                </w:rPr>
                <w:t>|fx_low + 4*fy_low|</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4258" w:author="ZTE_Wubin" w:date="2022-10-20T19:46:58Z"/>
                <w:rFonts w:ascii="Arial" w:hAnsi="Arial" w:cs="Arial"/>
                <w:color w:val="000000"/>
                <w:sz w:val="18"/>
                <w:szCs w:val="18"/>
                <w:highlight w:val="none"/>
                <w:lang w:val="en-US" w:eastAsia="ja-JP"/>
              </w:rPr>
            </w:pPr>
            <w:ins w:id="4259" w:author="ZTE_Wubin" w:date="2022-10-20T19:46:58Z">
              <w:r>
                <w:rPr>
                  <w:rFonts w:ascii="Arial" w:hAnsi="Arial" w:cs="Arial"/>
                  <w:color w:val="000000"/>
                  <w:sz w:val="18"/>
                  <w:szCs w:val="18"/>
                  <w:highlight w:val="none"/>
                  <w:lang w:val="en-US" w:eastAsia="ja-JP"/>
                </w:rPr>
                <w:t>|fx_high + 4*fy_high|</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4260" w:author="ZTE_Wubin" w:date="2022-10-20T19:46:58Z"/>
                <w:rFonts w:ascii="Arial" w:hAnsi="Arial" w:cs="Arial"/>
                <w:color w:val="000000"/>
                <w:sz w:val="18"/>
                <w:szCs w:val="18"/>
                <w:highlight w:val="none"/>
                <w:lang w:val="en-US" w:eastAsia="ja-JP"/>
              </w:rPr>
            </w:pPr>
            <w:ins w:id="4261" w:author="ZTE_Wubin" w:date="2022-10-20T19:46:58Z">
              <w:r>
                <w:rPr>
                  <w:rFonts w:ascii="Arial" w:hAnsi="Arial" w:cs="Arial"/>
                  <w:color w:val="000000"/>
                  <w:sz w:val="18"/>
                  <w:szCs w:val="18"/>
                  <w:highlight w:val="none"/>
                  <w:lang w:val="en-US" w:eastAsia="ja-JP"/>
                </w:rPr>
                <w:t>|fy_low + 4*fx_low|</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4262" w:author="ZTE_Wubin" w:date="2022-10-20T19:46:58Z"/>
                <w:rFonts w:ascii="Arial" w:hAnsi="Arial" w:cs="Arial"/>
                <w:color w:val="000000"/>
                <w:sz w:val="18"/>
                <w:szCs w:val="18"/>
                <w:highlight w:val="none"/>
                <w:lang w:val="en-US" w:eastAsia="ja-JP"/>
              </w:rPr>
            </w:pPr>
            <w:ins w:id="4263" w:author="ZTE_Wubin" w:date="2022-10-20T19:46:58Z">
              <w:r>
                <w:rPr>
                  <w:rFonts w:ascii="Arial" w:hAnsi="Arial" w:cs="Arial"/>
                  <w:color w:val="000000"/>
                  <w:sz w:val="18"/>
                  <w:szCs w:val="18"/>
                  <w:highlight w:val="none"/>
                  <w:lang w:val="en-US" w:eastAsia="ja-JP"/>
                </w:rPr>
                <w:t>|fy_high + 4*fx_high|</w:t>
              </w:r>
            </w:ins>
          </w:p>
        </w:tc>
      </w:tr>
      <w:tr>
        <w:tblPrEx>
          <w:tblCellMar>
            <w:top w:w="0" w:type="dxa"/>
            <w:left w:w="108" w:type="dxa"/>
            <w:bottom w:w="0" w:type="dxa"/>
            <w:right w:w="108" w:type="dxa"/>
          </w:tblCellMar>
        </w:tblPrEx>
        <w:trPr>
          <w:trHeight w:val="300" w:hRule="atLeast"/>
          <w:ins w:id="4264" w:author="ZTE_Wubin" w:date="2022-10-20T19:46:58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4265" w:author="ZTE_Wubin" w:date="2022-10-20T19:46:58Z"/>
                <w:rFonts w:ascii="Arial" w:hAnsi="Arial" w:cs="Arial"/>
                <w:color w:val="000000"/>
                <w:sz w:val="18"/>
                <w:szCs w:val="18"/>
                <w:highlight w:val="none"/>
                <w:lang w:val="en-US" w:eastAsia="ja-JP"/>
              </w:rPr>
            </w:pPr>
            <w:ins w:id="4266" w:author="ZTE_Wubin" w:date="2022-10-20T19:46:58Z">
              <w:r>
                <w:rPr>
                  <w:rFonts w:ascii="Arial" w:hAnsi="Arial" w:cs="Arial"/>
                  <w:color w:val="000000"/>
                  <w:sz w:val="18"/>
                  <w:szCs w:val="18"/>
                  <w:highlight w:val="none"/>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4267" w:author="ZTE_Wubin" w:date="2022-10-20T19:46:58Z"/>
                <w:rFonts w:ascii="Arial" w:hAnsi="Arial" w:cs="Arial"/>
                <w:color w:val="000000"/>
                <w:sz w:val="18"/>
                <w:szCs w:val="18"/>
                <w:highlight w:val="none"/>
                <w:lang w:val="en-US" w:eastAsia="ja-JP"/>
              </w:rPr>
            </w:pPr>
            <w:ins w:id="4268" w:author="ZTE_Wubin" w:date="2022-10-20T19:46:58Z">
              <w:r>
                <w:rPr>
                  <w:rFonts w:ascii="Arial" w:hAnsi="Arial" w:cs="Arial"/>
                  <w:color w:val="000000"/>
                  <w:sz w:val="18"/>
                  <w:szCs w:val="18"/>
                  <w:highlight w:val="none"/>
                  <w:lang w:val="en-US" w:eastAsia="ja-JP"/>
                </w:rPr>
                <w:t>6556</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4269" w:author="ZTE_Wubin" w:date="2022-10-20T19:46:58Z"/>
                <w:rFonts w:ascii="Arial" w:hAnsi="Arial" w:cs="Arial"/>
                <w:color w:val="000000"/>
                <w:sz w:val="18"/>
                <w:szCs w:val="18"/>
                <w:highlight w:val="none"/>
                <w:lang w:val="en-US" w:eastAsia="ja-JP"/>
              </w:rPr>
            </w:pPr>
            <w:ins w:id="4270" w:author="ZTE_Wubin" w:date="2022-10-20T19:46:58Z">
              <w:r>
                <w:rPr>
                  <w:rFonts w:ascii="Arial" w:hAnsi="Arial" w:cs="Arial"/>
                  <w:color w:val="000000"/>
                  <w:sz w:val="18"/>
                  <w:szCs w:val="18"/>
                  <w:highlight w:val="none"/>
                  <w:lang w:val="en-US" w:eastAsia="ja-JP"/>
                </w:rPr>
                <w:t>7596</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4271" w:author="ZTE_Wubin" w:date="2022-10-20T19:46:58Z"/>
                <w:rFonts w:ascii="Arial" w:hAnsi="Arial" w:cs="Arial"/>
                <w:color w:val="000000"/>
                <w:sz w:val="18"/>
                <w:szCs w:val="18"/>
                <w:highlight w:val="none"/>
                <w:lang w:val="en-US" w:eastAsia="ja-JP"/>
              </w:rPr>
            </w:pPr>
            <w:ins w:id="4272" w:author="ZTE_Wubin" w:date="2022-10-20T19:46:58Z">
              <w:r>
                <w:rPr>
                  <w:rFonts w:ascii="Arial" w:hAnsi="Arial" w:cs="Arial"/>
                  <w:color w:val="000000"/>
                  <w:sz w:val="18"/>
                  <w:szCs w:val="18"/>
                  <w:highlight w:val="none"/>
                  <w:lang w:val="en-US" w:eastAsia="ja-JP"/>
                </w:rPr>
                <w:t>14014</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4273" w:author="ZTE_Wubin" w:date="2022-10-20T19:46:58Z"/>
                <w:rFonts w:ascii="Arial" w:hAnsi="Arial" w:cs="Arial"/>
                <w:color w:val="000000"/>
                <w:sz w:val="18"/>
                <w:szCs w:val="18"/>
                <w:highlight w:val="none"/>
                <w:lang w:val="en-US" w:eastAsia="ja-JP"/>
              </w:rPr>
            </w:pPr>
            <w:ins w:id="4274" w:author="ZTE_Wubin" w:date="2022-10-20T19:46:58Z">
              <w:r>
                <w:rPr>
                  <w:rFonts w:ascii="Arial" w:hAnsi="Arial" w:cs="Arial"/>
                  <w:color w:val="000000"/>
                  <w:sz w:val="18"/>
                  <w:szCs w:val="18"/>
                  <w:highlight w:val="none"/>
                  <w:lang w:val="en-US" w:eastAsia="ja-JP"/>
                </w:rPr>
                <w:t>17649</w:t>
              </w:r>
            </w:ins>
          </w:p>
        </w:tc>
      </w:tr>
      <w:tr>
        <w:tblPrEx>
          <w:tblCellMar>
            <w:top w:w="0" w:type="dxa"/>
            <w:left w:w="108" w:type="dxa"/>
            <w:bottom w:w="0" w:type="dxa"/>
            <w:right w:w="108" w:type="dxa"/>
          </w:tblCellMar>
        </w:tblPrEx>
        <w:trPr>
          <w:trHeight w:val="300" w:hRule="atLeast"/>
          <w:ins w:id="4275" w:author="ZTE_Wubin" w:date="2022-10-20T19:46:58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4276" w:author="ZTE_Wubin" w:date="2022-10-20T19:46:58Z"/>
                <w:rFonts w:ascii="Arial" w:hAnsi="Arial" w:cs="Arial"/>
                <w:color w:val="000000"/>
                <w:sz w:val="18"/>
                <w:szCs w:val="18"/>
                <w:highlight w:val="none"/>
                <w:lang w:val="en-US" w:eastAsia="ja-JP"/>
              </w:rPr>
            </w:pPr>
            <w:ins w:id="4277" w:author="ZTE_Wubin" w:date="2022-10-20T19:46:58Z">
              <w:r>
                <w:rPr>
                  <w:rFonts w:ascii="Arial" w:hAnsi="Arial" w:cs="Arial"/>
                  <w:color w:val="000000"/>
                  <w:sz w:val="18"/>
                  <w:szCs w:val="18"/>
                  <w:highlight w:val="none"/>
                  <w:lang w:val="en-US" w:eastAsia="ja-JP"/>
                </w:rPr>
                <w:t>Two-tone 5th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4278" w:author="ZTE_Wubin" w:date="2022-10-20T19:46:58Z"/>
                <w:rFonts w:ascii="Arial" w:hAnsi="Arial" w:cs="Arial"/>
                <w:color w:val="000000"/>
                <w:sz w:val="18"/>
                <w:szCs w:val="18"/>
                <w:highlight w:val="none"/>
                <w:lang w:val="en-US" w:eastAsia="ja-JP"/>
              </w:rPr>
            </w:pPr>
            <w:ins w:id="4279" w:author="ZTE_Wubin" w:date="2022-10-20T19:46:58Z">
              <w:r>
                <w:rPr>
                  <w:rFonts w:ascii="Arial" w:hAnsi="Arial" w:cs="Arial"/>
                  <w:color w:val="000000"/>
                  <w:sz w:val="18"/>
                  <w:szCs w:val="18"/>
                  <w:highlight w:val="none"/>
                  <w:lang w:val="en-US" w:eastAsia="ja-JP"/>
                </w:rPr>
                <w:t>|2*fx_low – 3*fy_high|</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4280" w:author="ZTE_Wubin" w:date="2022-10-20T19:46:58Z"/>
                <w:rFonts w:ascii="Arial" w:hAnsi="Arial" w:cs="Arial"/>
                <w:color w:val="000000"/>
                <w:sz w:val="18"/>
                <w:szCs w:val="18"/>
                <w:highlight w:val="none"/>
                <w:lang w:val="en-US" w:eastAsia="ja-JP"/>
              </w:rPr>
            </w:pPr>
            <w:ins w:id="4281" w:author="ZTE_Wubin" w:date="2022-10-20T19:46:58Z">
              <w:r>
                <w:rPr>
                  <w:rFonts w:ascii="Arial" w:hAnsi="Arial" w:cs="Arial"/>
                  <w:color w:val="000000"/>
                  <w:sz w:val="18"/>
                  <w:szCs w:val="18"/>
                  <w:highlight w:val="none"/>
                  <w:lang w:val="en-US" w:eastAsia="ja-JP"/>
                </w:rPr>
                <w:t>|2*fx_high – 3*fy_low|</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4282" w:author="ZTE_Wubin" w:date="2022-10-20T19:46:58Z"/>
                <w:rFonts w:ascii="Arial" w:hAnsi="Arial" w:cs="Arial"/>
                <w:color w:val="000000"/>
                <w:sz w:val="18"/>
                <w:szCs w:val="18"/>
                <w:highlight w:val="none"/>
                <w:lang w:val="en-US" w:eastAsia="ja-JP"/>
              </w:rPr>
            </w:pPr>
            <w:ins w:id="4283" w:author="ZTE_Wubin" w:date="2022-10-20T19:46:58Z">
              <w:r>
                <w:rPr>
                  <w:rFonts w:ascii="Arial" w:hAnsi="Arial" w:cs="Arial"/>
                  <w:color w:val="000000"/>
                  <w:sz w:val="18"/>
                  <w:szCs w:val="18"/>
                  <w:highlight w:val="none"/>
                  <w:lang w:val="en-US" w:eastAsia="ja-JP"/>
                </w:rPr>
                <w:t>|2*fy_low – 3*fx_high|</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4284" w:author="ZTE_Wubin" w:date="2022-10-20T19:46:58Z"/>
                <w:rFonts w:ascii="Arial" w:hAnsi="Arial" w:cs="Arial"/>
                <w:color w:val="000000"/>
                <w:sz w:val="18"/>
                <w:szCs w:val="18"/>
                <w:highlight w:val="none"/>
                <w:lang w:val="en-US" w:eastAsia="ja-JP"/>
              </w:rPr>
            </w:pPr>
            <w:ins w:id="4285" w:author="ZTE_Wubin" w:date="2022-10-20T19:46:58Z">
              <w:r>
                <w:rPr>
                  <w:rFonts w:ascii="Arial" w:hAnsi="Arial" w:cs="Arial"/>
                  <w:color w:val="000000"/>
                  <w:sz w:val="18"/>
                  <w:szCs w:val="18"/>
                  <w:highlight w:val="none"/>
                  <w:lang w:val="en-US" w:eastAsia="ja-JP"/>
                </w:rPr>
                <w:t>|2*fy_high – 3*fx_low|</w:t>
              </w:r>
            </w:ins>
          </w:p>
        </w:tc>
      </w:tr>
      <w:tr>
        <w:tblPrEx>
          <w:tblCellMar>
            <w:top w:w="0" w:type="dxa"/>
            <w:left w:w="108" w:type="dxa"/>
            <w:bottom w:w="0" w:type="dxa"/>
            <w:right w:w="108" w:type="dxa"/>
          </w:tblCellMar>
        </w:tblPrEx>
        <w:trPr>
          <w:trHeight w:val="300" w:hRule="atLeast"/>
          <w:ins w:id="4286" w:author="ZTE_Wubin" w:date="2022-10-20T19:46:58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4287" w:author="ZTE_Wubin" w:date="2022-10-20T19:46:58Z"/>
                <w:rFonts w:ascii="Arial" w:hAnsi="Arial" w:cs="Arial"/>
                <w:color w:val="000000"/>
                <w:sz w:val="18"/>
                <w:szCs w:val="18"/>
                <w:highlight w:val="none"/>
                <w:lang w:val="en-US" w:eastAsia="ja-JP"/>
              </w:rPr>
            </w:pPr>
            <w:ins w:id="4288" w:author="ZTE_Wubin" w:date="2022-10-20T19:46:58Z">
              <w:r>
                <w:rPr>
                  <w:rFonts w:ascii="Arial" w:hAnsi="Arial" w:cs="Arial"/>
                  <w:color w:val="000000"/>
                  <w:sz w:val="18"/>
                  <w:szCs w:val="18"/>
                  <w:highlight w:val="none"/>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4289" w:author="ZTE_Wubin" w:date="2022-10-20T19:46:58Z"/>
                <w:rFonts w:ascii="Arial" w:hAnsi="Arial" w:cs="Arial"/>
                <w:color w:val="000000"/>
                <w:sz w:val="18"/>
                <w:szCs w:val="18"/>
                <w:highlight w:val="none"/>
                <w:lang w:val="en-US" w:eastAsia="ja-JP"/>
              </w:rPr>
            </w:pPr>
            <w:ins w:id="4290" w:author="ZTE_Wubin" w:date="2022-10-20T19:46:58Z">
              <w:r>
                <w:rPr>
                  <w:rFonts w:ascii="Arial" w:hAnsi="Arial" w:cs="Arial"/>
                  <w:color w:val="000000"/>
                  <w:sz w:val="18"/>
                  <w:szCs w:val="18"/>
                  <w:highlight w:val="none"/>
                  <w:lang w:val="en-US" w:eastAsia="ja-JP"/>
                </w:rPr>
                <w:t>5958</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4291" w:author="ZTE_Wubin" w:date="2022-10-20T19:46:58Z"/>
                <w:rFonts w:ascii="Arial" w:hAnsi="Arial" w:cs="Arial"/>
                <w:color w:val="000000"/>
                <w:sz w:val="18"/>
                <w:szCs w:val="18"/>
                <w:highlight w:val="none"/>
                <w:lang w:val="en-US" w:eastAsia="ja-JP"/>
              </w:rPr>
            </w:pPr>
            <w:ins w:id="4292" w:author="ZTE_Wubin" w:date="2022-10-20T19:46:58Z">
              <w:r>
                <w:rPr>
                  <w:rFonts w:ascii="Arial" w:hAnsi="Arial" w:cs="Arial"/>
                  <w:color w:val="000000"/>
                  <w:sz w:val="18"/>
                  <w:szCs w:val="18"/>
                  <w:highlight w:val="none"/>
                  <w:lang w:val="en-US" w:eastAsia="ja-JP"/>
                </w:rPr>
                <w:t>4053</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4293" w:author="ZTE_Wubin" w:date="2022-10-20T19:46:58Z"/>
                <w:rFonts w:ascii="Arial" w:hAnsi="Arial" w:cs="Arial"/>
                <w:color w:val="000000"/>
                <w:sz w:val="18"/>
                <w:szCs w:val="18"/>
                <w:highlight w:val="none"/>
                <w:lang w:val="en-US" w:eastAsia="ja-JP"/>
              </w:rPr>
            </w:pPr>
            <w:ins w:id="4294" w:author="ZTE_Wubin" w:date="2022-10-20T19:46:58Z">
              <w:r>
                <w:rPr>
                  <w:rFonts w:ascii="Arial" w:hAnsi="Arial" w:cs="Arial"/>
                  <w:color w:val="000000"/>
                  <w:sz w:val="18"/>
                  <w:szCs w:val="18"/>
                  <w:highlight w:val="none"/>
                  <w:lang w:val="en-US" w:eastAsia="ja-JP"/>
                </w:rPr>
                <w:t>8202</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4295" w:author="ZTE_Wubin" w:date="2022-10-20T19:46:58Z"/>
                <w:rFonts w:ascii="Arial" w:hAnsi="Arial" w:cs="Arial"/>
                <w:color w:val="000000"/>
                <w:sz w:val="18"/>
                <w:szCs w:val="18"/>
                <w:highlight w:val="none"/>
                <w:lang w:val="en-US" w:eastAsia="ja-JP"/>
              </w:rPr>
            </w:pPr>
            <w:ins w:id="4296" w:author="ZTE_Wubin" w:date="2022-10-20T19:46:58Z">
              <w:r>
                <w:rPr>
                  <w:rFonts w:ascii="Arial" w:hAnsi="Arial" w:cs="Arial"/>
                  <w:color w:val="000000"/>
                  <w:sz w:val="18"/>
                  <w:szCs w:val="18"/>
                  <w:highlight w:val="none"/>
                  <w:lang w:val="en-US" w:eastAsia="ja-JP"/>
                </w:rPr>
                <w:t>10972</w:t>
              </w:r>
            </w:ins>
          </w:p>
        </w:tc>
      </w:tr>
      <w:tr>
        <w:tblPrEx>
          <w:tblCellMar>
            <w:top w:w="0" w:type="dxa"/>
            <w:left w:w="108" w:type="dxa"/>
            <w:bottom w:w="0" w:type="dxa"/>
            <w:right w:w="108" w:type="dxa"/>
          </w:tblCellMar>
        </w:tblPrEx>
        <w:trPr>
          <w:trHeight w:val="300" w:hRule="atLeast"/>
          <w:ins w:id="4297" w:author="ZTE_Wubin" w:date="2022-10-20T19:46:58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4298" w:author="ZTE_Wubin" w:date="2022-10-20T19:46:58Z"/>
                <w:rFonts w:ascii="Arial" w:hAnsi="Arial" w:cs="Arial"/>
                <w:color w:val="000000"/>
                <w:sz w:val="18"/>
                <w:szCs w:val="18"/>
                <w:highlight w:val="none"/>
                <w:lang w:val="en-US" w:eastAsia="ja-JP"/>
              </w:rPr>
            </w:pPr>
            <w:ins w:id="4299" w:author="ZTE_Wubin" w:date="2022-10-20T19:46:58Z">
              <w:r>
                <w:rPr>
                  <w:rFonts w:ascii="Arial" w:hAnsi="Arial" w:cs="Arial"/>
                  <w:color w:val="000000"/>
                  <w:sz w:val="18"/>
                  <w:szCs w:val="18"/>
                  <w:highlight w:val="none"/>
                  <w:lang w:val="en-US" w:eastAsia="ja-JP"/>
                </w:rPr>
                <w:t>Two-tone 5th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4300" w:author="ZTE_Wubin" w:date="2022-10-20T19:46:58Z"/>
                <w:rFonts w:ascii="Arial" w:hAnsi="Arial" w:cs="Arial"/>
                <w:color w:val="000000"/>
                <w:sz w:val="18"/>
                <w:szCs w:val="18"/>
                <w:highlight w:val="none"/>
                <w:lang w:val="en-US" w:eastAsia="ja-JP"/>
              </w:rPr>
            </w:pPr>
            <w:ins w:id="4301" w:author="ZTE_Wubin" w:date="2022-10-20T19:46:58Z">
              <w:r>
                <w:rPr>
                  <w:rFonts w:ascii="Arial" w:hAnsi="Arial" w:cs="Arial"/>
                  <w:color w:val="000000"/>
                  <w:sz w:val="18"/>
                  <w:szCs w:val="18"/>
                  <w:highlight w:val="none"/>
                  <w:lang w:val="en-US" w:eastAsia="ja-JP"/>
                </w:rPr>
                <w:t>|2*fx_low + 3*fy_low|</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4302" w:author="ZTE_Wubin" w:date="2022-10-20T19:46:58Z"/>
                <w:rFonts w:ascii="Arial" w:hAnsi="Arial" w:cs="Arial"/>
                <w:color w:val="000000"/>
                <w:sz w:val="18"/>
                <w:szCs w:val="18"/>
                <w:highlight w:val="none"/>
                <w:lang w:val="en-US" w:eastAsia="ja-JP"/>
              </w:rPr>
            </w:pPr>
            <w:ins w:id="4303" w:author="ZTE_Wubin" w:date="2022-10-20T19:46:58Z">
              <w:r>
                <w:rPr>
                  <w:rFonts w:ascii="Arial" w:hAnsi="Arial" w:cs="Arial"/>
                  <w:color w:val="000000"/>
                  <w:sz w:val="18"/>
                  <w:szCs w:val="18"/>
                  <w:highlight w:val="none"/>
                  <w:lang w:val="en-US" w:eastAsia="ja-JP"/>
                </w:rPr>
                <w:t>|2*fx_high + 3*fy_high|</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4304" w:author="ZTE_Wubin" w:date="2022-10-20T19:46:58Z"/>
                <w:rFonts w:ascii="Arial" w:hAnsi="Arial" w:cs="Arial"/>
                <w:color w:val="000000"/>
                <w:sz w:val="18"/>
                <w:szCs w:val="18"/>
                <w:highlight w:val="none"/>
                <w:lang w:val="en-US" w:eastAsia="ja-JP"/>
              </w:rPr>
            </w:pPr>
            <w:ins w:id="4305" w:author="ZTE_Wubin" w:date="2022-10-20T19:46:58Z">
              <w:r>
                <w:rPr>
                  <w:rFonts w:ascii="Arial" w:hAnsi="Arial" w:cs="Arial"/>
                  <w:color w:val="000000"/>
                  <w:sz w:val="18"/>
                  <w:szCs w:val="18"/>
                  <w:highlight w:val="none"/>
                  <w:lang w:val="en-US" w:eastAsia="ja-JP"/>
                </w:rPr>
                <w:t>|2*fy_low + 3*fx_low|</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4306" w:author="ZTE_Wubin" w:date="2022-10-20T19:46:58Z"/>
                <w:rFonts w:ascii="Arial" w:hAnsi="Arial" w:cs="Arial"/>
                <w:color w:val="000000"/>
                <w:sz w:val="18"/>
                <w:szCs w:val="18"/>
                <w:highlight w:val="none"/>
                <w:lang w:val="en-US" w:eastAsia="ja-JP"/>
              </w:rPr>
            </w:pPr>
            <w:ins w:id="4307" w:author="ZTE_Wubin" w:date="2022-10-20T19:46:58Z">
              <w:r>
                <w:rPr>
                  <w:rFonts w:ascii="Arial" w:hAnsi="Arial" w:cs="Arial"/>
                  <w:color w:val="000000"/>
                  <w:sz w:val="18"/>
                  <w:szCs w:val="18"/>
                  <w:highlight w:val="none"/>
                  <w:lang w:val="en-US" w:eastAsia="ja-JP"/>
                </w:rPr>
                <w:t>|2*fy_high + 3*fx_high|</w:t>
              </w:r>
            </w:ins>
          </w:p>
        </w:tc>
      </w:tr>
      <w:tr>
        <w:tblPrEx>
          <w:tblCellMar>
            <w:top w:w="0" w:type="dxa"/>
            <w:left w:w="108" w:type="dxa"/>
            <w:bottom w:w="0" w:type="dxa"/>
            <w:right w:w="108" w:type="dxa"/>
          </w:tblCellMar>
        </w:tblPrEx>
        <w:trPr>
          <w:trHeight w:val="300" w:hRule="atLeast"/>
          <w:ins w:id="4308" w:author="ZTE_Wubin" w:date="2022-10-20T19:46:58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4309" w:author="ZTE_Wubin" w:date="2022-10-20T19:46:58Z"/>
                <w:rFonts w:ascii="Arial" w:hAnsi="Arial" w:cs="Arial"/>
                <w:color w:val="000000"/>
                <w:sz w:val="18"/>
                <w:szCs w:val="18"/>
                <w:highlight w:val="none"/>
                <w:lang w:val="en-US" w:eastAsia="ja-JP"/>
              </w:rPr>
            </w:pPr>
            <w:ins w:id="4310" w:author="ZTE_Wubin" w:date="2022-10-20T19:46:58Z">
              <w:r>
                <w:rPr>
                  <w:rFonts w:ascii="Arial" w:hAnsi="Arial" w:cs="Arial"/>
                  <w:color w:val="000000"/>
                  <w:sz w:val="18"/>
                  <w:szCs w:val="18"/>
                  <w:highlight w:val="none"/>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4311" w:author="ZTE_Wubin" w:date="2022-10-20T19:46:58Z"/>
                <w:rFonts w:ascii="Arial" w:hAnsi="Arial" w:cs="Arial"/>
                <w:color w:val="000000"/>
                <w:sz w:val="18"/>
                <w:szCs w:val="18"/>
                <w:highlight w:val="none"/>
                <w:lang w:val="en-US" w:eastAsia="ja-JP"/>
              </w:rPr>
            </w:pPr>
            <w:ins w:id="4312" w:author="ZTE_Wubin" w:date="2022-10-20T19:46:58Z">
              <w:r>
                <w:rPr>
                  <w:rFonts w:ascii="Arial" w:hAnsi="Arial" w:cs="Arial"/>
                  <w:color w:val="000000"/>
                  <w:sz w:val="18"/>
                  <w:szCs w:val="18"/>
                  <w:highlight w:val="none"/>
                  <w:lang w:val="en-US" w:eastAsia="ja-JP"/>
                </w:rPr>
                <w:t>11528</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4313" w:author="ZTE_Wubin" w:date="2022-10-20T19:46:58Z"/>
                <w:rFonts w:ascii="Arial" w:hAnsi="Arial" w:cs="Arial"/>
                <w:color w:val="000000"/>
                <w:sz w:val="18"/>
                <w:szCs w:val="18"/>
                <w:highlight w:val="none"/>
                <w:lang w:val="en-US" w:eastAsia="ja-JP"/>
              </w:rPr>
            </w:pPr>
            <w:ins w:id="4314" w:author="ZTE_Wubin" w:date="2022-10-20T19:46:58Z">
              <w:r>
                <w:rPr>
                  <w:rFonts w:ascii="Arial" w:hAnsi="Arial" w:cs="Arial"/>
                  <w:color w:val="000000"/>
                  <w:sz w:val="18"/>
                  <w:szCs w:val="18"/>
                  <w:highlight w:val="none"/>
                  <w:lang w:val="en-US" w:eastAsia="ja-JP"/>
                </w:rPr>
                <w:t>14298</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4315" w:author="ZTE_Wubin" w:date="2022-10-20T19:46:58Z"/>
                <w:rFonts w:ascii="Arial" w:hAnsi="Arial" w:cs="Arial"/>
                <w:color w:val="000000"/>
                <w:sz w:val="18"/>
                <w:szCs w:val="18"/>
                <w:highlight w:val="none"/>
                <w:lang w:val="en-US" w:eastAsia="ja-JP"/>
              </w:rPr>
            </w:pPr>
            <w:ins w:id="4316" w:author="ZTE_Wubin" w:date="2022-10-20T19:46:58Z">
              <w:r>
                <w:rPr>
                  <w:rFonts w:ascii="Arial" w:hAnsi="Arial" w:cs="Arial"/>
                  <w:color w:val="000000"/>
                  <w:sz w:val="18"/>
                  <w:szCs w:val="18"/>
                  <w:highlight w:val="none"/>
                  <w:lang w:val="en-US" w:eastAsia="ja-JP"/>
                </w:rPr>
                <w:t>9042</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4317" w:author="ZTE_Wubin" w:date="2022-10-20T19:46:58Z"/>
                <w:rFonts w:ascii="Arial" w:hAnsi="Arial" w:cs="Arial"/>
                <w:color w:val="000000"/>
                <w:sz w:val="18"/>
                <w:szCs w:val="18"/>
                <w:highlight w:val="none"/>
                <w:lang w:val="en-US" w:eastAsia="ja-JP"/>
              </w:rPr>
            </w:pPr>
            <w:ins w:id="4318" w:author="ZTE_Wubin" w:date="2022-10-20T19:46:58Z">
              <w:r>
                <w:rPr>
                  <w:rFonts w:ascii="Arial" w:hAnsi="Arial" w:cs="Arial"/>
                  <w:color w:val="000000"/>
                  <w:sz w:val="18"/>
                  <w:szCs w:val="18"/>
                  <w:highlight w:val="none"/>
                  <w:lang w:val="en-US" w:eastAsia="ja-JP"/>
                </w:rPr>
                <w:t>10947</w:t>
              </w:r>
            </w:ins>
          </w:p>
        </w:tc>
      </w:tr>
    </w:tbl>
    <w:p>
      <w:pPr>
        <w:rPr>
          <w:ins w:id="4319" w:author="ZTE_Wubin" w:date="2022-10-20T19:46:58Z"/>
          <w:highlight w:val="none"/>
          <w:lang w:eastAsia="ko-KR"/>
        </w:rPr>
      </w:pPr>
    </w:p>
    <w:p>
      <w:pPr>
        <w:rPr>
          <w:ins w:id="4320" w:author="ZTE_Wubin" w:date="2022-10-20T19:46:58Z"/>
          <w:highlight w:val="none"/>
          <w:lang w:eastAsia="ko-KR"/>
          <w:rPrChange w:id="4321" w:author="Jussi Kuusisto" w:date="2022-09-29T14:53:00Z">
            <w:rPr>
              <w:ins w:id="4322" w:author="ZTE_Wubin" w:date="2022-10-20T19:46:58Z"/>
              <w:highlight w:val="yellow"/>
              <w:lang w:eastAsia="ko-KR"/>
            </w:rPr>
          </w:rPrChange>
        </w:rPr>
      </w:pPr>
      <w:ins w:id="4323" w:author="ZTE_Wubin" w:date="2022-10-20T19:46:58Z">
        <w:r>
          <w:rPr>
            <w:highlight w:val="none"/>
            <w:lang w:eastAsia="ko-KR"/>
            <w:rPrChange w:id="4324" w:author="Jussi Kuusisto" w:date="2022-09-29T14:53:00Z">
              <w:rPr>
                <w:highlight w:val="yellow"/>
                <w:lang w:eastAsia="ko-KR"/>
              </w:rPr>
            </w:rPrChange>
          </w:rPr>
          <w:t xml:space="preserve">Based on the </w:t>
        </w:r>
      </w:ins>
      <w:ins w:id="4325" w:author="ZTE_Wubin" w:date="2022-10-20T19:46:58Z">
        <w:r>
          <w:rPr>
            <w:highlight w:val="none"/>
            <w:lang w:val="en-US" w:eastAsia="zh-CN"/>
            <w:rPrChange w:id="4326" w:author="Jussi Kuusisto" w:date="2022-09-29T14:53:00Z">
              <w:rPr>
                <w:highlight w:val="yellow"/>
                <w:lang w:val="en-US" w:eastAsia="zh-CN"/>
              </w:rPr>
            </w:rPrChange>
          </w:rPr>
          <w:t>t</w:t>
        </w:r>
      </w:ins>
      <w:ins w:id="4327" w:author="ZTE_Wubin" w:date="2022-10-20T19:46:58Z">
        <w:r>
          <w:rPr>
            <w:highlight w:val="none"/>
            <w:lang w:eastAsia="ko-KR"/>
            <w:rPrChange w:id="4328" w:author="Jussi Kuusisto" w:date="2022-09-29T14:53:00Z">
              <w:rPr>
                <w:highlight w:val="yellow"/>
                <w:lang w:eastAsia="ko-KR"/>
              </w:rPr>
            </w:rPrChange>
          </w:rPr>
          <w:t xml:space="preserve">able above it can be seen that </w:t>
        </w:r>
      </w:ins>
    </w:p>
    <w:p>
      <w:pPr>
        <w:pStyle w:val="153"/>
        <w:numPr>
          <w:numId w:val="0"/>
        </w:numPr>
        <w:ind w:left="360"/>
        <w:rPr>
          <w:ins w:id="4330" w:author="ZTE_Wubin" w:date="2022-10-20T19:46:58Z"/>
          <w:highlight w:val="none"/>
          <w:lang w:eastAsia="ko-KR"/>
          <w:rPrChange w:id="4331" w:author="Jussi Kuusisto" w:date="2022-09-29T14:53:00Z">
            <w:rPr>
              <w:ins w:id="4332" w:author="ZTE_Wubin" w:date="2022-10-20T19:46:58Z"/>
              <w:highlight w:val="yellow"/>
              <w:lang w:eastAsia="ko-KR"/>
            </w:rPr>
          </w:rPrChange>
        </w:rPr>
        <w:pPrChange w:id="4329" w:author="Jussi Kuusisto" w:date="2022-09-27T19:52:00Z">
          <w:pPr/>
        </w:pPrChange>
      </w:pPr>
      <w:ins w:id="4333" w:author="ZTE_Wubin" w:date="2022-10-20T19:46:58Z">
        <w:r>
          <w:rPr>
            <w:highlight w:val="none"/>
            <w:lang w:eastAsia="ko-KR"/>
            <w:rPrChange w:id="4334" w:author="Jussi Kuusisto" w:date="2022-09-29T14:53:00Z">
              <w:rPr>
                <w:highlight w:val="yellow"/>
                <w:lang w:eastAsia="ko-KR"/>
              </w:rPr>
            </w:rPrChange>
          </w:rPr>
          <w:t>IMD4 and IMD5 may affect own Rx frequencies of band n26.</w:t>
        </w:r>
      </w:ins>
    </w:p>
    <w:p>
      <w:pPr>
        <w:rPr>
          <w:ins w:id="4335" w:author="ZTE_Wubin" w:date="2022-10-20T19:46:58Z"/>
          <w:highlight w:val="none"/>
          <w:lang w:eastAsia="ko-KR"/>
        </w:rPr>
      </w:pPr>
      <w:ins w:id="4336" w:author="ZTE_Wubin" w:date="2022-10-20T19:46:58Z">
        <w:r>
          <w:rPr>
            <w:highlight w:val="none"/>
            <w:lang w:eastAsia="ko-KR"/>
          </w:rPr>
          <w:t>Looking at further on the above IMD impacts, there are no IMD products falling into Rx frequencies of n26 or n77 in the USA.</w:t>
        </w:r>
      </w:ins>
    </w:p>
    <w:p>
      <w:pPr>
        <w:rPr>
          <w:ins w:id="4337" w:author="ZTE_Wubin" w:date="2022-10-20T19:46:58Z"/>
          <w:highlight w:val="none"/>
          <w:lang w:eastAsia="ko-KR"/>
        </w:rPr>
      </w:pPr>
    </w:p>
    <w:p>
      <w:pPr>
        <w:jc w:val="center"/>
        <w:rPr>
          <w:ins w:id="4338" w:author="ZTE_Wubin" w:date="2022-10-20T19:46:58Z"/>
          <w:rFonts w:ascii="Arial" w:hAnsi="Arial" w:cs="Arial"/>
          <w:b/>
          <w:bCs/>
          <w:highlight w:val="none"/>
          <w:lang w:val="en-US"/>
        </w:rPr>
      </w:pPr>
      <w:ins w:id="4339" w:author="ZTE_Wubin" w:date="2022-10-20T19:46:58Z">
        <w:r>
          <w:rPr>
            <w:rFonts w:ascii="Arial" w:hAnsi="Arial" w:cs="Arial"/>
            <w:b/>
            <w:bCs/>
            <w:highlight w:val="none"/>
            <w:lang w:val="en-US"/>
          </w:rPr>
          <w:t xml:space="preserve">Table </w:t>
        </w:r>
      </w:ins>
      <w:ins w:id="4340" w:author="ZTE_Wubin" w:date="2022-10-20T19:46:58Z">
        <w:r>
          <w:rPr>
            <w:rFonts w:hint="eastAsia" w:ascii="Arial" w:hAnsi="Arial" w:cs="Arial"/>
            <w:b/>
            <w:bCs/>
            <w:highlight w:val="none"/>
            <w:lang w:val="en-US" w:eastAsia="zh-CN"/>
          </w:rPr>
          <w:t>5.5.2</w:t>
        </w:r>
      </w:ins>
      <w:ins w:id="4341" w:author="ZTE_Wubin" w:date="2022-10-20T19:46:58Z">
        <w:r>
          <w:rPr>
            <w:rFonts w:ascii="Arial" w:hAnsi="Arial" w:cs="Arial"/>
            <w:b/>
            <w:bCs/>
            <w:highlight w:val="none"/>
            <w:lang w:val="en-US"/>
          </w:rPr>
          <w:t>.</w:t>
        </w:r>
      </w:ins>
      <w:ins w:id="4342" w:author="ZTE_Wubin" w:date="2022-10-20T19:46:58Z">
        <w:r>
          <w:rPr>
            <w:rFonts w:hint="eastAsia" w:ascii="Arial" w:hAnsi="Arial" w:cs="Arial"/>
            <w:b/>
            <w:bCs/>
            <w:highlight w:val="none"/>
            <w:lang w:val="en-US" w:eastAsia="zh-CN"/>
          </w:rPr>
          <w:t>2</w:t>
        </w:r>
      </w:ins>
      <w:ins w:id="4343" w:author="ZTE_Wubin" w:date="2022-10-20T19:46:58Z">
        <w:r>
          <w:rPr>
            <w:rFonts w:ascii="Arial" w:hAnsi="Arial" w:cs="Arial"/>
            <w:b/>
            <w:bCs/>
            <w:highlight w:val="none"/>
            <w:lang w:val="en-US"/>
          </w:rPr>
          <w:t>-</w:t>
        </w:r>
      </w:ins>
      <w:ins w:id="4344" w:author="ZTE_Wubin" w:date="2022-10-20T19:46:58Z">
        <w:r>
          <w:rPr>
            <w:rFonts w:hint="eastAsia" w:ascii="Arial" w:hAnsi="Arial" w:cs="Arial"/>
            <w:b/>
            <w:bCs/>
            <w:highlight w:val="none"/>
            <w:lang w:val="en-US" w:eastAsia="zh-CN"/>
          </w:rPr>
          <w:t>2</w:t>
        </w:r>
      </w:ins>
      <w:ins w:id="4345" w:author="ZTE_Wubin" w:date="2022-10-20T19:46:58Z">
        <w:r>
          <w:rPr>
            <w:rFonts w:ascii="Arial" w:hAnsi="Arial" w:cs="Arial"/>
            <w:b/>
            <w:bCs/>
            <w:highlight w:val="none"/>
            <w:lang w:val="en-US"/>
          </w:rPr>
          <w:t xml:space="preserve">: </w:t>
        </w:r>
      </w:ins>
      <w:ins w:id="4346" w:author="ZTE_Wubin" w:date="2022-10-20T19:46:58Z">
        <w:r>
          <w:rPr>
            <w:rFonts w:hint="eastAsia" w:ascii="Arial" w:hAnsi="Arial" w:cs="Arial"/>
            <w:b/>
            <w:bCs/>
            <w:highlight w:val="none"/>
            <w:lang w:val="en-US" w:eastAsia="ja-JP"/>
          </w:rPr>
          <w:t>Protected bands</w:t>
        </w:r>
      </w:ins>
      <w:ins w:id="4347" w:author="ZTE_Wubin" w:date="2022-10-20T19:46:58Z">
        <w:r>
          <w:rPr>
            <w:rFonts w:ascii="Arial" w:hAnsi="Arial" w:cs="Arial"/>
            <w:b/>
            <w:bCs/>
            <w:highlight w:val="none"/>
            <w:lang w:val="en-US"/>
          </w:rPr>
          <w:t xml:space="preserve"> for the </w:t>
        </w:r>
      </w:ins>
      <w:ins w:id="4348" w:author="ZTE_Wubin" w:date="2022-10-20T19:46:58Z">
        <w:r>
          <w:rPr>
            <w:rFonts w:hint="eastAsia" w:ascii="Arial" w:hAnsi="Arial" w:cs="Arial"/>
            <w:b/>
            <w:bCs/>
            <w:highlight w:val="none"/>
            <w:lang w:val="en-US" w:eastAsia="zh-CN"/>
          </w:rPr>
          <w:t xml:space="preserve">2UL bands CA </w:t>
        </w:r>
      </w:ins>
      <w:ins w:id="4349" w:author="ZTE_Wubin" w:date="2022-10-20T19:46:58Z">
        <w:r>
          <w:rPr>
            <w:rFonts w:ascii="Arial" w:hAnsi="Arial" w:cs="Arial"/>
            <w:b/>
            <w:bCs/>
            <w:highlight w:val="none"/>
            <w:lang w:val="en-US"/>
          </w:rPr>
          <w:t>configuration</w:t>
        </w:r>
      </w:ins>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rPr>
          <w:trHeight w:val="270" w:hRule="atLeast"/>
          <w:jc w:val="center"/>
          <w:ins w:id="4350" w:author="ZTE_Wubin" w:date="2022-10-20T19:46:58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ins w:id="4351" w:author="ZTE_Wubin" w:date="2022-10-20T19:46:58Z"/>
                <w:rFonts w:ascii="Arial" w:hAnsi="Arial"/>
                <w:b/>
                <w:sz w:val="18"/>
                <w:highlight w:val="none"/>
              </w:rPr>
            </w:pPr>
            <w:ins w:id="4352" w:author="ZTE_Wubin" w:date="2022-10-20T19:46:58Z">
              <w:r>
                <w:rPr>
                  <w:rFonts w:hint="eastAsia" w:ascii="Arial" w:hAnsi="Arial"/>
                  <w:b/>
                  <w:sz w:val="18"/>
                  <w:highlight w:val="none"/>
                  <w:lang w:val="en-US" w:eastAsia="zh-CN"/>
                </w:rPr>
                <w:t>UL NR</w:t>
              </w:r>
            </w:ins>
            <w:ins w:id="4353" w:author="ZTE_Wubin" w:date="2022-10-20T19:46:58Z">
              <w:r>
                <w:rPr>
                  <w:rFonts w:ascii="Arial" w:hAnsi="Arial"/>
                  <w:b/>
                  <w:sz w:val="18"/>
                  <w:highlight w:val="none"/>
                </w:rPr>
                <w:t xml:space="preserve"> </w:t>
              </w:r>
            </w:ins>
            <w:ins w:id="4354" w:author="ZTE_Wubin" w:date="2022-10-20T19:46:58Z">
              <w:r>
                <w:rPr>
                  <w:rFonts w:hint="eastAsia" w:ascii="Arial" w:hAnsi="Arial"/>
                  <w:b/>
                  <w:sz w:val="18"/>
                  <w:highlight w:val="none"/>
                  <w:lang w:val="en-US" w:eastAsia="zh-CN"/>
                </w:rPr>
                <w:t>CA</w:t>
              </w:r>
            </w:ins>
            <w:ins w:id="4355" w:author="ZTE_Wubin" w:date="2022-10-20T19:46:58Z">
              <w:r>
                <w:rPr>
                  <w:rFonts w:ascii="Arial" w:hAnsi="Arial"/>
                  <w:b/>
                  <w:sz w:val="18"/>
                  <w:highlight w:val="none"/>
                </w:rPr>
                <w:t xml:space="preserve"> Configuration</w:t>
              </w:r>
            </w:ins>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356" w:author="ZTE_Wubin" w:date="2022-10-20T19:46:58Z"/>
                <w:rFonts w:ascii="Arial" w:hAnsi="Arial"/>
                <w:b/>
                <w:sz w:val="18"/>
                <w:highlight w:val="none"/>
              </w:rPr>
            </w:pPr>
            <w:ins w:id="4357" w:author="ZTE_Wubin" w:date="2022-10-20T19:46:58Z">
              <w:r>
                <w:rPr>
                  <w:rFonts w:ascii="Arial" w:hAnsi="Arial"/>
                  <w:b/>
                  <w:sz w:val="18"/>
                  <w:highlight w:val="none"/>
                </w:rPr>
                <w:t xml:space="preserve">Spurious emission </w:t>
              </w:r>
            </w:ins>
          </w:p>
        </w:tc>
      </w:tr>
      <w:tr>
        <w:tblPrEx>
          <w:tblCellMar>
            <w:top w:w="0" w:type="dxa"/>
            <w:left w:w="108" w:type="dxa"/>
            <w:bottom w:w="0" w:type="dxa"/>
            <w:right w:w="108" w:type="dxa"/>
          </w:tblCellMar>
        </w:tblPrEx>
        <w:trPr>
          <w:trHeight w:val="450" w:hRule="atLeast"/>
          <w:jc w:val="center"/>
          <w:ins w:id="4358" w:author="ZTE_Wubin" w:date="2022-10-20T19:46:58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359" w:author="ZTE_Wubin" w:date="2022-10-20T19:46:58Z"/>
                <w:rFonts w:ascii="Arial" w:hAnsi="Arial"/>
                <w:b/>
                <w:sz w:val="18"/>
                <w:highlight w:val="none"/>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360" w:author="ZTE_Wubin" w:date="2022-10-20T19:46:58Z"/>
                <w:rFonts w:ascii="Arial" w:hAnsi="Arial"/>
                <w:b/>
                <w:sz w:val="18"/>
                <w:highlight w:val="none"/>
              </w:rPr>
            </w:pPr>
            <w:ins w:id="4361" w:author="ZTE_Wubin" w:date="2022-10-20T19:46:58Z">
              <w:r>
                <w:rPr>
                  <w:rFonts w:ascii="Arial" w:hAnsi="Arial"/>
                  <w:b/>
                  <w:sz w:val="18"/>
                  <w:highlight w:val="none"/>
                </w:rPr>
                <w:t>Protected band</w:t>
              </w:r>
            </w:ins>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362" w:author="ZTE_Wubin" w:date="2022-10-20T19:46:58Z"/>
                <w:rFonts w:ascii="Arial" w:hAnsi="Arial"/>
                <w:b/>
                <w:sz w:val="18"/>
                <w:highlight w:val="none"/>
              </w:rPr>
            </w:pPr>
            <w:ins w:id="4363" w:author="ZTE_Wubin" w:date="2022-10-20T19:46:58Z">
              <w:r>
                <w:rPr>
                  <w:rFonts w:ascii="Arial" w:hAnsi="Arial"/>
                  <w:b/>
                  <w:sz w:val="18"/>
                  <w:highlight w:val="none"/>
                </w:rPr>
                <w:t>Frequency range (MHz)</w:t>
              </w:r>
            </w:ins>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364" w:author="ZTE_Wubin" w:date="2022-10-20T19:46:58Z"/>
                <w:rFonts w:ascii="Arial" w:hAnsi="Arial"/>
                <w:b/>
                <w:sz w:val="18"/>
                <w:highlight w:val="none"/>
              </w:rPr>
            </w:pPr>
            <w:ins w:id="4365" w:author="ZTE_Wubin" w:date="2022-10-20T19:46:58Z">
              <w:r>
                <w:rPr>
                  <w:rFonts w:hint="eastAsia" w:hAnsi="Arial"/>
                  <w:b/>
                  <w:sz w:val="18"/>
                  <w:highlight w:val="none"/>
                </w:rPr>
                <w:t xml:space="preserve">Maximum </w:t>
              </w:r>
            </w:ins>
            <w:ins w:id="4366" w:author="ZTE_Wubin" w:date="2022-10-20T19:46:58Z">
              <w:r>
                <w:rPr>
                  <w:rFonts w:ascii="Arial" w:hAnsi="Arial"/>
                  <w:b/>
                  <w:sz w:val="18"/>
                  <w:highlight w:val="none"/>
                </w:rPr>
                <w:t>Level (dBm)</w:t>
              </w:r>
            </w:ins>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367" w:author="ZTE_Wubin" w:date="2022-10-20T19:46:58Z"/>
                <w:rFonts w:ascii="Arial" w:hAnsi="Arial"/>
                <w:b/>
                <w:sz w:val="18"/>
                <w:highlight w:val="none"/>
              </w:rPr>
            </w:pPr>
            <w:ins w:id="4368" w:author="ZTE_Wubin" w:date="2022-10-20T19:46:58Z">
              <w:r>
                <w:rPr>
                  <w:rFonts w:ascii="Arial" w:hAnsi="Arial"/>
                  <w:b/>
                  <w:sz w:val="18"/>
                  <w:highlight w:val="none"/>
                </w:rPr>
                <w:t>MBW (MHz)</w:t>
              </w:r>
            </w:ins>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369" w:author="ZTE_Wubin" w:date="2022-10-20T19:46:58Z"/>
                <w:rFonts w:ascii="Arial" w:hAnsi="Arial"/>
                <w:b/>
                <w:sz w:val="18"/>
                <w:highlight w:val="none"/>
              </w:rPr>
            </w:pPr>
            <w:ins w:id="4370" w:author="ZTE_Wubin" w:date="2022-10-20T19:46:58Z">
              <w:r>
                <w:rPr>
                  <w:rFonts w:ascii="Arial" w:hAnsi="Arial"/>
                  <w:b/>
                  <w:sz w:val="18"/>
                  <w:highlight w:val="none"/>
                </w:rPr>
                <w:t>NOTE</w:t>
              </w:r>
            </w:ins>
          </w:p>
        </w:tc>
      </w:tr>
      <w:tr>
        <w:tblPrEx>
          <w:tblCellMar>
            <w:top w:w="0" w:type="dxa"/>
            <w:left w:w="108" w:type="dxa"/>
            <w:bottom w:w="0" w:type="dxa"/>
            <w:right w:w="108" w:type="dxa"/>
          </w:tblCellMar>
        </w:tblPrEx>
        <w:trPr>
          <w:trHeight w:val="225" w:hRule="atLeast"/>
          <w:jc w:val="center"/>
          <w:ins w:id="4371" w:author="ZTE_Wubin" w:date="2022-10-20T19:46:58Z"/>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4372" w:author="ZTE_Wubin" w:date="2022-10-20T19:46:58Z"/>
                <w:rFonts w:ascii="Arial" w:hAnsi="Arial" w:cs="Arial"/>
                <w:sz w:val="18"/>
                <w:szCs w:val="18"/>
                <w:highlight w:val="none"/>
                <w:lang w:eastAsia="zh-CN"/>
              </w:rPr>
            </w:pPr>
            <w:ins w:id="4373" w:author="ZTE_Wubin" w:date="2022-10-20T19:46:58Z">
              <w:r>
                <w:rPr>
                  <w:rFonts w:ascii="Arial" w:hAnsi="Arial" w:cs="Arial"/>
                  <w:sz w:val="18"/>
                  <w:szCs w:val="18"/>
                  <w:highlight w:val="none"/>
                  <w:lang w:eastAsia="zh-CN"/>
                </w:rPr>
                <w:t>CA</w:t>
              </w:r>
            </w:ins>
            <w:ins w:id="4374" w:author="ZTE_Wubin" w:date="2022-10-20T19:46:58Z">
              <w:r>
                <w:rPr>
                  <w:rFonts w:ascii="Arial" w:hAnsi="Arial" w:cs="Arial"/>
                  <w:sz w:val="18"/>
                  <w:szCs w:val="18"/>
                  <w:highlight w:val="none"/>
                  <w:lang w:eastAsia="ja-JP"/>
                </w:rPr>
                <w:t>_</w:t>
              </w:r>
            </w:ins>
            <w:ins w:id="4375" w:author="ZTE_Wubin" w:date="2022-10-20T19:46:58Z">
              <w:r>
                <w:rPr>
                  <w:rFonts w:ascii="Arial" w:hAnsi="Arial" w:cs="Arial"/>
                  <w:sz w:val="18"/>
                  <w:szCs w:val="18"/>
                  <w:highlight w:val="none"/>
                  <w:lang w:val="en-US" w:eastAsia="zh-CN"/>
                </w:rPr>
                <w:t>n</w:t>
              </w:r>
            </w:ins>
            <w:ins w:id="4376" w:author="ZTE_Wubin" w:date="2022-10-20T19:46:58Z">
              <w:r>
                <w:rPr>
                  <w:rFonts w:ascii="Arial" w:hAnsi="Arial" w:cs="Arial"/>
                  <w:sz w:val="18"/>
                  <w:szCs w:val="18"/>
                  <w:highlight w:val="none"/>
                  <w:lang w:eastAsia="ja-JP"/>
                </w:rPr>
                <w:t>26-n77</w:t>
              </w:r>
            </w:ins>
          </w:p>
          <w:p>
            <w:pPr>
              <w:keepNext/>
              <w:keepLines/>
              <w:overflowPunct w:val="0"/>
              <w:autoSpaceDE w:val="0"/>
              <w:autoSpaceDN w:val="0"/>
              <w:adjustRightInd w:val="0"/>
              <w:spacing w:after="0"/>
              <w:jc w:val="center"/>
              <w:textAlignment w:val="baseline"/>
              <w:rPr>
                <w:ins w:id="4377" w:author="ZTE_Wubin" w:date="2022-10-20T19:46:58Z"/>
                <w:rFonts w:ascii="Arial" w:hAnsi="Arial" w:cs="Arial"/>
                <w:sz w:val="18"/>
                <w:szCs w:val="18"/>
                <w:highlight w:val="none"/>
                <w:lang w:eastAsia="zh-CN"/>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ins w:id="4378" w:author="ZTE_Wubin" w:date="2022-10-20T19:46:58Z"/>
                <w:rFonts w:ascii="Arial" w:hAnsi="Arial" w:cs="Arial"/>
                <w:sz w:val="18"/>
                <w:szCs w:val="18"/>
                <w:highlight w:val="none"/>
                <w:lang w:val="sv-SE" w:eastAsia="zh-CN"/>
              </w:rPr>
            </w:pPr>
            <w:ins w:id="4379" w:author="ZTE_Wubin" w:date="2022-10-20T19:46:58Z">
              <w:r>
                <w:rPr>
                  <w:rFonts w:ascii="Arial" w:hAnsi="Arial" w:cs="Arial"/>
                  <w:highlight w:val="none"/>
                </w:rPr>
                <w:t>E-UTRA Band 2, 4, 5, 12, 13, 14, 17, 24, 25, 26, 29, 30, 50, 51, 53, 66, 70, 71, 74, 85, 103</w:t>
              </w:r>
            </w:ins>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ins w:id="4380" w:author="ZTE_Wubin" w:date="2022-10-20T19:46:58Z"/>
                <w:rFonts w:ascii="Arial" w:hAnsi="Arial" w:cs="Arial"/>
                <w:sz w:val="18"/>
                <w:szCs w:val="18"/>
                <w:highlight w:val="none"/>
              </w:rPr>
            </w:pPr>
            <w:ins w:id="4381" w:author="ZTE_Wubin" w:date="2022-10-20T19:46:58Z">
              <w:r>
                <w:rPr>
                  <w:rFonts w:ascii="Arial" w:hAnsi="Arial" w:cs="Arial"/>
                  <w:highlight w:val="none"/>
                </w:rPr>
                <w:t>F</w:t>
              </w:r>
            </w:ins>
            <w:ins w:id="4382" w:author="ZTE_Wubin" w:date="2022-10-20T19:46:58Z">
              <w:r>
                <w:rPr>
                  <w:rFonts w:ascii="Arial" w:hAnsi="Arial" w:cs="Arial"/>
                  <w:highlight w:val="none"/>
                  <w:vertAlign w:val="subscript"/>
                </w:rPr>
                <w:t>DL_low</w:t>
              </w:r>
            </w:ins>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383" w:author="ZTE_Wubin" w:date="2022-10-20T19:46:58Z"/>
                <w:rFonts w:ascii="Arial" w:hAnsi="Arial" w:cs="Arial"/>
                <w:sz w:val="18"/>
                <w:szCs w:val="18"/>
                <w:highlight w:val="none"/>
              </w:rPr>
            </w:pPr>
            <w:ins w:id="4384" w:author="ZTE_Wubin" w:date="2022-10-20T19:46:58Z">
              <w:r>
                <w:rPr>
                  <w:rFonts w:ascii="Arial" w:hAnsi="Arial" w:cs="Arial"/>
                  <w:highlight w:val="none"/>
                </w:rPr>
                <w:t>-</w:t>
              </w:r>
            </w:ins>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ins w:id="4385" w:author="ZTE_Wubin" w:date="2022-10-20T19:46:58Z"/>
                <w:rFonts w:ascii="Arial" w:hAnsi="Arial" w:cs="Arial"/>
                <w:sz w:val="18"/>
                <w:szCs w:val="18"/>
                <w:highlight w:val="none"/>
              </w:rPr>
            </w:pPr>
            <w:ins w:id="4386" w:author="ZTE_Wubin" w:date="2022-10-20T19:46:58Z">
              <w:r>
                <w:rPr>
                  <w:rFonts w:ascii="Arial" w:hAnsi="Arial" w:cs="Arial"/>
                  <w:highlight w:val="none"/>
                </w:rPr>
                <w:t>F</w:t>
              </w:r>
            </w:ins>
            <w:ins w:id="4387" w:author="ZTE_Wubin" w:date="2022-10-20T19:46:58Z">
              <w:r>
                <w:rPr>
                  <w:rFonts w:ascii="Arial" w:hAnsi="Arial" w:cs="Arial"/>
                  <w:highlight w:val="none"/>
                  <w:vertAlign w:val="subscript"/>
                </w:rPr>
                <w:t>DL_high</w:t>
              </w:r>
            </w:ins>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388" w:author="ZTE_Wubin" w:date="2022-10-20T19:46:58Z"/>
                <w:rFonts w:ascii="Arial" w:hAnsi="Arial" w:cs="Arial"/>
                <w:sz w:val="18"/>
                <w:szCs w:val="18"/>
                <w:highlight w:val="none"/>
                <w:lang w:val="en-US" w:eastAsia="zh-CN"/>
              </w:rPr>
            </w:pPr>
            <w:ins w:id="4389" w:author="ZTE_Wubin" w:date="2022-10-20T19:46:58Z">
              <w:r>
                <w:rPr>
                  <w:rFonts w:ascii="Arial" w:hAnsi="Arial" w:cs="Arial"/>
                  <w:highlight w:val="none"/>
                </w:rPr>
                <w:t>-50</w:t>
              </w:r>
            </w:ins>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390" w:author="ZTE_Wubin" w:date="2022-10-20T19:46:58Z"/>
                <w:rFonts w:ascii="Arial" w:hAnsi="Arial" w:cs="Arial"/>
                <w:sz w:val="18"/>
                <w:szCs w:val="18"/>
                <w:highlight w:val="none"/>
                <w:lang w:val="en-US" w:eastAsia="zh-CN"/>
              </w:rPr>
            </w:pPr>
            <w:ins w:id="4391" w:author="ZTE_Wubin" w:date="2022-10-20T19:46:58Z">
              <w:r>
                <w:rPr>
                  <w:rFonts w:ascii="Arial" w:hAnsi="Arial" w:cs="Arial"/>
                  <w:highlight w:val="none"/>
                </w:rPr>
                <w:t>1</w:t>
              </w:r>
            </w:ins>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392" w:author="ZTE_Wubin" w:date="2022-10-20T19:46:58Z"/>
                <w:rFonts w:ascii="Arial" w:hAnsi="Arial" w:cs="Arial"/>
                <w:sz w:val="18"/>
                <w:szCs w:val="18"/>
                <w:highlight w:val="none"/>
              </w:rPr>
            </w:pPr>
          </w:p>
        </w:tc>
      </w:tr>
      <w:tr>
        <w:tblPrEx>
          <w:tblCellMar>
            <w:top w:w="0" w:type="dxa"/>
            <w:left w:w="108" w:type="dxa"/>
            <w:bottom w:w="0" w:type="dxa"/>
            <w:right w:w="108" w:type="dxa"/>
          </w:tblCellMar>
        </w:tblPrEx>
        <w:trPr>
          <w:trHeight w:val="225" w:hRule="atLeast"/>
          <w:jc w:val="center"/>
          <w:ins w:id="4393" w:author="ZTE_Wubin" w:date="2022-10-20T19:46:58Z"/>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4394" w:author="ZTE_Wubin" w:date="2022-10-20T19:46:58Z"/>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ins w:id="4395" w:author="ZTE_Wubin" w:date="2022-10-20T19:46:58Z"/>
                <w:rFonts w:cs="Arial"/>
                <w:szCs w:val="18"/>
                <w:highlight w:val="none"/>
              </w:rPr>
            </w:pPr>
            <w:ins w:id="4396" w:author="ZTE_Wubin" w:date="2022-10-20T19:46:58Z">
              <w:r>
                <w:rPr>
                  <w:rFonts w:cs="Arial"/>
                  <w:highlight w:val="none"/>
                </w:rPr>
                <w:t>E-UTRA Band 41</w:t>
              </w:r>
            </w:ins>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ins w:id="4397" w:author="ZTE_Wubin" w:date="2022-10-20T19:46:58Z"/>
                <w:rFonts w:ascii="Arial" w:hAnsi="Arial" w:cs="Arial"/>
                <w:sz w:val="18"/>
                <w:szCs w:val="18"/>
                <w:highlight w:val="none"/>
              </w:rPr>
            </w:pPr>
            <w:ins w:id="4398" w:author="ZTE_Wubin" w:date="2022-10-20T19:46:58Z">
              <w:r>
                <w:rPr>
                  <w:rFonts w:ascii="Arial" w:hAnsi="Arial" w:cs="Arial"/>
                  <w:highlight w:val="none"/>
                </w:rPr>
                <w:t>F</w:t>
              </w:r>
            </w:ins>
            <w:ins w:id="4399" w:author="ZTE_Wubin" w:date="2022-10-20T19:46:58Z">
              <w:r>
                <w:rPr>
                  <w:rFonts w:ascii="Arial" w:hAnsi="Arial" w:cs="Arial"/>
                  <w:highlight w:val="none"/>
                  <w:vertAlign w:val="subscript"/>
                </w:rPr>
                <w:t>DL_low</w:t>
              </w:r>
            </w:ins>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400" w:author="ZTE_Wubin" w:date="2022-10-20T19:46:58Z"/>
                <w:rFonts w:ascii="Arial" w:hAnsi="Arial" w:cs="Arial"/>
                <w:sz w:val="18"/>
                <w:szCs w:val="18"/>
                <w:highlight w:val="none"/>
              </w:rPr>
            </w:pPr>
            <w:ins w:id="4401" w:author="ZTE_Wubin" w:date="2022-10-20T19:46:58Z">
              <w:r>
                <w:rPr>
                  <w:rFonts w:ascii="Arial" w:hAnsi="Arial" w:cs="Arial"/>
                  <w:highlight w:val="none"/>
                </w:rPr>
                <w:t>-</w:t>
              </w:r>
            </w:ins>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ins w:id="4402" w:author="ZTE_Wubin" w:date="2022-10-20T19:46:58Z"/>
                <w:rFonts w:ascii="Arial" w:hAnsi="Arial" w:cs="Arial"/>
                <w:sz w:val="18"/>
                <w:szCs w:val="18"/>
                <w:highlight w:val="none"/>
              </w:rPr>
            </w:pPr>
            <w:ins w:id="4403" w:author="ZTE_Wubin" w:date="2022-10-20T19:46:58Z">
              <w:r>
                <w:rPr>
                  <w:rFonts w:ascii="Arial" w:hAnsi="Arial" w:cs="Arial"/>
                  <w:highlight w:val="none"/>
                </w:rPr>
                <w:t>F</w:t>
              </w:r>
            </w:ins>
            <w:ins w:id="4404" w:author="ZTE_Wubin" w:date="2022-10-20T19:46:58Z">
              <w:r>
                <w:rPr>
                  <w:rFonts w:ascii="Arial" w:hAnsi="Arial" w:cs="Arial"/>
                  <w:highlight w:val="none"/>
                  <w:vertAlign w:val="subscript"/>
                </w:rPr>
                <w:t>DL_high</w:t>
              </w:r>
            </w:ins>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405" w:author="ZTE_Wubin" w:date="2022-10-20T19:46:58Z"/>
                <w:rFonts w:ascii="Arial" w:hAnsi="Arial" w:cs="Arial"/>
                <w:sz w:val="18"/>
                <w:szCs w:val="18"/>
                <w:highlight w:val="none"/>
              </w:rPr>
            </w:pPr>
            <w:ins w:id="4406" w:author="ZTE_Wubin" w:date="2022-10-20T19:46:58Z">
              <w:r>
                <w:rPr>
                  <w:rFonts w:ascii="Arial" w:hAnsi="Arial" w:cs="Arial"/>
                  <w:highlight w:val="none"/>
                </w:rPr>
                <w:t>-50</w:t>
              </w:r>
            </w:ins>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407" w:author="ZTE_Wubin" w:date="2022-10-20T19:46:58Z"/>
                <w:rFonts w:ascii="Arial" w:hAnsi="Arial" w:cs="Arial"/>
                <w:sz w:val="18"/>
                <w:szCs w:val="18"/>
                <w:highlight w:val="none"/>
              </w:rPr>
            </w:pPr>
            <w:ins w:id="4408" w:author="ZTE_Wubin" w:date="2022-10-20T19:46:58Z">
              <w:r>
                <w:rPr>
                  <w:rFonts w:ascii="Arial" w:hAnsi="Arial" w:cs="Arial"/>
                  <w:highlight w:val="none"/>
                </w:rPr>
                <w:t>1</w:t>
              </w:r>
            </w:ins>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409" w:author="ZTE_Wubin" w:date="2022-10-20T19:46:58Z"/>
                <w:rFonts w:ascii="Arial" w:hAnsi="Arial" w:cs="Arial"/>
                <w:sz w:val="18"/>
                <w:szCs w:val="18"/>
                <w:highlight w:val="none"/>
              </w:rPr>
            </w:pPr>
            <w:ins w:id="4410" w:author="ZTE_Wubin" w:date="2022-10-20T19:46:58Z">
              <w:r>
                <w:rPr>
                  <w:rFonts w:ascii="Arial" w:hAnsi="Arial" w:cs="Arial"/>
                  <w:highlight w:val="none"/>
                </w:rPr>
                <w:t>2</w:t>
              </w:r>
            </w:ins>
          </w:p>
        </w:tc>
      </w:tr>
      <w:tr>
        <w:tblPrEx>
          <w:tblCellMar>
            <w:top w:w="0" w:type="dxa"/>
            <w:left w:w="108" w:type="dxa"/>
            <w:bottom w:w="0" w:type="dxa"/>
            <w:right w:w="108" w:type="dxa"/>
          </w:tblCellMar>
        </w:tblPrEx>
        <w:trPr>
          <w:trHeight w:val="225" w:hRule="atLeast"/>
          <w:jc w:val="center"/>
          <w:ins w:id="4411" w:author="ZTE_Wubin" w:date="2022-10-20T19:46:58Z"/>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4412" w:author="ZTE_Wubin" w:date="2022-10-20T19:46:58Z"/>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ins w:id="4413" w:author="ZTE_Wubin" w:date="2022-10-20T19:46:58Z"/>
                <w:rFonts w:cs="Arial"/>
                <w:szCs w:val="18"/>
                <w:highlight w:val="none"/>
              </w:rPr>
            </w:pPr>
            <w:ins w:id="4414" w:author="ZTE_Wubin" w:date="2022-10-20T19:46:58Z">
              <w:r>
                <w:rPr>
                  <w:rFonts w:cs="Arial"/>
                  <w:highlight w:val="none"/>
                </w:rPr>
                <w:t>Frequency range</w:t>
              </w:r>
            </w:ins>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ins w:id="4415" w:author="ZTE_Wubin" w:date="2022-10-20T19:46:58Z"/>
                <w:rFonts w:ascii="Arial" w:hAnsi="Arial" w:cs="Arial"/>
                <w:sz w:val="18"/>
                <w:szCs w:val="18"/>
                <w:highlight w:val="none"/>
              </w:rPr>
            </w:pPr>
            <w:ins w:id="4416" w:author="ZTE_Wubin" w:date="2022-10-20T19:46:58Z">
              <w:r>
                <w:rPr>
                  <w:rFonts w:ascii="Arial" w:hAnsi="Arial" w:cs="Arial"/>
                  <w:highlight w:val="none"/>
                  <w:lang w:eastAsia="zh-CN"/>
                </w:rPr>
                <w:t>1884.5</w:t>
              </w:r>
            </w:ins>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417" w:author="ZTE_Wubin" w:date="2022-10-20T19:46:58Z"/>
                <w:rFonts w:ascii="Arial" w:hAnsi="Arial" w:cs="Arial"/>
                <w:sz w:val="18"/>
                <w:szCs w:val="18"/>
                <w:highlight w:val="none"/>
              </w:rPr>
            </w:pPr>
            <w:ins w:id="4418" w:author="ZTE_Wubin" w:date="2022-10-20T19:46:58Z">
              <w:r>
                <w:rPr>
                  <w:rFonts w:ascii="Arial" w:hAnsi="Arial" w:cs="Arial"/>
                  <w:highlight w:val="none"/>
                </w:rPr>
                <w:t>-</w:t>
              </w:r>
            </w:ins>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ins w:id="4419" w:author="ZTE_Wubin" w:date="2022-10-20T19:46:58Z"/>
                <w:rFonts w:ascii="Arial" w:hAnsi="Arial" w:cs="Arial"/>
                <w:sz w:val="18"/>
                <w:szCs w:val="18"/>
                <w:highlight w:val="none"/>
              </w:rPr>
            </w:pPr>
            <w:ins w:id="4420" w:author="ZTE_Wubin" w:date="2022-10-20T19:46:58Z">
              <w:r>
                <w:rPr>
                  <w:rFonts w:ascii="Arial" w:hAnsi="Arial" w:cs="Arial"/>
                  <w:highlight w:val="none"/>
                </w:rPr>
                <w:t>1915.7</w:t>
              </w:r>
            </w:ins>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421" w:author="ZTE_Wubin" w:date="2022-10-20T19:46:58Z"/>
                <w:rFonts w:ascii="Arial" w:hAnsi="Arial" w:cs="Arial"/>
                <w:sz w:val="18"/>
                <w:szCs w:val="18"/>
                <w:highlight w:val="none"/>
              </w:rPr>
            </w:pPr>
            <w:ins w:id="4422" w:author="ZTE_Wubin" w:date="2022-10-20T19:46:58Z">
              <w:r>
                <w:rPr>
                  <w:rFonts w:ascii="Arial" w:hAnsi="Arial" w:cs="Arial"/>
                  <w:highlight w:val="none"/>
                </w:rPr>
                <w:t>-41</w:t>
              </w:r>
            </w:ins>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423" w:author="ZTE_Wubin" w:date="2022-10-20T19:46:58Z"/>
                <w:rFonts w:ascii="Arial" w:hAnsi="Arial" w:cs="Arial"/>
                <w:sz w:val="18"/>
                <w:szCs w:val="18"/>
                <w:highlight w:val="none"/>
              </w:rPr>
            </w:pPr>
            <w:ins w:id="4424" w:author="ZTE_Wubin" w:date="2022-10-20T19:46:58Z">
              <w:r>
                <w:rPr>
                  <w:rFonts w:ascii="Arial" w:hAnsi="Arial" w:cs="Arial"/>
                  <w:highlight w:val="none"/>
                </w:rPr>
                <w:t>0.3</w:t>
              </w:r>
            </w:ins>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4425" w:author="ZTE_Wubin" w:date="2022-10-20T19:46:58Z"/>
                <w:rFonts w:ascii="Arial" w:hAnsi="Arial" w:cs="Arial"/>
                <w:sz w:val="18"/>
                <w:szCs w:val="18"/>
                <w:highlight w:val="none"/>
              </w:rPr>
            </w:pPr>
            <w:ins w:id="4426" w:author="ZTE_Wubin" w:date="2022-10-20T19:46:58Z">
              <w:r>
                <w:rPr>
                  <w:rFonts w:ascii="Arial" w:hAnsi="Arial" w:cs="Arial"/>
                  <w:highlight w:val="none"/>
                </w:rPr>
                <w:t>3</w:t>
              </w:r>
            </w:ins>
          </w:p>
        </w:tc>
      </w:tr>
      <w:tr>
        <w:tblPrEx>
          <w:tblCellMar>
            <w:top w:w="0" w:type="dxa"/>
            <w:left w:w="108" w:type="dxa"/>
            <w:bottom w:w="0" w:type="dxa"/>
            <w:right w:w="108" w:type="dxa"/>
          </w:tblCellMar>
        </w:tblPrEx>
        <w:trPr>
          <w:trHeight w:val="157" w:hRule="atLeast"/>
          <w:jc w:val="center"/>
          <w:ins w:id="4427" w:author="ZTE_Wubin" w:date="2022-10-20T19:46:58Z"/>
        </w:trPr>
        <w:tc>
          <w:tcPr>
            <w:tcW w:w="9207" w:type="dxa"/>
            <w:gridSpan w:val="8"/>
            <w:tcBorders>
              <w:top w:val="single" w:color="auto" w:sz="4" w:space="0"/>
              <w:left w:val="single" w:color="auto" w:sz="4" w:space="0"/>
              <w:bottom w:val="single" w:color="auto" w:sz="4" w:space="0"/>
              <w:right w:val="single" w:color="auto" w:sz="4" w:space="0"/>
            </w:tcBorders>
          </w:tcPr>
          <w:p>
            <w:pPr>
              <w:pStyle w:val="117"/>
              <w:rPr>
                <w:ins w:id="4428" w:author="ZTE_Wubin" w:date="2022-10-20T19:46:58Z"/>
                <w:rFonts w:eastAsia="宋体"/>
                <w:highlight w:val="none"/>
              </w:rPr>
            </w:pPr>
            <w:ins w:id="4429" w:author="ZTE_Wubin" w:date="2022-10-20T19:46:58Z">
              <w:r>
                <w:rPr>
                  <w:rFonts w:eastAsia="宋体"/>
                  <w:highlight w:val="none"/>
                </w:rPr>
                <w:t>NOTE 2:</w:t>
              </w:r>
            </w:ins>
            <w:ins w:id="4430" w:author="ZTE_Wubin" w:date="2022-10-20T19:46:58Z">
              <w:r>
                <w:rPr>
                  <w:rFonts w:eastAsia="宋体"/>
                  <w:highlight w:val="none"/>
                </w:rPr>
                <w:tab/>
              </w:r>
            </w:ins>
            <w:ins w:id="4431" w:author="ZTE_Wubin" w:date="2022-10-20T19:46:58Z">
              <w:r>
                <w:rPr>
                  <w:rFonts w:eastAsia="宋体"/>
                  <w:highlight w:val="none"/>
                </w:rPr>
                <w:t>As exceptions, measurements with a level up to the applicable requirements defined in Table 6.5.3.1-2 are permitted for each assigned NR carrier used in the measurement due to 2nd, 3rd, 4th or 5</w:t>
              </w:r>
            </w:ins>
            <w:ins w:id="4432" w:author="ZTE_Wubin" w:date="2022-10-20T19:46:58Z">
              <w:r>
                <w:rPr>
                  <w:rFonts w:eastAsia="宋体"/>
                  <w:highlight w:val="none"/>
                  <w:vertAlign w:val="superscript"/>
                </w:rPr>
                <w:t>th</w:t>
              </w:r>
            </w:ins>
            <w:ins w:id="4433" w:author="ZTE_Wubin" w:date="2022-10-20T19:46:58Z">
              <w:r>
                <w:rPr>
                  <w:rFonts w:eastAsia="宋体"/>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4434" w:author="ZTE_Wubin" w:date="2022-10-20T19:46:58Z">
              <w:r>
                <w:rPr>
                  <w:rFonts w:eastAsia="宋体"/>
                  <w:highlight w:val="none"/>
                  <w:vertAlign w:val="subscript"/>
                </w:rPr>
                <w:t>CRB</w:t>
              </w:r>
            </w:ins>
            <w:ins w:id="4435" w:author="ZTE_Wubin" w:date="2022-10-20T19:46:58Z">
              <w:r>
                <w:rPr>
                  <w:rFonts w:eastAsia="宋体"/>
                  <w:highlight w:val="none"/>
                </w:rPr>
                <w:t xml:space="preserve"> x 180kHz), where N is 2, 3, 4, 5 for the 2nd, 3rd, 4th or 5th harmonic respectively. The exception is allowed if the measurement bandwidth (MBW) totally or partially overlaps the overall exception interval.</w:t>
              </w:r>
            </w:ins>
          </w:p>
          <w:p>
            <w:pPr>
              <w:pStyle w:val="117"/>
              <w:rPr>
                <w:ins w:id="4436" w:author="ZTE_Wubin" w:date="2022-10-20T19:46:58Z"/>
                <w:highlight w:val="none"/>
                <w:lang w:eastAsia="zh-CN"/>
              </w:rPr>
            </w:pPr>
            <w:ins w:id="4437" w:author="ZTE_Wubin" w:date="2022-10-20T19:46:58Z">
              <w:r>
                <w:rPr>
                  <w:rFonts w:eastAsia="宋体"/>
                  <w:highlight w:val="none"/>
                </w:rPr>
                <w:t>NOTE 3:</w:t>
              </w:r>
            </w:ins>
            <w:ins w:id="4438" w:author="ZTE_Wubin" w:date="2022-10-20T19:46:58Z">
              <w:r>
                <w:rPr>
                  <w:rFonts w:eastAsia="宋体"/>
                  <w:highlight w:val="none"/>
                </w:rPr>
                <w:tab/>
              </w:r>
            </w:ins>
            <w:ins w:id="4439" w:author="ZTE_Wubin" w:date="2022-10-20T19:46:58Z">
              <w:r>
                <w:rPr>
                  <w:rFonts w:eastAsia="宋体"/>
                  <w:highlight w:val="none"/>
                </w:rPr>
                <w:t>Applicable when co-existence with PHS system operating in 1884.5 -1915.7 MHz</w:t>
              </w:r>
            </w:ins>
          </w:p>
        </w:tc>
      </w:tr>
    </w:tbl>
    <w:p>
      <w:pPr>
        <w:pStyle w:val="128"/>
        <w:rPr>
          <w:ins w:id="4440" w:author="ZTE_Wubin" w:date="2022-10-20T19:46:58Z"/>
          <w:i w:val="0"/>
          <w:iCs/>
          <w:color w:val="auto"/>
          <w:highlight w:val="none"/>
        </w:rPr>
      </w:pPr>
    </w:p>
    <w:p>
      <w:pPr>
        <w:pStyle w:val="6"/>
        <w:tabs>
          <w:tab w:val="left" w:pos="0"/>
          <w:tab w:val="left" w:pos="420"/>
          <w:tab w:val="left" w:pos="864"/>
        </w:tabs>
        <w:ind w:left="0" w:firstLine="0"/>
        <w:rPr>
          <w:ins w:id="4441" w:author="ZTE_Wubin" w:date="2022-10-20T19:46:58Z"/>
          <w:highlight w:val="none"/>
          <w:lang w:val="en-US" w:eastAsia="zh-CN"/>
        </w:rPr>
      </w:pPr>
      <w:ins w:id="4442" w:author="ZTE_Wubin" w:date="2022-10-20T19:46:58Z">
        <w:bookmarkStart w:id="280" w:name="_Toc23834"/>
        <w:r>
          <w:rPr>
            <w:rFonts w:hint="eastAsia"/>
            <w:highlight w:val="none"/>
            <w:lang w:val="en-US" w:eastAsia="zh-CN"/>
          </w:rPr>
          <w:t>5.5.2</w:t>
        </w:r>
      </w:ins>
      <w:ins w:id="4443" w:author="ZTE_Wubin" w:date="2022-10-20T19:46:58Z">
        <w:r>
          <w:rPr>
            <w:rFonts w:hint="eastAsia"/>
            <w:highlight w:val="none"/>
            <w:lang w:eastAsia="zh-CN"/>
          </w:rPr>
          <w:t>.</w:t>
        </w:r>
      </w:ins>
      <w:ins w:id="4444" w:author="ZTE_Wubin" w:date="2022-10-20T19:46:58Z">
        <w:r>
          <w:rPr>
            <w:rFonts w:hint="eastAsia"/>
            <w:highlight w:val="none"/>
            <w:lang w:val="en-US" w:eastAsia="zh-CN"/>
          </w:rPr>
          <w:t>3</w:t>
        </w:r>
      </w:ins>
      <w:ins w:id="4445" w:author="ZTE_Wubin" w:date="2022-10-20T19:46:58Z">
        <w:r>
          <w:rPr>
            <w:rFonts w:hint="eastAsia"/>
            <w:highlight w:val="none"/>
            <w:lang w:val="en-US" w:eastAsia="zh-CN"/>
          </w:rPr>
          <w:tab/>
        </w:r>
      </w:ins>
      <w:ins w:id="4446" w:author="ZTE_Wubin" w:date="2022-10-20T19:46:58Z">
        <w:r>
          <w:rPr>
            <w:rFonts w:hint="eastAsia"/>
            <w:highlight w:val="none"/>
            <w:lang w:val="en-US" w:eastAsia="zh-CN"/>
          </w:rPr>
          <w:tab/>
        </w:r>
      </w:ins>
      <w:ins w:id="4447" w:author="ZTE_Wubin" w:date="2022-10-20T19:46:58Z">
        <w:r>
          <w:rPr>
            <w:rFonts w:hint="eastAsia"/>
            <w:highlight w:val="none"/>
            <w:lang w:val="en-US" w:eastAsia="zh-CN"/>
          </w:rPr>
          <w:t>REFSENS requirements</w:t>
        </w:r>
        <w:bookmarkEnd w:id="280"/>
      </w:ins>
    </w:p>
    <w:p>
      <w:pPr>
        <w:rPr>
          <w:ins w:id="4448" w:author="ZTE_Wubin" w:date="2022-10-20T19:46:58Z"/>
          <w:highlight w:val="none"/>
        </w:rPr>
      </w:pPr>
      <w:ins w:id="4449" w:author="ZTE_Wubin" w:date="2022-10-20T19:46:58Z">
        <w:r>
          <w:rPr>
            <w:highlight w:val="none"/>
          </w:rPr>
          <w:t xml:space="preserve">Based on the co-existence studies MSD would be defined and values could be reused from CA_n5A-n77A, however, </w:t>
        </w:r>
      </w:ins>
      <w:ins w:id="4450" w:author="ZTE_Wubin" w:date="2022-10-20T19:46:58Z">
        <w:r>
          <w:rPr>
            <w:rFonts w:cs="Arial"/>
            <w:szCs w:val="18"/>
            <w:highlight w:val="none"/>
          </w:rPr>
          <w:t>there is no IMD4 or IMD5 product in band n26</w:t>
        </w:r>
      </w:ins>
      <w:ins w:id="4451" w:author="ZTE_Wubin" w:date="2022-10-20T19:46:58Z">
        <w:r>
          <w:rPr>
            <w:rFonts w:cs="Arial"/>
            <w:szCs w:val="18"/>
            <w:highlight w:val="none"/>
            <w:lang w:val="en-US"/>
          </w:rPr>
          <w:t xml:space="preserve"> downlink</w:t>
        </w:r>
      </w:ins>
      <w:ins w:id="4452" w:author="ZTE_Wubin" w:date="2022-10-20T19:46:58Z">
        <w:r>
          <w:rPr>
            <w:rFonts w:cs="Arial"/>
            <w:szCs w:val="18"/>
            <w:highlight w:val="none"/>
          </w:rPr>
          <w:t xml:space="preserve"> for n77 operating in 3450 – 3550 MHz or 3700 – 3980 MHz. Values are therefore marked as N/A as in the current version of 38.101-1 (v17.6.0).</w:t>
        </w:r>
      </w:ins>
    </w:p>
    <w:p>
      <w:pPr>
        <w:jc w:val="center"/>
        <w:rPr>
          <w:ins w:id="4453" w:author="ZTE_Wubin" w:date="2022-10-20T19:46:58Z"/>
          <w:rFonts w:ascii="Arial" w:hAnsi="Arial" w:cs="Arial"/>
          <w:b/>
          <w:bCs/>
          <w:highlight w:val="none"/>
          <w:lang w:val="en-US" w:eastAsia="zh-CN"/>
        </w:rPr>
      </w:pPr>
      <w:ins w:id="4454" w:author="ZTE_Wubin" w:date="2022-10-20T19:46:58Z">
        <w:r>
          <w:rPr>
            <w:rFonts w:ascii="Arial" w:hAnsi="Arial" w:cs="Arial"/>
            <w:b/>
            <w:bCs/>
            <w:highlight w:val="none"/>
            <w:lang w:val="en-US"/>
          </w:rPr>
          <w:t xml:space="preserve">Table </w:t>
        </w:r>
      </w:ins>
      <w:ins w:id="4455" w:author="ZTE_Wubin" w:date="2022-10-20T19:46:58Z">
        <w:r>
          <w:rPr>
            <w:rFonts w:hint="eastAsia" w:ascii="Arial" w:hAnsi="Arial" w:cs="Arial"/>
            <w:b/>
            <w:bCs/>
            <w:highlight w:val="none"/>
            <w:lang w:val="en-US" w:eastAsia="zh-CN"/>
          </w:rPr>
          <w:t>5.5.2.3-1</w:t>
        </w:r>
      </w:ins>
      <w:ins w:id="4456" w:author="ZTE_Wubin" w:date="2022-10-20T19:46:58Z">
        <w:r>
          <w:rPr>
            <w:rFonts w:ascii="Arial" w:hAnsi="Arial" w:cs="Arial"/>
            <w:b/>
            <w:bCs/>
            <w:highlight w:val="none"/>
            <w:lang w:val="en-US"/>
          </w:rPr>
          <w:t xml:space="preserve">: </w:t>
        </w:r>
      </w:ins>
      <w:ins w:id="4457" w:author="ZTE_Wubin" w:date="2022-10-20T19:46:58Z">
        <w:r>
          <w:rPr>
            <w:rFonts w:hint="eastAsia" w:ascii="Arial" w:hAnsi="Arial" w:cs="Arial"/>
            <w:b/>
            <w:bCs/>
            <w:highlight w:val="none"/>
            <w:lang w:val="en-US" w:eastAsia="zh-CN"/>
          </w:rPr>
          <w:t>MSD due to IMD issue</w:t>
        </w:r>
      </w:ins>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458" w:author="ZTE_Wubin" w:date="2022-10-20T19:46:58Z"/>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rPr>
                <w:ins w:id="4459" w:author="ZTE_Wubin" w:date="2022-10-20T19:46:58Z"/>
                <w:highlight w:val="none"/>
              </w:rPr>
            </w:pPr>
            <w:ins w:id="4460" w:author="ZTE_Wubin" w:date="2022-10-20T19:46:58Z">
              <w:r>
                <w:rPr>
                  <w:highlight w:val="none"/>
                  <w:lang w:eastAsia="zh-CN"/>
                </w:rPr>
                <w:t>O</w:t>
              </w:r>
            </w:ins>
            <w:ins w:id="4461" w:author="ZTE_Wubin" w:date="2022-10-20T19:46:58Z">
              <w:r>
                <w:rPr>
                  <w:rFonts w:hint="eastAsia"/>
                  <w:highlight w:val="none"/>
                  <w:lang w:eastAsia="zh-CN"/>
                </w:rPr>
                <w:t>perating b</w:t>
              </w:r>
            </w:ins>
            <w:ins w:id="4462" w:author="ZTE_Wubin" w:date="2022-10-20T19:46:58Z">
              <w:r>
                <w:rPr>
                  <w:highlight w:val="none"/>
                </w:rPr>
                <w:t>and / Channel bandwidth / N</w:t>
              </w:r>
            </w:ins>
            <w:ins w:id="4463" w:author="ZTE_Wubin" w:date="2022-10-20T19:46:58Z">
              <w:r>
                <w:rPr>
                  <w:highlight w:val="none"/>
                  <w:vertAlign w:val="subscript"/>
                </w:rPr>
                <w:t>RB</w:t>
              </w:r>
            </w:ins>
            <w:ins w:id="4464" w:author="ZTE_Wubin" w:date="2022-10-20T19:46:58Z">
              <w:r>
                <w:rPr>
                  <w:highlight w:val="none"/>
                </w:rPr>
                <w:t xml:space="preserve"> / Duplex mode</w:t>
              </w:r>
            </w:ins>
          </w:p>
        </w:tc>
        <w:tc>
          <w:tcPr>
            <w:tcW w:w="1152" w:type="dxa"/>
            <w:vMerge w:val="restart"/>
            <w:tcBorders>
              <w:top w:val="single" w:color="auto" w:sz="4" w:space="0"/>
              <w:left w:val="single" w:color="auto" w:sz="4" w:space="0"/>
              <w:bottom w:val="single" w:color="auto" w:sz="4" w:space="0"/>
              <w:right w:val="single" w:color="auto" w:sz="4" w:space="0"/>
            </w:tcBorders>
          </w:tcPr>
          <w:p>
            <w:pPr>
              <w:pStyle w:val="103"/>
              <w:rPr>
                <w:ins w:id="4465" w:author="ZTE_Wubin" w:date="2022-10-20T19:46:58Z"/>
                <w:highlight w:val="none"/>
              </w:rPr>
            </w:pPr>
            <w:ins w:id="4466" w:author="ZTE_Wubin" w:date="2022-10-20T19:46:58Z">
              <w:r>
                <w:rPr>
                  <w:highlight w:val="none"/>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4467" w:author="ZTE_Wubin" w:date="2022-10-20T19:46:58Z"/>
        </w:trPr>
        <w:tc>
          <w:tcPr>
            <w:tcW w:w="2106" w:type="dxa"/>
            <w:tcBorders>
              <w:top w:val="single" w:color="auto" w:sz="4" w:space="0"/>
              <w:left w:val="single" w:color="auto" w:sz="4" w:space="0"/>
              <w:bottom w:val="single" w:color="auto" w:sz="4" w:space="0"/>
              <w:right w:val="single" w:color="auto" w:sz="4" w:space="0"/>
            </w:tcBorders>
          </w:tcPr>
          <w:p>
            <w:pPr>
              <w:pStyle w:val="103"/>
              <w:rPr>
                <w:ins w:id="4468" w:author="ZTE_Wubin" w:date="2022-10-20T19:46:58Z"/>
                <w:highlight w:val="none"/>
              </w:rPr>
            </w:pPr>
            <w:ins w:id="4469" w:author="ZTE_Wubin" w:date="2022-10-20T19:46:58Z">
              <w:r>
                <w:rPr>
                  <w:highlight w:val="none"/>
                  <w:lang w:eastAsia="ja-JP"/>
                </w:rPr>
                <w:t>NR</w:t>
              </w:r>
            </w:ins>
            <w:ins w:id="4470" w:author="ZTE_Wubin" w:date="2022-10-20T19:46:58Z">
              <w:r>
                <w:rPr>
                  <w:highlight w:val="none"/>
                </w:rPr>
                <w:t xml:space="preserve"> </w:t>
              </w:r>
            </w:ins>
            <w:ins w:id="4471" w:author="ZTE_Wubin" w:date="2022-10-20T19:46:58Z">
              <w:r>
                <w:rPr>
                  <w:highlight w:val="none"/>
                  <w:lang w:val="en-US" w:eastAsia="zh-CN"/>
                </w:rPr>
                <w:t>CA band combination</w:t>
              </w:r>
            </w:ins>
          </w:p>
        </w:tc>
        <w:tc>
          <w:tcPr>
            <w:tcW w:w="1067" w:type="dxa"/>
            <w:tcBorders>
              <w:top w:val="single" w:color="auto" w:sz="4" w:space="0"/>
              <w:left w:val="single" w:color="auto" w:sz="4" w:space="0"/>
              <w:bottom w:val="single" w:color="auto" w:sz="4" w:space="0"/>
              <w:right w:val="single" w:color="auto" w:sz="4" w:space="0"/>
            </w:tcBorders>
          </w:tcPr>
          <w:p>
            <w:pPr>
              <w:pStyle w:val="103"/>
              <w:rPr>
                <w:ins w:id="4472" w:author="ZTE_Wubin" w:date="2022-10-20T19:46:58Z"/>
                <w:highlight w:val="none"/>
              </w:rPr>
            </w:pPr>
            <w:ins w:id="4473" w:author="ZTE_Wubin" w:date="2022-10-20T19:46:58Z">
              <w:r>
                <w:rPr>
                  <w:highlight w:val="none"/>
                  <w:lang w:eastAsia="ja-JP"/>
                </w:rPr>
                <w:t>NR</w:t>
              </w:r>
            </w:ins>
            <w:ins w:id="4474" w:author="ZTE_Wubin" w:date="2022-10-20T19:46:58Z">
              <w:r>
                <w:rPr>
                  <w:highlight w:val="none"/>
                </w:rPr>
                <w:t xml:space="preserve"> band</w:t>
              </w:r>
            </w:ins>
          </w:p>
        </w:tc>
        <w:tc>
          <w:tcPr>
            <w:tcW w:w="960" w:type="dxa"/>
            <w:tcBorders>
              <w:top w:val="single" w:color="auto" w:sz="4" w:space="0"/>
              <w:left w:val="single" w:color="auto" w:sz="4" w:space="0"/>
              <w:bottom w:val="single" w:color="auto" w:sz="4" w:space="0"/>
              <w:right w:val="single" w:color="auto" w:sz="4" w:space="0"/>
            </w:tcBorders>
          </w:tcPr>
          <w:p>
            <w:pPr>
              <w:pStyle w:val="103"/>
              <w:rPr>
                <w:ins w:id="4475" w:author="ZTE_Wubin" w:date="2022-10-20T19:46:58Z"/>
                <w:highlight w:val="none"/>
              </w:rPr>
            </w:pPr>
            <w:ins w:id="4476" w:author="ZTE_Wubin" w:date="2022-10-20T19:46:58Z">
              <w:r>
                <w:rPr>
                  <w:highlight w:val="none"/>
                </w:rPr>
                <w:t>UL F</w:t>
              </w:r>
            </w:ins>
            <w:ins w:id="4477" w:author="ZTE_Wubin" w:date="2022-10-20T19:46:58Z">
              <w:r>
                <w:rPr>
                  <w:highlight w:val="none"/>
                  <w:vertAlign w:val="subscript"/>
                </w:rPr>
                <w:t>c</w:t>
              </w:r>
            </w:ins>
            <w:ins w:id="4478" w:author="ZTE_Wubin" w:date="2022-10-20T19:46:58Z">
              <w:r>
                <w:rPr>
                  <w:highlight w:val="none"/>
                </w:rPr>
                <w:t xml:space="preserve"> </w:t>
              </w:r>
            </w:ins>
            <w:ins w:id="4479" w:author="ZTE_Wubin" w:date="2022-10-20T19:46:58Z">
              <w:r>
                <w:rPr>
                  <w:highlight w:val="none"/>
                </w:rPr>
                <w:br w:type="textWrapping"/>
              </w:r>
            </w:ins>
            <w:ins w:id="4480" w:author="ZTE_Wubin" w:date="2022-10-20T19:46:58Z">
              <w:r>
                <w:rPr>
                  <w:highlight w:val="none"/>
                </w:rPr>
                <w:t>(MHz)</w:t>
              </w:r>
            </w:ins>
          </w:p>
        </w:tc>
        <w:tc>
          <w:tcPr>
            <w:tcW w:w="960" w:type="dxa"/>
            <w:tcBorders>
              <w:top w:val="single" w:color="auto" w:sz="4" w:space="0"/>
              <w:left w:val="single" w:color="auto" w:sz="4" w:space="0"/>
              <w:bottom w:val="single" w:color="auto" w:sz="4" w:space="0"/>
              <w:right w:val="single" w:color="auto" w:sz="4" w:space="0"/>
            </w:tcBorders>
          </w:tcPr>
          <w:p>
            <w:pPr>
              <w:pStyle w:val="103"/>
              <w:rPr>
                <w:ins w:id="4481" w:author="ZTE_Wubin" w:date="2022-10-20T19:46:58Z"/>
                <w:highlight w:val="none"/>
              </w:rPr>
            </w:pPr>
            <w:ins w:id="4482" w:author="ZTE_Wubin" w:date="2022-10-20T19:46:58Z">
              <w:r>
                <w:rPr>
                  <w:highlight w:val="none"/>
                </w:rPr>
                <w:t xml:space="preserve">UL/DL BW </w:t>
              </w:r>
            </w:ins>
            <w:ins w:id="4483" w:author="ZTE_Wubin" w:date="2022-10-20T19:46:58Z">
              <w:r>
                <w:rPr>
                  <w:highlight w:val="none"/>
                </w:rPr>
                <w:br w:type="textWrapping"/>
              </w:r>
            </w:ins>
            <w:ins w:id="4484" w:author="ZTE_Wubin" w:date="2022-10-20T19:46:58Z">
              <w:r>
                <w:rPr>
                  <w:highlight w:val="none"/>
                </w:rPr>
                <w:t>(MHz)</w:t>
              </w:r>
            </w:ins>
          </w:p>
        </w:tc>
        <w:tc>
          <w:tcPr>
            <w:tcW w:w="960" w:type="dxa"/>
            <w:tcBorders>
              <w:top w:val="single" w:color="auto" w:sz="4" w:space="0"/>
              <w:left w:val="single" w:color="auto" w:sz="4" w:space="0"/>
              <w:bottom w:val="single" w:color="auto" w:sz="4" w:space="0"/>
              <w:right w:val="single" w:color="auto" w:sz="4" w:space="0"/>
            </w:tcBorders>
          </w:tcPr>
          <w:p>
            <w:pPr>
              <w:pStyle w:val="103"/>
              <w:rPr>
                <w:ins w:id="4485" w:author="ZTE_Wubin" w:date="2022-10-20T19:46:58Z"/>
                <w:highlight w:val="none"/>
              </w:rPr>
            </w:pPr>
            <w:ins w:id="4486" w:author="ZTE_Wubin" w:date="2022-10-20T19:46:58Z">
              <w:r>
                <w:rPr>
                  <w:highlight w:val="none"/>
                </w:rPr>
                <w:t xml:space="preserve">UL </w:t>
              </w:r>
            </w:ins>
            <w:ins w:id="4487" w:author="ZTE_Wubin" w:date="2022-10-20T19:46:58Z">
              <w:r>
                <w:rPr>
                  <w:highlight w:val="none"/>
                </w:rPr>
                <w:br w:type="textWrapping"/>
              </w:r>
            </w:ins>
            <w:ins w:id="4488" w:author="ZTE_Wubin" w:date="2022-10-20T19:46:58Z">
              <w:r>
                <w:rPr>
                  <w:highlight w:val="none"/>
                </w:rPr>
                <w:t>C</w:t>
              </w:r>
            </w:ins>
            <w:ins w:id="4489" w:author="ZTE_Wubin" w:date="2022-10-20T19:46:58Z">
              <w:r>
                <w:rPr>
                  <w:highlight w:val="none"/>
                  <w:vertAlign w:val="subscript"/>
                </w:rPr>
                <w:t>LRB</w:t>
              </w:r>
            </w:ins>
          </w:p>
        </w:tc>
        <w:tc>
          <w:tcPr>
            <w:tcW w:w="960" w:type="dxa"/>
            <w:tcBorders>
              <w:top w:val="single" w:color="auto" w:sz="4" w:space="0"/>
              <w:left w:val="single" w:color="auto" w:sz="4" w:space="0"/>
              <w:bottom w:val="single" w:color="auto" w:sz="4" w:space="0"/>
              <w:right w:val="single" w:color="auto" w:sz="4" w:space="0"/>
            </w:tcBorders>
          </w:tcPr>
          <w:p>
            <w:pPr>
              <w:pStyle w:val="103"/>
              <w:rPr>
                <w:ins w:id="4490" w:author="ZTE_Wubin" w:date="2022-10-20T19:46:58Z"/>
                <w:highlight w:val="none"/>
              </w:rPr>
            </w:pPr>
            <w:ins w:id="4491" w:author="ZTE_Wubin" w:date="2022-10-20T19:46:58Z">
              <w:r>
                <w:rPr>
                  <w:highlight w:val="none"/>
                </w:rPr>
                <w:t>DL F</w:t>
              </w:r>
            </w:ins>
            <w:ins w:id="4492" w:author="ZTE_Wubin" w:date="2022-10-20T19:46:58Z">
              <w:r>
                <w:rPr>
                  <w:highlight w:val="none"/>
                  <w:vertAlign w:val="subscript"/>
                </w:rPr>
                <w:t>c</w:t>
              </w:r>
            </w:ins>
            <w:ins w:id="4493" w:author="ZTE_Wubin" w:date="2022-10-20T19:46:58Z">
              <w:r>
                <w:rPr>
                  <w:highlight w:val="none"/>
                </w:rPr>
                <w:t xml:space="preserve"> (MHz)</w:t>
              </w:r>
            </w:ins>
          </w:p>
        </w:tc>
        <w:tc>
          <w:tcPr>
            <w:tcW w:w="888" w:type="dxa"/>
            <w:tcBorders>
              <w:top w:val="single" w:color="auto" w:sz="4" w:space="0"/>
              <w:left w:val="single" w:color="auto" w:sz="4" w:space="0"/>
              <w:bottom w:val="single" w:color="auto" w:sz="4" w:space="0"/>
              <w:right w:val="single" w:color="auto" w:sz="4" w:space="0"/>
            </w:tcBorders>
          </w:tcPr>
          <w:p>
            <w:pPr>
              <w:pStyle w:val="103"/>
              <w:rPr>
                <w:ins w:id="4494" w:author="ZTE_Wubin" w:date="2022-10-20T19:46:58Z"/>
                <w:highlight w:val="none"/>
              </w:rPr>
            </w:pPr>
            <w:ins w:id="4495" w:author="ZTE_Wubin" w:date="2022-10-20T19:46:58Z">
              <w:r>
                <w:rPr>
                  <w:highlight w:val="none"/>
                </w:rPr>
                <w:t xml:space="preserve">MSD </w:t>
              </w:r>
            </w:ins>
            <w:ins w:id="4496" w:author="ZTE_Wubin" w:date="2022-10-20T19:46:58Z">
              <w:r>
                <w:rPr>
                  <w:highlight w:val="none"/>
                </w:rPr>
                <w:br w:type="textWrapping"/>
              </w:r>
            </w:ins>
            <w:ins w:id="4497" w:author="ZTE_Wubin" w:date="2022-10-20T19:46:58Z">
              <w:r>
                <w:rPr>
                  <w:highlight w:val="none"/>
                </w:rPr>
                <w:t>(dB)</w:t>
              </w:r>
            </w:ins>
          </w:p>
        </w:tc>
        <w:tc>
          <w:tcPr>
            <w:tcW w:w="1152" w:type="dxa"/>
            <w:tcBorders>
              <w:top w:val="single" w:color="auto" w:sz="4" w:space="0"/>
              <w:left w:val="single" w:color="auto" w:sz="4" w:space="0"/>
              <w:bottom w:val="single" w:color="auto" w:sz="4" w:space="0"/>
              <w:right w:val="single" w:color="auto" w:sz="4" w:space="0"/>
            </w:tcBorders>
          </w:tcPr>
          <w:p>
            <w:pPr>
              <w:pStyle w:val="103"/>
              <w:rPr>
                <w:ins w:id="4498" w:author="ZTE_Wubin" w:date="2022-10-20T19:46:58Z"/>
                <w:highlight w:val="none"/>
              </w:rPr>
            </w:pPr>
            <w:ins w:id="4499" w:author="ZTE_Wubin" w:date="2022-10-20T19:46:58Z">
              <w:r>
                <w:rPr>
                  <w:highlight w:val="none"/>
                </w:rPr>
                <w:t>Duplex mode</w:t>
              </w:r>
            </w:ins>
          </w:p>
        </w:tc>
        <w:tc>
          <w:tcPr>
            <w:tcW w:w="1152" w:type="dxa"/>
            <w:vMerge w:val="continue"/>
            <w:tcBorders>
              <w:top w:val="single" w:color="auto" w:sz="4" w:space="0"/>
              <w:left w:val="single" w:color="auto" w:sz="4" w:space="0"/>
              <w:bottom w:val="single" w:color="auto" w:sz="4" w:space="0"/>
              <w:right w:val="single" w:color="auto" w:sz="4" w:space="0"/>
            </w:tcBorders>
          </w:tcPr>
          <w:p>
            <w:pPr>
              <w:pStyle w:val="103"/>
              <w:rPr>
                <w:ins w:id="4500" w:author="ZTE_Wubin" w:date="2022-10-20T19:46:58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ins w:id="4501" w:author="ZTE_Wubin" w:date="2022-10-20T19:46:58Z"/>
        </w:trPr>
        <w:tc>
          <w:tcPr>
            <w:tcW w:w="2106" w:type="dxa"/>
            <w:vMerge w:val="restart"/>
            <w:tcBorders>
              <w:top w:val="single" w:color="auto" w:sz="4" w:space="0"/>
              <w:left w:val="single" w:color="auto" w:sz="4" w:space="0"/>
              <w:right w:val="single" w:color="auto" w:sz="4" w:space="0"/>
            </w:tcBorders>
            <w:vAlign w:val="center"/>
          </w:tcPr>
          <w:p>
            <w:pPr>
              <w:pStyle w:val="104"/>
              <w:spacing w:before="48" w:after="24"/>
              <w:rPr>
                <w:ins w:id="4502" w:author="ZTE_Wubin" w:date="2022-10-20T19:46:58Z"/>
                <w:highlight w:val="none"/>
              </w:rPr>
            </w:pPr>
            <w:ins w:id="4503" w:author="ZTE_Wubin" w:date="2022-10-20T19:46:58Z">
              <w:r>
                <w:rPr>
                  <w:highlight w:val="none"/>
                  <w:lang w:eastAsia="ja-JP"/>
                </w:rPr>
                <w:t>CA_n26-n77</w:t>
              </w:r>
            </w:ins>
            <w:ins w:id="4504" w:author="ZTE_Wubin" w:date="2022-10-20T19:46:58Z">
              <w:r>
                <w:rPr>
                  <w:highlight w:val="none"/>
                  <w:vertAlign w:val="superscript"/>
                  <w:lang w:eastAsia="ja-JP"/>
                </w:rPr>
                <w:t>13</w:t>
              </w:r>
            </w:ins>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ins w:id="4505" w:author="ZTE_Wubin" w:date="2022-10-20T19:46:58Z"/>
                <w:highlight w:val="none"/>
                <w:lang w:eastAsia="zh-CN"/>
              </w:rPr>
            </w:pPr>
            <w:ins w:id="4506" w:author="ZTE_Wubin" w:date="2022-10-20T19:46:58Z">
              <w:r>
                <w:rPr>
                  <w:rFonts w:cs="Arial"/>
                  <w:highlight w:val="none"/>
                  <w:lang w:eastAsia="zh-CN"/>
                </w:rPr>
                <w:t>n26</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4507" w:author="ZTE_Wubin" w:date="2022-10-20T19:46:58Z"/>
                <w:highlight w:val="none"/>
                <w:lang w:val="en-US" w:eastAsia="zh-CN"/>
              </w:rPr>
            </w:pPr>
            <w:ins w:id="4508" w:author="ZTE_Wubin" w:date="2022-10-20T19:46:58Z">
              <w:r>
                <w:rPr>
                  <w:rFonts w:cs="Arial"/>
                  <w:highlight w:val="none"/>
                  <w:lang w:eastAsia="zh-CN"/>
                </w:rPr>
                <w:t>N/A</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4509" w:author="ZTE_Wubin" w:date="2022-10-20T19:46:58Z"/>
                <w:highlight w:val="none"/>
              </w:rPr>
            </w:pPr>
            <w:ins w:id="4510" w:author="ZTE_Wubin" w:date="2022-10-20T19:46:58Z">
              <w:r>
                <w:rPr>
                  <w:rFonts w:cs="Arial"/>
                  <w:highlight w:val="none"/>
                  <w:lang w:eastAsia="zh-CN"/>
                </w:rPr>
                <w:t>N/A</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4511" w:author="ZTE_Wubin" w:date="2022-10-20T19:46:58Z"/>
                <w:highlight w:val="none"/>
              </w:rPr>
            </w:pPr>
            <w:ins w:id="4512" w:author="ZTE_Wubin" w:date="2022-10-20T19:46:58Z">
              <w:r>
                <w:rPr>
                  <w:rFonts w:cs="Arial"/>
                  <w:highlight w:val="none"/>
                  <w:lang w:eastAsia="zh-CN"/>
                </w:rPr>
                <w:t>N/A</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4513" w:author="ZTE_Wubin" w:date="2022-10-20T19:46:58Z"/>
                <w:highlight w:val="none"/>
                <w:lang w:val="en-US" w:eastAsia="zh-CN"/>
              </w:rPr>
            </w:pPr>
            <w:ins w:id="4514" w:author="ZTE_Wubin" w:date="2022-10-20T19:46:58Z">
              <w:r>
                <w:rPr>
                  <w:rFonts w:cs="Arial"/>
                  <w:highlight w:val="none"/>
                  <w:lang w:eastAsia="zh-CN"/>
                </w:rPr>
                <w:t>N/A</w:t>
              </w:r>
            </w:ins>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ins w:id="4515" w:author="ZTE_Wubin" w:date="2022-10-20T19:46:58Z"/>
                <w:highlight w:val="none"/>
                <w:lang w:eastAsia="zh-CN"/>
              </w:rPr>
            </w:pPr>
            <w:ins w:id="4516" w:author="ZTE_Wubin" w:date="2022-10-20T19:46:58Z">
              <w:r>
                <w:rPr>
                  <w:rFonts w:cs="Arial"/>
                  <w:highlight w:val="none"/>
                  <w:lang w:eastAsia="zh-CN"/>
                </w:rPr>
                <w:t>N/A</w:t>
              </w:r>
            </w:ins>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ins w:id="4517" w:author="ZTE_Wubin" w:date="2022-10-20T19:46:58Z"/>
                <w:highlight w:val="none"/>
                <w:lang w:eastAsia="zh-TW"/>
              </w:rPr>
            </w:pPr>
            <w:ins w:id="4518" w:author="ZTE_Wubin" w:date="2022-10-20T19:46:58Z">
              <w:r>
                <w:rPr>
                  <w:highlight w:val="none"/>
                  <w:lang w:val="en-US" w:eastAsia="zh-CN"/>
                </w:rPr>
                <w:t>F</w:t>
              </w:r>
            </w:ins>
            <w:ins w:id="4519" w:author="ZTE_Wubin" w:date="2022-10-20T19:46:58Z">
              <w:r>
                <w:rPr>
                  <w:rFonts w:hint="eastAsia"/>
                  <w:highlight w:val="none"/>
                  <w:lang w:val="en-US" w:eastAsia="zh-CN"/>
                </w:rPr>
                <w:t>DD</w:t>
              </w:r>
            </w:ins>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ins w:id="4520" w:author="ZTE_Wubin" w:date="2022-10-20T19:46:58Z"/>
                <w:highlight w:val="none"/>
                <w:lang w:eastAsia="zh-CN"/>
              </w:rPr>
            </w:pPr>
            <w:ins w:id="4521" w:author="ZTE_Wubin" w:date="2022-10-20T19:46:58Z">
              <w:r>
                <w:rPr>
                  <w:rFonts w:cs="Arial"/>
                  <w:highlight w:val="none"/>
                  <w:lang w:eastAsia="ja-JP"/>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4522" w:author="ZTE_Wubin" w:date="2022-10-20T19:46:58Z"/>
        </w:trPr>
        <w:tc>
          <w:tcPr>
            <w:tcW w:w="2106" w:type="dxa"/>
            <w:vMerge w:val="continue"/>
            <w:tcBorders>
              <w:left w:val="single" w:color="auto" w:sz="4" w:space="0"/>
              <w:right w:val="single" w:color="auto" w:sz="4" w:space="0"/>
            </w:tcBorders>
            <w:vAlign w:val="center"/>
          </w:tcPr>
          <w:p>
            <w:pPr>
              <w:pStyle w:val="104"/>
              <w:spacing w:before="48" w:after="24"/>
              <w:rPr>
                <w:ins w:id="4523" w:author="ZTE_Wubin" w:date="2022-10-20T19:46:58Z"/>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ins w:id="4524" w:author="ZTE_Wubin" w:date="2022-10-20T19:46:58Z"/>
                <w:highlight w:val="none"/>
                <w:lang w:eastAsia="zh-CN"/>
              </w:rPr>
            </w:pPr>
            <w:ins w:id="4525" w:author="ZTE_Wubin" w:date="2022-10-20T19:46:58Z">
              <w:r>
                <w:rPr>
                  <w:rFonts w:cs="Arial"/>
                  <w:highlight w:val="none"/>
                  <w:lang w:eastAsia="ja-JP"/>
                </w:rPr>
                <w:t>n77</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4526" w:author="ZTE_Wubin" w:date="2022-10-20T19:46:58Z"/>
                <w:highlight w:val="none"/>
                <w:lang w:val="en-US" w:eastAsia="zh-CN"/>
              </w:rPr>
            </w:pPr>
            <w:ins w:id="4527" w:author="ZTE_Wubin" w:date="2022-10-20T19:46:58Z">
              <w:r>
                <w:rPr>
                  <w:rFonts w:cs="Arial"/>
                  <w:highlight w:val="none"/>
                  <w:lang w:eastAsia="ja-JP"/>
                </w:rPr>
                <w:t>N/A</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4528" w:author="ZTE_Wubin" w:date="2022-10-20T19:46:58Z"/>
                <w:highlight w:val="none"/>
                <w:lang w:eastAsia="zh-CN"/>
              </w:rPr>
            </w:pPr>
            <w:ins w:id="4529" w:author="ZTE_Wubin" w:date="2022-10-20T19:46:58Z">
              <w:r>
                <w:rPr>
                  <w:rFonts w:cs="Arial"/>
                  <w:highlight w:val="none"/>
                  <w:lang w:eastAsia="ja-JP"/>
                </w:rPr>
                <w:t>N/A</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4530" w:author="ZTE_Wubin" w:date="2022-10-20T19:46:58Z"/>
                <w:highlight w:val="none"/>
                <w:lang w:val="en-US" w:eastAsia="zh-CN"/>
              </w:rPr>
            </w:pPr>
            <w:ins w:id="4531" w:author="ZTE_Wubin" w:date="2022-10-20T19:46:58Z">
              <w:r>
                <w:rPr>
                  <w:rFonts w:cs="Arial"/>
                  <w:highlight w:val="none"/>
                  <w:lang w:eastAsia="ja-JP"/>
                </w:rPr>
                <w:t>N/A</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4532" w:author="ZTE_Wubin" w:date="2022-10-20T19:46:58Z"/>
                <w:highlight w:val="none"/>
                <w:lang w:eastAsia="zh-CN"/>
              </w:rPr>
            </w:pPr>
            <w:ins w:id="4533" w:author="ZTE_Wubin" w:date="2022-10-20T19:46:58Z">
              <w:r>
                <w:rPr>
                  <w:rFonts w:cs="Arial"/>
                  <w:highlight w:val="none"/>
                  <w:lang w:eastAsia="ja-JP"/>
                </w:rPr>
                <w:t>N/A</w:t>
              </w:r>
            </w:ins>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ins w:id="4534" w:author="ZTE_Wubin" w:date="2022-10-20T19:46:58Z"/>
                <w:highlight w:val="none"/>
                <w:lang w:eastAsia="zh-CN"/>
              </w:rPr>
            </w:pPr>
            <w:ins w:id="4535" w:author="ZTE_Wubin" w:date="2022-10-20T19:46:58Z">
              <w:r>
                <w:rPr>
                  <w:rFonts w:cs="Arial"/>
                  <w:highlight w:val="none"/>
                  <w:lang w:eastAsia="ja-JP"/>
                </w:rPr>
                <w:t>N/A</w:t>
              </w:r>
            </w:ins>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ins w:id="4536" w:author="ZTE_Wubin" w:date="2022-10-20T19:46:58Z"/>
                <w:highlight w:val="none"/>
                <w:lang w:eastAsia="zh-TW"/>
              </w:rPr>
            </w:pPr>
            <w:ins w:id="4537" w:author="ZTE_Wubin" w:date="2022-10-20T19:46:58Z">
              <w:r>
                <w:rPr>
                  <w:highlight w:val="none"/>
                  <w:lang w:val="en-US" w:eastAsia="zh-CN"/>
                </w:rPr>
                <w:t>T</w:t>
              </w:r>
            </w:ins>
            <w:ins w:id="4538" w:author="ZTE_Wubin" w:date="2022-10-20T19:46:58Z">
              <w:r>
                <w:rPr>
                  <w:rFonts w:hint="eastAsia"/>
                  <w:highlight w:val="none"/>
                  <w:lang w:val="en-US" w:eastAsia="zh-CN"/>
                </w:rPr>
                <w:t>DD</w:t>
              </w:r>
            </w:ins>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ins w:id="4539" w:author="ZTE_Wubin" w:date="2022-10-20T19:46:58Z"/>
                <w:highlight w:val="none"/>
              </w:rPr>
            </w:pPr>
            <w:ins w:id="4540" w:author="ZTE_Wubin" w:date="2022-10-20T19:46:58Z">
              <w:r>
                <w:rPr>
                  <w:rFonts w:cs="Arial"/>
                  <w:highlight w:val="none"/>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4541" w:author="ZTE_Wubin" w:date="2022-10-20T19:46:58Z"/>
        </w:trPr>
        <w:tc>
          <w:tcPr>
            <w:tcW w:w="2106" w:type="dxa"/>
            <w:vMerge w:val="continue"/>
            <w:tcBorders>
              <w:left w:val="single" w:color="auto" w:sz="4" w:space="0"/>
              <w:right w:val="single" w:color="auto" w:sz="4" w:space="0"/>
            </w:tcBorders>
            <w:vAlign w:val="center"/>
          </w:tcPr>
          <w:p>
            <w:pPr>
              <w:pStyle w:val="104"/>
              <w:spacing w:before="48" w:after="24"/>
              <w:rPr>
                <w:ins w:id="4542" w:author="ZTE_Wubin" w:date="2022-10-20T19:46:58Z"/>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ins w:id="4543" w:author="ZTE_Wubin" w:date="2022-10-20T19:46:58Z"/>
                <w:rFonts w:cs="Arial"/>
                <w:highlight w:val="none"/>
                <w:lang w:eastAsia="ja-JP"/>
              </w:rPr>
            </w:pPr>
            <w:ins w:id="4544" w:author="ZTE_Wubin" w:date="2022-10-20T19:46:58Z">
              <w:r>
                <w:rPr>
                  <w:rFonts w:cs="Arial"/>
                  <w:highlight w:val="none"/>
                  <w:lang w:eastAsia="zh-CN"/>
                </w:rPr>
                <w:t>n26</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4545" w:author="ZTE_Wubin" w:date="2022-10-20T19:46:58Z"/>
                <w:rFonts w:cs="Arial"/>
                <w:highlight w:val="none"/>
                <w:lang w:eastAsia="zh-CN"/>
              </w:rPr>
            </w:pPr>
            <w:ins w:id="4546" w:author="ZTE_Wubin" w:date="2022-10-20T19:46:58Z">
              <w:r>
                <w:rPr>
                  <w:rFonts w:cs="Arial"/>
                  <w:highlight w:val="none"/>
                  <w:lang w:eastAsia="ja-JP"/>
                </w:rPr>
                <w:t>N/A</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4547" w:author="ZTE_Wubin" w:date="2022-10-20T19:46:58Z"/>
                <w:rFonts w:cs="Arial"/>
                <w:highlight w:val="none"/>
                <w:lang w:eastAsia="ja-JP"/>
              </w:rPr>
            </w:pPr>
            <w:ins w:id="4548" w:author="ZTE_Wubin" w:date="2022-10-20T19:46:58Z">
              <w:r>
                <w:rPr>
                  <w:rFonts w:cs="Arial"/>
                  <w:highlight w:val="none"/>
                  <w:lang w:eastAsia="ja-JP"/>
                </w:rPr>
                <w:t>N/A</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4549" w:author="ZTE_Wubin" w:date="2022-10-20T19:46:58Z"/>
                <w:rFonts w:cs="Arial"/>
                <w:highlight w:val="none"/>
                <w:lang w:eastAsia="zh-CN"/>
              </w:rPr>
            </w:pPr>
            <w:ins w:id="4550" w:author="ZTE_Wubin" w:date="2022-10-20T19:46:58Z">
              <w:r>
                <w:rPr>
                  <w:rFonts w:cs="Arial"/>
                  <w:highlight w:val="none"/>
                  <w:lang w:eastAsia="ja-JP"/>
                </w:rPr>
                <w:t>N/A</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4551" w:author="ZTE_Wubin" w:date="2022-10-20T19:46:58Z"/>
                <w:rFonts w:cs="Arial"/>
                <w:highlight w:val="none"/>
                <w:lang w:eastAsia="zh-CN"/>
              </w:rPr>
            </w:pPr>
            <w:ins w:id="4552" w:author="ZTE_Wubin" w:date="2022-10-20T19:46:58Z">
              <w:r>
                <w:rPr>
                  <w:rFonts w:cs="Arial"/>
                  <w:highlight w:val="none"/>
                  <w:lang w:eastAsia="ja-JP"/>
                </w:rPr>
                <w:t>N/A</w:t>
              </w:r>
            </w:ins>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ins w:id="4553" w:author="ZTE_Wubin" w:date="2022-10-20T19:46:58Z"/>
                <w:rFonts w:cs="Arial"/>
                <w:highlight w:val="none"/>
                <w:lang w:eastAsia="ja-JP"/>
              </w:rPr>
            </w:pPr>
            <w:ins w:id="4554" w:author="ZTE_Wubin" w:date="2022-10-20T19:46:58Z">
              <w:r>
                <w:rPr>
                  <w:rFonts w:cs="Arial"/>
                  <w:highlight w:val="none"/>
                  <w:lang w:eastAsia="ja-JP"/>
                </w:rPr>
                <w:t>N/A</w:t>
              </w:r>
            </w:ins>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ins w:id="4555" w:author="ZTE_Wubin" w:date="2022-10-20T19:46:58Z"/>
                <w:highlight w:val="none"/>
                <w:lang w:val="en-US" w:eastAsia="zh-CN"/>
              </w:rPr>
            </w:pPr>
            <w:ins w:id="4556" w:author="ZTE_Wubin" w:date="2022-10-20T19:46:58Z">
              <w:r>
                <w:rPr>
                  <w:highlight w:val="none"/>
                  <w:lang w:val="en-US" w:eastAsia="zh-CN"/>
                </w:rPr>
                <w:t>F</w:t>
              </w:r>
            </w:ins>
            <w:ins w:id="4557" w:author="ZTE_Wubin" w:date="2022-10-20T19:46:58Z">
              <w:r>
                <w:rPr>
                  <w:rFonts w:hint="eastAsia"/>
                  <w:highlight w:val="none"/>
                  <w:lang w:val="en-US" w:eastAsia="zh-CN"/>
                </w:rPr>
                <w:t>DD</w:t>
              </w:r>
            </w:ins>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ins w:id="4558" w:author="ZTE_Wubin" w:date="2022-10-20T19:46:58Z"/>
                <w:rFonts w:cs="Arial"/>
                <w:highlight w:val="none"/>
                <w:lang w:eastAsia="ja-JP"/>
              </w:rPr>
            </w:pPr>
            <w:ins w:id="4559" w:author="ZTE_Wubin" w:date="2022-10-20T19:46:58Z">
              <w:r>
                <w:rPr>
                  <w:rFonts w:cs="Arial"/>
                  <w:highlight w:val="none"/>
                  <w:lang w:eastAsia="ja-JP"/>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4560" w:author="ZTE_Wubin" w:date="2022-10-20T19:46:58Z"/>
        </w:trPr>
        <w:tc>
          <w:tcPr>
            <w:tcW w:w="2106" w:type="dxa"/>
            <w:vMerge w:val="continue"/>
            <w:tcBorders>
              <w:left w:val="single" w:color="auto" w:sz="4" w:space="0"/>
              <w:right w:val="single" w:color="auto" w:sz="4" w:space="0"/>
            </w:tcBorders>
            <w:vAlign w:val="center"/>
          </w:tcPr>
          <w:p>
            <w:pPr>
              <w:pStyle w:val="104"/>
              <w:spacing w:before="48" w:after="24"/>
              <w:rPr>
                <w:ins w:id="4561" w:author="ZTE_Wubin" w:date="2022-10-20T19:46:58Z"/>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ins w:id="4562" w:author="ZTE_Wubin" w:date="2022-10-20T19:46:58Z"/>
                <w:rFonts w:cs="Arial"/>
                <w:highlight w:val="none"/>
                <w:lang w:eastAsia="ja-JP"/>
              </w:rPr>
            </w:pPr>
            <w:ins w:id="4563" w:author="ZTE_Wubin" w:date="2022-10-20T19:46:58Z">
              <w:r>
                <w:rPr>
                  <w:rFonts w:cs="Arial"/>
                  <w:highlight w:val="none"/>
                  <w:lang w:eastAsia="ja-JP"/>
                </w:rPr>
                <w:t>n77</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4564" w:author="ZTE_Wubin" w:date="2022-10-20T19:46:58Z"/>
                <w:rFonts w:cs="Arial"/>
                <w:highlight w:val="none"/>
                <w:lang w:eastAsia="zh-CN"/>
              </w:rPr>
            </w:pPr>
            <w:ins w:id="4565" w:author="ZTE_Wubin" w:date="2022-10-20T19:46:58Z">
              <w:r>
                <w:rPr>
                  <w:rFonts w:cs="Arial"/>
                  <w:highlight w:val="none"/>
                  <w:lang w:eastAsia="ja-JP"/>
                </w:rPr>
                <w:t>N/A</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4566" w:author="ZTE_Wubin" w:date="2022-10-20T19:46:58Z"/>
                <w:rFonts w:cs="Arial"/>
                <w:highlight w:val="none"/>
                <w:lang w:eastAsia="ja-JP"/>
              </w:rPr>
            </w:pPr>
            <w:ins w:id="4567" w:author="ZTE_Wubin" w:date="2022-10-20T19:46:58Z">
              <w:r>
                <w:rPr>
                  <w:rFonts w:cs="Arial"/>
                  <w:highlight w:val="none"/>
                  <w:lang w:eastAsia="ja-JP"/>
                </w:rPr>
                <w:t>N/A</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4568" w:author="ZTE_Wubin" w:date="2022-10-20T19:46:58Z"/>
                <w:rFonts w:cs="Arial"/>
                <w:highlight w:val="none"/>
                <w:lang w:eastAsia="zh-CN"/>
              </w:rPr>
            </w:pPr>
            <w:ins w:id="4569" w:author="ZTE_Wubin" w:date="2022-10-20T19:46:58Z">
              <w:r>
                <w:rPr>
                  <w:rFonts w:cs="Arial"/>
                  <w:highlight w:val="none"/>
                  <w:lang w:eastAsia="ja-JP"/>
                </w:rPr>
                <w:t>N/A</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4570" w:author="ZTE_Wubin" w:date="2022-10-20T19:46:58Z"/>
                <w:rFonts w:cs="Arial"/>
                <w:highlight w:val="none"/>
                <w:lang w:eastAsia="zh-CN"/>
              </w:rPr>
            </w:pPr>
            <w:ins w:id="4571" w:author="ZTE_Wubin" w:date="2022-10-20T19:46:58Z">
              <w:r>
                <w:rPr>
                  <w:rFonts w:cs="Arial"/>
                  <w:highlight w:val="none"/>
                  <w:lang w:eastAsia="ja-JP"/>
                </w:rPr>
                <w:t>N/A</w:t>
              </w:r>
            </w:ins>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ins w:id="4572" w:author="ZTE_Wubin" w:date="2022-10-20T19:46:58Z"/>
                <w:rFonts w:cs="Arial"/>
                <w:highlight w:val="none"/>
                <w:lang w:eastAsia="ja-JP"/>
              </w:rPr>
            </w:pPr>
            <w:ins w:id="4573" w:author="ZTE_Wubin" w:date="2022-10-20T19:46:58Z">
              <w:r>
                <w:rPr>
                  <w:rFonts w:cs="Arial"/>
                  <w:highlight w:val="none"/>
                  <w:lang w:eastAsia="ja-JP"/>
                </w:rPr>
                <w:t>N/A</w:t>
              </w:r>
            </w:ins>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ins w:id="4574" w:author="ZTE_Wubin" w:date="2022-10-20T19:46:58Z"/>
                <w:highlight w:val="none"/>
                <w:lang w:val="en-US" w:eastAsia="zh-CN"/>
              </w:rPr>
            </w:pPr>
            <w:ins w:id="4575" w:author="ZTE_Wubin" w:date="2022-10-20T19:46:58Z">
              <w:r>
                <w:rPr>
                  <w:highlight w:val="none"/>
                  <w:lang w:val="en-US" w:eastAsia="zh-CN"/>
                </w:rPr>
                <w:t>T</w:t>
              </w:r>
            </w:ins>
            <w:ins w:id="4576" w:author="ZTE_Wubin" w:date="2022-10-20T19:46:58Z">
              <w:r>
                <w:rPr>
                  <w:rFonts w:hint="eastAsia"/>
                  <w:highlight w:val="none"/>
                  <w:lang w:val="en-US" w:eastAsia="zh-CN"/>
                </w:rPr>
                <w:t>DD</w:t>
              </w:r>
            </w:ins>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ins w:id="4577" w:author="ZTE_Wubin" w:date="2022-10-20T19:46:58Z"/>
                <w:rFonts w:cs="Arial"/>
                <w:highlight w:val="none"/>
                <w:lang w:eastAsia="ja-JP"/>
              </w:rPr>
            </w:pPr>
            <w:ins w:id="4578" w:author="ZTE_Wubin" w:date="2022-10-20T19:46:58Z">
              <w:r>
                <w:rPr>
                  <w:rFonts w:cs="Arial"/>
                  <w:highlight w:val="none"/>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4579" w:author="ZTE_Wubin" w:date="2022-10-20T19:46:58Z"/>
        </w:trPr>
        <w:tc>
          <w:tcPr>
            <w:tcW w:w="10205" w:type="dxa"/>
            <w:gridSpan w:val="9"/>
            <w:tcBorders>
              <w:left w:val="single" w:color="auto" w:sz="4" w:space="0"/>
              <w:right w:val="single" w:color="auto" w:sz="4" w:space="0"/>
            </w:tcBorders>
            <w:vAlign w:val="center"/>
          </w:tcPr>
          <w:p>
            <w:pPr>
              <w:pStyle w:val="117"/>
              <w:spacing w:before="48" w:after="24" w:line="260" w:lineRule="auto"/>
              <w:ind w:left="850" w:hanging="850"/>
              <w:rPr>
                <w:ins w:id="4581" w:author="ZTE_Wubin" w:date="2022-10-20T19:46:58Z"/>
                <w:rFonts w:cs="Arial"/>
                <w:sz w:val="16"/>
                <w:szCs w:val="18"/>
                <w:highlight w:val="none"/>
                <w:lang w:eastAsia="ja-JP"/>
                <w:rPrChange w:id="4582" w:author="Jussi Kuusisto" w:date="2022-09-29T15:29:00Z">
                  <w:rPr>
                    <w:ins w:id="4583" w:author="ZTE_Wubin" w:date="2022-10-20T19:46:58Z"/>
                    <w:rFonts w:cs="Arial"/>
                    <w:lang w:eastAsia="ja-JP"/>
                  </w:rPr>
                </w:rPrChange>
              </w:rPr>
              <w:pPrChange w:id="4580" w:author="Jussi Kuusisto" w:date="2022-09-29T15:29:00Z">
                <w:pPr>
                  <w:pStyle w:val="104"/>
                  <w:spacing w:before="48" w:after="24"/>
                </w:pPr>
              </w:pPrChange>
            </w:pPr>
            <w:ins w:id="4584" w:author="ZTE_Wubin" w:date="2022-10-20T19:46:58Z">
              <w:r>
                <w:rPr>
                  <w:sz w:val="16"/>
                  <w:szCs w:val="18"/>
                  <w:highlight w:val="none"/>
                </w:rPr>
                <w:t xml:space="preserve">NOTE </w:t>
              </w:r>
            </w:ins>
            <w:ins w:id="4585" w:author="ZTE_Wubin" w:date="2022-10-20T19:46:58Z">
              <w:r>
                <w:rPr>
                  <w:sz w:val="16"/>
                  <w:szCs w:val="18"/>
                  <w:highlight w:val="none"/>
                  <w:lang w:val="en-US" w:eastAsia="zh-CN"/>
                </w:rPr>
                <w:t>13</w:t>
              </w:r>
            </w:ins>
            <w:ins w:id="4586" w:author="ZTE_Wubin" w:date="2022-10-20T19:46:58Z">
              <w:r>
                <w:rPr>
                  <w:sz w:val="16"/>
                  <w:szCs w:val="18"/>
                  <w:highlight w:val="none"/>
                </w:rPr>
                <w:t>:</w:t>
              </w:r>
            </w:ins>
            <w:ins w:id="4587" w:author="ZTE_Wubin" w:date="2022-10-20T19:46:58Z">
              <w:r>
                <w:rPr>
                  <w:sz w:val="16"/>
                  <w:szCs w:val="18"/>
                  <w:highlight w:val="none"/>
                </w:rPr>
                <w:tab/>
              </w:r>
            </w:ins>
            <w:ins w:id="4588" w:author="ZTE_Wubin" w:date="2022-10-20T19:46:58Z">
              <w:r>
                <w:rPr>
                  <w:sz w:val="16"/>
                  <w:szCs w:val="18"/>
                  <w:highlight w:val="none"/>
                </w:rPr>
                <w:t>For a UE which supports this band combination only when the Band n77 frequency range restriction defined in NOTE 12 of Table 5.2-1 applies, the MSD test point(s) cannot be verified for the band combination and the test point(s) can be skipped.</w:t>
              </w:r>
            </w:ins>
          </w:p>
        </w:tc>
      </w:tr>
    </w:tbl>
    <w:p>
      <w:pPr>
        <w:rPr>
          <w:ins w:id="4589" w:author="ZTE_Wubin" w:date="2022-10-20T19:46:58Z"/>
          <w:highlight w:val="none"/>
        </w:rPr>
      </w:pPr>
    </w:p>
    <w:p>
      <w:pPr>
        <w:pStyle w:val="4"/>
        <w:rPr>
          <w:ins w:id="4590" w:author="ZTE_Wubin" w:date="2022-10-20T19:48:16Z"/>
          <w:rFonts w:cs="Arial"/>
          <w:highlight w:val="none"/>
          <w:lang w:val="en-US" w:eastAsia="zh-CN"/>
        </w:rPr>
      </w:pPr>
      <w:ins w:id="4591" w:author="ZTE_Wubin" w:date="2022-10-20T19:48:16Z">
        <w:bookmarkStart w:id="281" w:name="_Toc9226"/>
        <w:r>
          <w:rPr>
            <w:rFonts w:hint="eastAsia" w:cs="Arial"/>
            <w:highlight w:val="none"/>
            <w:lang w:val="en-US" w:eastAsia="zh-CN"/>
          </w:rPr>
          <w:t>5.6</w:t>
        </w:r>
      </w:ins>
      <w:ins w:id="4592" w:author="ZTE_Wubin" w:date="2022-10-20T19:48:16Z">
        <w:r>
          <w:rPr>
            <w:rFonts w:cs="Arial"/>
            <w:highlight w:val="none"/>
            <w:lang w:eastAsia="zh-CN"/>
          </w:rPr>
          <w:tab/>
        </w:r>
      </w:ins>
      <w:ins w:id="4593" w:author="ZTE_Wubin" w:date="2022-10-20T19:58:58Z">
        <w:r>
          <w:rPr>
            <w:rFonts w:hint="eastAsia" w:cs="Arial"/>
            <w:highlight w:val="none"/>
            <w:lang w:val="en-US" w:eastAsia="zh-CN"/>
          </w:rPr>
          <w:t>CA</w:t>
        </w:r>
      </w:ins>
      <w:ins w:id="4594" w:author="ZTE_Wubin" w:date="2022-10-20T19:58:59Z">
        <w:r>
          <w:rPr>
            <w:rFonts w:hint="eastAsia" w:cs="Arial"/>
            <w:highlight w:val="none"/>
            <w:lang w:val="en-US" w:eastAsia="zh-CN"/>
          </w:rPr>
          <w:t>_</w:t>
        </w:r>
      </w:ins>
      <w:ins w:id="4595" w:author="ZTE_Wubin" w:date="2022-10-20T19:48:16Z">
        <w:r>
          <w:rPr>
            <w:rFonts w:cs="Arial"/>
            <w:highlight w:val="none"/>
            <w:lang w:val="en-US" w:eastAsia="ja-JP"/>
          </w:rPr>
          <w:t>n70-n77</w:t>
        </w:r>
        <w:bookmarkEnd w:id="281"/>
      </w:ins>
    </w:p>
    <w:p>
      <w:pPr>
        <w:pStyle w:val="5"/>
        <w:rPr>
          <w:ins w:id="4596" w:author="ZTE_Wubin" w:date="2022-10-20T19:48:16Z"/>
          <w:rFonts w:cs="Arial"/>
          <w:szCs w:val="28"/>
          <w:highlight w:val="none"/>
          <w:lang w:eastAsia="zh-CN"/>
        </w:rPr>
      </w:pPr>
      <w:ins w:id="4597" w:author="ZTE_Wubin" w:date="2022-10-20T19:48:16Z">
        <w:bookmarkStart w:id="282" w:name="_Toc7300"/>
        <w:r>
          <w:rPr>
            <w:rFonts w:hint="eastAsia" w:cs="Arial"/>
            <w:szCs w:val="28"/>
            <w:highlight w:val="none"/>
            <w:lang w:val="en-US" w:eastAsia="zh-CN"/>
          </w:rPr>
          <w:t>5.6.1</w:t>
        </w:r>
      </w:ins>
      <w:ins w:id="4598" w:author="ZTE_Wubin" w:date="2022-10-20T19:48:16Z">
        <w:r>
          <w:rPr>
            <w:rFonts w:cs="Arial"/>
            <w:szCs w:val="28"/>
            <w:highlight w:val="none"/>
            <w:lang w:eastAsia="zh-CN"/>
          </w:rPr>
          <w:tab/>
        </w:r>
      </w:ins>
      <w:ins w:id="4599" w:author="ZTE_Wubin" w:date="2022-10-20T19:48:16Z">
        <w:r>
          <w:rPr>
            <w:rFonts w:hint="eastAsia" w:cs="Arial"/>
            <w:szCs w:val="28"/>
            <w:highlight w:val="none"/>
            <w:lang w:val="en-US" w:eastAsia="zh-CN"/>
          </w:rPr>
          <w:t>Common for 1 band UL and 2 bands UL CA</w:t>
        </w:r>
        <w:bookmarkEnd w:id="282"/>
      </w:ins>
    </w:p>
    <w:p>
      <w:pPr>
        <w:pStyle w:val="6"/>
        <w:tabs>
          <w:tab w:val="left" w:pos="0"/>
          <w:tab w:val="left" w:pos="420"/>
          <w:tab w:val="left" w:pos="864"/>
        </w:tabs>
        <w:ind w:left="0" w:firstLine="0"/>
        <w:rPr>
          <w:ins w:id="4600" w:author="ZTE_Wubin" w:date="2022-10-20T19:48:16Z"/>
          <w:highlight w:val="none"/>
          <w:lang w:eastAsia="zh-CN"/>
        </w:rPr>
      </w:pPr>
      <w:ins w:id="4601" w:author="ZTE_Wubin" w:date="2022-10-20T19:48:16Z">
        <w:bookmarkStart w:id="283" w:name="_Toc18150"/>
        <w:r>
          <w:rPr>
            <w:rFonts w:hint="eastAsia"/>
            <w:highlight w:val="none"/>
            <w:lang w:eastAsia="zh-CN"/>
          </w:rPr>
          <w:t>5.6.1.1</w:t>
        </w:r>
      </w:ins>
      <w:ins w:id="4602" w:author="ZTE_Wubin" w:date="2022-10-20T19:48:16Z">
        <w:r>
          <w:rPr>
            <w:rFonts w:hint="eastAsia" w:eastAsia="宋体"/>
            <w:highlight w:val="none"/>
            <w:lang w:eastAsia="zh-CN"/>
          </w:rPr>
          <w:tab/>
        </w:r>
      </w:ins>
      <w:ins w:id="4603" w:author="ZTE_Wubin" w:date="2022-10-20T19:48:16Z">
        <w:r>
          <w:rPr>
            <w:rFonts w:hint="eastAsia" w:eastAsia="宋体"/>
            <w:highlight w:val="none"/>
            <w:lang w:eastAsia="zh-CN"/>
          </w:rPr>
          <w:tab/>
        </w:r>
      </w:ins>
      <w:ins w:id="4604" w:author="ZTE_Wubin" w:date="2022-10-20T19:48:16Z">
        <w:r>
          <w:rPr>
            <w:highlight w:val="none"/>
            <w:lang w:eastAsia="zh-CN"/>
          </w:rPr>
          <w:t xml:space="preserve">Operating bands for </w:t>
        </w:r>
      </w:ins>
      <w:ins w:id="4605" w:author="ZTE_Wubin" w:date="2022-10-20T19:48:16Z">
        <w:r>
          <w:rPr>
            <w:rFonts w:hint="eastAsia"/>
            <w:highlight w:val="none"/>
            <w:lang w:eastAsia="zh-CN"/>
          </w:rPr>
          <w:t>CA</w:t>
        </w:r>
        <w:bookmarkEnd w:id="283"/>
      </w:ins>
    </w:p>
    <w:p>
      <w:pPr>
        <w:pStyle w:val="112"/>
        <w:rPr>
          <w:ins w:id="4606" w:author="ZTE_Wubin" w:date="2022-10-20T19:48:16Z"/>
          <w:highlight w:val="none"/>
          <w:lang w:eastAsia="ja-JP"/>
        </w:rPr>
      </w:pPr>
      <w:ins w:id="4607" w:author="ZTE_Wubin" w:date="2022-10-20T19:48:16Z">
        <w:r>
          <w:rPr>
            <w:highlight w:val="none"/>
          </w:rPr>
          <w:t xml:space="preserve">Table </w:t>
        </w:r>
      </w:ins>
      <w:ins w:id="4608" w:author="ZTE_Wubin" w:date="2022-10-20T19:48:16Z">
        <w:r>
          <w:rPr>
            <w:rFonts w:hint="eastAsia"/>
            <w:highlight w:val="none"/>
            <w:lang w:val="en-US" w:eastAsia="zh-CN"/>
          </w:rPr>
          <w:t>5.6</w:t>
        </w:r>
      </w:ins>
      <w:ins w:id="4609" w:author="ZTE_Wubin" w:date="2022-10-20T19:48:16Z">
        <w:r>
          <w:rPr>
            <w:highlight w:val="none"/>
            <w:lang w:eastAsia="zh-CN"/>
          </w:rPr>
          <w:t>.</w:t>
        </w:r>
      </w:ins>
      <w:ins w:id="4610" w:author="ZTE_Wubin" w:date="2022-10-20T19:48:16Z">
        <w:r>
          <w:rPr>
            <w:rFonts w:hint="eastAsia"/>
            <w:highlight w:val="none"/>
            <w:lang w:val="en-US" w:eastAsia="zh-CN"/>
          </w:rPr>
          <w:t>1</w:t>
        </w:r>
      </w:ins>
      <w:ins w:id="4611" w:author="ZTE_Wubin" w:date="2022-10-20T19:48:16Z">
        <w:r>
          <w:rPr>
            <w:rFonts w:hint="eastAsia"/>
            <w:highlight w:val="none"/>
            <w:lang w:eastAsia="zh-CN"/>
          </w:rPr>
          <w:t>.1</w:t>
        </w:r>
      </w:ins>
      <w:ins w:id="4612" w:author="ZTE_Wubin" w:date="2022-10-20T19:48:16Z">
        <w:r>
          <w:rPr>
            <w:highlight w:val="none"/>
          </w:rPr>
          <w:t xml:space="preserve">-1: </w:t>
        </w:r>
      </w:ins>
      <w:ins w:id="4613" w:author="ZTE_Wubin" w:date="2022-10-20T19:48:16Z">
        <w:r>
          <w:rPr>
            <w:highlight w:val="none"/>
            <w:lang w:val="en-US" w:eastAsia="zh-CN"/>
          </w:rPr>
          <w:t>CA</w:t>
        </w:r>
      </w:ins>
      <w:ins w:id="4614" w:author="ZTE_Wubin" w:date="2022-10-20T19:48:16Z">
        <w:r>
          <w:rPr>
            <w:highlight w:val="none"/>
            <w:lang w:eastAsia="zh-CN"/>
          </w:rPr>
          <w:t xml:space="preserve"> band combination of </w:t>
        </w:r>
      </w:ins>
      <w:ins w:id="4615" w:author="ZTE_Wubin" w:date="2022-10-20T19:48:16Z">
        <w:r>
          <w:rPr>
            <w:highlight w:val="none"/>
            <w:lang w:val="en-US" w:eastAsia="zh-CN"/>
          </w:rPr>
          <w:t xml:space="preserve">band </w:t>
        </w:r>
      </w:ins>
      <w:ins w:id="4616" w:author="ZTE_Wubin" w:date="2022-10-20T19:48:16Z">
        <w:r>
          <w:rPr>
            <w:rFonts w:cs="Arial"/>
            <w:highlight w:val="none"/>
            <w:lang w:val="en-US" w:eastAsia="ja-JP"/>
          </w:rPr>
          <w:t xml:space="preserve">n70 and </w:t>
        </w:r>
      </w:ins>
      <w:ins w:id="4617" w:author="ZTE_Wubin" w:date="2022-10-20T19:48:16Z">
        <w:r>
          <w:rPr>
            <w:rFonts w:hint="eastAsia" w:cs="Arial"/>
            <w:highlight w:val="none"/>
            <w:lang w:val="en-US" w:eastAsia="ja-JP"/>
          </w:rPr>
          <w:t>n7</w:t>
        </w:r>
      </w:ins>
      <w:ins w:id="4618" w:author="ZTE_Wubin" w:date="2022-10-20T19:48:16Z">
        <w:r>
          <w:rPr>
            <w:rFonts w:cs="Arial"/>
            <w:highlight w:val="none"/>
            <w:lang w:val="en-US" w:eastAsia="ja-JP"/>
          </w:rPr>
          <w:t>7</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4619" w:author="ZTE_Wubin" w:date="2022-10-20T19:48:16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03"/>
              <w:rPr>
                <w:ins w:id="4620" w:author="ZTE_Wubin" w:date="2022-10-20T19:48:16Z"/>
                <w:rFonts w:eastAsia="Malgun Gothic"/>
                <w:highlight w:val="none"/>
              </w:rPr>
            </w:pPr>
            <w:ins w:id="4621" w:author="ZTE_Wubin" w:date="2022-10-20T19:48:16Z">
              <w:r>
                <w:rPr>
                  <w:rFonts w:eastAsia="Malgun Gothic"/>
                  <w:highlight w:val="none"/>
                  <w:lang w:eastAsia="ja-JP"/>
                </w:rPr>
                <w:t>NR</w:t>
              </w:r>
            </w:ins>
            <w:ins w:id="4622" w:author="ZTE_Wubin" w:date="2022-10-20T19:48:16Z">
              <w:r>
                <w:rPr>
                  <w:rFonts w:eastAsia="Malgun Gothic"/>
                  <w:highlight w:val="none"/>
                </w:rPr>
                <w:t xml:space="preserve"> Band</w:t>
              </w:r>
            </w:ins>
          </w:p>
        </w:tc>
        <w:tc>
          <w:tcPr>
            <w:tcW w:w="2976" w:type="dxa"/>
            <w:gridSpan w:val="3"/>
            <w:tcBorders>
              <w:top w:val="single" w:color="auto" w:sz="4" w:space="0"/>
              <w:left w:val="single" w:color="auto" w:sz="4" w:space="0"/>
              <w:bottom w:val="single" w:color="auto" w:sz="4" w:space="0"/>
              <w:right w:val="single" w:color="auto" w:sz="4" w:space="0"/>
            </w:tcBorders>
          </w:tcPr>
          <w:p>
            <w:pPr>
              <w:pStyle w:val="103"/>
              <w:rPr>
                <w:ins w:id="4623" w:author="ZTE_Wubin" w:date="2022-10-20T19:48:16Z"/>
                <w:rFonts w:eastAsia="Malgun Gothic"/>
                <w:highlight w:val="none"/>
              </w:rPr>
            </w:pPr>
            <w:ins w:id="4624" w:author="ZTE_Wubin" w:date="2022-10-20T19:48:16Z">
              <w:r>
                <w:rPr>
                  <w:rFonts w:eastAsia="Malgun Gothic"/>
                  <w:highlight w:val="none"/>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pStyle w:val="103"/>
              <w:rPr>
                <w:ins w:id="4625" w:author="ZTE_Wubin" w:date="2022-10-20T19:48:16Z"/>
                <w:rFonts w:eastAsia="Malgun Gothic"/>
                <w:highlight w:val="none"/>
              </w:rPr>
            </w:pPr>
            <w:ins w:id="4626" w:author="ZTE_Wubin" w:date="2022-10-20T19:48:16Z">
              <w:r>
                <w:rPr>
                  <w:rFonts w:eastAsia="Malgun Gothic"/>
                  <w:highlight w:val="none"/>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03"/>
              <w:rPr>
                <w:ins w:id="4627" w:author="ZTE_Wubin" w:date="2022-10-20T19:48:16Z"/>
                <w:rFonts w:eastAsia="Malgun Gothic"/>
                <w:highlight w:val="none"/>
              </w:rPr>
            </w:pPr>
            <w:ins w:id="4628" w:author="ZTE_Wubin" w:date="2022-10-20T19:48:16Z">
              <w:r>
                <w:rPr>
                  <w:rFonts w:eastAsia="Malgun Gothic"/>
                  <w:highlight w:val="none"/>
                </w:rPr>
                <w:t>Duplex</w:t>
              </w:r>
            </w:ins>
          </w:p>
          <w:p>
            <w:pPr>
              <w:pStyle w:val="103"/>
              <w:rPr>
                <w:ins w:id="4629" w:author="ZTE_Wubin" w:date="2022-10-20T19:48:16Z"/>
                <w:rFonts w:eastAsia="Malgun Gothic"/>
                <w:highlight w:val="none"/>
              </w:rPr>
            </w:pPr>
            <w:ins w:id="4630" w:author="ZTE_Wubin" w:date="2022-10-20T19:48:16Z">
              <w:r>
                <w:rPr>
                  <w:rFonts w:eastAsia="Malgun Gothic"/>
                  <w:highlight w:val="non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4631" w:author="ZTE_Wubin" w:date="2022-10-20T19:48:16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ins w:id="4632" w:author="ZTE_Wubin" w:date="2022-10-20T19:48:16Z"/>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ins w:id="4633" w:author="ZTE_Wubin" w:date="2022-10-20T19:48:16Z"/>
                <w:rFonts w:eastAsia="Malgun Gothic"/>
                <w:highlight w:val="none"/>
              </w:rPr>
            </w:pPr>
            <w:ins w:id="4634" w:author="ZTE_Wubin" w:date="2022-10-20T19:48:16Z">
              <w:r>
                <w:rPr>
                  <w:rFonts w:eastAsia="Malgun Gothic"/>
                  <w:highlight w:val="none"/>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pStyle w:val="103"/>
              <w:rPr>
                <w:ins w:id="4635" w:author="ZTE_Wubin" w:date="2022-10-20T19:48:16Z"/>
                <w:rFonts w:eastAsia="Malgun Gothic"/>
                <w:highlight w:val="none"/>
              </w:rPr>
            </w:pPr>
            <w:ins w:id="4636" w:author="ZTE_Wubin" w:date="2022-10-20T19:48:16Z">
              <w:r>
                <w:rPr>
                  <w:rFonts w:eastAsia="Malgun Gothic"/>
                  <w:highlight w:val="none"/>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ins w:id="4637" w:author="ZTE_Wubin" w:date="2022-10-20T19:48:16Z"/>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4638" w:author="ZTE_Wubin" w:date="2022-10-20T19:48:16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03"/>
              <w:rPr>
                <w:ins w:id="4639" w:author="ZTE_Wubin" w:date="2022-10-20T19:48:16Z"/>
                <w:rFonts w:eastAsia="Malgun Gothic"/>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03"/>
              <w:rPr>
                <w:ins w:id="4640" w:author="ZTE_Wubin" w:date="2022-10-20T19:48:16Z"/>
                <w:rFonts w:eastAsia="Malgun Gothic"/>
                <w:highlight w:val="none"/>
              </w:rPr>
            </w:pPr>
            <w:ins w:id="4641" w:author="ZTE_Wubin" w:date="2022-10-20T19:48:16Z">
              <w:r>
                <w:rPr>
                  <w:rFonts w:eastAsia="Malgun Gothic"/>
                  <w:highlight w:val="none"/>
                </w:rPr>
                <w:t>F</w:t>
              </w:r>
            </w:ins>
            <w:ins w:id="4642" w:author="ZTE_Wubin" w:date="2022-10-20T19:48:16Z">
              <w:r>
                <w:rPr>
                  <w:rFonts w:eastAsia="Malgun Gothic"/>
                  <w:highlight w:val="none"/>
                  <w:vertAlign w:val="subscript"/>
                </w:rPr>
                <w:t>UL_low</w:t>
              </w:r>
            </w:ins>
            <w:ins w:id="4643" w:author="ZTE_Wubin" w:date="2022-10-20T19:48:16Z">
              <w:r>
                <w:rPr>
                  <w:rFonts w:eastAsia="Malgun Gothic"/>
                  <w:highlight w:val="none"/>
                </w:rPr>
                <w:t xml:space="preserve"> – F</w:t>
              </w:r>
            </w:ins>
            <w:ins w:id="4644" w:author="ZTE_Wubin" w:date="2022-10-20T19:48:16Z">
              <w:r>
                <w:rPr>
                  <w:rFonts w:eastAsia="Malgun Gothic"/>
                  <w:highlight w:val="none"/>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03"/>
              <w:rPr>
                <w:ins w:id="4645" w:author="ZTE_Wubin" w:date="2022-10-20T19:48:16Z"/>
                <w:rFonts w:eastAsia="Malgun Gothic"/>
                <w:highlight w:val="none"/>
              </w:rPr>
            </w:pPr>
            <w:ins w:id="4646" w:author="ZTE_Wubin" w:date="2022-10-20T19:48:16Z">
              <w:r>
                <w:rPr>
                  <w:rFonts w:eastAsia="Malgun Gothic"/>
                  <w:highlight w:val="none"/>
                </w:rPr>
                <w:t>F</w:t>
              </w:r>
            </w:ins>
            <w:ins w:id="4647" w:author="ZTE_Wubin" w:date="2022-10-20T19:48:16Z">
              <w:r>
                <w:rPr>
                  <w:rFonts w:eastAsia="Malgun Gothic"/>
                  <w:highlight w:val="none"/>
                  <w:vertAlign w:val="subscript"/>
                </w:rPr>
                <w:t>DL_low</w:t>
              </w:r>
            </w:ins>
            <w:ins w:id="4648" w:author="ZTE_Wubin" w:date="2022-10-20T19:48:16Z">
              <w:r>
                <w:rPr>
                  <w:rFonts w:eastAsia="Malgun Gothic"/>
                  <w:highlight w:val="none"/>
                </w:rPr>
                <w:t xml:space="preserve"> – F</w:t>
              </w:r>
            </w:ins>
            <w:ins w:id="4649" w:author="ZTE_Wubin" w:date="2022-10-20T19:48:16Z">
              <w:r>
                <w:rPr>
                  <w:rFonts w:eastAsia="Malgun Gothic"/>
                  <w:highlight w:val="none"/>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03"/>
              <w:rPr>
                <w:ins w:id="4650" w:author="ZTE_Wubin" w:date="2022-10-20T19:48:16Z"/>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4651" w:author="ZTE_Wubin" w:date="2022-10-20T19:48:16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52" w:author="ZTE_Wubin" w:date="2022-10-20T19:48:16Z"/>
                <w:rFonts w:ascii="Arial" w:hAnsi="Arial" w:cs="Arial"/>
                <w:sz w:val="18"/>
                <w:highlight w:val="none"/>
                <w:lang w:val="en-US" w:eastAsia="zh-CN"/>
              </w:rPr>
            </w:pPr>
            <w:ins w:id="4653" w:author="ZTE_Wubin" w:date="2022-10-20T19:48:16Z">
              <w:r>
                <w:rPr>
                  <w:rFonts w:ascii="Arial" w:hAnsi="Arial" w:eastAsia="宋体" w:cs="Arial"/>
                  <w:sz w:val="18"/>
                  <w:highlight w:val="none"/>
                  <w:lang w:val="en-US" w:eastAsia="zh-CN"/>
                </w:rPr>
                <w:t>n70</w:t>
              </w:r>
            </w:ins>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ins w:id="4654" w:author="ZTE_Wubin" w:date="2022-10-20T19:48:16Z"/>
                <w:rFonts w:ascii="Arial" w:hAnsi="Arial" w:cs="Arial"/>
                <w:sz w:val="18"/>
                <w:highlight w:val="none"/>
                <w:lang w:val="en-US" w:eastAsia="zh-CN"/>
              </w:rPr>
            </w:pPr>
            <w:ins w:id="4655" w:author="ZTE_Wubin" w:date="2022-10-20T19:48:16Z">
              <w:r>
                <w:rPr>
                  <w:rFonts w:ascii="Arial" w:hAnsi="Arial" w:cs="Arial"/>
                  <w:sz w:val="18"/>
                  <w:highlight w:val="none"/>
                  <w:lang w:val="en-US" w:eastAsia="zh-CN"/>
                </w:rPr>
                <w:t>1695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4656" w:author="ZTE_Wubin" w:date="2022-10-20T19:48:16Z"/>
                <w:rFonts w:ascii="Arial" w:hAnsi="Arial" w:cs="Arial"/>
                <w:sz w:val="18"/>
                <w:highlight w:val="none"/>
                <w:lang w:val="en-US" w:eastAsia="zh-CN"/>
              </w:rPr>
            </w:pPr>
            <w:ins w:id="4657" w:author="ZTE_Wubin" w:date="2022-10-20T19:48:16Z">
              <w:r>
                <w:rPr>
                  <w:rFonts w:ascii="Arial" w:hAnsi="Arial" w:cs="Arial"/>
                  <w:sz w:val="18"/>
                  <w:highlight w:val="none"/>
                  <w:lang w:val="en-US" w:eastAsia="zh-CN"/>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4658" w:author="ZTE_Wubin" w:date="2022-10-20T19:48:16Z"/>
                <w:rFonts w:ascii="Arial" w:hAnsi="Arial" w:cs="Arial"/>
                <w:sz w:val="18"/>
                <w:highlight w:val="none"/>
                <w:lang w:val="en-US" w:eastAsia="zh-CN"/>
              </w:rPr>
            </w:pPr>
            <w:ins w:id="4659" w:author="ZTE_Wubin" w:date="2022-10-20T19:48:16Z">
              <w:r>
                <w:rPr>
                  <w:rFonts w:ascii="Arial" w:hAnsi="Arial" w:cs="Arial"/>
                  <w:sz w:val="18"/>
                  <w:highlight w:val="none"/>
                  <w:lang w:val="en-US" w:eastAsia="zh-CN"/>
                </w:rPr>
                <w:t>1710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4660" w:author="ZTE_Wubin" w:date="2022-10-20T19:48:16Z"/>
                <w:rFonts w:ascii="Arial" w:hAnsi="Arial" w:cs="Arial"/>
                <w:sz w:val="18"/>
                <w:highlight w:val="none"/>
                <w:lang w:val="en-US" w:eastAsia="zh-CN"/>
              </w:rPr>
            </w:pPr>
            <w:ins w:id="4661" w:author="ZTE_Wubin" w:date="2022-10-20T19:48:16Z">
              <w:r>
                <w:rPr>
                  <w:rFonts w:ascii="Arial" w:hAnsi="Arial" w:cs="Arial"/>
                  <w:sz w:val="18"/>
                  <w:highlight w:val="none"/>
                  <w:lang w:val="en-US" w:eastAsia="zh-CN"/>
                </w:rPr>
                <w:t>1995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4662" w:author="ZTE_Wubin" w:date="2022-10-20T19:48:16Z"/>
                <w:rFonts w:ascii="Arial" w:hAnsi="Arial" w:cs="Arial"/>
                <w:sz w:val="18"/>
                <w:highlight w:val="none"/>
                <w:lang w:val="en-US" w:eastAsia="zh-CN"/>
              </w:rPr>
            </w:pPr>
            <w:ins w:id="4663" w:author="ZTE_Wubin" w:date="2022-10-20T19:48:16Z">
              <w:r>
                <w:rPr>
                  <w:rFonts w:ascii="Arial" w:hAnsi="Arial" w:cs="Arial"/>
                  <w:sz w:val="18"/>
                  <w:highlight w:val="none"/>
                  <w:lang w:val="en-US" w:eastAsia="zh-CN"/>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4664" w:author="ZTE_Wubin" w:date="2022-10-20T19:48:16Z"/>
                <w:rFonts w:ascii="Arial" w:hAnsi="Arial" w:cs="Arial"/>
                <w:sz w:val="18"/>
                <w:highlight w:val="none"/>
                <w:lang w:val="en-US" w:eastAsia="zh-CN"/>
              </w:rPr>
            </w:pPr>
            <w:ins w:id="4665" w:author="ZTE_Wubin" w:date="2022-10-20T19:48:16Z">
              <w:r>
                <w:rPr>
                  <w:rFonts w:ascii="Arial" w:hAnsi="Arial" w:cs="Arial"/>
                  <w:sz w:val="18"/>
                  <w:highlight w:val="none"/>
                  <w:lang w:val="en-US" w:eastAsia="zh-CN"/>
                </w:rPr>
                <w:t>2020 MHz</w:t>
              </w:r>
            </w:ins>
          </w:p>
        </w:tc>
        <w:tc>
          <w:tcPr>
            <w:tcW w:w="1043" w:type="dxa"/>
            <w:tcBorders>
              <w:top w:val="single" w:color="auto" w:sz="4" w:space="0"/>
              <w:left w:val="single" w:color="auto" w:sz="4" w:space="0"/>
              <w:right w:val="single" w:color="auto" w:sz="4" w:space="0"/>
            </w:tcBorders>
            <w:vAlign w:val="center"/>
          </w:tcPr>
          <w:p>
            <w:pPr>
              <w:keepNext/>
              <w:keepLines/>
              <w:spacing w:after="0"/>
              <w:jc w:val="center"/>
              <w:rPr>
                <w:ins w:id="4666" w:author="ZTE_Wubin" w:date="2022-10-20T19:48:16Z"/>
                <w:rFonts w:ascii="Arial" w:hAnsi="Arial" w:cs="Arial"/>
                <w:sz w:val="18"/>
                <w:highlight w:val="none"/>
                <w:lang w:eastAsia="ja-JP"/>
              </w:rPr>
            </w:pPr>
            <w:ins w:id="4667" w:author="ZTE_Wubin" w:date="2022-10-20T19:48:16Z">
              <w:r>
                <w:rPr>
                  <w:rFonts w:ascii="Arial" w:hAnsi="Arial" w:cs="Arial"/>
                  <w:sz w:val="18"/>
                  <w:highlight w:val="none"/>
                  <w:lang w:eastAsia="ja-JP"/>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4668" w:author="ZTE_Wubin" w:date="2022-10-20T19:48:16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69" w:author="ZTE_Wubin" w:date="2022-10-20T19:48:16Z"/>
                <w:rFonts w:ascii="Arial" w:hAnsi="Arial" w:cs="Arial"/>
                <w:sz w:val="18"/>
                <w:highlight w:val="none"/>
                <w:lang w:val="en-US" w:eastAsia="zh-CN"/>
              </w:rPr>
            </w:pPr>
            <w:ins w:id="4670" w:author="ZTE_Wubin" w:date="2022-10-20T19:48:16Z">
              <w:r>
                <w:rPr>
                  <w:rFonts w:ascii="Arial" w:hAnsi="Arial" w:eastAsia="宋体" w:cs="Arial"/>
                  <w:sz w:val="18"/>
                  <w:highlight w:val="none"/>
                  <w:lang w:val="en-US" w:eastAsia="zh-CN"/>
                </w:rPr>
                <w:t>n77</w:t>
              </w:r>
            </w:ins>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ins w:id="4671" w:author="ZTE_Wubin" w:date="2022-10-20T19:48:16Z"/>
                <w:rFonts w:ascii="Arial" w:hAnsi="Arial" w:cs="Arial"/>
                <w:sz w:val="18"/>
                <w:highlight w:val="none"/>
                <w:lang w:val="en-US" w:eastAsia="zh-CN"/>
              </w:rPr>
            </w:pPr>
            <w:ins w:id="4672" w:author="ZTE_Wubin" w:date="2022-10-20T19:48:16Z">
              <w:r>
                <w:rPr>
                  <w:rFonts w:ascii="Arial" w:hAnsi="Arial" w:cs="Arial"/>
                  <w:sz w:val="18"/>
                  <w:highlight w:val="none"/>
                  <w:lang w:val="en-US" w:eastAsia="zh-CN"/>
                </w:rPr>
                <w:t>3300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4673" w:author="ZTE_Wubin" w:date="2022-10-20T19:48:16Z"/>
                <w:rFonts w:ascii="Arial" w:hAnsi="Arial" w:cs="Arial"/>
                <w:sz w:val="18"/>
                <w:highlight w:val="none"/>
                <w:lang w:val="en-US" w:eastAsia="zh-CN"/>
              </w:rPr>
            </w:pPr>
            <w:ins w:id="4674" w:author="ZTE_Wubin" w:date="2022-10-20T19:48:16Z">
              <w:r>
                <w:rPr>
                  <w:rFonts w:ascii="Arial" w:hAnsi="Arial" w:cs="Arial"/>
                  <w:sz w:val="18"/>
                  <w:highlight w:val="none"/>
                  <w:lang w:val="en-US" w:eastAsia="zh-CN"/>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4675" w:author="ZTE_Wubin" w:date="2022-10-20T19:48:16Z"/>
                <w:rFonts w:ascii="Arial" w:hAnsi="Arial" w:cs="Arial"/>
                <w:sz w:val="18"/>
                <w:highlight w:val="none"/>
                <w:lang w:val="en-US" w:eastAsia="zh-CN"/>
              </w:rPr>
            </w:pPr>
            <w:ins w:id="4676" w:author="ZTE_Wubin" w:date="2022-10-20T19:48:16Z">
              <w:r>
                <w:rPr>
                  <w:rFonts w:ascii="Arial" w:hAnsi="Arial" w:cs="Arial"/>
                  <w:sz w:val="18"/>
                  <w:highlight w:val="none"/>
                  <w:lang w:val="en-US" w:eastAsia="zh-CN"/>
                </w:rPr>
                <w:t>4200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4677" w:author="ZTE_Wubin" w:date="2022-10-20T19:48:16Z"/>
                <w:rFonts w:ascii="Arial" w:hAnsi="Arial" w:cs="Arial"/>
                <w:sz w:val="18"/>
                <w:highlight w:val="none"/>
                <w:lang w:val="en-US" w:eastAsia="zh-CN"/>
              </w:rPr>
            </w:pPr>
            <w:ins w:id="4678" w:author="ZTE_Wubin" w:date="2022-10-20T19:48:16Z">
              <w:r>
                <w:rPr>
                  <w:rFonts w:ascii="Arial" w:hAnsi="Arial" w:cs="Arial"/>
                  <w:sz w:val="18"/>
                  <w:highlight w:val="none"/>
                  <w:lang w:val="en-US" w:eastAsia="zh-CN"/>
                </w:rPr>
                <w:t>3300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4679" w:author="ZTE_Wubin" w:date="2022-10-20T19:48:16Z"/>
                <w:rFonts w:ascii="Arial" w:hAnsi="Arial" w:cs="Arial"/>
                <w:sz w:val="18"/>
                <w:highlight w:val="none"/>
                <w:lang w:val="en-US" w:eastAsia="zh-CN"/>
              </w:rPr>
            </w:pPr>
            <w:ins w:id="4680" w:author="ZTE_Wubin" w:date="2022-10-20T19:48:16Z">
              <w:r>
                <w:rPr>
                  <w:rFonts w:ascii="Arial" w:hAnsi="Arial" w:cs="Arial"/>
                  <w:sz w:val="18"/>
                  <w:highlight w:val="none"/>
                  <w:lang w:val="en-US" w:eastAsia="zh-CN"/>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4681" w:author="ZTE_Wubin" w:date="2022-10-20T19:48:16Z"/>
                <w:rFonts w:ascii="Arial" w:hAnsi="Arial" w:cs="Arial"/>
                <w:sz w:val="18"/>
                <w:highlight w:val="none"/>
                <w:lang w:val="en-US" w:eastAsia="zh-CN"/>
              </w:rPr>
            </w:pPr>
            <w:ins w:id="4682" w:author="ZTE_Wubin" w:date="2022-10-20T19:48:16Z">
              <w:r>
                <w:rPr>
                  <w:rFonts w:ascii="Arial" w:hAnsi="Arial" w:cs="Arial"/>
                  <w:sz w:val="18"/>
                  <w:highlight w:val="none"/>
                  <w:lang w:val="en-US" w:eastAsia="zh-CN"/>
                </w:rPr>
                <w:t>4200 MHz</w:t>
              </w:r>
            </w:ins>
          </w:p>
        </w:tc>
        <w:tc>
          <w:tcPr>
            <w:tcW w:w="1043" w:type="dxa"/>
            <w:tcBorders>
              <w:left w:val="single" w:color="auto" w:sz="4" w:space="0"/>
              <w:bottom w:val="single" w:color="auto" w:sz="4" w:space="0"/>
              <w:right w:val="single" w:color="auto" w:sz="4" w:space="0"/>
            </w:tcBorders>
            <w:vAlign w:val="center"/>
          </w:tcPr>
          <w:p>
            <w:pPr>
              <w:keepNext/>
              <w:keepLines/>
              <w:spacing w:after="0"/>
              <w:jc w:val="center"/>
              <w:rPr>
                <w:ins w:id="4683" w:author="ZTE_Wubin" w:date="2022-10-20T19:48:16Z"/>
                <w:rFonts w:ascii="Arial" w:hAnsi="Arial" w:cs="Arial"/>
                <w:sz w:val="18"/>
                <w:highlight w:val="none"/>
                <w:lang w:eastAsia="ja-JP"/>
              </w:rPr>
            </w:pPr>
            <w:ins w:id="4684" w:author="ZTE_Wubin" w:date="2022-10-20T19:48:16Z">
              <w:r>
                <w:rPr>
                  <w:rFonts w:ascii="Arial" w:hAnsi="Arial" w:cs="Arial"/>
                  <w:sz w:val="18"/>
                  <w:highlight w:val="none"/>
                  <w:lang w:eastAsia="ja-JP"/>
                </w:rPr>
                <w:t>TDD</w:t>
              </w:r>
            </w:ins>
          </w:p>
        </w:tc>
      </w:tr>
    </w:tbl>
    <w:p>
      <w:pPr>
        <w:rPr>
          <w:ins w:id="4685" w:author="ZTE_Wubin" w:date="2022-10-20T19:48:16Z"/>
          <w:highlight w:val="none"/>
          <w:lang w:eastAsia="zh-CN"/>
        </w:rPr>
      </w:pPr>
    </w:p>
    <w:p>
      <w:pPr>
        <w:pStyle w:val="6"/>
        <w:tabs>
          <w:tab w:val="left" w:pos="0"/>
          <w:tab w:val="left" w:pos="420"/>
          <w:tab w:val="left" w:pos="864"/>
        </w:tabs>
        <w:ind w:left="0" w:firstLine="0"/>
        <w:rPr>
          <w:ins w:id="4686" w:author="ZTE_Wubin" w:date="2022-10-20T19:48:16Z"/>
          <w:highlight w:val="none"/>
          <w:lang w:eastAsia="zh-CN"/>
        </w:rPr>
      </w:pPr>
      <w:ins w:id="4687" w:author="ZTE_Wubin" w:date="2022-10-20T19:48:16Z">
        <w:bookmarkStart w:id="284" w:name="_Toc22851"/>
        <w:r>
          <w:rPr>
            <w:rFonts w:hint="eastAsia"/>
            <w:highlight w:val="none"/>
            <w:lang w:eastAsia="zh-CN"/>
          </w:rPr>
          <w:t>5.6.1.</w:t>
        </w:r>
      </w:ins>
      <w:ins w:id="4688" w:author="ZTE_Wubin" w:date="2022-10-20T19:48:16Z">
        <w:r>
          <w:rPr>
            <w:highlight w:val="none"/>
            <w:lang w:eastAsia="zh-CN"/>
          </w:rPr>
          <w:t>2</w:t>
        </w:r>
      </w:ins>
      <w:ins w:id="4689" w:author="ZTE_Wubin" w:date="2022-10-20T19:48:16Z">
        <w:r>
          <w:rPr>
            <w:rFonts w:hint="eastAsia" w:eastAsia="宋体"/>
            <w:highlight w:val="none"/>
            <w:lang w:eastAsia="zh-CN"/>
          </w:rPr>
          <w:tab/>
        </w:r>
      </w:ins>
      <w:ins w:id="4690" w:author="ZTE_Wubin" w:date="2022-10-20T19:48:16Z">
        <w:r>
          <w:rPr>
            <w:rFonts w:hint="eastAsia" w:eastAsia="宋体"/>
            <w:highlight w:val="none"/>
            <w:lang w:eastAsia="zh-CN"/>
          </w:rPr>
          <w:tab/>
        </w:r>
      </w:ins>
      <w:ins w:id="4691" w:author="ZTE_Wubin" w:date="2022-10-20T19:48:16Z">
        <w:r>
          <w:rPr>
            <w:highlight w:val="none"/>
            <w:lang w:eastAsia="zh-CN"/>
          </w:rPr>
          <w:t xml:space="preserve">Channel bandwidths per operating band for </w:t>
        </w:r>
      </w:ins>
      <w:ins w:id="4692" w:author="ZTE_Wubin" w:date="2022-10-20T19:48:16Z">
        <w:r>
          <w:rPr>
            <w:rFonts w:hint="eastAsia"/>
            <w:highlight w:val="none"/>
            <w:lang w:eastAsia="zh-CN"/>
          </w:rPr>
          <w:t>CA</w:t>
        </w:r>
        <w:bookmarkEnd w:id="284"/>
      </w:ins>
    </w:p>
    <w:p>
      <w:pPr>
        <w:pStyle w:val="112"/>
        <w:rPr>
          <w:ins w:id="4693" w:author="ZTE_Wubin" w:date="2022-10-20T19:48:16Z"/>
          <w:rFonts w:cs="Arial"/>
          <w:highlight w:val="none"/>
          <w:lang w:val="en-US" w:eastAsia="zh-CN"/>
        </w:rPr>
      </w:pPr>
      <w:ins w:id="4694" w:author="ZTE_Wubin" w:date="2022-10-20T19:48:16Z">
        <w:r>
          <w:rPr>
            <w:rFonts w:cs="Arial"/>
            <w:highlight w:val="none"/>
          </w:rPr>
          <w:t xml:space="preserve">Table </w:t>
        </w:r>
      </w:ins>
      <w:ins w:id="4695" w:author="ZTE_Wubin" w:date="2022-10-20T19:48:16Z">
        <w:r>
          <w:rPr>
            <w:rFonts w:hint="eastAsia" w:cs="Arial"/>
            <w:highlight w:val="none"/>
            <w:lang w:val="en-US" w:eastAsia="zh-CN"/>
          </w:rPr>
          <w:t>5.6</w:t>
        </w:r>
      </w:ins>
      <w:ins w:id="4696" w:author="ZTE_Wubin" w:date="2022-10-20T19:48:16Z">
        <w:r>
          <w:rPr>
            <w:rFonts w:cs="Arial"/>
            <w:highlight w:val="none"/>
            <w:lang w:val="en-US" w:eastAsia="zh-CN"/>
          </w:rPr>
          <w:t>.1</w:t>
        </w:r>
      </w:ins>
      <w:ins w:id="4697" w:author="ZTE_Wubin" w:date="2022-10-20T19:48:16Z">
        <w:r>
          <w:rPr>
            <w:rFonts w:cs="Arial"/>
            <w:highlight w:val="none"/>
            <w:lang w:eastAsia="zh-CN"/>
          </w:rPr>
          <w:t>.2</w:t>
        </w:r>
      </w:ins>
      <w:ins w:id="4698" w:author="ZTE_Wubin" w:date="2022-10-20T19:48:16Z">
        <w:r>
          <w:rPr>
            <w:rFonts w:cs="Arial"/>
            <w:highlight w:val="none"/>
          </w:rPr>
          <w:t xml:space="preserve">-1: Supported </w:t>
        </w:r>
      </w:ins>
      <w:ins w:id="4699" w:author="ZTE_Wubin" w:date="2022-10-20T19:48:16Z">
        <w:r>
          <w:rPr>
            <w:rFonts w:cs="Arial"/>
            <w:highlight w:val="none"/>
            <w:lang w:eastAsia="ja-JP"/>
          </w:rPr>
          <w:t>b</w:t>
        </w:r>
      </w:ins>
      <w:ins w:id="4700" w:author="ZTE_Wubin" w:date="2022-10-20T19:48:16Z">
        <w:r>
          <w:rPr>
            <w:rFonts w:cs="Arial"/>
            <w:highlight w:val="none"/>
          </w:rPr>
          <w:t xml:space="preserve">andwidths per </w:t>
        </w:r>
      </w:ins>
      <w:ins w:id="4701" w:author="ZTE_Wubin" w:date="2022-10-20T19:48:16Z">
        <w:r>
          <w:rPr>
            <w:rFonts w:cs="Arial"/>
            <w:highlight w:val="none"/>
            <w:lang w:val="en-US" w:eastAsia="zh-CN"/>
          </w:rPr>
          <w:t>CA</w:t>
        </w:r>
      </w:ins>
      <w:ins w:id="4702" w:author="ZTE_Wubin" w:date="2022-10-20T19:48:16Z">
        <w:r>
          <w:rPr>
            <w:rFonts w:cs="Arial"/>
            <w:highlight w:val="none"/>
            <w:lang w:eastAsia="zh-CN"/>
          </w:rPr>
          <w:t xml:space="preserve"> band combination of </w:t>
        </w:r>
      </w:ins>
      <w:ins w:id="4703" w:author="ZTE_Wubin" w:date="2022-10-20T19:48:16Z">
        <w:r>
          <w:rPr>
            <w:rFonts w:cs="Arial"/>
            <w:highlight w:val="none"/>
            <w:lang w:val="en-US" w:eastAsia="zh-CN"/>
          </w:rPr>
          <w:t>band n70+n77</w:t>
        </w:r>
      </w:ins>
    </w:p>
    <w:tbl>
      <w:tblPr>
        <w:tblStyle w:val="89"/>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704" w:author="ZTE_Wubin" w:date="2022-10-20T19:48:16Z"/>
        </w:trPr>
        <w:tc>
          <w:tcPr>
            <w:tcW w:w="1983"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ins w:id="4705" w:author="ZTE_Wubin" w:date="2022-10-20T19:48:16Z"/>
                <w:szCs w:val="18"/>
                <w:highlight w:val="none"/>
                <w:lang w:eastAsia="zh-CN"/>
              </w:rPr>
            </w:pPr>
            <w:ins w:id="4706" w:author="ZTE_Wubin" w:date="2022-10-20T19:48:16Z">
              <w:r>
                <w:rPr>
                  <w:highlight w:val="none"/>
                </w:rPr>
                <w:t>NR CA configuration</w:t>
              </w:r>
            </w:ins>
          </w:p>
        </w:tc>
        <w:tc>
          <w:tcPr>
            <w:tcW w:w="169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ins w:id="4707" w:author="ZTE_Wubin" w:date="2022-10-20T19:48:16Z"/>
                <w:szCs w:val="18"/>
                <w:highlight w:val="none"/>
                <w:lang w:eastAsia="zh-CN"/>
              </w:rPr>
            </w:pPr>
            <w:ins w:id="4708" w:author="ZTE_Wubin" w:date="2022-10-20T19:48:16Z">
              <w:r>
                <w:rPr>
                  <w:highlight w:val="none"/>
                </w:rPr>
                <w:t>Uplink CA configuration</w:t>
              </w:r>
            </w:ins>
            <w:ins w:id="4709" w:author="ZTE_Wubin" w:date="2022-10-20T19:48:16Z">
              <w:r>
                <w:rPr>
                  <w:highlight w:val="none"/>
                  <w:lang w:eastAsia="zh-CN"/>
                </w:rPr>
                <w:t xml:space="preserve"> </w:t>
              </w:r>
            </w:ins>
            <w:ins w:id="4710" w:author="ZTE_Wubin" w:date="2022-10-20T19:48:16Z">
              <w:r>
                <w:rPr>
                  <w:highlight w:val="none"/>
                </w:rPr>
                <w:t>or single uplink carrier</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ins w:id="4711" w:author="ZTE_Wubin" w:date="2022-10-20T19:48:16Z"/>
                <w:szCs w:val="18"/>
                <w:highlight w:val="none"/>
                <w:lang w:val="en-US" w:eastAsia="zh-CN"/>
              </w:rPr>
            </w:pPr>
            <w:ins w:id="4712" w:author="ZTE_Wubin" w:date="2022-10-20T19:48:16Z">
              <w:r>
                <w:rPr>
                  <w:highlight w:val="none"/>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pStyle w:val="103"/>
              <w:overflowPunct w:val="0"/>
              <w:autoSpaceDE w:val="0"/>
              <w:autoSpaceDN w:val="0"/>
              <w:adjustRightInd w:val="0"/>
              <w:rPr>
                <w:ins w:id="4713" w:author="ZTE_Wubin" w:date="2022-10-20T19:48:16Z"/>
                <w:rFonts w:cs="Arial"/>
                <w:szCs w:val="18"/>
                <w:highlight w:val="none"/>
                <w:lang w:val="en-US" w:eastAsia="zh-CN" w:bidi="ar"/>
              </w:rPr>
            </w:pPr>
            <w:ins w:id="4714" w:author="ZTE_Wubin" w:date="2022-10-20T19:48:16Z">
              <w:r>
                <w:rPr>
                  <w:highlight w:val="none"/>
                  <w:lang w:eastAsia="zh-CN"/>
                </w:rPr>
                <w:t>Channel bandwidth (MHz)</w:t>
              </w:r>
            </w:ins>
          </w:p>
        </w:tc>
        <w:tc>
          <w:tcPr>
            <w:tcW w:w="1360" w:type="dxa"/>
            <w:tcBorders>
              <w:top w:val="single" w:color="auto" w:sz="4" w:space="0"/>
              <w:left w:val="single" w:color="auto" w:sz="4" w:space="0"/>
              <w:bottom w:val="nil"/>
              <w:right w:val="single" w:color="auto" w:sz="4" w:space="0"/>
            </w:tcBorders>
            <w:vAlign w:val="center"/>
          </w:tcPr>
          <w:p>
            <w:pPr>
              <w:pStyle w:val="103"/>
              <w:overflowPunct w:val="0"/>
              <w:autoSpaceDE w:val="0"/>
              <w:autoSpaceDN w:val="0"/>
              <w:adjustRightInd w:val="0"/>
              <w:rPr>
                <w:ins w:id="4715" w:author="ZTE_Wubin" w:date="2022-10-20T19:48:16Z"/>
                <w:szCs w:val="18"/>
                <w:highlight w:val="none"/>
                <w:lang w:val="en-US" w:eastAsia="zh-CN"/>
              </w:rPr>
            </w:pPr>
            <w:ins w:id="4716" w:author="ZTE_Wubin" w:date="2022-10-20T19:48:16Z">
              <w:r>
                <w:rPr>
                  <w:highlight w:val="none"/>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717" w:author="ZTE_Wubin" w:date="2022-10-20T19:48:16Z"/>
        </w:trPr>
        <w:tc>
          <w:tcPr>
            <w:tcW w:w="1983"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ins w:id="4718" w:author="ZTE_Wubin" w:date="2022-10-20T19:48:16Z"/>
                <w:szCs w:val="18"/>
                <w:highlight w:val="none"/>
                <w:lang w:val="en-US" w:eastAsia="zh-CN"/>
              </w:rPr>
            </w:pPr>
            <w:ins w:id="4719" w:author="ZTE_Wubin" w:date="2022-10-20T19:48:16Z">
              <w:r>
                <w:rPr>
                  <w:rFonts w:eastAsia="宋体"/>
                  <w:highlight w:val="none"/>
                  <w:lang w:val="en-US" w:eastAsia="zh-CN"/>
                </w:rPr>
                <w:t>CA_n70A-n77A</w:t>
              </w:r>
            </w:ins>
          </w:p>
        </w:tc>
        <w:tc>
          <w:tcPr>
            <w:tcW w:w="169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ins w:id="4720" w:author="ZTE_Wubin" w:date="2022-10-20T19:48:16Z"/>
                <w:rFonts w:eastAsia="宋体"/>
                <w:szCs w:val="18"/>
                <w:highlight w:val="none"/>
                <w:lang w:val="en-US" w:eastAsia="zh-CN"/>
              </w:rPr>
            </w:pPr>
            <w:ins w:id="4721" w:author="ZTE_Wubin" w:date="2022-10-20T19:48:16Z">
              <w:r>
                <w:rPr>
                  <w:rFonts w:eastAsia="宋体"/>
                  <w:highlight w:val="none"/>
                  <w:lang w:val="en-US" w:eastAsia="zh-CN"/>
                </w:rPr>
                <w:t>CA_n70A-n77A</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ins w:id="4722" w:author="ZTE_Wubin" w:date="2022-10-20T19:48:16Z"/>
                <w:rFonts w:eastAsiaTheme="minorEastAsia"/>
                <w:szCs w:val="18"/>
                <w:highlight w:val="none"/>
                <w:lang w:val="en-US" w:eastAsia="zh-CN"/>
              </w:rPr>
            </w:pPr>
            <w:ins w:id="4723" w:author="ZTE_Wubin" w:date="2022-10-20T19:48:16Z">
              <w:r>
                <w:rPr>
                  <w:rFonts w:eastAsia="宋体"/>
                  <w:highlight w:val="none"/>
                  <w:lang w:val="en-US" w:eastAsia="zh-CN"/>
                </w:rPr>
                <w:t>n70</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4724" w:author="ZTE_Wubin" w:date="2022-10-20T19:48:16Z"/>
                <w:szCs w:val="18"/>
                <w:highlight w:val="none"/>
                <w:lang w:val="en-US" w:eastAsia="zh-CN"/>
              </w:rPr>
            </w:pPr>
            <w:ins w:id="4725" w:author="ZTE_Wubin" w:date="2022-10-20T19:48:16Z">
              <w:r>
                <w:rPr>
                  <w:rFonts w:ascii="Arial" w:hAnsi="Arial" w:eastAsia="宋体" w:cs="Arial"/>
                  <w:sz w:val="18"/>
                  <w:szCs w:val="18"/>
                  <w:highlight w:val="none"/>
                  <w:lang w:val="en-US" w:eastAsia="zh-CN" w:bidi="ar"/>
                </w:rPr>
                <w:t>5, 10, 15, 20</w:t>
              </w:r>
            </w:ins>
            <w:ins w:id="4726" w:author="ZTE_Wubin" w:date="2022-10-20T19:48:16Z">
              <w:r>
                <w:rPr>
                  <w:rFonts w:ascii="Arial" w:hAnsi="Arial" w:eastAsia="宋体" w:cs="Arial"/>
                  <w:sz w:val="18"/>
                  <w:szCs w:val="18"/>
                  <w:highlight w:val="none"/>
                  <w:vertAlign w:val="superscript"/>
                  <w:lang w:val="en-US" w:eastAsia="zh-CN" w:bidi="ar"/>
                </w:rPr>
                <w:t>1</w:t>
              </w:r>
            </w:ins>
            <w:ins w:id="4727" w:author="ZTE_Wubin" w:date="2022-10-20T19:48:16Z">
              <w:r>
                <w:rPr>
                  <w:rFonts w:ascii="Arial" w:hAnsi="Arial" w:eastAsia="宋体" w:cs="Arial"/>
                  <w:sz w:val="18"/>
                  <w:szCs w:val="18"/>
                  <w:highlight w:val="none"/>
                  <w:lang w:val="en-US" w:eastAsia="zh-CN" w:bidi="ar"/>
                </w:rPr>
                <w:t>, 25</w:t>
              </w:r>
            </w:ins>
            <w:ins w:id="4728" w:author="ZTE_Wubin" w:date="2022-10-20T19:48:16Z">
              <w:r>
                <w:rPr>
                  <w:rFonts w:ascii="Arial" w:hAnsi="Arial" w:eastAsia="宋体" w:cs="Arial"/>
                  <w:sz w:val="18"/>
                  <w:szCs w:val="18"/>
                  <w:highlight w:val="none"/>
                  <w:vertAlign w:val="superscript"/>
                  <w:lang w:val="en-US" w:eastAsia="zh-CN" w:bidi="ar"/>
                </w:rPr>
                <w:t>1</w:t>
              </w:r>
            </w:ins>
          </w:p>
        </w:tc>
        <w:tc>
          <w:tcPr>
            <w:tcW w:w="1360" w:type="dxa"/>
            <w:tcBorders>
              <w:top w:val="single" w:color="auto" w:sz="4" w:space="0"/>
              <w:left w:val="single" w:color="auto" w:sz="4" w:space="0"/>
              <w:bottom w:val="nil"/>
              <w:right w:val="single" w:color="auto" w:sz="4" w:space="0"/>
            </w:tcBorders>
            <w:vAlign w:val="center"/>
          </w:tcPr>
          <w:p>
            <w:pPr>
              <w:pStyle w:val="104"/>
              <w:overflowPunct w:val="0"/>
              <w:autoSpaceDE w:val="0"/>
              <w:autoSpaceDN w:val="0"/>
              <w:adjustRightInd w:val="0"/>
              <w:rPr>
                <w:ins w:id="4729" w:author="ZTE_Wubin" w:date="2022-10-20T19:48:16Z"/>
                <w:szCs w:val="18"/>
                <w:highlight w:val="none"/>
                <w:lang w:val="en-US" w:eastAsia="zh-CN"/>
              </w:rPr>
            </w:pPr>
            <w:ins w:id="4730" w:author="ZTE_Wubin" w:date="2022-10-20T19:48:16Z">
              <w:r>
                <w:rPr>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4731" w:author="ZTE_Wubin" w:date="2022-10-20T19:48:16Z"/>
        </w:trPr>
        <w:tc>
          <w:tcPr>
            <w:tcW w:w="1983"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ins w:id="4732" w:author="ZTE_Wubin" w:date="2022-10-20T19:48:16Z"/>
                <w:szCs w:val="18"/>
                <w:highlight w:val="none"/>
                <w:lang w:val="en-US" w:eastAsia="zh-CN"/>
              </w:rPr>
            </w:pPr>
          </w:p>
        </w:tc>
        <w:tc>
          <w:tcPr>
            <w:tcW w:w="169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ins w:id="4733" w:author="ZTE_Wubin" w:date="2022-10-20T19:48:16Z"/>
                <w:szCs w:val="18"/>
                <w:highlight w:val="none"/>
                <w:lang w:val="en-US" w:eastAsia="zh-CN"/>
              </w:rPr>
            </w:pPr>
          </w:p>
        </w:tc>
        <w:tc>
          <w:tcPr>
            <w:tcW w:w="730" w:type="dxa"/>
            <w:tcBorders>
              <w:top w:val="single" w:color="auto" w:sz="4" w:space="0"/>
              <w:left w:val="single" w:color="auto" w:sz="4" w:space="0"/>
              <w:bottom w:val="single" w:color="auto" w:sz="4" w:space="0"/>
              <w:right w:val="single" w:color="auto" w:sz="4" w:space="0"/>
            </w:tcBorders>
            <w:vAlign w:val="center"/>
          </w:tcPr>
          <w:p>
            <w:pPr>
              <w:pStyle w:val="104"/>
              <w:overflowPunct w:val="0"/>
              <w:autoSpaceDE w:val="0"/>
              <w:autoSpaceDN w:val="0"/>
              <w:adjustRightInd w:val="0"/>
              <w:rPr>
                <w:ins w:id="4734" w:author="ZTE_Wubin" w:date="2022-10-20T19:48:16Z"/>
                <w:szCs w:val="18"/>
                <w:highlight w:val="none"/>
                <w:lang w:val="en-US" w:eastAsia="zh-CN"/>
              </w:rPr>
            </w:pPr>
            <w:ins w:id="4735" w:author="ZTE_Wubin" w:date="2022-10-20T19:48:16Z">
              <w:r>
                <w:rPr>
                  <w:rFonts w:eastAsia="宋体"/>
                  <w:highlight w:val="none"/>
                  <w:lang w:val="en-US" w:eastAsia="zh-CN"/>
                </w:rPr>
                <w:t>n77</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4736" w:author="ZTE_Wubin" w:date="2022-10-20T19:48:16Z"/>
                <w:szCs w:val="18"/>
                <w:highlight w:val="none"/>
                <w:lang w:val="en-US" w:eastAsia="zh-CN"/>
              </w:rPr>
            </w:pPr>
            <w:ins w:id="4737" w:author="ZTE_Wubin" w:date="2022-10-20T19:48:16Z">
              <w:r>
                <w:rPr>
                  <w:rFonts w:ascii="Arial" w:hAnsi="Arial" w:eastAsia="宋体" w:cs="Arial"/>
                  <w:sz w:val="18"/>
                  <w:szCs w:val="18"/>
                  <w:highlight w:val="none"/>
                  <w:lang w:val="en-US" w:eastAsia="zh-CN" w:bidi="ar"/>
                </w:rPr>
                <w:t>10, 15, 20, 25, 30, 40, 50, 60, 70, 80, 90, 100</w:t>
              </w:r>
            </w:ins>
          </w:p>
        </w:tc>
        <w:tc>
          <w:tcPr>
            <w:tcW w:w="1360" w:type="dxa"/>
            <w:tcBorders>
              <w:top w:val="nil"/>
              <w:left w:val="single" w:color="auto" w:sz="4" w:space="0"/>
              <w:bottom w:val="single" w:color="auto" w:sz="4" w:space="0"/>
              <w:right w:val="single" w:color="auto" w:sz="4" w:space="0"/>
            </w:tcBorders>
            <w:vAlign w:val="center"/>
          </w:tcPr>
          <w:p>
            <w:pPr>
              <w:pStyle w:val="104"/>
              <w:overflowPunct w:val="0"/>
              <w:autoSpaceDE w:val="0"/>
              <w:autoSpaceDN w:val="0"/>
              <w:adjustRightInd w:val="0"/>
              <w:rPr>
                <w:ins w:id="4738" w:author="ZTE_Wubin" w:date="2022-10-20T19:48:16Z"/>
                <w:szCs w:val="18"/>
                <w:highlight w:val="none"/>
                <w:lang w:val="en-US" w:eastAsia="zh-CN"/>
              </w:rPr>
            </w:pPr>
          </w:p>
        </w:tc>
      </w:tr>
    </w:tbl>
    <w:p>
      <w:pPr>
        <w:rPr>
          <w:ins w:id="4739" w:author="ZTE_Wubin" w:date="2022-10-20T19:48:16Z"/>
          <w:highlight w:val="none"/>
          <w:lang w:eastAsia="ko-KR"/>
        </w:rPr>
      </w:pPr>
    </w:p>
    <w:p>
      <w:pPr>
        <w:pStyle w:val="173"/>
        <w:jc w:val="left"/>
        <w:rPr>
          <w:ins w:id="4740" w:author="ZTE_Wubin" w:date="2022-10-20T19:48:16Z"/>
          <w:rFonts w:eastAsia="宋体"/>
          <w:b w:val="0"/>
          <w:bCs/>
          <w:highlight w:val="none"/>
          <w:lang w:val="en-US" w:eastAsia="zh-CN"/>
        </w:rPr>
      </w:pPr>
      <w:ins w:id="4741" w:author="ZTE_Wubin" w:date="2022-10-20T19:48:16Z">
        <w:r>
          <w:rPr>
            <w:rFonts w:hint="eastAsia" w:eastAsia="宋体"/>
            <w:b w:val="0"/>
            <w:bCs/>
            <w:highlight w:val="none"/>
            <w:lang w:val="en-US" w:eastAsia="zh-CN"/>
          </w:rPr>
          <w:t>The following notes are applied to the above tables:</w:t>
        </w:r>
      </w:ins>
    </w:p>
    <w:p>
      <w:pPr>
        <w:pStyle w:val="117"/>
        <w:overflowPunct w:val="0"/>
        <w:autoSpaceDE w:val="0"/>
        <w:autoSpaceDN w:val="0"/>
        <w:adjustRightInd w:val="0"/>
        <w:rPr>
          <w:ins w:id="4742" w:author="ZTE_Wubin" w:date="2022-10-20T19:48:16Z"/>
          <w:highlight w:val="none"/>
        </w:rPr>
      </w:pPr>
      <w:ins w:id="4743" w:author="ZTE_Wubin" w:date="2022-10-20T19:48:16Z">
        <w:r>
          <w:rPr>
            <w:highlight w:val="none"/>
          </w:rPr>
          <w:t>NOTE 1:</w:t>
        </w:r>
      </w:ins>
      <w:ins w:id="4744" w:author="ZTE_Wubin" w:date="2022-10-20T19:48:16Z">
        <w:r>
          <w:rPr>
            <w:highlight w:val="none"/>
          </w:rPr>
          <w:tab/>
        </w:r>
      </w:ins>
      <w:ins w:id="4745" w:author="ZTE_Wubin" w:date="2022-10-20T19:48:16Z">
        <w:r>
          <w:rPr>
            <w:highlight w:val="none"/>
          </w:rPr>
          <w:t>This UE channel bandwidth is applicable only to downlink.</w:t>
        </w:r>
      </w:ins>
    </w:p>
    <w:p>
      <w:pPr>
        <w:rPr>
          <w:ins w:id="4746" w:author="ZTE_Wubin" w:date="2022-10-20T19:48:16Z"/>
          <w:highlight w:val="none"/>
          <w:lang w:eastAsia="ko-KR"/>
        </w:rPr>
      </w:pPr>
    </w:p>
    <w:p>
      <w:pPr>
        <w:pStyle w:val="6"/>
        <w:tabs>
          <w:tab w:val="left" w:pos="0"/>
          <w:tab w:val="left" w:pos="420"/>
          <w:tab w:val="left" w:pos="864"/>
        </w:tabs>
        <w:ind w:left="0" w:firstLine="0"/>
        <w:rPr>
          <w:ins w:id="4747" w:author="ZTE_Wubin" w:date="2022-10-20T19:48:16Z"/>
          <w:rFonts w:eastAsia="宋体"/>
          <w:highlight w:val="none"/>
          <w:lang w:eastAsia="zh-CN"/>
        </w:rPr>
      </w:pPr>
      <w:ins w:id="4748" w:author="ZTE_Wubin" w:date="2022-10-20T19:48:16Z">
        <w:bookmarkStart w:id="285" w:name="_Toc18127"/>
        <w:r>
          <w:rPr>
            <w:rFonts w:hint="eastAsia"/>
            <w:highlight w:val="none"/>
            <w:lang w:eastAsia="zh-CN"/>
          </w:rPr>
          <w:t>5.6.1.3</w:t>
        </w:r>
      </w:ins>
      <w:ins w:id="4749" w:author="ZTE_Wubin" w:date="2022-10-20T19:48:16Z">
        <w:r>
          <w:rPr>
            <w:rFonts w:hint="eastAsia" w:eastAsia="宋体"/>
            <w:highlight w:val="none"/>
            <w:lang w:eastAsia="zh-CN"/>
          </w:rPr>
          <w:tab/>
        </w:r>
      </w:ins>
      <w:ins w:id="4750" w:author="ZTE_Wubin" w:date="2022-10-20T19:48:16Z">
        <w:r>
          <w:rPr>
            <w:rFonts w:hint="eastAsia" w:eastAsia="宋体"/>
            <w:highlight w:val="none"/>
            <w:lang w:eastAsia="zh-CN"/>
          </w:rPr>
          <w:tab/>
        </w:r>
      </w:ins>
      <w:ins w:id="4751" w:author="ZTE_Wubin" w:date="2022-10-20T19:48:16Z">
        <w:r>
          <w:rPr>
            <w:rFonts w:hint="eastAsia"/>
            <w:highlight w:val="none"/>
            <w:lang w:eastAsia="zh-CN"/>
          </w:rPr>
          <w:t>UE co-existence studies</w:t>
        </w:r>
        <w:bookmarkEnd w:id="285"/>
      </w:ins>
    </w:p>
    <w:p>
      <w:pPr>
        <w:rPr>
          <w:ins w:id="4752" w:author="ZTE_Wubin" w:date="2022-10-20T19:48:16Z"/>
          <w:highlight w:val="none"/>
        </w:rPr>
      </w:pPr>
      <w:ins w:id="4753" w:author="ZTE_Wubin" w:date="2022-10-20T19:48:16Z">
        <w:r>
          <w:rPr>
            <w:highlight w:val="none"/>
            <w:lang w:eastAsia="zh-CN"/>
          </w:rPr>
          <w:t xml:space="preserve">Table </w:t>
        </w:r>
      </w:ins>
      <w:ins w:id="4754" w:author="ZTE_Wubin" w:date="2022-10-20T19:48:16Z">
        <w:r>
          <w:rPr>
            <w:rFonts w:hint="eastAsia"/>
            <w:highlight w:val="none"/>
            <w:lang w:val="en-US" w:eastAsia="zh-CN"/>
          </w:rPr>
          <w:t>5.6</w:t>
        </w:r>
      </w:ins>
      <w:ins w:id="4755" w:author="ZTE_Wubin" w:date="2022-10-20T19:48:16Z">
        <w:r>
          <w:rPr>
            <w:highlight w:val="none"/>
            <w:lang w:eastAsia="zh-CN"/>
          </w:rPr>
          <w:t>.</w:t>
        </w:r>
      </w:ins>
      <w:ins w:id="4756" w:author="ZTE_Wubin" w:date="2022-10-20T19:48:16Z">
        <w:r>
          <w:rPr>
            <w:highlight w:val="none"/>
            <w:lang w:val="en-US" w:eastAsia="zh-CN"/>
          </w:rPr>
          <w:t>1.3</w:t>
        </w:r>
      </w:ins>
      <w:ins w:id="4757" w:author="ZTE_Wubin" w:date="2022-10-20T19:48:16Z">
        <w:r>
          <w:rPr>
            <w:highlight w:val="none"/>
            <w:lang w:eastAsia="zh-CN"/>
          </w:rPr>
          <w:t>-1</w:t>
        </w:r>
      </w:ins>
      <w:ins w:id="4758" w:author="ZTE_Wubin" w:date="2022-10-20T19:48:16Z">
        <w:r>
          <w:rPr>
            <w:highlight w:val="none"/>
            <w:lang w:val="en-US" w:eastAsia="zh-CN"/>
          </w:rPr>
          <w:t>/2</w:t>
        </w:r>
      </w:ins>
      <w:ins w:id="4759" w:author="ZTE_Wubin" w:date="2022-10-20T19:48:16Z">
        <w:r>
          <w:rPr>
            <w:highlight w:val="none"/>
            <w:lang w:eastAsia="zh-CN"/>
          </w:rPr>
          <w:t xml:space="preserve"> summarizes frequency ranges where harmonics and/or harmonics mixing occur for CA_ </w:t>
        </w:r>
      </w:ins>
      <w:ins w:id="4760" w:author="ZTE_Wubin" w:date="2022-10-20T19:48:16Z">
        <w:r>
          <w:rPr>
            <w:highlight w:val="none"/>
            <w:lang w:val="en-US" w:eastAsia="zh-CN"/>
          </w:rPr>
          <w:t>n70</w:t>
        </w:r>
      </w:ins>
      <w:ins w:id="4761" w:author="ZTE_Wubin" w:date="2022-10-20T19:48:16Z">
        <w:r>
          <w:rPr>
            <w:highlight w:val="none"/>
            <w:lang w:eastAsia="zh-CN"/>
          </w:rPr>
          <w:t>-</w:t>
        </w:r>
      </w:ins>
      <w:ins w:id="4762" w:author="ZTE_Wubin" w:date="2022-10-20T19:48:16Z">
        <w:r>
          <w:rPr>
            <w:highlight w:val="none"/>
            <w:lang w:val="en-US" w:eastAsia="zh-CN"/>
          </w:rPr>
          <w:t>n77</w:t>
        </w:r>
      </w:ins>
      <w:ins w:id="4763" w:author="ZTE_Wubin" w:date="2022-10-20T19:48:16Z">
        <w:r>
          <w:rPr>
            <w:highlight w:val="none"/>
            <w:lang w:eastAsia="zh-CN"/>
          </w:rPr>
          <w:t>.</w:t>
        </w:r>
      </w:ins>
    </w:p>
    <w:p>
      <w:pPr>
        <w:keepNext/>
        <w:keepLines/>
        <w:overflowPunct w:val="0"/>
        <w:autoSpaceDE w:val="0"/>
        <w:autoSpaceDN w:val="0"/>
        <w:adjustRightInd w:val="0"/>
        <w:jc w:val="center"/>
        <w:textAlignment w:val="baseline"/>
        <w:rPr>
          <w:ins w:id="4764" w:author="ZTE_Wubin" w:date="2022-10-20T19:48:16Z"/>
          <w:rFonts w:ascii="Arial" w:hAnsi="Arial" w:cs="Arial"/>
          <w:b/>
          <w:highlight w:val="none"/>
          <w:lang w:eastAsia="zh-CN"/>
        </w:rPr>
      </w:pPr>
      <w:ins w:id="4765" w:author="ZTE_Wubin" w:date="2022-10-20T19:48:16Z">
        <w:r>
          <w:rPr>
            <w:rFonts w:ascii="Arial" w:hAnsi="Arial" w:cs="Arial"/>
            <w:b/>
            <w:highlight w:val="none"/>
            <w:lang w:eastAsia="zh-CN"/>
          </w:rPr>
          <w:t xml:space="preserve">Table </w:t>
        </w:r>
      </w:ins>
      <w:ins w:id="4766" w:author="ZTE_Wubin" w:date="2022-10-20T19:48:16Z">
        <w:r>
          <w:rPr>
            <w:rFonts w:hint="eastAsia" w:ascii="Arial" w:hAnsi="Arial" w:cs="Arial"/>
            <w:b/>
            <w:highlight w:val="none"/>
            <w:lang w:val="en-US" w:eastAsia="zh-CN"/>
          </w:rPr>
          <w:t>5.6</w:t>
        </w:r>
      </w:ins>
      <w:ins w:id="4767" w:author="ZTE_Wubin" w:date="2022-10-20T19:48:16Z">
        <w:r>
          <w:rPr>
            <w:rFonts w:ascii="Arial" w:hAnsi="Arial" w:cs="Arial"/>
            <w:b/>
            <w:highlight w:val="none"/>
            <w:lang w:eastAsia="zh-CN"/>
          </w:rPr>
          <w:t>.</w:t>
        </w:r>
      </w:ins>
      <w:ins w:id="4768" w:author="ZTE_Wubin" w:date="2022-10-20T19:48:16Z">
        <w:r>
          <w:rPr>
            <w:rFonts w:ascii="Arial" w:hAnsi="Arial" w:cs="Arial"/>
            <w:b/>
            <w:highlight w:val="none"/>
            <w:lang w:val="en-US" w:eastAsia="zh-CN"/>
          </w:rPr>
          <w:t>1.3</w:t>
        </w:r>
      </w:ins>
      <w:ins w:id="4769" w:author="ZTE_Wubin" w:date="2022-10-20T19:48:16Z">
        <w:r>
          <w:rPr>
            <w:rFonts w:ascii="Arial" w:hAnsi="Arial" w:cs="Arial"/>
            <w:b/>
            <w:highlight w:val="none"/>
            <w:lang w:eastAsia="zh-CN"/>
          </w:rPr>
          <w:t xml:space="preserve">-1: Impact of UL/DL Harmonic </w:t>
        </w:r>
      </w:ins>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3"/>
        <w:gridCol w:w="761"/>
        <w:gridCol w:w="759"/>
        <w:gridCol w:w="759"/>
        <w:gridCol w:w="761"/>
        <w:gridCol w:w="761"/>
        <w:gridCol w:w="759"/>
        <w:gridCol w:w="757"/>
        <w:gridCol w:w="759"/>
        <w:gridCol w:w="759"/>
        <w:gridCol w:w="766"/>
        <w:gridCol w:w="758"/>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4770" w:author="ZTE_Wubin" w:date="2022-10-20T19:48:16Z"/>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71" w:author="ZTE_Wubin" w:date="2022-10-20T19:48:16Z"/>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72" w:author="ZTE_Wubin" w:date="2022-10-20T19:48:16Z"/>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73" w:author="ZTE_Wubin" w:date="2022-10-20T19:48:16Z"/>
                <w:rFonts w:ascii="Arial" w:hAnsi="Arial" w:cs="Arial"/>
                <w:b/>
                <w:sz w:val="18"/>
                <w:highlight w:val="none"/>
                <w:lang w:val="en-US" w:eastAsia="ja-JP"/>
              </w:rPr>
            </w:pPr>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74" w:author="ZTE_Wubin" w:date="2022-10-20T19:48:16Z"/>
                <w:rFonts w:ascii="Arial" w:hAnsi="Arial" w:cs="Arial"/>
                <w:highlight w:val="none"/>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75" w:author="ZTE_Wubin" w:date="2022-10-20T19:48:16Z"/>
                <w:rFonts w:ascii="Arial" w:hAnsi="Arial" w:cs="Arial"/>
                <w:highlight w:val="none"/>
              </w:rPr>
            </w:pPr>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76" w:author="ZTE_Wubin" w:date="2022-10-20T19:48:16Z"/>
                <w:rFonts w:ascii="Arial" w:hAnsi="Arial" w:cs="Arial"/>
                <w:b/>
                <w:sz w:val="18"/>
                <w:highlight w:val="none"/>
                <w:lang w:val="en-US" w:eastAsia="ja-JP"/>
              </w:rPr>
            </w:pPr>
            <w:ins w:id="4777" w:author="ZTE_Wubin" w:date="2022-10-20T19:48:16Z">
              <w:r>
                <w:rPr>
                  <w:rFonts w:ascii="Arial" w:hAnsi="Arial" w:cs="Arial"/>
                  <w:b/>
                  <w:sz w:val="18"/>
                  <w:highlight w:val="none"/>
                  <w:lang w:val="en-US" w:eastAsia="ja-JP"/>
                </w:rPr>
                <w:t>2nd Harmonic</w:t>
              </w:r>
            </w:ins>
          </w:p>
        </w:tc>
        <w:tc>
          <w:tcPr>
            <w:tcW w:w="77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78" w:author="ZTE_Wubin" w:date="2022-10-20T19:48:16Z"/>
                <w:rFonts w:ascii="Arial" w:hAnsi="Arial" w:cs="Arial"/>
                <w:sz w:val="18"/>
                <w:highlight w:val="none"/>
                <w:lang w:val="en-US" w:eastAsia="ja-JP"/>
              </w:rPr>
            </w:pPr>
            <w:ins w:id="4779" w:author="ZTE_Wubin" w:date="2022-10-20T19:48:16Z">
              <w:r>
                <w:rPr>
                  <w:rFonts w:ascii="Arial" w:hAnsi="Arial" w:cs="Arial"/>
                  <w:b/>
                  <w:sz w:val="18"/>
                  <w:highlight w:val="none"/>
                  <w:lang w:val="en-US" w:eastAsia="ja-JP"/>
                </w:rPr>
                <w:t>3rd Harmonic</w:t>
              </w:r>
            </w:ins>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80" w:author="ZTE_Wubin" w:date="2022-10-20T19:48:16Z"/>
                <w:rFonts w:ascii="Arial" w:hAnsi="Arial" w:cs="Arial"/>
                <w:b/>
                <w:sz w:val="18"/>
                <w:highlight w:val="none"/>
                <w:lang w:val="en-US" w:eastAsia="ja-JP"/>
              </w:rPr>
            </w:pPr>
            <w:ins w:id="4781" w:author="ZTE_Wubin" w:date="2022-10-20T19:48:16Z">
              <w:r>
                <w:rPr>
                  <w:rFonts w:hint="eastAsia" w:ascii="Arial" w:hAnsi="Arial" w:eastAsia="宋体" w:cs="Arial"/>
                  <w:b/>
                  <w:sz w:val="18"/>
                  <w:highlight w:val="none"/>
                  <w:lang w:val="en-US" w:eastAsia="zh-CN"/>
                </w:rPr>
                <w:t>4</w:t>
              </w:r>
            </w:ins>
            <w:ins w:id="4782" w:author="ZTE_Wubin" w:date="2022-10-20T19:48:16Z">
              <w:r>
                <w:rPr>
                  <w:rFonts w:ascii="Arial" w:hAnsi="Arial" w:cs="Arial"/>
                  <w:b/>
                  <w:sz w:val="18"/>
                  <w:highlight w:val="none"/>
                  <w:lang w:val="en-US" w:eastAsia="ja-JP"/>
                </w:rPr>
                <w:t>th Harmonic</w:t>
              </w:r>
            </w:ins>
          </w:p>
        </w:tc>
        <w:tc>
          <w:tcPr>
            <w:tcW w:w="79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83" w:author="ZTE_Wubin" w:date="2022-10-20T19:48:16Z"/>
                <w:rFonts w:ascii="Arial" w:hAnsi="Arial" w:cs="Arial"/>
                <w:b/>
                <w:sz w:val="18"/>
                <w:highlight w:val="none"/>
                <w:lang w:val="en-US" w:eastAsia="ja-JP"/>
              </w:rPr>
            </w:pPr>
            <w:ins w:id="4784" w:author="ZTE_Wubin" w:date="2022-10-20T19:48:16Z">
              <w:r>
                <w:rPr>
                  <w:rFonts w:hint="eastAsia" w:ascii="Arial" w:hAnsi="Arial" w:eastAsia="宋体" w:cs="Arial"/>
                  <w:b/>
                  <w:sz w:val="18"/>
                  <w:highlight w:val="none"/>
                  <w:lang w:val="en-US" w:eastAsia="zh-CN"/>
                </w:rPr>
                <w:t>5th</w:t>
              </w:r>
            </w:ins>
            <w:ins w:id="4785" w:author="ZTE_Wubin" w:date="2022-10-20T19:48:16Z">
              <w:r>
                <w:rPr>
                  <w:rFonts w:ascii="Arial" w:hAnsi="Arial" w:cs="Arial"/>
                  <w:b/>
                  <w:sz w:val="18"/>
                  <w:highlight w:val="none"/>
                  <w:lang w:val="en-US" w:eastAsia="ja-JP"/>
                </w:rPr>
                <w:t xml:space="preserve">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4786" w:author="ZTE_Wubin" w:date="2022-10-20T19:48:16Z"/>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87" w:author="ZTE_Wubin" w:date="2022-10-20T19:48:16Z"/>
                <w:rFonts w:ascii="Arial" w:hAnsi="Arial" w:cs="Arial"/>
                <w:b/>
                <w:sz w:val="18"/>
                <w:highlight w:val="none"/>
                <w:lang w:val="en-US" w:eastAsia="ja-JP"/>
              </w:rPr>
            </w:pPr>
            <w:ins w:id="4788" w:author="ZTE_Wubin" w:date="2022-10-20T19:48:16Z">
              <w:r>
                <w:rPr>
                  <w:rFonts w:ascii="Arial" w:hAnsi="Arial" w:cs="Arial"/>
                  <w:b/>
                  <w:sz w:val="18"/>
                  <w:highlight w:val="none"/>
                  <w:lang w:val="en-US" w:eastAsia="ja-JP"/>
                </w:rPr>
                <w:t>Band</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89" w:author="ZTE_Wubin" w:date="2022-10-20T19:48:16Z"/>
                <w:rFonts w:ascii="Arial" w:hAnsi="Arial" w:cs="Arial"/>
                <w:b/>
                <w:sz w:val="18"/>
                <w:highlight w:val="none"/>
                <w:lang w:val="en-US" w:eastAsia="ja-JP"/>
              </w:rPr>
            </w:pPr>
            <w:ins w:id="4790" w:author="ZTE_Wubin" w:date="2022-10-20T19:48:16Z">
              <w:r>
                <w:rPr>
                  <w:rFonts w:ascii="Arial" w:hAnsi="Arial" w:cs="Arial"/>
                  <w:b/>
                  <w:sz w:val="18"/>
                  <w:highlight w:val="none"/>
                  <w:lang w:val="en-US" w:eastAsia="ja-JP"/>
                </w:rPr>
                <w:t>UL Low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ins w:id="4791" w:author="ZTE_Wubin" w:date="2022-10-20T19:48:16Z"/>
                <w:rFonts w:eastAsia="Malgun Gothic" w:cs="Arial"/>
                <w:highlight w:val="none"/>
                <w:lang w:eastAsia="ja-JP"/>
              </w:rPr>
            </w:pPr>
            <w:ins w:id="4792" w:author="ZTE_Wubin" w:date="2022-10-20T19:48:16Z">
              <w:r>
                <w:rPr>
                  <w:rFonts w:eastAsia="Malgun Gothic" w:cs="Arial"/>
                  <w:highlight w:val="none"/>
                  <w:lang w:eastAsia="ja-JP"/>
                </w:rPr>
                <w:t>UL High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793" w:author="ZTE_Wubin" w:date="2022-10-20T19:48:16Z"/>
                <w:rFonts w:ascii="Arial" w:hAnsi="Arial" w:cs="Arial"/>
                <w:highlight w:val="none"/>
              </w:rPr>
            </w:pPr>
            <w:ins w:id="4794" w:author="ZTE_Wubin" w:date="2022-10-20T19:48:16Z">
              <w:r>
                <w:rPr>
                  <w:rFonts w:ascii="Arial" w:hAnsi="Arial" w:eastAsia="宋体" w:cs="Arial"/>
                  <w:b/>
                  <w:sz w:val="18"/>
                  <w:highlight w:val="none"/>
                  <w:lang w:val="en-US" w:eastAsia="zh-CN"/>
                </w:rPr>
                <w:t>DL</w:t>
              </w:r>
            </w:ins>
            <w:ins w:id="4795" w:author="ZTE_Wubin" w:date="2022-10-20T19:48:16Z">
              <w:r>
                <w:rPr>
                  <w:rFonts w:ascii="Arial" w:hAnsi="Arial" w:cs="Arial"/>
                  <w:b/>
                  <w:sz w:val="18"/>
                  <w:highlight w:val="none"/>
                  <w:lang w:val="en-US" w:eastAsia="ja-JP"/>
                </w:rPr>
                <w:t xml:space="preserve">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ins w:id="4796" w:author="ZTE_Wubin" w:date="2022-10-20T19:48:16Z"/>
                <w:rFonts w:eastAsia="Malgun Gothic" w:cs="Arial"/>
                <w:highlight w:val="none"/>
              </w:rPr>
            </w:pPr>
            <w:ins w:id="4797" w:author="ZTE_Wubin" w:date="2022-10-20T19:48:16Z">
              <w:r>
                <w:rPr>
                  <w:rFonts w:cs="Arial"/>
                  <w:highlight w:val="none"/>
                  <w:lang w:val="en-US" w:eastAsia="zh-CN"/>
                </w:rPr>
                <w:t>DL</w:t>
              </w:r>
            </w:ins>
            <w:ins w:id="4798" w:author="ZTE_Wubin" w:date="2022-10-20T19:48:16Z">
              <w:r>
                <w:rPr>
                  <w:rFonts w:eastAsia="Malgun Gothic" w:cs="Arial"/>
                  <w:highlight w:val="none"/>
                  <w:lang w:eastAsia="ja-JP"/>
                </w:rPr>
                <w:t xml:space="preserve"> High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ins w:id="4799" w:author="ZTE_Wubin" w:date="2022-10-20T19:48:16Z"/>
                <w:rFonts w:eastAsia="Malgun Gothic" w:cs="Arial"/>
                <w:highlight w:val="none"/>
                <w:lang w:eastAsia="ja-JP"/>
              </w:rPr>
            </w:pPr>
            <w:ins w:id="4800" w:author="ZTE_Wubin" w:date="2022-10-20T19:48:16Z">
              <w:r>
                <w:rPr>
                  <w:rFonts w:eastAsia="Malgun Gothic" w:cs="Arial"/>
                  <w:highlight w:val="none"/>
                  <w:lang w:eastAsia="ja-JP"/>
                </w:rPr>
                <w:t>UL Low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ins w:id="4801" w:author="ZTE_Wubin" w:date="2022-10-20T19:48:16Z"/>
                <w:rFonts w:eastAsia="Malgun Gothic" w:cs="Arial"/>
                <w:highlight w:val="none"/>
                <w:lang w:eastAsia="ja-JP"/>
              </w:rPr>
            </w:pPr>
            <w:ins w:id="4802" w:author="ZTE_Wubin" w:date="2022-10-20T19:48:16Z">
              <w:r>
                <w:rPr>
                  <w:rFonts w:eastAsia="Malgun Gothic" w:cs="Arial"/>
                  <w:highlight w:val="none"/>
                  <w:lang w:eastAsia="ja-JP"/>
                </w:rPr>
                <w:t>UL High Band Edge</w:t>
              </w:r>
            </w:ins>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ins w:id="4803" w:author="ZTE_Wubin" w:date="2022-10-20T19:48:16Z"/>
                <w:rFonts w:eastAsia="Malgun Gothic" w:cs="Arial"/>
                <w:highlight w:val="none"/>
                <w:lang w:eastAsia="ja-JP"/>
              </w:rPr>
            </w:pPr>
            <w:ins w:id="4804" w:author="ZTE_Wubin" w:date="2022-10-20T19:48:16Z">
              <w:r>
                <w:rPr>
                  <w:rFonts w:eastAsia="Malgun Gothic" w:cs="Arial"/>
                  <w:highlight w:val="none"/>
                  <w:lang w:eastAsia="ja-JP"/>
                </w:rPr>
                <w:t>UL Low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ins w:id="4805" w:author="ZTE_Wubin" w:date="2022-10-20T19:48:16Z"/>
                <w:rFonts w:eastAsia="Malgun Gothic" w:cs="Arial"/>
                <w:highlight w:val="none"/>
                <w:lang w:eastAsia="ja-JP"/>
              </w:rPr>
            </w:pPr>
            <w:ins w:id="4806" w:author="ZTE_Wubin" w:date="2022-10-20T19:48:16Z">
              <w:r>
                <w:rPr>
                  <w:rFonts w:eastAsia="Malgun Gothic" w:cs="Arial"/>
                  <w:highlight w:val="none"/>
                  <w:lang w:eastAsia="ja-JP"/>
                </w:rPr>
                <w:t>UL High Band Edge</w:t>
              </w:r>
            </w:ins>
          </w:p>
        </w:tc>
        <w:tc>
          <w:tcPr>
            <w:tcW w:w="389" w:type="pct"/>
            <w:tcBorders>
              <w:top w:val="single" w:color="auto" w:sz="4" w:space="0"/>
              <w:left w:val="single" w:color="auto" w:sz="4" w:space="0"/>
              <w:bottom w:val="single" w:color="auto" w:sz="4" w:space="0"/>
              <w:right w:val="single" w:color="auto" w:sz="4" w:space="0"/>
            </w:tcBorders>
            <w:vAlign w:val="center"/>
          </w:tcPr>
          <w:p>
            <w:pPr>
              <w:pStyle w:val="103"/>
              <w:rPr>
                <w:ins w:id="4807" w:author="ZTE_Wubin" w:date="2022-10-20T19:48:16Z"/>
                <w:rFonts w:eastAsia="Malgun Gothic" w:cs="Arial"/>
                <w:highlight w:val="none"/>
                <w:lang w:eastAsia="ja-JP"/>
              </w:rPr>
            </w:pPr>
            <w:ins w:id="4808" w:author="ZTE_Wubin" w:date="2022-10-20T19:48:16Z">
              <w:r>
                <w:rPr>
                  <w:rFonts w:eastAsia="Malgun Gothic" w:cs="Arial"/>
                  <w:highlight w:val="none"/>
                  <w:lang w:eastAsia="ja-JP"/>
                </w:rPr>
                <w:t>UL Low Band Edge</w:t>
              </w:r>
            </w:ins>
          </w:p>
        </w:tc>
        <w:tc>
          <w:tcPr>
            <w:tcW w:w="392" w:type="pct"/>
            <w:tcBorders>
              <w:top w:val="single" w:color="auto" w:sz="4" w:space="0"/>
              <w:left w:val="single" w:color="auto" w:sz="4" w:space="0"/>
              <w:bottom w:val="single" w:color="auto" w:sz="4" w:space="0"/>
              <w:right w:val="single" w:color="auto" w:sz="4" w:space="0"/>
            </w:tcBorders>
            <w:vAlign w:val="center"/>
          </w:tcPr>
          <w:p>
            <w:pPr>
              <w:pStyle w:val="103"/>
              <w:rPr>
                <w:ins w:id="4809" w:author="ZTE_Wubin" w:date="2022-10-20T19:48:16Z"/>
                <w:rFonts w:eastAsia="Malgun Gothic" w:cs="Arial"/>
                <w:highlight w:val="none"/>
                <w:lang w:eastAsia="ja-JP"/>
              </w:rPr>
            </w:pPr>
            <w:ins w:id="4810" w:author="ZTE_Wubin" w:date="2022-10-20T19:48:16Z">
              <w:r>
                <w:rPr>
                  <w:rFonts w:eastAsia="Malgun Gothic" w:cs="Arial"/>
                  <w:highlight w:val="none"/>
                  <w:lang w:eastAsia="ja-JP"/>
                </w:rPr>
                <w:t>UL High Band Edge</w:t>
              </w:r>
            </w:ins>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ins w:id="4811" w:author="ZTE_Wubin" w:date="2022-10-20T19:48:16Z"/>
                <w:rFonts w:eastAsia="Malgun Gothic" w:cs="Arial"/>
                <w:highlight w:val="none"/>
                <w:lang w:eastAsia="ja-JP"/>
              </w:rPr>
            </w:pPr>
            <w:ins w:id="4812" w:author="ZTE_Wubin" w:date="2022-10-20T19:48:16Z">
              <w:r>
                <w:rPr>
                  <w:rFonts w:eastAsia="Malgun Gothic" w:cs="Arial"/>
                  <w:highlight w:val="none"/>
                  <w:lang w:eastAsia="ja-JP"/>
                </w:rPr>
                <w:t>UL Low Band Edge</w:t>
              </w:r>
            </w:ins>
          </w:p>
        </w:tc>
        <w:tc>
          <w:tcPr>
            <w:tcW w:w="402" w:type="pct"/>
            <w:tcBorders>
              <w:top w:val="single" w:color="auto" w:sz="4" w:space="0"/>
              <w:left w:val="single" w:color="auto" w:sz="4" w:space="0"/>
              <w:bottom w:val="single" w:color="auto" w:sz="4" w:space="0"/>
              <w:right w:val="single" w:color="auto" w:sz="4" w:space="0"/>
            </w:tcBorders>
            <w:vAlign w:val="center"/>
          </w:tcPr>
          <w:p>
            <w:pPr>
              <w:pStyle w:val="103"/>
              <w:rPr>
                <w:ins w:id="4813" w:author="ZTE_Wubin" w:date="2022-10-20T19:48:16Z"/>
                <w:rFonts w:eastAsia="Malgun Gothic" w:cs="Arial"/>
                <w:highlight w:val="none"/>
                <w:lang w:eastAsia="ja-JP"/>
              </w:rPr>
            </w:pPr>
            <w:ins w:id="4814" w:author="ZTE_Wubin" w:date="2022-10-20T19:48:16Z">
              <w:r>
                <w:rPr>
                  <w:rFonts w:eastAsia="Malgun Gothic" w:cs="Arial"/>
                  <w:highlight w:val="none"/>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4815" w:author="ZTE_Wubin" w:date="2022-10-20T19:48:16Z"/>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16" w:author="ZTE_Wubin" w:date="2022-10-20T19:48:16Z"/>
                <w:rFonts w:ascii="Arial" w:hAnsi="Arial" w:cs="Arial"/>
                <w:sz w:val="18"/>
                <w:highlight w:val="none"/>
                <w:lang w:val="en-US" w:eastAsia="zh-CN"/>
              </w:rPr>
            </w:pPr>
            <w:ins w:id="4817" w:author="ZTE_Wubin" w:date="2022-10-20T19:48:16Z">
              <w:r>
                <w:rPr>
                  <w:rFonts w:ascii="Arial" w:hAnsi="Arial" w:cs="Arial"/>
                  <w:sz w:val="18"/>
                  <w:highlight w:val="none"/>
                  <w:lang w:val="en-US" w:eastAsia="zh-CN"/>
                </w:rPr>
                <w:t>n70</w:t>
              </w:r>
            </w:ins>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ins w:id="4818" w:author="ZTE_Wubin" w:date="2022-10-20T19:48:16Z"/>
                <w:rFonts w:ascii="Arial" w:hAnsi="Arial" w:cs="Arial"/>
                <w:sz w:val="18"/>
                <w:highlight w:val="none"/>
                <w:lang w:val="en-US" w:eastAsia="zh-CN"/>
              </w:rPr>
            </w:pPr>
            <w:ins w:id="4819" w:author="ZTE_Wubin" w:date="2022-10-20T19:48:16Z">
              <w:r>
                <w:rPr>
                  <w:rFonts w:ascii="Arial" w:hAnsi="Arial" w:cs="Arial"/>
                  <w:sz w:val="18"/>
                  <w:highlight w:val="none"/>
                  <w:lang w:val="en-US" w:eastAsia="zh-CN"/>
                </w:rPr>
                <w:t>1695</w:t>
              </w:r>
            </w:ins>
          </w:p>
        </w:tc>
        <w:tc>
          <w:tcPr>
            <w:tcW w:w="389" w:type="pct"/>
            <w:tcBorders>
              <w:top w:val="single" w:color="auto" w:sz="4" w:space="0"/>
              <w:left w:val="single" w:color="auto" w:sz="4" w:space="0"/>
              <w:bottom w:val="single" w:color="auto" w:sz="4" w:space="0"/>
              <w:right w:val="single" w:color="auto" w:sz="4" w:space="0"/>
            </w:tcBorders>
          </w:tcPr>
          <w:p>
            <w:pPr>
              <w:keepNext/>
              <w:keepLines/>
              <w:spacing w:after="0"/>
              <w:jc w:val="center"/>
              <w:rPr>
                <w:ins w:id="4820" w:author="ZTE_Wubin" w:date="2022-10-20T19:48:16Z"/>
                <w:rFonts w:ascii="Arial" w:hAnsi="Arial" w:cs="Arial"/>
                <w:sz w:val="18"/>
                <w:highlight w:val="none"/>
                <w:lang w:val="en-US" w:eastAsia="zh-CN"/>
              </w:rPr>
            </w:pPr>
            <w:ins w:id="4821" w:author="ZTE_Wubin" w:date="2022-10-20T19:48:16Z">
              <w:r>
                <w:rPr>
                  <w:rFonts w:ascii="Arial" w:hAnsi="Arial" w:cs="Arial"/>
                  <w:sz w:val="18"/>
                  <w:highlight w:val="none"/>
                  <w:lang w:val="en-US" w:eastAsia="zh-CN"/>
                </w:rPr>
                <w:t>1710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22" w:author="ZTE_Wubin" w:date="2022-10-20T19:48:16Z"/>
                <w:rFonts w:ascii="Arial" w:hAnsi="Arial" w:cs="Arial"/>
                <w:sz w:val="18"/>
                <w:highlight w:val="none"/>
                <w:lang w:val="en-US" w:eastAsia="zh-CN"/>
              </w:rPr>
            </w:pPr>
            <w:ins w:id="4823" w:author="ZTE_Wubin" w:date="2022-10-20T19:48:16Z">
              <w:r>
                <w:rPr>
                  <w:rFonts w:ascii="Arial" w:hAnsi="Arial" w:cs="Arial"/>
                  <w:sz w:val="18"/>
                  <w:highlight w:val="none"/>
                  <w:lang w:val="en-US" w:eastAsia="zh-CN"/>
                </w:rPr>
                <w:t>1995</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24" w:author="ZTE_Wubin" w:date="2022-10-20T19:48:16Z"/>
                <w:rFonts w:ascii="Arial" w:hAnsi="Arial" w:cs="Arial"/>
                <w:sz w:val="18"/>
                <w:highlight w:val="none"/>
                <w:lang w:val="en-US" w:eastAsia="zh-CN"/>
              </w:rPr>
            </w:pPr>
            <w:ins w:id="4825" w:author="ZTE_Wubin" w:date="2022-10-20T19:48:16Z">
              <w:r>
                <w:rPr>
                  <w:rFonts w:ascii="Arial" w:hAnsi="Arial" w:cs="Arial"/>
                  <w:sz w:val="18"/>
                  <w:highlight w:val="none"/>
                  <w:lang w:val="en-US" w:eastAsia="zh-CN"/>
                </w:rPr>
                <w:t>2020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26" w:author="ZTE_Wubin" w:date="2022-10-20T19:48:16Z"/>
                <w:rFonts w:ascii="Arial" w:hAnsi="Arial" w:cs="Arial"/>
                <w:sz w:val="18"/>
                <w:highlight w:val="none"/>
                <w:lang w:val="en-US" w:eastAsia="zh-CN"/>
              </w:rPr>
            </w:pPr>
            <w:ins w:id="4827" w:author="ZTE_Wubin" w:date="2022-10-20T19:48:16Z">
              <w:r>
                <w:rPr>
                  <w:rFonts w:ascii="Arial" w:hAnsi="Arial" w:cs="Arial"/>
                  <w:sz w:val="18"/>
                  <w:highlight w:val="none"/>
                  <w:lang w:val="en-US" w:eastAsia="zh-CN"/>
                </w:rPr>
                <w:t>3390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28" w:author="ZTE_Wubin" w:date="2022-10-20T19:48:16Z"/>
                <w:rFonts w:ascii="Arial" w:hAnsi="Arial" w:cs="Arial"/>
                <w:sz w:val="18"/>
                <w:highlight w:val="none"/>
                <w:lang w:val="en-US" w:eastAsia="zh-CN"/>
              </w:rPr>
            </w:pPr>
            <w:ins w:id="4829" w:author="ZTE_Wubin" w:date="2022-10-20T19:48:16Z">
              <w:r>
                <w:rPr>
                  <w:rFonts w:ascii="Arial" w:hAnsi="Arial" w:cs="Arial"/>
                  <w:sz w:val="18"/>
                  <w:highlight w:val="none"/>
                  <w:lang w:val="en-US" w:eastAsia="zh-CN"/>
                </w:rPr>
                <w:t>3420</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30" w:author="ZTE_Wubin" w:date="2022-10-20T19:48:16Z"/>
                <w:rFonts w:ascii="Arial" w:hAnsi="Arial" w:cs="Arial"/>
                <w:sz w:val="18"/>
                <w:highlight w:val="none"/>
                <w:lang w:val="en-US" w:eastAsia="zh-CN"/>
              </w:rPr>
            </w:pPr>
            <w:ins w:id="4831" w:author="ZTE_Wubin" w:date="2022-10-20T19:48:16Z">
              <w:r>
                <w:rPr>
                  <w:rFonts w:ascii="Arial" w:hAnsi="Arial" w:cs="Arial"/>
                  <w:sz w:val="18"/>
                  <w:highlight w:val="none"/>
                  <w:lang w:val="en-US" w:eastAsia="zh-CN"/>
                </w:rPr>
                <w:t>5085</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32" w:author="ZTE_Wubin" w:date="2022-10-20T19:48:16Z"/>
                <w:rFonts w:ascii="Arial" w:hAnsi="Arial" w:cs="Arial"/>
                <w:sz w:val="18"/>
                <w:highlight w:val="none"/>
                <w:lang w:val="en-US" w:eastAsia="zh-CN"/>
              </w:rPr>
            </w:pPr>
            <w:ins w:id="4833" w:author="ZTE_Wubin" w:date="2022-10-20T19:48:16Z">
              <w:r>
                <w:rPr>
                  <w:rFonts w:ascii="Arial" w:hAnsi="Arial" w:cs="Arial"/>
                  <w:sz w:val="18"/>
                  <w:highlight w:val="none"/>
                  <w:lang w:val="en-US" w:eastAsia="zh-CN"/>
                </w:rPr>
                <w:t>5130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34" w:author="ZTE_Wubin" w:date="2022-10-20T19:48:16Z"/>
                <w:rFonts w:ascii="Arial" w:hAnsi="Arial" w:cs="Arial"/>
                <w:sz w:val="18"/>
                <w:highlight w:val="none"/>
                <w:lang w:val="en-US" w:eastAsia="zh-CN"/>
              </w:rPr>
            </w:pPr>
            <w:ins w:id="4835" w:author="ZTE_Wubin" w:date="2022-10-20T19:48:16Z">
              <w:r>
                <w:rPr>
                  <w:rFonts w:ascii="Arial" w:hAnsi="Arial" w:cs="Arial"/>
                  <w:sz w:val="18"/>
                  <w:highlight w:val="none"/>
                  <w:lang w:val="en-US" w:eastAsia="zh-CN"/>
                </w:rPr>
                <w:t>6780</w:t>
              </w:r>
            </w:ins>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36" w:author="ZTE_Wubin" w:date="2022-10-20T19:48:16Z"/>
                <w:rFonts w:ascii="Arial" w:hAnsi="Arial" w:cs="Arial"/>
                <w:sz w:val="18"/>
                <w:highlight w:val="none"/>
                <w:lang w:val="en-US" w:eastAsia="zh-CN"/>
              </w:rPr>
            </w:pPr>
            <w:ins w:id="4837" w:author="ZTE_Wubin" w:date="2022-10-20T19:48:16Z">
              <w:r>
                <w:rPr>
                  <w:rFonts w:ascii="Arial" w:hAnsi="Arial" w:cs="Arial"/>
                  <w:sz w:val="18"/>
                  <w:highlight w:val="none"/>
                  <w:lang w:val="en-US" w:eastAsia="zh-CN"/>
                </w:rPr>
                <w:t>6840</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38" w:author="ZTE_Wubin" w:date="2022-10-20T19:48:16Z"/>
                <w:rFonts w:ascii="Arial" w:hAnsi="Arial" w:cs="Arial"/>
                <w:sz w:val="18"/>
                <w:highlight w:val="none"/>
                <w:lang w:val="en-US" w:eastAsia="zh-CN"/>
              </w:rPr>
            </w:pPr>
            <w:ins w:id="4839" w:author="ZTE_Wubin" w:date="2022-10-20T19:48:16Z">
              <w:r>
                <w:rPr>
                  <w:rFonts w:ascii="Arial" w:hAnsi="Arial" w:cs="Arial"/>
                  <w:sz w:val="18"/>
                  <w:highlight w:val="none"/>
                  <w:lang w:val="en-US" w:eastAsia="zh-CN"/>
                </w:rPr>
                <w:t>8475</w:t>
              </w:r>
            </w:ins>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40" w:author="ZTE_Wubin" w:date="2022-10-20T19:48:16Z"/>
                <w:rFonts w:ascii="Arial" w:hAnsi="Arial" w:cs="Arial"/>
                <w:sz w:val="18"/>
                <w:highlight w:val="none"/>
                <w:lang w:val="en-US" w:eastAsia="zh-CN"/>
              </w:rPr>
            </w:pPr>
            <w:ins w:id="4841" w:author="ZTE_Wubin" w:date="2022-10-20T19:48:16Z">
              <w:r>
                <w:rPr>
                  <w:rFonts w:ascii="Arial" w:hAnsi="Arial" w:cs="Arial"/>
                  <w:sz w:val="18"/>
                  <w:highlight w:val="none"/>
                  <w:lang w:val="en-US" w:eastAsia="zh-CN"/>
                </w:rPr>
                <w:t>8550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4842" w:author="ZTE_Wubin" w:date="2022-10-20T19:48:16Z"/>
        </w:trPr>
        <w:tc>
          <w:tcPr>
            <w:tcW w:w="31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43" w:author="ZTE_Wubin" w:date="2022-10-20T19:48:16Z"/>
                <w:rFonts w:ascii="Arial" w:hAnsi="Arial" w:cs="Arial"/>
                <w:sz w:val="18"/>
                <w:highlight w:val="none"/>
                <w:lang w:val="en-US" w:eastAsia="zh-CN"/>
              </w:rPr>
            </w:pPr>
            <w:ins w:id="4844" w:author="ZTE_Wubin" w:date="2022-10-20T19:48:16Z">
              <w:r>
                <w:rPr>
                  <w:rFonts w:ascii="Arial" w:hAnsi="Arial" w:cs="Arial"/>
                  <w:sz w:val="18"/>
                  <w:highlight w:val="none"/>
                  <w:lang w:val="en-US" w:eastAsia="zh-CN"/>
                </w:rPr>
                <w:t>n77</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45" w:author="ZTE_Wubin" w:date="2022-10-20T19:48:16Z"/>
                <w:rFonts w:ascii="Arial" w:hAnsi="Arial" w:cs="Arial"/>
                <w:sz w:val="18"/>
                <w:highlight w:val="none"/>
                <w:lang w:val="en-US" w:eastAsia="zh-CN"/>
              </w:rPr>
            </w:pPr>
            <w:ins w:id="4846" w:author="ZTE_Wubin" w:date="2022-10-20T19:48:16Z">
              <w:r>
                <w:rPr>
                  <w:rFonts w:ascii="Arial" w:hAnsi="Arial" w:cs="Arial"/>
                  <w:sz w:val="18"/>
                  <w:highlight w:val="none"/>
                  <w:lang w:val="en-US" w:eastAsia="zh-CN"/>
                </w:rPr>
                <w:t>3300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47" w:author="ZTE_Wubin" w:date="2022-10-20T19:48:16Z"/>
                <w:rFonts w:ascii="Arial" w:hAnsi="Arial" w:cs="Arial"/>
                <w:sz w:val="18"/>
                <w:highlight w:val="none"/>
                <w:lang w:val="en-US" w:eastAsia="zh-CN"/>
              </w:rPr>
            </w:pPr>
            <w:ins w:id="4848" w:author="ZTE_Wubin" w:date="2022-10-20T19:48:16Z">
              <w:r>
                <w:rPr>
                  <w:rFonts w:ascii="Arial" w:hAnsi="Arial" w:cs="Arial"/>
                  <w:sz w:val="18"/>
                  <w:highlight w:val="none"/>
                  <w:lang w:val="en-US" w:eastAsia="zh-CN"/>
                </w:rPr>
                <w:t>4200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49" w:author="ZTE_Wubin" w:date="2022-10-20T19:48:16Z"/>
                <w:rFonts w:ascii="Arial" w:hAnsi="Arial" w:cs="Arial"/>
                <w:sz w:val="18"/>
                <w:highlight w:val="none"/>
                <w:lang w:val="en-US" w:eastAsia="zh-CN"/>
              </w:rPr>
            </w:pPr>
            <w:ins w:id="4850" w:author="ZTE_Wubin" w:date="2022-10-20T19:48:16Z">
              <w:r>
                <w:rPr>
                  <w:rFonts w:ascii="Arial" w:hAnsi="Arial" w:cs="Arial"/>
                  <w:sz w:val="18"/>
                  <w:highlight w:val="none"/>
                  <w:lang w:val="en-US" w:eastAsia="zh-CN"/>
                </w:rPr>
                <w:t>3300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51" w:author="ZTE_Wubin" w:date="2022-10-20T19:48:16Z"/>
                <w:rFonts w:ascii="Arial" w:hAnsi="Arial" w:cs="Arial"/>
                <w:sz w:val="18"/>
                <w:highlight w:val="none"/>
                <w:lang w:val="en-US" w:eastAsia="zh-CN"/>
              </w:rPr>
            </w:pPr>
            <w:ins w:id="4852" w:author="ZTE_Wubin" w:date="2022-10-20T19:48:16Z">
              <w:r>
                <w:rPr>
                  <w:rFonts w:ascii="Arial" w:hAnsi="Arial" w:cs="Arial"/>
                  <w:sz w:val="18"/>
                  <w:highlight w:val="none"/>
                  <w:lang w:val="en-US" w:eastAsia="zh-CN"/>
                </w:rPr>
                <w:t>4200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53" w:author="ZTE_Wubin" w:date="2022-10-20T19:48:16Z"/>
                <w:rFonts w:ascii="Arial" w:hAnsi="Arial" w:cs="Arial"/>
                <w:sz w:val="18"/>
                <w:highlight w:val="none"/>
                <w:lang w:val="en-US" w:eastAsia="zh-CN"/>
              </w:rPr>
            </w:pPr>
            <w:ins w:id="4854" w:author="ZTE_Wubin" w:date="2022-10-20T19:48:16Z">
              <w:r>
                <w:rPr>
                  <w:rFonts w:ascii="Arial" w:hAnsi="Arial" w:cs="Arial"/>
                  <w:sz w:val="18"/>
                  <w:highlight w:val="none"/>
                  <w:lang w:val="en-US" w:eastAsia="zh-CN"/>
                </w:rPr>
                <w:t>6600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55" w:author="ZTE_Wubin" w:date="2022-10-20T19:48:16Z"/>
                <w:rFonts w:ascii="Arial" w:hAnsi="Arial" w:cs="Arial"/>
                <w:sz w:val="18"/>
                <w:highlight w:val="none"/>
                <w:lang w:val="en-US" w:eastAsia="zh-CN"/>
              </w:rPr>
            </w:pPr>
            <w:ins w:id="4856" w:author="ZTE_Wubin" w:date="2022-10-20T19:48:16Z">
              <w:r>
                <w:rPr>
                  <w:rFonts w:ascii="Arial" w:hAnsi="Arial" w:cs="Arial"/>
                  <w:sz w:val="18"/>
                  <w:highlight w:val="none"/>
                  <w:lang w:val="en-US" w:eastAsia="zh-CN"/>
                </w:rPr>
                <w:t>8400</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57" w:author="ZTE_Wubin" w:date="2022-10-20T19:48:16Z"/>
                <w:rFonts w:ascii="Arial" w:hAnsi="Arial" w:cs="Arial"/>
                <w:sz w:val="18"/>
                <w:highlight w:val="none"/>
                <w:lang w:val="en-US" w:eastAsia="zh-CN"/>
              </w:rPr>
            </w:pPr>
            <w:ins w:id="4858" w:author="ZTE_Wubin" w:date="2022-10-20T19:48:16Z">
              <w:r>
                <w:rPr>
                  <w:rFonts w:ascii="Arial" w:hAnsi="Arial" w:cs="Arial"/>
                  <w:sz w:val="18"/>
                  <w:highlight w:val="none"/>
                  <w:lang w:val="en-US" w:eastAsia="zh-CN"/>
                </w:rPr>
                <w:t>9900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59" w:author="ZTE_Wubin" w:date="2022-10-20T19:48:16Z"/>
                <w:rFonts w:ascii="Arial" w:hAnsi="Arial" w:cs="Arial"/>
                <w:sz w:val="18"/>
                <w:highlight w:val="none"/>
                <w:lang w:val="en-US" w:eastAsia="zh-CN"/>
              </w:rPr>
            </w:pPr>
            <w:ins w:id="4860" w:author="ZTE_Wubin" w:date="2022-10-20T19:48:16Z">
              <w:r>
                <w:rPr>
                  <w:rFonts w:ascii="Arial" w:hAnsi="Arial" w:cs="Arial"/>
                  <w:sz w:val="18"/>
                  <w:highlight w:val="none"/>
                  <w:lang w:val="en-US" w:eastAsia="zh-CN"/>
                </w:rPr>
                <w:t>12600</w:t>
              </w:r>
            </w:ins>
          </w:p>
        </w:tc>
        <w:tc>
          <w:tcPr>
            <w:tcW w:w="389"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61" w:author="ZTE_Wubin" w:date="2022-10-20T19:48:16Z"/>
                <w:rFonts w:ascii="Arial" w:hAnsi="Arial" w:cs="Arial"/>
                <w:sz w:val="18"/>
                <w:highlight w:val="none"/>
                <w:lang w:val="en-US" w:eastAsia="zh-CN"/>
              </w:rPr>
            </w:pPr>
            <w:ins w:id="4862" w:author="ZTE_Wubin" w:date="2022-10-20T19:48:16Z">
              <w:r>
                <w:rPr>
                  <w:rFonts w:ascii="Arial" w:hAnsi="Arial" w:cs="Arial"/>
                  <w:sz w:val="18"/>
                  <w:highlight w:val="none"/>
                  <w:lang w:val="en-US" w:eastAsia="zh-CN"/>
                </w:rPr>
                <w:t>13200</w:t>
              </w:r>
            </w:ins>
          </w:p>
        </w:tc>
        <w:tc>
          <w:tcPr>
            <w:tcW w:w="39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63" w:author="ZTE_Wubin" w:date="2022-10-20T19:48:16Z"/>
                <w:rFonts w:ascii="Arial" w:hAnsi="Arial" w:cs="Arial"/>
                <w:sz w:val="18"/>
                <w:highlight w:val="none"/>
                <w:lang w:val="en-US" w:eastAsia="zh-CN"/>
              </w:rPr>
            </w:pPr>
            <w:ins w:id="4864" w:author="ZTE_Wubin" w:date="2022-10-20T19:48:16Z">
              <w:r>
                <w:rPr>
                  <w:rFonts w:ascii="Arial" w:hAnsi="Arial" w:cs="Arial"/>
                  <w:sz w:val="18"/>
                  <w:highlight w:val="none"/>
                  <w:lang w:val="en-US" w:eastAsia="zh-CN"/>
                </w:rPr>
                <w:t>16800</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65" w:author="ZTE_Wubin" w:date="2022-10-20T19:48:16Z"/>
                <w:rFonts w:ascii="Arial" w:hAnsi="Arial" w:cs="Arial"/>
                <w:sz w:val="18"/>
                <w:highlight w:val="none"/>
                <w:lang w:val="en-US" w:eastAsia="zh-CN"/>
              </w:rPr>
            </w:pPr>
            <w:ins w:id="4866" w:author="ZTE_Wubin" w:date="2022-10-20T19:48:16Z">
              <w:r>
                <w:rPr>
                  <w:rFonts w:ascii="Arial" w:hAnsi="Arial" w:cs="Arial"/>
                  <w:sz w:val="18"/>
                  <w:highlight w:val="none"/>
                  <w:lang w:val="en-US" w:eastAsia="zh-CN"/>
                </w:rPr>
                <w:t>16500</w:t>
              </w:r>
            </w:ins>
          </w:p>
        </w:tc>
        <w:tc>
          <w:tcPr>
            <w:tcW w:w="402"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67" w:author="ZTE_Wubin" w:date="2022-10-20T19:48:16Z"/>
                <w:rFonts w:ascii="Arial" w:hAnsi="Arial" w:cs="Arial"/>
                <w:sz w:val="18"/>
                <w:highlight w:val="none"/>
                <w:lang w:val="en-US" w:eastAsia="zh-CN"/>
              </w:rPr>
            </w:pPr>
            <w:ins w:id="4868" w:author="ZTE_Wubin" w:date="2022-10-20T19:48:16Z">
              <w:r>
                <w:rPr>
                  <w:rFonts w:ascii="Arial" w:hAnsi="Arial" w:cs="Arial"/>
                  <w:sz w:val="18"/>
                  <w:highlight w:val="none"/>
                  <w:lang w:val="en-US" w:eastAsia="zh-CN"/>
                </w:rPr>
                <w:t>21000</w:t>
              </w:r>
            </w:ins>
          </w:p>
        </w:tc>
      </w:tr>
    </w:tbl>
    <w:p>
      <w:pPr>
        <w:pStyle w:val="128"/>
        <w:keepNext/>
        <w:keepLines/>
        <w:rPr>
          <w:ins w:id="4869" w:author="ZTE_Wubin" w:date="2022-10-20T19:48:16Z"/>
          <w:i w:val="0"/>
          <w:iCs/>
          <w:highlight w:val="none"/>
        </w:rPr>
      </w:pPr>
    </w:p>
    <w:p>
      <w:pPr>
        <w:keepNext/>
        <w:keepLines/>
        <w:overflowPunct w:val="0"/>
        <w:autoSpaceDE w:val="0"/>
        <w:autoSpaceDN w:val="0"/>
        <w:adjustRightInd w:val="0"/>
        <w:jc w:val="center"/>
        <w:textAlignment w:val="baseline"/>
        <w:rPr>
          <w:ins w:id="4870" w:author="ZTE_Wubin" w:date="2022-10-20T19:48:16Z"/>
          <w:rFonts w:ascii="Arial" w:hAnsi="Arial" w:cs="Arial"/>
          <w:b/>
          <w:highlight w:val="none"/>
          <w:lang w:eastAsia="zh-CN"/>
        </w:rPr>
      </w:pPr>
      <w:ins w:id="4871" w:author="ZTE_Wubin" w:date="2022-10-20T19:48:16Z">
        <w:r>
          <w:rPr>
            <w:rFonts w:ascii="Arial" w:hAnsi="Arial" w:cs="Arial"/>
            <w:b/>
            <w:highlight w:val="none"/>
            <w:lang w:eastAsia="zh-CN"/>
          </w:rPr>
          <w:t xml:space="preserve">Table </w:t>
        </w:r>
      </w:ins>
      <w:ins w:id="4872" w:author="ZTE_Wubin" w:date="2022-10-20T19:48:16Z">
        <w:r>
          <w:rPr>
            <w:rFonts w:hint="eastAsia" w:ascii="Arial" w:hAnsi="Arial" w:cs="Arial"/>
            <w:b/>
            <w:highlight w:val="none"/>
            <w:lang w:val="en-US" w:eastAsia="zh-CN"/>
          </w:rPr>
          <w:t>5.6</w:t>
        </w:r>
      </w:ins>
      <w:ins w:id="4873" w:author="ZTE_Wubin" w:date="2022-10-20T19:48:16Z">
        <w:r>
          <w:rPr>
            <w:rFonts w:ascii="Arial" w:hAnsi="Arial" w:cs="Arial"/>
            <w:b/>
            <w:highlight w:val="none"/>
            <w:lang w:eastAsia="zh-CN"/>
          </w:rPr>
          <w:t>.</w:t>
        </w:r>
      </w:ins>
      <w:ins w:id="4874" w:author="ZTE_Wubin" w:date="2022-10-20T19:48:16Z">
        <w:r>
          <w:rPr>
            <w:rFonts w:ascii="Arial" w:hAnsi="Arial" w:cs="Arial"/>
            <w:b/>
            <w:highlight w:val="none"/>
            <w:lang w:val="en-US" w:eastAsia="zh-CN"/>
          </w:rPr>
          <w:t>1.3</w:t>
        </w:r>
      </w:ins>
      <w:ins w:id="4875" w:author="ZTE_Wubin" w:date="2022-10-20T19:48:16Z">
        <w:r>
          <w:rPr>
            <w:rFonts w:ascii="Arial" w:hAnsi="Arial" w:cs="Arial"/>
            <w:b/>
            <w:highlight w:val="none"/>
            <w:lang w:eastAsia="zh-CN"/>
          </w:rPr>
          <w:t>-</w:t>
        </w:r>
      </w:ins>
      <w:ins w:id="4876" w:author="ZTE_Wubin" w:date="2022-10-20T19:48:16Z">
        <w:r>
          <w:rPr>
            <w:rFonts w:ascii="Arial" w:hAnsi="Arial" w:cs="Arial"/>
            <w:b/>
            <w:highlight w:val="none"/>
            <w:lang w:eastAsia="ja-JP"/>
          </w:rPr>
          <w:t>2</w:t>
        </w:r>
      </w:ins>
      <w:ins w:id="4877" w:author="ZTE_Wubin" w:date="2022-10-20T19:48:16Z">
        <w:r>
          <w:rPr>
            <w:rFonts w:ascii="Arial" w:hAnsi="Arial" w:cs="Arial"/>
            <w:b/>
            <w:highlight w:val="none"/>
            <w:lang w:eastAsia="zh-CN"/>
          </w:rPr>
          <w:t xml:space="preserve">: Impact of UL/DL Harmonic </w:t>
        </w:r>
      </w:ins>
      <w:ins w:id="4878" w:author="ZTE_Wubin" w:date="2022-10-20T19:48:16Z">
        <w:r>
          <w:rPr>
            <w:rFonts w:ascii="Arial" w:hAnsi="Arial" w:cs="Arial"/>
            <w:b/>
            <w:highlight w:val="none"/>
            <w:lang w:eastAsia="ja-JP"/>
          </w:rPr>
          <w:t>mixing</w:t>
        </w:r>
      </w:ins>
    </w:p>
    <w:tbl>
      <w:tblPr>
        <w:tblStyle w:val="89"/>
        <w:tblW w:w="49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11"/>
        <w:gridCol w:w="761"/>
        <w:gridCol w:w="761"/>
        <w:gridCol w:w="761"/>
        <w:gridCol w:w="761"/>
        <w:gridCol w:w="761"/>
        <w:gridCol w:w="761"/>
        <w:gridCol w:w="763"/>
        <w:gridCol w:w="761"/>
        <w:gridCol w:w="763"/>
        <w:gridCol w:w="757"/>
        <w:gridCol w:w="767"/>
        <w:gridCol w:w="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4879" w:author="ZTE_Wubin" w:date="2022-10-20T19:48:16Z"/>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80" w:author="ZTE_Wubin" w:date="2022-10-20T19:48:16Z"/>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81" w:author="ZTE_Wubin" w:date="2022-10-20T19:48:16Z"/>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82" w:author="ZTE_Wubin" w:date="2022-10-20T19:48:16Z"/>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ins w:id="4883" w:author="ZTE_Wubin" w:date="2022-10-20T19:48:16Z"/>
                <w:rFonts w:ascii="Arial" w:hAnsi="Arial" w:cs="Arial"/>
                <w:b/>
                <w:sz w:val="18"/>
                <w:highlight w:val="none"/>
                <w:lang w:val="en-US" w:eastAsia="ja-JP"/>
              </w:rPr>
            </w:pPr>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ins w:id="4884" w:author="ZTE_Wubin" w:date="2022-10-20T19:48:16Z"/>
                <w:rFonts w:ascii="Arial" w:hAnsi="Arial" w:cs="Arial"/>
                <w:b/>
                <w:sz w:val="18"/>
                <w:highlight w:val="none"/>
                <w:lang w:val="en-US" w:eastAsia="ja-JP"/>
              </w:rPr>
            </w:pPr>
          </w:p>
        </w:tc>
        <w:tc>
          <w:tcPr>
            <w:tcW w:w="780"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85" w:author="ZTE_Wubin" w:date="2022-10-20T19:48:16Z"/>
                <w:rFonts w:ascii="Arial" w:hAnsi="Arial" w:cs="Arial"/>
                <w:b/>
                <w:sz w:val="18"/>
                <w:highlight w:val="none"/>
                <w:lang w:val="en-US" w:eastAsia="ja-JP"/>
              </w:rPr>
            </w:pPr>
            <w:ins w:id="4886" w:author="ZTE_Wubin" w:date="2022-10-20T19:48:16Z">
              <w:r>
                <w:rPr>
                  <w:rFonts w:ascii="Arial" w:hAnsi="Arial" w:cs="Arial"/>
                  <w:b/>
                  <w:sz w:val="18"/>
                  <w:highlight w:val="none"/>
                  <w:lang w:val="en-US" w:eastAsia="ja-JP"/>
                </w:rPr>
                <w:t>2nd Harmonic</w:t>
              </w:r>
            </w:ins>
          </w:p>
        </w:tc>
        <w:tc>
          <w:tcPr>
            <w:tcW w:w="781"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87" w:author="ZTE_Wubin" w:date="2022-10-20T19:48:16Z"/>
                <w:rFonts w:ascii="Arial" w:hAnsi="Arial" w:cs="Arial"/>
                <w:sz w:val="18"/>
                <w:highlight w:val="none"/>
                <w:lang w:val="en-US" w:eastAsia="ja-JP"/>
              </w:rPr>
            </w:pPr>
            <w:ins w:id="4888" w:author="ZTE_Wubin" w:date="2022-10-20T19:48:16Z">
              <w:r>
                <w:rPr>
                  <w:rFonts w:ascii="Arial" w:hAnsi="Arial" w:cs="Arial"/>
                  <w:b/>
                  <w:sz w:val="18"/>
                  <w:highlight w:val="none"/>
                  <w:lang w:val="en-US" w:eastAsia="ja-JP"/>
                </w:rPr>
                <w:t>3rd Harmonic</w:t>
              </w:r>
            </w:ins>
          </w:p>
        </w:tc>
        <w:tc>
          <w:tcPr>
            <w:tcW w:w="779"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89" w:author="ZTE_Wubin" w:date="2022-10-20T19:48:16Z"/>
                <w:rFonts w:ascii="Arial" w:hAnsi="Arial" w:cs="Arial"/>
                <w:b/>
                <w:sz w:val="18"/>
                <w:highlight w:val="none"/>
                <w:lang w:val="en-US" w:eastAsia="ja-JP"/>
              </w:rPr>
            </w:pPr>
            <w:ins w:id="4890" w:author="ZTE_Wubin" w:date="2022-10-20T19:48:16Z">
              <w:r>
                <w:rPr>
                  <w:rFonts w:hint="eastAsia" w:ascii="Arial" w:hAnsi="Arial" w:eastAsia="宋体" w:cs="Arial"/>
                  <w:b/>
                  <w:sz w:val="18"/>
                  <w:highlight w:val="none"/>
                  <w:lang w:val="en-US" w:eastAsia="zh-CN"/>
                </w:rPr>
                <w:t>4</w:t>
              </w:r>
            </w:ins>
            <w:ins w:id="4891" w:author="ZTE_Wubin" w:date="2022-10-20T19:48:16Z">
              <w:r>
                <w:rPr>
                  <w:rFonts w:ascii="Arial" w:hAnsi="Arial" w:cs="Arial"/>
                  <w:b/>
                  <w:sz w:val="18"/>
                  <w:highlight w:val="none"/>
                  <w:lang w:val="en-US" w:eastAsia="ja-JP"/>
                </w:rPr>
                <w:t>th Harmonic</w:t>
              </w:r>
            </w:ins>
          </w:p>
        </w:tc>
        <w:tc>
          <w:tcPr>
            <w:tcW w:w="787" w:type="pct"/>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92" w:author="ZTE_Wubin" w:date="2022-10-20T19:48:16Z"/>
                <w:rFonts w:ascii="Arial" w:hAnsi="Arial" w:cs="Arial"/>
                <w:b/>
                <w:sz w:val="18"/>
                <w:highlight w:val="none"/>
                <w:lang w:val="en-US" w:eastAsia="ja-JP"/>
              </w:rPr>
            </w:pPr>
            <w:ins w:id="4893" w:author="ZTE_Wubin" w:date="2022-10-20T19:48:16Z">
              <w:r>
                <w:rPr>
                  <w:rFonts w:hint="eastAsia" w:ascii="Arial" w:hAnsi="Arial" w:eastAsia="宋体" w:cs="Arial"/>
                  <w:b/>
                  <w:sz w:val="18"/>
                  <w:highlight w:val="none"/>
                  <w:lang w:val="en-US" w:eastAsia="zh-CN"/>
                </w:rPr>
                <w:t>5</w:t>
              </w:r>
            </w:ins>
            <w:ins w:id="4894" w:author="ZTE_Wubin" w:date="2022-10-20T19:48:16Z">
              <w:r>
                <w:rPr>
                  <w:rFonts w:ascii="Arial" w:hAnsi="Arial" w:cs="Arial"/>
                  <w:b/>
                  <w:sz w:val="18"/>
                  <w:highlight w:val="none"/>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4895" w:author="ZTE_Wubin" w:date="2022-10-20T19:48:16Z"/>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96" w:author="ZTE_Wubin" w:date="2022-10-20T19:48:16Z"/>
                <w:rFonts w:ascii="Arial" w:hAnsi="Arial" w:cs="Arial"/>
                <w:b/>
                <w:sz w:val="18"/>
                <w:highlight w:val="none"/>
                <w:lang w:val="en-US" w:eastAsia="ja-JP"/>
              </w:rPr>
            </w:pPr>
            <w:ins w:id="4897" w:author="ZTE_Wubin" w:date="2022-10-20T19:48:16Z">
              <w:r>
                <w:rPr>
                  <w:rFonts w:ascii="Arial" w:hAnsi="Arial" w:cs="Arial"/>
                  <w:b/>
                  <w:sz w:val="18"/>
                  <w:highlight w:val="none"/>
                  <w:lang w:val="en-US" w:eastAsia="ja-JP"/>
                </w:rPr>
                <w:t>Band</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898" w:author="ZTE_Wubin" w:date="2022-10-20T19:48:16Z"/>
                <w:rFonts w:ascii="Arial" w:hAnsi="Arial" w:cs="Arial"/>
                <w:b/>
                <w:sz w:val="18"/>
                <w:highlight w:val="none"/>
                <w:lang w:val="en-US" w:eastAsia="ja-JP"/>
              </w:rPr>
            </w:pPr>
            <w:ins w:id="4899" w:author="ZTE_Wubin" w:date="2022-10-20T19:48:16Z">
              <w:r>
                <w:rPr>
                  <w:rFonts w:ascii="Arial" w:hAnsi="Arial" w:cs="Arial"/>
                  <w:b/>
                  <w:sz w:val="18"/>
                  <w:highlight w:val="none"/>
                  <w:lang w:val="en-US" w:eastAsia="ja-JP"/>
                </w:rPr>
                <w:t>UL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ins w:id="4900" w:author="ZTE_Wubin" w:date="2022-10-20T19:48:16Z"/>
                <w:rFonts w:eastAsia="Malgun Gothic" w:cs="Arial"/>
                <w:highlight w:val="none"/>
                <w:lang w:eastAsia="ja-JP"/>
              </w:rPr>
            </w:pPr>
            <w:ins w:id="4901" w:author="ZTE_Wubin" w:date="2022-10-20T19:48:16Z">
              <w:r>
                <w:rPr>
                  <w:rFonts w:eastAsia="Malgun Gothic" w:cs="Arial"/>
                  <w:highlight w:val="none"/>
                  <w:lang w:eastAsia="ja-JP"/>
                </w:rPr>
                <w:t>UL High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ins w:id="4902" w:author="ZTE_Wubin" w:date="2022-10-20T19:48:16Z"/>
                <w:rFonts w:eastAsia="Malgun Gothic" w:cs="Arial"/>
                <w:highlight w:val="none"/>
                <w:lang w:eastAsia="ja-JP"/>
              </w:rPr>
            </w:pPr>
            <w:ins w:id="4903" w:author="ZTE_Wubin" w:date="2022-10-20T19:48:16Z">
              <w:r>
                <w:rPr>
                  <w:rFonts w:eastAsia="Malgun Gothic" w:cs="Arial"/>
                  <w:highlight w:val="none"/>
                  <w:lang w:eastAsia="ja-JP"/>
                </w:rPr>
                <w:t>DL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ins w:id="4904" w:author="ZTE_Wubin" w:date="2022-10-20T19:48:16Z"/>
                <w:rFonts w:eastAsia="Malgun Gothic" w:cs="Arial"/>
                <w:highlight w:val="none"/>
                <w:lang w:eastAsia="ja-JP"/>
              </w:rPr>
            </w:pPr>
            <w:ins w:id="4905" w:author="ZTE_Wubin" w:date="2022-10-20T19:48:16Z">
              <w:r>
                <w:rPr>
                  <w:rFonts w:eastAsia="Malgun Gothic" w:cs="Arial"/>
                  <w:highlight w:val="none"/>
                  <w:lang w:eastAsia="ja-JP"/>
                </w:rPr>
                <w:t>DL High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ins w:id="4906" w:author="ZTE_Wubin" w:date="2022-10-20T19:48:16Z"/>
                <w:rFonts w:eastAsia="Malgun Gothic" w:cs="Arial"/>
                <w:highlight w:val="none"/>
                <w:lang w:eastAsia="ja-JP"/>
              </w:rPr>
            </w:pPr>
            <w:ins w:id="4907" w:author="ZTE_Wubin" w:date="2022-10-20T19:48:16Z">
              <w:r>
                <w:rPr>
                  <w:rFonts w:eastAsia="Malgun Gothic" w:cs="Arial"/>
                  <w:highlight w:val="none"/>
                  <w:lang w:eastAsia="ja-JP"/>
                </w:rPr>
                <w:t>DL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ins w:id="4908" w:author="ZTE_Wubin" w:date="2022-10-20T19:48:16Z"/>
                <w:rFonts w:eastAsia="Malgun Gothic" w:cs="Arial"/>
                <w:highlight w:val="none"/>
                <w:lang w:eastAsia="ja-JP"/>
              </w:rPr>
            </w:pPr>
            <w:ins w:id="4909" w:author="ZTE_Wubin" w:date="2022-10-20T19:48:16Z">
              <w:r>
                <w:rPr>
                  <w:rFonts w:eastAsia="Malgun Gothic" w:cs="Arial"/>
                  <w:highlight w:val="none"/>
                  <w:lang w:eastAsia="ja-JP"/>
                </w:rPr>
                <w:t>DL High Band Edge</w:t>
              </w:r>
            </w:ins>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ins w:id="4910" w:author="ZTE_Wubin" w:date="2022-10-20T19:48:16Z"/>
                <w:rFonts w:eastAsia="Malgun Gothic" w:cs="Arial"/>
                <w:highlight w:val="none"/>
                <w:lang w:eastAsia="ja-JP"/>
              </w:rPr>
            </w:pPr>
            <w:ins w:id="4911" w:author="ZTE_Wubin" w:date="2022-10-20T19:48:16Z">
              <w:r>
                <w:rPr>
                  <w:rFonts w:eastAsia="Malgun Gothic" w:cs="Arial"/>
                  <w:highlight w:val="none"/>
                  <w:lang w:eastAsia="ja-JP"/>
                </w:rPr>
                <w:t>DL Low Band Edge</w:t>
              </w:r>
            </w:ins>
          </w:p>
        </w:tc>
        <w:tc>
          <w:tcPr>
            <w:tcW w:w="390" w:type="pct"/>
            <w:tcBorders>
              <w:top w:val="single" w:color="auto" w:sz="4" w:space="0"/>
              <w:left w:val="single" w:color="auto" w:sz="4" w:space="0"/>
              <w:bottom w:val="single" w:color="auto" w:sz="4" w:space="0"/>
              <w:right w:val="single" w:color="auto" w:sz="4" w:space="0"/>
            </w:tcBorders>
            <w:vAlign w:val="center"/>
          </w:tcPr>
          <w:p>
            <w:pPr>
              <w:pStyle w:val="103"/>
              <w:rPr>
                <w:ins w:id="4912" w:author="ZTE_Wubin" w:date="2022-10-20T19:48:16Z"/>
                <w:rFonts w:eastAsia="Malgun Gothic" w:cs="Arial"/>
                <w:highlight w:val="none"/>
                <w:lang w:eastAsia="ja-JP"/>
              </w:rPr>
            </w:pPr>
            <w:ins w:id="4913" w:author="ZTE_Wubin" w:date="2022-10-20T19:48:16Z">
              <w:r>
                <w:rPr>
                  <w:rFonts w:eastAsia="Malgun Gothic" w:cs="Arial"/>
                  <w:highlight w:val="none"/>
                  <w:lang w:eastAsia="ja-JP"/>
                </w:rPr>
                <w:t>DL High Band Edge</w:t>
              </w:r>
            </w:ins>
          </w:p>
        </w:tc>
        <w:tc>
          <w:tcPr>
            <w:tcW w:w="391" w:type="pct"/>
            <w:tcBorders>
              <w:top w:val="single" w:color="auto" w:sz="4" w:space="0"/>
              <w:left w:val="single" w:color="auto" w:sz="4" w:space="0"/>
              <w:bottom w:val="single" w:color="auto" w:sz="4" w:space="0"/>
              <w:right w:val="single" w:color="auto" w:sz="4" w:space="0"/>
            </w:tcBorders>
            <w:vAlign w:val="center"/>
          </w:tcPr>
          <w:p>
            <w:pPr>
              <w:pStyle w:val="103"/>
              <w:rPr>
                <w:ins w:id="4914" w:author="ZTE_Wubin" w:date="2022-10-20T19:48:16Z"/>
                <w:rFonts w:eastAsia="Malgun Gothic" w:cs="Arial"/>
                <w:highlight w:val="none"/>
                <w:lang w:eastAsia="ja-JP"/>
              </w:rPr>
            </w:pPr>
            <w:ins w:id="4915" w:author="ZTE_Wubin" w:date="2022-10-20T19:48:16Z">
              <w:r>
                <w:rPr>
                  <w:rFonts w:eastAsia="Malgun Gothic" w:cs="Arial"/>
                  <w:highlight w:val="none"/>
                  <w:lang w:eastAsia="ja-JP"/>
                </w:rPr>
                <w:t>DL Low Band Edge</w:t>
              </w:r>
            </w:ins>
          </w:p>
        </w:tc>
        <w:tc>
          <w:tcPr>
            <w:tcW w:w="388" w:type="pct"/>
            <w:tcBorders>
              <w:top w:val="single" w:color="auto" w:sz="4" w:space="0"/>
              <w:left w:val="single" w:color="auto" w:sz="4" w:space="0"/>
              <w:bottom w:val="single" w:color="auto" w:sz="4" w:space="0"/>
              <w:right w:val="single" w:color="auto" w:sz="4" w:space="0"/>
            </w:tcBorders>
            <w:vAlign w:val="center"/>
          </w:tcPr>
          <w:p>
            <w:pPr>
              <w:pStyle w:val="103"/>
              <w:rPr>
                <w:ins w:id="4916" w:author="ZTE_Wubin" w:date="2022-10-20T19:48:16Z"/>
                <w:rFonts w:eastAsia="Malgun Gothic" w:cs="Arial"/>
                <w:highlight w:val="none"/>
                <w:lang w:eastAsia="ja-JP"/>
              </w:rPr>
            </w:pPr>
            <w:ins w:id="4917" w:author="ZTE_Wubin" w:date="2022-10-20T19:48:16Z">
              <w:r>
                <w:rPr>
                  <w:rFonts w:eastAsia="Malgun Gothic" w:cs="Arial"/>
                  <w:highlight w:val="none"/>
                  <w:lang w:eastAsia="ja-JP"/>
                </w:rPr>
                <w:t>DL High Band Edge</w:t>
              </w:r>
            </w:ins>
          </w:p>
        </w:tc>
        <w:tc>
          <w:tcPr>
            <w:tcW w:w="393" w:type="pct"/>
            <w:tcBorders>
              <w:top w:val="single" w:color="auto" w:sz="4" w:space="0"/>
              <w:left w:val="single" w:color="auto" w:sz="4" w:space="0"/>
              <w:bottom w:val="single" w:color="auto" w:sz="4" w:space="0"/>
              <w:right w:val="single" w:color="auto" w:sz="4" w:space="0"/>
            </w:tcBorders>
            <w:vAlign w:val="center"/>
          </w:tcPr>
          <w:p>
            <w:pPr>
              <w:pStyle w:val="103"/>
              <w:rPr>
                <w:ins w:id="4918" w:author="ZTE_Wubin" w:date="2022-10-20T19:48:16Z"/>
                <w:rFonts w:eastAsia="Malgun Gothic" w:cs="Arial"/>
                <w:highlight w:val="none"/>
                <w:lang w:eastAsia="ja-JP"/>
              </w:rPr>
            </w:pPr>
            <w:ins w:id="4919" w:author="ZTE_Wubin" w:date="2022-10-20T19:48:16Z">
              <w:r>
                <w:rPr>
                  <w:rFonts w:eastAsia="Malgun Gothic" w:cs="Arial"/>
                  <w:highlight w:val="none"/>
                  <w:lang w:eastAsia="ja-JP"/>
                </w:rPr>
                <w:t>DL Low Band Edge</w:t>
              </w:r>
            </w:ins>
          </w:p>
        </w:tc>
        <w:tc>
          <w:tcPr>
            <w:tcW w:w="394" w:type="pct"/>
            <w:tcBorders>
              <w:top w:val="single" w:color="auto" w:sz="4" w:space="0"/>
              <w:left w:val="single" w:color="auto" w:sz="4" w:space="0"/>
              <w:bottom w:val="single" w:color="auto" w:sz="4" w:space="0"/>
              <w:right w:val="single" w:color="auto" w:sz="4" w:space="0"/>
            </w:tcBorders>
            <w:vAlign w:val="center"/>
          </w:tcPr>
          <w:p>
            <w:pPr>
              <w:pStyle w:val="103"/>
              <w:rPr>
                <w:ins w:id="4920" w:author="ZTE_Wubin" w:date="2022-10-20T19:48:16Z"/>
                <w:rFonts w:eastAsia="Malgun Gothic" w:cs="Arial"/>
                <w:highlight w:val="none"/>
                <w:lang w:eastAsia="ja-JP"/>
              </w:rPr>
            </w:pPr>
            <w:ins w:id="4921" w:author="ZTE_Wubin" w:date="2022-10-20T19:48:16Z">
              <w:r>
                <w:rPr>
                  <w:rFonts w:eastAsia="Malgun Gothic" w:cs="Arial"/>
                  <w:highlight w:val="none"/>
                  <w:lang w:eastAsia="ja-JP"/>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4922" w:author="ZTE_Wubin" w:date="2022-10-20T19:48:16Z"/>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23" w:author="ZTE_Wubin" w:date="2022-10-20T19:48:16Z"/>
                <w:rFonts w:ascii="Arial" w:hAnsi="Arial" w:cs="Arial"/>
                <w:sz w:val="18"/>
                <w:highlight w:val="none"/>
                <w:lang w:val="en-US" w:eastAsia="zh-CN"/>
              </w:rPr>
            </w:pPr>
            <w:ins w:id="4924" w:author="ZTE_Wubin" w:date="2022-10-20T19:48:16Z">
              <w:r>
                <w:rPr>
                  <w:rFonts w:ascii="Arial" w:hAnsi="Arial" w:cs="Arial"/>
                  <w:sz w:val="18"/>
                  <w:highlight w:val="none"/>
                  <w:lang w:val="en-US" w:eastAsia="zh-CN"/>
                </w:rPr>
                <w:t>n70</w:t>
              </w:r>
            </w:ins>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ins w:id="4925" w:author="ZTE_Wubin" w:date="2022-10-20T19:48:16Z"/>
                <w:rFonts w:ascii="Arial" w:hAnsi="Arial" w:cs="Arial"/>
                <w:sz w:val="18"/>
                <w:highlight w:val="none"/>
                <w:lang w:val="en-US" w:eastAsia="zh-CN"/>
              </w:rPr>
            </w:pPr>
            <w:ins w:id="4926" w:author="ZTE_Wubin" w:date="2022-10-20T19:48:16Z">
              <w:r>
                <w:rPr>
                  <w:rFonts w:ascii="Arial" w:hAnsi="Arial" w:cs="Arial"/>
                  <w:sz w:val="18"/>
                  <w:highlight w:val="none"/>
                  <w:lang w:val="en-US" w:eastAsia="zh-CN"/>
                </w:rPr>
                <w:t>1695</w:t>
              </w:r>
            </w:ins>
          </w:p>
        </w:tc>
        <w:tc>
          <w:tcPr>
            <w:tcW w:w="390" w:type="pct"/>
            <w:tcBorders>
              <w:top w:val="single" w:color="auto" w:sz="4" w:space="0"/>
              <w:left w:val="single" w:color="auto" w:sz="4" w:space="0"/>
              <w:bottom w:val="single" w:color="auto" w:sz="4" w:space="0"/>
              <w:right w:val="single" w:color="auto" w:sz="4" w:space="0"/>
            </w:tcBorders>
          </w:tcPr>
          <w:p>
            <w:pPr>
              <w:keepNext/>
              <w:keepLines/>
              <w:spacing w:after="0"/>
              <w:jc w:val="center"/>
              <w:rPr>
                <w:ins w:id="4927" w:author="ZTE_Wubin" w:date="2022-10-20T19:48:16Z"/>
                <w:rFonts w:ascii="Arial" w:hAnsi="Arial" w:cs="Arial"/>
                <w:sz w:val="18"/>
                <w:highlight w:val="none"/>
                <w:lang w:val="en-US" w:eastAsia="zh-CN"/>
              </w:rPr>
            </w:pPr>
            <w:ins w:id="4928" w:author="ZTE_Wubin" w:date="2022-10-20T19:48:16Z">
              <w:r>
                <w:rPr>
                  <w:rFonts w:ascii="Arial" w:hAnsi="Arial" w:cs="Arial"/>
                  <w:sz w:val="18"/>
                  <w:highlight w:val="none"/>
                  <w:lang w:val="en-US" w:eastAsia="zh-CN"/>
                </w:rPr>
                <w:t>1710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29" w:author="ZTE_Wubin" w:date="2022-10-20T19:48:16Z"/>
                <w:rFonts w:ascii="Arial" w:hAnsi="Arial" w:cs="Arial"/>
                <w:sz w:val="18"/>
                <w:highlight w:val="none"/>
                <w:lang w:val="en-US" w:eastAsia="zh-CN"/>
              </w:rPr>
            </w:pPr>
            <w:ins w:id="4930" w:author="ZTE_Wubin" w:date="2022-10-20T19:48:16Z">
              <w:r>
                <w:rPr>
                  <w:rFonts w:ascii="Arial" w:hAnsi="Arial" w:cs="Arial"/>
                  <w:sz w:val="18"/>
                  <w:highlight w:val="none"/>
                  <w:lang w:val="en-US" w:eastAsia="zh-CN"/>
                </w:rPr>
                <w:t>1995</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31" w:author="ZTE_Wubin" w:date="2022-10-20T19:48:16Z"/>
                <w:rFonts w:ascii="Arial" w:hAnsi="Arial" w:cs="Arial"/>
                <w:sz w:val="18"/>
                <w:highlight w:val="none"/>
                <w:lang w:val="en-US" w:eastAsia="zh-CN"/>
              </w:rPr>
            </w:pPr>
            <w:ins w:id="4932" w:author="ZTE_Wubin" w:date="2022-10-20T19:48:16Z">
              <w:r>
                <w:rPr>
                  <w:rFonts w:ascii="Arial" w:hAnsi="Arial" w:cs="Arial"/>
                  <w:sz w:val="18"/>
                  <w:highlight w:val="none"/>
                  <w:lang w:val="en-US" w:eastAsia="zh-CN"/>
                </w:rPr>
                <w:t>2020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33" w:author="ZTE_Wubin" w:date="2022-10-20T19:48:16Z"/>
                <w:rFonts w:ascii="Arial" w:hAnsi="Arial" w:cs="Arial"/>
                <w:sz w:val="18"/>
                <w:highlight w:val="none"/>
                <w:lang w:val="en-US" w:eastAsia="zh-CN"/>
              </w:rPr>
            </w:pPr>
            <w:ins w:id="4934" w:author="ZTE_Wubin" w:date="2022-10-20T19:48:16Z">
              <w:r>
                <w:rPr>
                  <w:rFonts w:ascii="Arial" w:hAnsi="Arial" w:cs="Arial"/>
                  <w:sz w:val="18"/>
                  <w:highlight w:val="none"/>
                  <w:lang w:val="en-US" w:eastAsia="zh-CN"/>
                </w:rPr>
                <w:t>3990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35" w:author="ZTE_Wubin" w:date="2022-10-20T19:48:16Z"/>
                <w:rFonts w:ascii="Arial" w:hAnsi="Arial" w:cs="Arial"/>
                <w:sz w:val="18"/>
                <w:highlight w:val="none"/>
                <w:lang w:val="en-US" w:eastAsia="zh-CN"/>
              </w:rPr>
            </w:pPr>
            <w:ins w:id="4936" w:author="ZTE_Wubin" w:date="2022-10-20T19:48:16Z">
              <w:r>
                <w:rPr>
                  <w:rFonts w:ascii="Arial" w:hAnsi="Arial" w:cs="Arial"/>
                  <w:sz w:val="18"/>
                  <w:highlight w:val="none"/>
                  <w:lang w:val="en-US" w:eastAsia="zh-CN"/>
                </w:rPr>
                <w:t>4040</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37" w:author="ZTE_Wubin" w:date="2022-10-20T19:48:16Z"/>
                <w:rFonts w:ascii="Arial" w:hAnsi="Arial" w:cs="Arial"/>
                <w:sz w:val="18"/>
                <w:highlight w:val="none"/>
                <w:lang w:val="en-US" w:eastAsia="zh-CN"/>
              </w:rPr>
            </w:pPr>
            <w:ins w:id="4938" w:author="ZTE_Wubin" w:date="2022-10-20T19:48:16Z">
              <w:r>
                <w:rPr>
                  <w:rFonts w:ascii="Arial" w:hAnsi="Arial" w:cs="Arial"/>
                  <w:sz w:val="18"/>
                  <w:highlight w:val="none"/>
                  <w:lang w:val="en-US" w:eastAsia="zh-CN"/>
                </w:rPr>
                <w:t>5985</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39" w:author="ZTE_Wubin" w:date="2022-10-20T19:48:16Z"/>
                <w:rFonts w:ascii="Arial" w:hAnsi="Arial" w:cs="Arial"/>
                <w:sz w:val="18"/>
                <w:highlight w:val="none"/>
                <w:lang w:val="en-US" w:eastAsia="zh-CN"/>
              </w:rPr>
            </w:pPr>
            <w:ins w:id="4940" w:author="ZTE_Wubin" w:date="2022-10-20T19:48:16Z">
              <w:r>
                <w:rPr>
                  <w:rFonts w:ascii="Arial" w:hAnsi="Arial" w:cs="Arial"/>
                  <w:sz w:val="18"/>
                  <w:highlight w:val="none"/>
                  <w:lang w:val="en-US" w:eastAsia="zh-CN"/>
                </w:rPr>
                <w:t>6060</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41" w:author="ZTE_Wubin" w:date="2022-10-20T19:48:16Z"/>
                <w:rFonts w:ascii="Arial" w:hAnsi="Arial" w:cs="Arial"/>
                <w:sz w:val="18"/>
                <w:highlight w:val="none"/>
                <w:lang w:val="en-US" w:eastAsia="zh-CN"/>
              </w:rPr>
            </w:pPr>
            <w:ins w:id="4942" w:author="ZTE_Wubin" w:date="2022-10-20T19:48:16Z">
              <w:r>
                <w:rPr>
                  <w:rFonts w:ascii="Arial" w:hAnsi="Arial" w:cs="Arial"/>
                  <w:sz w:val="18"/>
                  <w:highlight w:val="none"/>
                  <w:lang w:val="en-US" w:eastAsia="zh-CN"/>
                </w:rPr>
                <w:t>7980</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43" w:author="ZTE_Wubin" w:date="2022-10-20T19:48:16Z"/>
                <w:rFonts w:ascii="Arial" w:hAnsi="Arial" w:cs="Arial"/>
                <w:sz w:val="18"/>
                <w:highlight w:val="none"/>
                <w:lang w:val="en-US" w:eastAsia="zh-CN"/>
              </w:rPr>
            </w:pPr>
            <w:ins w:id="4944" w:author="ZTE_Wubin" w:date="2022-10-20T19:48:16Z">
              <w:r>
                <w:rPr>
                  <w:rFonts w:ascii="Arial" w:hAnsi="Arial" w:cs="Arial"/>
                  <w:sz w:val="18"/>
                  <w:highlight w:val="none"/>
                  <w:lang w:val="en-US" w:eastAsia="zh-CN"/>
                </w:rPr>
                <w:t>8080</w:t>
              </w:r>
            </w:ins>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45" w:author="ZTE_Wubin" w:date="2022-10-20T19:48:16Z"/>
                <w:rFonts w:ascii="Arial" w:hAnsi="Arial" w:cs="Arial"/>
                <w:sz w:val="18"/>
                <w:highlight w:val="none"/>
                <w:lang w:val="en-US" w:eastAsia="zh-CN"/>
              </w:rPr>
            </w:pPr>
            <w:ins w:id="4946" w:author="ZTE_Wubin" w:date="2022-10-20T19:48:16Z">
              <w:r>
                <w:rPr>
                  <w:rFonts w:ascii="Arial" w:hAnsi="Arial" w:cs="Arial"/>
                  <w:sz w:val="18"/>
                  <w:highlight w:val="none"/>
                  <w:lang w:val="en-US" w:eastAsia="zh-CN"/>
                </w:rPr>
                <w:t>9975</w:t>
              </w:r>
            </w:ins>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47" w:author="ZTE_Wubin" w:date="2022-10-20T19:48:16Z"/>
                <w:rFonts w:ascii="Arial" w:hAnsi="Arial" w:cs="Arial"/>
                <w:sz w:val="18"/>
                <w:highlight w:val="none"/>
                <w:lang w:val="en-US" w:eastAsia="zh-CN"/>
              </w:rPr>
            </w:pPr>
            <w:ins w:id="4948" w:author="ZTE_Wubin" w:date="2022-10-20T19:48:16Z">
              <w:r>
                <w:rPr>
                  <w:rFonts w:ascii="Arial" w:hAnsi="Arial" w:cs="Arial"/>
                  <w:sz w:val="18"/>
                  <w:highlight w:val="none"/>
                  <w:lang w:val="en-US" w:eastAsia="zh-CN"/>
                </w:rPr>
                <w:t>10100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4949" w:author="ZTE_Wubin" w:date="2022-10-20T19:48:16Z"/>
        </w:trPr>
        <w:tc>
          <w:tcPr>
            <w:tcW w:w="31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50" w:author="ZTE_Wubin" w:date="2022-10-20T19:48:16Z"/>
                <w:rFonts w:ascii="Arial" w:hAnsi="Arial" w:cs="Arial"/>
                <w:sz w:val="18"/>
                <w:highlight w:val="none"/>
                <w:lang w:val="en-US" w:eastAsia="zh-CN"/>
              </w:rPr>
            </w:pPr>
            <w:ins w:id="4951" w:author="ZTE_Wubin" w:date="2022-10-20T19:48:16Z">
              <w:r>
                <w:rPr>
                  <w:rFonts w:ascii="Arial" w:hAnsi="Arial" w:cs="Arial"/>
                  <w:sz w:val="18"/>
                  <w:highlight w:val="none"/>
                  <w:lang w:val="en-US" w:eastAsia="zh-CN"/>
                </w:rPr>
                <w:t>n77</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52" w:author="ZTE_Wubin" w:date="2022-10-20T19:48:16Z"/>
                <w:rFonts w:ascii="Arial" w:hAnsi="Arial" w:cs="Arial"/>
                <w:sz w:val="18"/>
                <w:highlight w:val="none"/>
                <w:lang w:val="en-US" w:eastAsia="zh-CN"/>
              </w:rPr>
            </w:pPr>
            <w:ins w:id="4953" w:author="ZTE_Wubin" w:date="2022-10-20T19:48:16Z">
              <w:r>
                <w:rPr>
                  <w:rFonts w:ascii="Arial" w:hAnsi="Arial" w:cs="Arial"/>
                  <w:sz w:val="18"/>
                  <w:highlight w:val="none"/>
                  <w:lang w:val="en-US" w:eastAsia="zh-CN"/>
                </w:rPr>
                <w:t>3300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54" w:author="ZTE_Wubin" w:date="2022-10-20T19:48:16Z"/>
                <w:rFonts w:ascii="Arial" w:hAnsi="Arial" w:cs="Arial"/>
                <w:sz w:val="18"/>
                <w:highlight w:val="none"/>
                <w:lang w:val="en-US" w:eastAsia="zh-CN"/>
              </w:rPr>
            </w:pPr>
            <w:ins w:id="4955" w:author="ZTE_Wubin" w:date="2022-10-20T19:48:16Z">
              <w:r>
                <w:rPr>
                  <w:rFonts w:ascii="Arial" w:hAnsi="Arial" w:cs="Arial"/>
                  <w:sz w:val="18"/>
                  <w:highlight w:val="none"/>
                  <w:lang w:val="en-US" w:eastAsia="zh-CN"/>
                </w:rPr>
                <w:t>4200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56" w:author="ZTE_Wubin" w:date="2022-10-20T19:48:16Z"/>
                <w:rFonts w:ascii="Arial" w:hAnsi="Arial" w:cs="Arial"/>
                <w:sz w:val="18"/>
                <w:highlight w:val="none"/>
                <w:lang w:val="en-US" w:eastAsia="zh-CN"/>
              </w:rPr>
            </w:pPr>
            <w:ins w:id="4957" w:author="ZTE_Wubin" w:date="2022-10-20T19:48:16Z">
              <w:r>
                <w:rPr>
                  <w:rFonts w:ascii="Arial" w:hAnsi="Arial" w:cs="Arial"/>
                  <w:sz w:val="18"/>
                  <w:highlight w:val="none"/>
                  <w:lang w:val="en-US" w:eastAsia="zh-CN"/>
                </w:rPr>
                <w:t>3300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58" w:author="ZTE_Wubin" w:date="2022-10-20T19:48:16Z"/>
                <w:rFonts w:ascii="Arial" w:hAnsi="Arial" w:cs="Arial"/>
                <w:sz w:val="18"/>
                <w:highlight w:val="none"/>
                <w:lang w:val="en-US" w:eastAsia="zh-CN"/>
              </w:rPr>
            </w:pPr>
            <w:ins w:id="4959" w:author="ZTE_Wubin" w:date="2022-10-20T19:48:16Z">
              <w:r>
                <w:rPr>
                  <w:rFonts w:ascii="Arial" w:hAnsi="Arial" w:cs="Arial"/>
                  <w:sz w:val="18"/>
                  <w:highlight w:val="none"/>
                  <w:lang w:val="en-US" w:eastAsia="zh-CN"/>
                </w:rPr>
                <w:t>4200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60" w:author="ZTE_Wubin" w:date="2022-10-20T19:48:16Z"/>
                <w:rFonts w:ascii="Arial" w:hAnsi="Arial" w:cs="Arial"/>
                <w:sz w:val="18"/>
                <w:highlight w:val="none"/>
                <w:lang w:val="en-US" w:eastAsia="zh-CN"/>
              </w:rPr>
            </w:pPr>
            <w:ins w:id="4961" w:author="ZTE_Wubin" w:date="2022-10-20T19:48:16Z">
              <w:r>
                <w:rPr>
                  <w:rFonts w:ascii="Arial" w:hAnsi="Arial" w:cs="Arial"/>
                  <w:sz w:val="18"/>
                  <w:highlight w:val="none"/>
                  <w:lang w:val="en-US" w:eastAsia="zh-CN"/>
                </w:rPr>
                <w:t>6600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62" w:author="ZTE_Wubin" w:date="2022-10-20T19:48:16Z"/>
                <w:rFonts w:ascii="Arial" w:hAnsi="Arial" w:cs="Arial"/>
                <w:sz w:val="18"/>
                <w:highlight w:val="none"/>
                <w:lang w:val="en-US" w:eastAsia="zh-CN"/>
              </w:rPr>
            </w:pPr>
            <w:ins w:id="4963" w:author="ZTE_Wubin" w:date="2022-10-20T19:48:16Z">
              <w:r>
                <w:rPr>
                  <w:rFonts w:ascii="Arial" w:hAnsi="Arial" w:cs="Arial"/>
                  <w:sz w:val="18"/>
                  <w:highlight w:val="none"/>
                  <w:lang w:val="en-US" w:eastAsia="zh-CN"/>
                </w:rPr>
                <w:t>8400</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64" w:author="ZTE_Wubin" w:date="2022-10-20T19:48:16Z"/>
                <w:rFonts w:ascii="Arial" w:hAnsi="Arial" w:cs="Arial"/>
                <w:sz w:val="18"/>
                <w:highlight w:val="none"/>
                <w:lang w:val="en-US" w:eastAsia="zh-CN"/>
              </w:rPr>
            </w:pPr>
            <w:ins w:id="4965" w:author="ZTE_Wubin" w:date="2022-10-20T19:48:16Z">
              <w:r>
                <w:rPr>
                  <w:rFonts w:ascii="Arial" w:hAnsi="Arial" w:cs="Arial"/>
                  <w:sz w:val="18"/>
                  <w:highlight w:val="none"/>
                  <w:lang w:val="en-US" w:eastAsia="zh-CN"/>
                </w:rPr>
                <w:t>9900</w:t>
              </w:r>
            </w:ins>
          </w:p>
        </w:tc>
        <w:tc>
          <w:tcPr>
            <w:tcW w:w="390"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66" w:author="ZTE_Wubin" w:date="2022-10-20T19:48:16Z"/>
                <w:rFonts w:ascii="Arial" w:hAnsi="Arial" w:cs="Arial"/>
                <w:sz w:val="18"/>
                <w:highlight w:val="none"/>
                <w:lang w:val="en-US" w:eastAsia="zh-CN"/>
              </w:rPr>
            </w:pPr>
            <w:ins w:id="4967" w:author="ZTE_Wubin" w:date="2022-10-20T19:48:16Z">
              <w:r>
                <w:rPr>
                  <w:rFonts w:ascii="Arial" w:hAnsi="Arial" w:cs="Arial"/>
                  <w:sz w:val="18"/>
                  <w:highlight w:val="none"/>
                  <w:lang w:val="en-US" w:eastAsia="zh-CN"/>
                </w:rPr>
                <w:t>12600</w:t>
              </w:r>
            </w:ins>
          </w:p>
        </w:tc>
        <w:tc>
          <w:tcPr>
            <w:tcW w:w="391"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68" w:author="ZTE_Wubin" w:date="2022-10-20T19:48:16Z"/>
                <w:rFonts w:ascii="Arial" w:hAnsi="Arial" w:cs="Arial"/>
                <w:sz w:val="18"/>
                <w:highlight w:val="none"/>
                <w:lang w:val="en-US" w:eastAsia="zh-CN"/>
              </w:rPr>
            </w:pPr>
            <w:ins w:id="4969" w:author="ZTE_Wubin" w:date="2022-10-20T19:48:16Z">
              <w:r>
                <w:rPr>
                  <w:rFonts w:ascii="Arial" w:hAnsi="Arial" w:cs="Arial"/>
                  <w:sz w:val="18"/>
                  <w:highlight w:val="none"/>
                  <w:lang w:val="en-US" w:eastAsia="zh-CN"/>
                </w:rPr>
                <w:t>13200</w:t>
              </w:r>
            </w:ins>
          </w:p>
        </w:tc>
        <w:tc>
          <w:tcPr>
            <w:tcW w:w="388"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70" w:author="ZTE_Wubin" w:date="2022-10-20T19:48:16Z"/>
                <w:rFonts w:ascii="Arial" w:hAnsi="Arial" w:cs="Arial"/>
                <w:sz w:val="18"/>
                <w:highlight w:val="none"/>
                <w:lang w:val="en-US" w:eastAsia="zh-CN"/>
              </w:rPr>
            </w:pPr>
            <w:ins w:id="4971" w:author="ZTE_Wubin" w:date="2022-10-20T19:48:16Z">
              <w:r>
                <w:rPr>
                  <w:rFonts w:ascii="Arial" w:hAnsi="Arial" w:cs="Arial"/>
                  <w:sz w:val="18"/>
                  <w:highlight w:val="none"/>
                  <w:lang w:val="en-US" w:eastAsia="zh-CN"/>
                </w:rPr>
                <w:t>16800</w:t>
              </w:r>
            </w:ins>
          </w:p>
        </w:tc>
        <w:tc>
          <w:tcPr>
            <w:tcW w:w="393"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72" w:author="ZTE_Wubin" w:date="2022-10-20T19:48:16Z"/>
                <w:rFonts w:ascii="Arial" w:hAnsi="Arial" w:cs="Arial"/>
                <w:sz w:val="18"/>
                <w:highlight w:val="none"/>
                <w:lang w:val="en-US" w:eastAsia="zh-CN"/>
              </w:rPr>
            </w:pPr>
            <w:ins w:id="4973" w:author="ZTE_Wubin" w:date="2022-10-20T19:48:16Z">
              <w:r>
                <w:rPr>
                  <w:rFonts w:ascii="Arial" w:hAnsi="Arial" w:cs="Arial"/>
                  <w:sz w:val="18"/>
                  <w:highlight w:val="none"/>
                  <w:lang w:val="en-US" w:eastAsia="zh-CN"/>
                </w:rPr>
                <w:t>16500</w:t>
              </w:r>
            </w:ins>
          </w:p>
        </w:tc>
        <w:tc>
          <w:tcPr>
            <w:tcW w:w="394"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974" w:author="ZTE_Wubin" w:date="2022-10-20T19:48:16Z"/>
                <w:rFonts w:ascii="Arial" w:hAnsi="Arial" w:cs="Arial"/>
                <w:sz w:val="18"/>
                <w:highlight w:val="none"/>
                <w:lang w:val="en-US" w:eastAsia="zh-CN"/>
              </w:rPr>
            </w:pPr>
            <w:ins w:id="4975" w:author="ZTE_Wubin" w:date="2022-10-20T19:48:16Z">
              <w:r>
                <w:rPr>
                  <w:rFonts w:ascii="Arial" w:hAnsi="Arial" w:cs="Arial"/>
                  <w:sz w:val="18"/>
                  <w:highlight w:val="none"/>
                  <w:lang w:val="en-US" w:eastAsia="zh-CN"/>
                </w:rPr>
                <w:t>21000</w:t>
              </w:r>
            </w:ins>
          </w:p>
        </w:tc>
      </w:tr>
    </w:tbl>
    <w:p>
      <w:pPr>
        <w:rPr>
          <w:ins w:id="4976" w:author="ZTE_Wubin" w:date="2022-10-20T19:48:16Z"/>
          <w:highlight w:val="none"/>
        </w:rPr>
      </w:pPr>
    </w:p>
    <w:p>
      <w:pPr>
        <w:pStyle w:val="6"/>
        <w:tabs>
          <w:tab w:val="left" w:pos="0"/>
          <w:tab w:val="left" w:pos="420"/>
          <w:tab w:val="left" w:pos="864"/>
        </w:tabs>
        <w:ind w:left="0" w:firstLine="0"/>
        <w:rPr>
          <w:ins w:id="4977" w:author="ZTE_Wubin" w:date="2022-10-20T19:48:16Z"/>
          <w:highlight w:val="none"/>
          <w:lang w:eastAsia="zh-CN"/>
        </w:rPr>
      </w:pPr>
      <w:ins w:id="4978" w:author="ZTE_Wubin" w:date="2022-10-20T19:48:16Z">
        <w:bookmarkStart w:id="286" w:name="_Toc17587"/>
        <w:r>
          <w:rPr>
            <w:rFonts w:hint="eastAsia"/>
            <w:highlight w:val="none"/>
            <w:lang w:eastAsia="zh-CN"/>
          </w:rPr>
          <w:t>5.6.1.4</w:t>
        </w:r>
      </w:ins>
      <w:ins w:id="4979" w:author="ZTE_Wubin" w:date="2022-10-20T19:48:16Z">
        <w:r>
          <w:rPr>
            <w:rFonts w:hint="eastAsia" w:eastAsia="宋体"/>
            <w:highlight w:val="none"/>
            <w:lang w:eastAsia="zh-CN"/>
          </w:rPr>
          <w:tab/>
        </w:r>
      </w:ins>
      <w:ins w:id="4980" w:author="ZTE_Wubin" w:date="2022-10-20T19:48:16Z">
        <w:r>
          <w:rPr>
            <w:rFonts w:hint="eastAsia" w:eastAsia="宋体"/>
            <w:highlight w:val="none"/>
            <w:lang w:eastAsia="zh-CN"/>
          </w:rPr>
          <w:tab/>
        </w:r>
      </w:ins>
      <w:ins w:id="4981" w:author="ZTE_Wubin" w:date="2022-10-20T19:48:16Z">
        <w:r>
          <w:rPr>
            <w:highlight w:val="none"/>
            <w:lang w:eastAsia="zh-CN"/>
          </w:rPr>
          <w:t>∆T</w:t>
        </w:r>
      </w:ins>
      <w:ins w:id="4982" w:author="ZTE_Wubin" w:date="2022-10-20T19:48:16Z">
        <w:r>
          <w:rPr>
            <w:rFonts w:hint="eastAsia" w:eastAsia="宋体"/>
            <w:highlight w:val="none"/>
            <w:vertAlign w:val="subscript"/>
            <w:lang w:eastAsia="zh-CN"/>
          </w:rPr>
          <w:t>IB</w:t>
        </w:r>
      </w:ins>
      <w:ins w:id="4983" w:author="ZTE_Wubin" w:date="2022-10-20T19:48:16Z">
        <w:r>
          <w:rPr>
            <w:highlight w:val="none"/>
            <w:lang w:eastAsia="zh-CN"/>
          </w:rPr>
          <w:t xml:space="preserve"> and ∆R</w:t>
        </w:r>
      </w:ins>
      <w:ins w:id="4984" w:author="ZTE_Wubin" w:date="2022-10-20T19:48:16Z">
        <w:r>
          <w:rPr>
            <w:rFonts w:hint="eastAsia" w:eastAsia="宋体"/>
            <w:highlight w:val="none"/>
            <w:vertAlign w:val="subscript"/>
            <w:lang w:eastAsia="zh-CN"/>
          </w:rPr>
          <w:t>IB</w:t>
        </w:r>
      </w:ins>
      <w:ins w:id="4985" w:author="ZTE_Wubin" w:date="2022-10-20T19:48:16Z">
        <w:r>
          <w:rPr>
            <w:highlight w:val="none"/>
            <w:lang w:eastAsia="zh-CN"/>
          </w:rPr>
          <w:t xml:space="preserve"> values</w:t>
        </w:r>
        <w:bookmarkEnd w:id="286"/>
      </w:ins>
    </w:p>
    <w:p>
      <w:pPr>
        <w:rPr>
          <w:ins w:id="4986" w:author="ZTE_Wubin" w:date="2022-10-20T19:48:16Z"/>
          <w:highlight w:val="none"/>
        </w:rPr>
      </w:pPr>
      <w:ins w:id="4987" w:author="ZTE_Wubin" w:date="2022-10-20T19:48:16Z">
        <w:r>
          <w:rPr>
            <w:highlight w:val="none"/>
          </w:rPr>
          <w:t xml:space="preserve">For </w:t>
        </w:r>
      </w:ins>
      <w:ins w:id="4988" w:author="ZTE_Wubin" w:date="2022-10-20T19:48:16Z">
        <w:r>
          <w:rPr>
            <w:rFonts w:hint="eastAsia"/>
            <w:highlight w:val="none"/>
            <w:lang w:eastAsia="zh-CN"/>
          </w:rPr>
          <w:t>CA_</w:t>
        </w:r>
      </w:ins>
      <w:ins w:id="4989" w:author="ZTE_Wubin" w:date="2022-10-20T19:48:16Z">
        <w:r>
          <w:rPr>
            <w:highlight w:val="none"/>
            <w:lang w:eastAsia="zh-CN"/>
          </w:rPr>
          <w:t>n70-n77</w:t>
        </w:r>
      </w:ins>
      <w:ins w:id="4990" w:author="ZTE_Wubin" w:date="2022-10-20T19:48:16Z">
        <w:r>
          <w:rPr>
            <w:highlight w:val="none"/>
          </w:rPr>
          <w:t xml:space="preserve">, the </w:t>
        </w:r>
      </w:ins>
      <w:ins w:id="4991" w:author="ZTE_Wubin" w:date="2022-10-20T19:48:16Z">
        <w:r>
          <w:rPr>
            <w:highlight w:val="none"/>
          </w:rPr>
          <w:sym w:font="Symbol" w:char="F044"/>
        </w:r>
      </w:ins>
      <w:ins w:id="4992" w:author="ZTE_Wubin" w:date="2022-10-20T19:48:16Z">
        <w:r>
          <w:rPr>
            <w:highlight w:val="none"/>
          </w:rPr>
          <w:t>T</w:t>
        </w:r>
      </w:ins>
      <w:ins w:id="4993" w:author="ZTE_Wubin" w:date="2022-10-20T19:48:16Z">
        <w:r>
          <w:rPr>
            <w:highlight w:val="none"/>
            <w:vertAlign w:val="subscript"/>
          </w:rPr>
          <w:t>IB,c</w:t>
        </w:r>
      </w:ins>
      <w:ins w:id="4994" w:author="ZTE_Wubin" w:date="2022-10-20T19:48:16Z">
        <w:r>
          <w:rPr>
            <w:highlight w:val="none"/>
          </w:rPr>
          <w:t xml:space="preserve"> and </w:t>
        </w:r>
      </w:ins>
      <w:ins w:id="4995" w:author="ZTE_Wubin" w:date="2022-10-20T19:48:16Z">
        <w:r>
          <w:rPr>
            <w:highlight w:val="none"/>
          </w:rPr>
          <w:sym w:font="Symbol" w:char="F044"/>
        </w:r>
      </w:ins>
      <w:ins w:id="4996" w:author="ZTE_Wubin" w:date="2022-10-20T19:48:16Z">
        <w:r>
          <w:rPr>
            <w:highlight w:val="none"/>
          </w:rPr>
          <w:t>R</w:t>
        </w:r>
      </w:ins>
      <w:ins w:id="4997" w:author="ZTE_Wubin" w:date="2022-10-20T19:48:16Z">
        <w:r>
          <w:rPr>
            <w:highlight w:val="none"/>
            <w:vertAlign w:val="subscript"/>
          </w:rPr>
          <w:t>IB</w:t>
        </w:r>
      </w:ins>
      <w:ins w:id="4998" w:author="ZTE_Wubin" w:date="2022-10-20T19:48:16Z">
        <w:r>
          <w:rPr>
            <w:rFonts w:hint="eastAsia"/>
            <w:highlight w:val="none"/>
            <w:vertAlign w:val="subscript"/>
            <w:lang w:eastAsia="zh-CN"/>
          </w:rPr>
          <w:t>,c</w:t>
        </w:r>
      </w:ins>
      <w:ins w:id="4999" w:author="ZTE_Wubin" w:date="2022-10-20T19:48:16Z">
        <w:r>
          <w:rPr>
            <w:highlight w:val="none"/>
          </w:rPr>
          <w:t xml:space="preserve"> values are same as for </w:t>
        </w:r>
      </w:ins>
      <w:ins w:id="5000" w:author="ZTE_Wubin" w:date="2022-10-20T19:48:16Z">
        <w:r>
          <w:rPr>
            <w:highlight w:val="none"/>
            <w:lang w:val="en-US"/>
          </w:rPr>
          <w:t>CA_n70-n78</w:t>
        </w:r>
      </w:ins>
      <w:ins w:id="5001" w:author="ZTE_Wubin" w:date="2022-10-20T19:48:16Z">
        <w:r>
          <w:rPr>
            <w:highlight w:val="none"/>
          </w:rPr>
          <w:t xml:space="preserve"> and are given in the tables</w:t>
        </w:r>
      </w:ins>
      <w:ins w:id="5002" w:author="ZTE_Wubin" w:date="2022-10-20T19:48:16Z">
        <w:r>
          <w:rPr>
            <w:rFonts w:hint="eastAsia"/>
            <w:highlight w:val="none"/>
          </w:rPr>
          <w:t xml:space="preserve"> below</w:t>
        </w:r>
      </w:ins>
      <w:ins w:id="5003" w:author="ZTE_Wubin" w:date="2022-10-20T19:48:16Z">
        <w:r>
          <w:rPr>
            <w:highlight w:val="none"/>
          </w:rPr>
          <w:t>.</w:t>
        </w:r>
      </w:ins>
    </w:p>
    <w:p>
      <w:pPr>
        <w:keepNext/>
        <w:keepLines/>
        <w:spacing w:before="60" w:after="120"/>
        <w:jc w:val="center"/>
        <w:rPr>
          <w:ins w:id="5004" w:author="ZTE_Wubin" w:date="2022-10-20T19:48:16Z"/>
          <w:rFonts w:ascii="Arial" w:hAnsi="Arial" w:eastAsia="宋体" w:cs="Arial"/>
          <w:b/>
          <w:highlight w:val="none"/>
          <w:lang w:val="en-US"/>
        </w:rPr>
      </w:pPr>
      <w:ins w:id="5005" w:author="ZTE_Wubin" w:date="2022-10-20T19:48:16Z">
        <w:r>
          <w:rPr>
            <w:rFonts w:ascii="Arial" w:hAnsi="Arial" w:eastAsia="宋体" w:cs="Arial"/>
            <w:b/>
            <w:highlight w:val="none"/>
            <w:lang w:val="en-US"/>
          </w:rPr>
          <w:t xml:space="preserve">Table </w:t>
        </w:r>
      </w:ins>
      <w:ins w:id="5006" w:author="ZTE_Wubin" w:date="2022-10-20T19:48:16Z">
        <w:r>
          <w:rPr>
            <w:rFonts w:hint="eastAsia" w:ascii="Arial" w:hAnsi="Arial" w:eastAsia="宋体" w:cs="Arial"/>
            <w:b/>
            <w:highlight w:val="none"/>
            <w:lang w:val="en-US" w:eastAsia="zh-CN"/>
          </w:rPr>
          <w:t>5.6</w:t>
        </w:r>
      </w:ins>
      <w:ins w:id="5007" w:author="ZTE_Wubin" w:date="2022-10-20T19:48:16Z">
        <w:r>
          <w:rPr>
            <w:rFonts w:hint="eastAsia" w:ascii="Arial" w:hAnsi="Arial" w:eastAsia="宋体" w:cs="Arial"/>
            <w:b/>
            <w:highlight w:val="none"/>
            <w:lang w:val="en-US"/>
          </w:rPr>
          <w:t>.1.4-</w:t>
        </w:r>
      </w:ins>
      <w:ins w:id="5008" w:author="ZTE_Wubin" w:date="2022-10-20T19:48:16Z">
        <w:r>
          <w:rPr>
            <w:rFonts w:ascii="Arial" w:hAnsi="Arial" w:eastAsia="宋体" w:cs="Arial"/>
            <w:b/>
            <w:highlight w:val="none"/>
            <w:lang w:val="en-US"/>
          </w:rPr>
          <w:t>1: ΔT</w:t>
        </w:r>
      </w:ins>
      <w:ins w:id="5009" w:author="ZTE_Wubin" w:date="2022-10-20T19:48:16Z">
        <w:r>
          <w:rPr>
            <w:rFonts w:ascii="Arial" w:hAnsi="Arial" w:eastAsia="宋体" w:cs="Arial"/>
            <w:b/>
            <w:highlight w:val="none"/>
            <w:vertAlign w:val="subscript"/>
            <w:lang w:val="en-US"/>
          </w:rPr>
          <w:t>IB,c</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10" w:author="ZTE_Wubin" w:date="2022-10-20T20:06:34Z"/>
        </w:trPr>
        <w:tc>
          <w:tcPr>
            <w:tcW w:w="2336" w:type="dxa"/>
            <w:vMerge w:val="restart"/>
          </w:tcPr>
          <w:p>
            <w:pPr>
              <w:pStyle w:val="103"/>
              <w:spacing w:line="260" w:lineRule="auto"/>
              <w:rPr>
                <w:ins w:id="5011" w:author="ZTE_Wubin" w:date="2022-10-20T20:06:34Z"/>
              </w:rPr>
            </w:pPr>
            <w:ins w:id="5012" w:author="ZTE_Wubin" w:date="2022-10-20T20:06:34Z">
              <w:r>
                <w:rPr/>
                <w:t xml:space="preserve">Inter-band </w:t>
              </w:r>
            </w:ins>
            <w:ins w:id="5013" w:author="ZTE_Wubin" w:date="2022-10-20T20:06:34Z">
              <w:r>
                <w:rPr>
                  <w:rFonts w:hint="eastAsia"/>
                  <w:lang w:eastAsia="zh-CN"/>
                </w:rPr>
                <w:t>CA</w:t>
              </w:r>
            </w:ins>
            <w:ins w:id="5014" w:author="ZTE_Wubin" w:date="2022-10-20T20:06:34Z">
              <w:r>
                <w:rPr/>
                <w:t xml:space="preserve"> combination</w:t>
              </w:r>
            </w:ins>
          </w:p>
        </w:tc>
        <w:tc>
          <w:tcPr>
            <w:tcW w:w="5904" w:type="dxa"/>
            <w:gridSpan w:val="2"/>
          </w:tcPr>
          <w:p>
            <w:pPr>
              <w:pStyle w:val="103"/>
              <w:spacing w:line="260" w:lineRule="auto"/>
              <w:rPr>
                <w:ins w:id="5015" w:author="ZTE_Wubin" w:date="2022-10-20T20:06:34Z"/>
              </w:rPr>
            </w:pPr>
            <w:ins w:id="5016" w:author="ZTE_Wubin" w:date="2022-10-20T20:06:34Z">
              <w:r>
                <w:rPr>
                  <w:color w:val="000000" w:themeColor="text1"/>
                  <w14:textFill>
                    <w14:solidFill>
                      <w14:schemeClr w14:val="tx1"/>
                    </w14:solidFill>
                  </w14:textFill>
                </w:rPr>
                <w:t>ΔT</w:t>
              </w:r>
            </w:ins>
            <w:ins w:id="5017" w:author="ZTE_Wubin" w:date="2022-10-20T20:06:34Z">
              <w:r>
                <w:rPr>
                  <w:color w:val="000000" w:themeColor="text1"/>
                  <w:vertAlign w:val="subscript"/>
                  <w14:textFill>
                    <w14:solidFill>
                      <w14:schemeClr w14:val="tx1"/>
                    </w14:solidFill>
                  </w14:textFill>
                </w:rPr>
                <w:t>IB,c</w:t>
              </w:r>
            </w:ins>
            <w:ins w:id="5018" w:author="ZTE_Wubin" w:date="2022-10-20T20:06:34Z">
              <w:r>
                <w:rPr>
                  <w:color w:val="000000" w:themeColor="text1"/>
                  <w14:textFill>
                    <w14:solidFill>
                      <w14:schemeClr w14:val="tx1"/>
                    </w14:solidFill>
                  </w14:textFill>
                </w:rPr>
                <w:t xml:space="preserve"> for NR bands (dB)</w:t>
              </w:r>
            </w:ins>
            <w:ins w:id="5019" w:author="ZTE_Wubin" w:date="2022-10-20T20:06:34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20" w:author="ZTE_Wubin" w:date="2022-10-20T20:06:34Z"/>
        </w:trPr>
        <w:tc>
          <w:tcPr>
            <w:tcW w:w="2336" w:type="dxa"/>
            <w:vMerge w:val="continue"/>
            <w:tcBorders>
              <w:bottom w:val="single" w:color="auto" w:sz="4" w:space="0"/>
            </w:tcBorders>
          </w:tcPr>
          <w:p>
            <w:pPr>
              <w:pStyle w:val="103"/>
              <w:spacing w:line="260" w:lineRule="auto"/>
              <w:rPr>
                <w:ins w:id="5021" w:author="ZTE_Wubin" w:date="2022-10-20T20:06:34Z"/>
              </w:rPr>
            </w:pPr>
          </w:p>
        </w:tc>
        <w:tc>
          <w:tcPr>
            <w:tcW w:w="5904" w:type="dxa"/>
            <w:gridSpan w:val="2"/>
          </w:tcPr>
          <w:p>
            <w:pPr>
              <w:pStyle w:val="103"/>
              <w:spacing w:line="260" w:lineRule="auto"/>
              <w:rPr>
                <w:ins w:id="5022" w:author="ZTE_Wubin" w:date="2022-10-20T20:06:34Z"/>
              </w:rPr>
            </w:pPr>
            <w:ins w:id="5023" w:author="ZTE_Wubin" w:date="2022-10-20T20:06:34Z">
              <w:r>
                <w:rPr>
                  <w:rFonts w:hint="eastAsia"/>
                  <w:color w:val="000000" w:themeColor="text1"/>
                  <w14:textFill>
                    <w14:solidFill>
                      <w14:schemeClr w14:val="tx1"/>
                    </w14:solidFill>
                  </w14:textFill>
                </w:rPr>
                <w:t>C</w:t>
              </w:r>
            </w:ins>
            <w:ins w:id="5024" w:author="ZTE_Wubin" w:date="2022-10-20T20:06:34Z">
              <w:r>
                <w:rPr>
                  <w:color w:val="000000" w:themeColor="text1"/>
                  <w14:textFill>
                    <w14:solidFill>
                      <w14:schemeClr w14:val="tx1"/>
                    </w14:solidFill>
                  </w14:textFill>
                </w:rPr>
                <w:t>omponent band in order of bands in configuration</w:t>
              </w:r>
            </w:ins>
            <w:ins w:id="5025" w:author="ZTE_Wubin" w:date="2022-10-20T20:06:34Z">
              <w:r>
                <w:rPr>
                  <w:color w:val="000000" w:themeColor="text1"/>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26" w:author="ZTE_Wubin" w:date="2022-10-20T20:06:34Z"/>
        </w:trPr>
        <w:tc>
          <w:tcPr>
            <w:tcW w:w="2336" w:type="dxa"/>
            <w:shd w:val="clear" w:color="auto" w:fill="auto"/>
            <w:vAlign w:val="center"/>
          </w:tcPr>
          <w:p>
            <w:pPr>
              <w:pStyle w:val="104"/>
              <w:spacing w:line="260" w:lineRule="auto"/>
              <w:rPr>
                <w:ins w:id="5027" w:author="ZTE_Wubin" w:date="2022-10-20T20:06:34Z"/>
                <w:lang w:val="en-US" w:eastAsia="zh-CN"/>
              </w:rPr>
            </w:pPr>
            <w:ins w:id="5028" w:author="ZTE_Wubin" w:date="2022-10-20T20:06:52Z">
              <w:r>
                <w:rPr>
                  <w:rFonts w:hint="eastAsia" w:ascii="Arial" w:hAnsi="Arial" w:eastAsia="宋体" w:cs="Arial"/>
                  <w:sz w:val="18"/>
                  <w:highlight w:val="none"/>
                  <w:lang w:val="sv-SE" w:eastAsia="zh-CN"/>
                </w:rPr>
                <w:t>CA_</w:t>
              </w:r>
            </w:ins>
            <w:ins w:id="5029" w:author="ZTE_Wubin" w:date="2022-10-20T20:06:52Z">
              <w:r>
                <w:rPr>
                  <w:rFonts w:ascii="Arial" w:hAnsi="Arial" w:eastAsia="宋体" w:cs="Arial"/>
                  <w:sz w:val="18"/>
                  <w:highlight w:val="none"/>
                  <w:lang w:val="sv-SE" w:eastAsia="zh-CN"/>
                </w:rPr>
                <w:t>n70-n77</w:t>
              </w:r>
            </w:ins>
          </w:p>
        </w:tc>
        <w:tc>
          <w:tcPr>
            <w:tcW w:w="2952" w:type="dxa"/>
            <w:vAlign w:val="center"/>
          </w:tcPr>
          <w:p>
            <w:pPr>
              <w:pStyle w:val="104"/>
              <w:spacing w:line="260" w:lineRule="auto"/>
              <w:rPr>
                <w:ins w:id="5030" w:author="ZTE_Wubin" w:date="2022-10-20T20:06:34Z"/>
                <w:lang w:val="en-US" w:eastAsia="zh-CN"/>
              </w:rPr>
            </w:pPr>
            <w:ins w:id="5031" w:author="ZTE_Wubin" w:date="2022-10-20T20:06:34Z">
              <w:r>
                <w:rPr>
                  <w:rFonts w:hint="eastAsia"/>
                  <w:lang w:val="en-US" w:eastAsia="zh-CN"/>
                </w:rPr>
                <w:t>0</w:t>
              </w:r>
            </w:ins>
            <w:ins w:id="5032" w:author="ZTE_Wubin" w:date="2022-10-20T20:06:34Z">
              <w:r>
                <w:rPr>
                  <w:lang w:val="en-US" w:eastAsia="zh-CN"/>
                </w:rPr>
                <w:t>.</w:t>
              </w:r>
            </w:ins>
            <w:ins w:id="5033" w:author="ZTE_Wubin" w:date="2022-10-20T20:06:55Z">
              <w:r>
                <w:rPr>
                  <w:rFonts w:hint="eastAsia"/>
                  <w:lang w:val="en-US" w:eastAsia="zh-CN"/>
                </w:rPr>
                <w:t>6</w:t>
              </w:r>
            </w:ins>
          </w:p>
        </w:tc>
        <w:tc>
          <w:tcPr>
            <w:tcW w:w="2952" w:type="dxa"/>
            <w:vAlign w:val="center"/>
          </w:tcPr>
          <w:p>
            <w:pPr>
              <w:pStyle w:val="104"/>
              <w:spacing w:line="260" w:lineRule="auto"/>
              <w:rPr>
                <w:ins w:id="5034" w:author="ZTE_Wubin" w:date="2022-10-20T20:06:34Z"/>
                <w:lang w:val="en-US" w:eastAsia="zh-CN"/>
              </w:rPr>
            </w:pPr>
            <w:ins w:id="5035" w:author="ZTE_Wubin" w:date="2022-10-20T20:06:34Z">
              <w:r>
                <w:rPr>
                  <w:rFonts w:hint="eastAsia"/>
                  <w:lang w:val="en-US" w:eastAsia="zh-CN"/>
                </w:rPr>
                <w:t>0</w:t>
              </w:r>
            </w:ins>
            <w:ins w:id="5036" w:author="ZTE_Wubin" w:date="2022-10-20T20:06:34Z">
              <w:r>
                <w:rPr>
                  <w:lang w:val="en-US" w:eastAsia="zh-CN"/>
                </w:rPr>
                <w:t>.</w:t>
              </w:r>
            </w:ins>
            <w:ins w:id="5037" w:author="ZTE_Wubin" w:date="2022-10-20T20:06:34Z">
              <w:r>
                <w:rPr>
                  <w:rFonts w:hint="eastAsia"/>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38" w:author="ZTE_Wubin" w:date="2022-10-20T20:06:34Z"/>
        </w:trPr>
        <w:tc>
          <w:tcPr>
            <w:tcW w:w="8240" w:type="dxa"/>
            <w:gridSpan w:val="3"/>
            <w:tcBorders>
              <w:bottom w:val="single" w:color="auto" w:sz="4" w:space="0"/>
            </w:tcBorders>
            <w:shd w:val="clear" w:color="auto" w:fill="auto"/>
            <w:vAlign w:val="center"/>
          </w:tcPr>
          <w:p>
            <w:pPr>
              <w:keepNext/>
              <w:keepLines/>
              <w:spacing w:after="0"/>
              <w:ind w:left="851" w:hanging="851"/>
              <w:rPr>
                <w:ins w:id="5039" w:author="ZTE_Wubin" w:date="2022-10-20T20:06:34Z"/>
                <w:rFonts w:ascii="Arial" w:hAnsi="Arial"/>
                <w:sz w:val="18"/>
                <w:lang w:eastAsia="ja-JP"/>
              </w:rPr>
            </w:pPr>
            <w:ins w:id="5040" w:author="ZTE_Wubin" w:date="2022-10-20T20:06:34Z">
              <w:r>
                <w:rPr>
                  <w:rFonts w:ascii="Arial" w:hAnsi="Arial"/>
                  <w:sz w:val="18"/>
                  <w:lang w:eastAsia="ja-JP"/>
                </w:rPr>
                <w:t>NOTE 9:</w:t>
              </w:r>
            </w:ins>
            <w:ins w:id="5041" w:author="ZTE_Wubin" w:date="2022-10-20T20:06:34Z">
              <w:r>
                <w:rPr>
                  <w:rFonts w:ascii="Arial" w:hAnsi="Arial"/>
                  <w:sz w:val="18"/>
                  <w:lang w:eastAsia="ja-JP"/>
                </w:rPr>
                <w:tab/>
              </w:r>
            </w:ins>
            <w:ins w:id="5042" w:author="ZTE_Wubin" w:date="2022-10-20T20:06:34Z">
              <w:r>
                <w:rPr>
                  <w:rFonts w:ascii="Arial" w:hAnsi="Arial"/>
                  <w:sz w:val="18"/>
                  <w:lang w:eastAsia="ja-JP"/>
                </w:rPr>
                <w:t>“-” denotes ΔT</w:t>
              </w:r>
            </w:ins>
            <w:ins w:id="5043" w:author="ZTE_Wubin" w:date="2022-10-20T20:06:34Z">
              <w:r>
                <w:rPr>
                  <w:rFonts w:ascii="Arial" w:hAnsi="Arial"/>
                  <w:sz w:val="18"/>
                  <w:vertAlign w:val="subscript"/>
                  <w:lang w:eastAsia="ja-JP"/>
                </w:rPr>
                <w:t>IB,c</w:t>
              </w:r>
            </w:ins>
            <w:ins w:id="5044" w:author="ZTE_Wubin" w:date="2022-10-20T20:06:34Z">
              <w:r>
                <w:rPr>
                  <w:rFonts w:ascii="Arial" w:hAnsi="Arial"/>
                  <w:sz w:val="18"/>
                  <w:lang w:eastAsia="ja-JP"/>
                </w:rPr>
                <w:t xml:space="preserve"> = 0.</w:t>
              </w:r>
            </w:ins>
          </w:p>
          <w:p>
            <w:pPr>
              <w:pStyle w:val="117"/>
              <w:overflowPunct/>
              <w:autoSpaceDE/>
              <w:autoSpaceDN/>
              <w:adjustRightInd/>
              <w:spacing w:line="260" w:lineRule="auto"/>
              <w:textAlignment w:val="auto"/>
              <w:rPr>
                <w:ins w:id="5045" w:author="ZTE_Wubin" w:date="2022-10-20T20:06:34Z"/>
                <w:lang w:val="en-US"/>
              </w:rPr>
            </w:pPr>
            <w:ins w:id="5046" w:author="ZTE_Wubin" w:date="2022-10-20T20:06:34Z">
              <w:r>
                <w:rPr>
                  <w:lang w:eastAsia="ja-JP"/>
                </w:rPr>
                <w:t>NOTE 10:</w:t>
              </w:r>
            </w:ins>
            <w:ins w:id="5047" w:author="ZTE_Wubin" w:date="2022-10-20T20:06:34Z">
              <w:r>
                <w:rPr>
                  <w:lang w:eastAsia="ja-JP"/>
                </w:rPr>
                <w:tab/>
              </w:r>
            </w:ins>
            <w:ins w:id="5048" w:author="ZTE_Wubin" w:date="2022-10-20T20:06:34Z">
              <w:r>
                <w:rPr>
                  <w:lang w:eastAsia="ja-JP"/>
                </w:rPr>
                <w:t>The component band order in the configuration should be listed by the order of NR bands, such as for CA_n1-n3 the band order from left to right is n1 and n3.</w:t>
              </w:r>
            </w:ins>
          </w:p>
        </w:tc>
      </w:tr>
    </w:tbl>
    <w:p>
      <w:pPr>
        <w:rPr>
          <w:ins w:id="5049" w:author="ZTE_Wubin" w:date="2022-10-20T19:48:16Z"/>
          <w:rFonts w:eastAsia="宋体"/>
          <w:highlight w:val="none"/>
        </w:rPr>
      </w:pPr>
    </w:p>
    <w:p>
      <w:pPr>
        <w:keepNext/>
        <w:keepLines/>
        <w:spacing w:before="60" w:after="120"/>
        <w:jc w:val="center"/>
        <w:rPr>
          <w:ins w:id="5050" w:author="ZTE_Wubin" w:date="2022-10-20T19:48:16Z"/>
          <w:rFonts w:ascii="Arial" w:hAnsi="Arial" w:eastAsia="宋体" w:cs="Arial"/>
          <w:b/>
          <w:highlight w:val="none"/>
          <w:lang w:val="en-US" w:eastAsia="zh-CN"/>
        </w:rPr>
      </w:pPr>
      <w:ins w:id="5051" w:author="ZTE_Wubin" w:date="2022-10-20T19:48:16Z">
        <w:r>
          <w:rPr>
            <w:rFonts w:ascii="Arial" w:hAnsi="Arial" w:eastAsia="宋体" w:cs="Arial"/>
            <w:b/>
            <w:highlight w:val="none"/>
            <w:lang w:val="en-US"/>
          </w:rPr>
          <w:t xml:space="preserve">Table </w:t>
        </w:r>
      </w:ins>
      <w:ins w:id="5052" w:author="ZTE_Wubin" w:date="2022-10-20T19:48:16Z">
        <w:r>
          <w:rPr>
            <w:rFonts w:hint="eastAsia" w:ascii="Arial" w:hAnsi="Arial" w:eastAsia="宋体" w:cs="Arial"/>
            <w:b/>
            <w:highlight w:val="none"/>
            <w:lang w:val="en-US" w:eastAsia="zh-CN"/>
          </w:rPr>
          <w:t>5.6</w:t>
        </w:r>
      </w:ins>
      <w:ins w:id="5053" w:author="ZTE_Wubin" w:date="2022-10-20T19:48:16Z">
        <w:r>
          <w:rPr>
            <w:rFonts w:hint="eastAsia" w:ascii="Arial" w:hAnsi="Arial" w:eastAsia="宋体" w:cs="Arial"/>
            <w:b/>
            <w:highlight w:val="none"/>
            <w:lang w:val="en-US"/>
          </w:rPr>
          <w:t>.1.4-</w:t>
        </w:r>
      </w:ins>
      <w:ins w:id="5054" w:author="ZTE_Wubin" w:date="2022-10-20T19:48:16Z">
        <w:r>
          <w:rPr>
            <w:rFonts w:ascii="Arial" w:hAnsi="Arial" w:eastAsia="宋体" w:cs="Arial"/>
            <w:b/>
            <w:highlight w:val="none"/>
            <w:lang w:val="en-US"/>
          </w:rPr>
          <w:t>2: ΔR</w:t>
        </w:r>
      </w:ins>
      <w:ins w:id="5055" w:author="ZTE_Wubin" w:date="2022-10-20T19:48:16Z">
        <w:r>
          <w:rPr>
            <w:rFonts w:ascii="Arial" w:hAnsi="Arial" w:eastAsia="宋体" w:cs="Arial"/>
            <w:b/>
            <w:highlight w:val="none"/>
            <w:vertAlign w:val="subscript"/>
            <w:lang w:val="en-US"/>
          </w:rPr>
          <w:t>IB</w:t>
        </w:r>
      </w:ins>
      <w:ins w:id="5056" w:author="ZTE_Wubin" w:date="2022-10-20T19:48:16Z">
        <w:r>
          <w:rPr>
            <w:rFonts w:hint="eastAsia" w:ascii="Arial" w:hAnsi="Arial" w:eastAsia="宋体" w:cs="Arial"/>
            <w:b/>
            <w:highlight w:val="none"/>
            <w:vertAlign w:val="subscript"/>
            <w:lang w:val="en-US" w:eastAsia="zh-CN"/>
          </w:rPr>
          <w:t>,c</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57" w:author="ZTE_Wubin" w:date="2022-10-20T20:07:08Z"/>
        </w:trPr>
        <w:tc>
          <w:tcPr>
            <w:tcW w:w="1535" w:type="dxa"/>
            <w:vMerge w:val="restart"/>
          </w:tcPr>
          <w:p>
            <w:pPr>
              <w:pStyle w:val="103"/>
              <w:rPr>
                <w:ins w:id="5058" w:author="ZTE_Wubin" w:date="2022-10-20T20:07:08Z"/>
              </w:rPr>
            </w:pPr>
            <w:ins w:id="5059" w:author="ZTE_Wubin" w:date="2022-10-20T20:07:08Z">
              <w:r>
                <w:rPr/>
                <w:t>Inter-band CA combination</w:t>
              </w:r>
            </w:ins>
          </w:p>
        </w:tc>
        <w:tc>
          <w:tcPr>
            <w:tcW w:w="5904" w:type="dxa"/>
            <w:gridSpan w:val="2"/>
          </w:tcPr>
          <w:p>
            <w:pPr>
              <w:pStyle w:val="103"/>
              <w:rPr>
                <w:ins w:id="5060" w:author="ZTE_Wubin" w:date="2022-10-20T20:07:08Z"/>
              </w:rPr>
            </w:pPr>
            <w:ins w:id="5061" w:author="ZTE_Wubin" w:date="2022-10-20T20:07:08Z">
              <w:r>
                <w:rPr>
                  <w:color w:val="000000" w:themeColor="text1"/>
                  <w14:textFill>
                    <w14:solidFill>
                      <w14:schemeClr w14:val="tx1"/>
                    </w14:solidFill>
                  </w14:textFill>
                </w:rPr>
                <w:t>ΔR</w:t>
              </w:r>
            </w:ins>
            <w:ins w:id="5062" w:author="ZTE_Wubin" w:date="2022-10-20T20:07:08Z">
              <w:r>
                <w:rPr>
                  <w:color w:val="000000" w:themeColor="text1"/>
                  <w:vertAlign w:val="subscript"/>
                  <w14:textFill>
                    <w14:solidFill>
                      <w14:schemeClr w14:val="tx1"/>
                    </w14:solidFill>
                  </w14:textFill>
                </w:rPr>
                <w:t>IB,c</w:t>
              </w:r>
            </w:ins>
            <w:ins w:id="5063" w:author="ZTE_Wubin" w:date="2022-10-20T20:07:08Z">
              <w:r>
                <w:rPr>
                  <w:color w:val="000000" w:themeColor="text1"/>
                  <w14:textFill>
                    <w14:solidFill>
                      <w14:schemeClr w14:val="tx1"/>
                    </w14:solidFill>
                  </w14:textFill>
                </w:rPr>
                <w:t xml:space="preserve"> for NR band</w:t>
              </w:r>
            </w:ins>
            <w:ins w:id="5064" w:author="ZTE_Wubin" w:date="2022-10-20T20:07:08Z">
              <w:r>
                <w:rPr>
                  <w:rFonts w:hint="eastAsia"/>
                  <w:color w:val="000000" w:themeColor="text1"/>
                  <w:lang w:eastAsia="zh-CN"/>
                  <w14:textFill>
                    <w14:solidFill>
                      <w14:schemeClr w14:val="tx1"/>
                    </w14:solidFill>
                  </w14:textFill>
                </w:rPr>
                <w:t>s</w:t>
              </w:r>
            </w:ins>
            <w:ins w:id="5065" w:author="ZTE_Wubin" w:date="2022-10-20T20:07:08Z">
              <w:r>
                <w:rPr>
                  <w:color w:val="000000" w:themeColor="text1"/>
                  <w14:textFill>
                    <w14:solidFill>
                      <w14:schemeClr w14:val="tx1"/>
                    </w14:solidFill>
                  </w14:textFill>
                </w:rPr>
                <w:t xml:space="preserve"> (dB)</w:t>
              </w:r>
            </w:ins>
            <w:ins w:id="5066" w:author="ZTE_Wubin" w:date="2022-10-20T20:07:08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67" w:author="ZTE_Wubin" w:date="2022-10-20T20:07:08Z"/>
        </w:trPr>
        <w:tc>
          <w:tcPr>
            <w:tcW w:w="1535" w:type="dxa"/>
            <w:vMerge w:val="continue"/>
            <w:tcBorders>
              <w:bottom w:val="single" w:color="auto" w:sz="4" w:space="0"/>
            </w:tcBorders>
          </w:tcPr>
          <w:p>
            <w:pPr>
              <w:pStyle w:val="103"/>
              <w:rPr>
                <w:ins w:id="5068" w:author="ZTE_Wubin" w:date="2022-10-20T20:07:08Z"/>
              </w:rPr>
            </w:pPr>
          </w:p>
        </w:tc>
        <w:tc>
          <w:tcPr>
            <w:tcW w:w="5904" w:type="dxa"/>
            <w:gridSpan w:val="2"/>
          </w:tcPr>
          <w:p>
            <w:pPr>
              <w:pStyle w:val="103"/>
              <w:rPr>
                <w:ins w:id="5069" w:author="ZTE_Wubin" w:date="2022-10-20T20:07:08Z"/>
              </w:rPr>
            </w:pPr>
            <w:ins w:id="5070" w:author="ZTE_Wubin" w:date="2022-10-20T20:07:08Z">
              <w:r>
                <w:rPr>
                  <w:rFonts w:hint="eastAsia"/>
                  <w:color w:val="000000" w:themeColor="text1"/>
                  <w14:textFill>
                    <w14:solidFill>
                      <w14:schemeClr w14:val="tx1"/>
                    </w14:solidFill>
                  </w14:textFill>
                </w:rPr>
                <w:t>C</w:t>
              </w:r>
            </w:ins>
            <w:ins w:id="5071" w:author="ZTE_Wubin" w:date="2022-10-20T20:07:08Z">
              <w:r>
                <w:rPr>
                  <w:color w:val="000000" w:themeColor="text1"/>
                  <w14:textFill>
                    <w14:solidFill>
                      <w14:schemeClr w14:val="tx1"/>
                    </w14:solidFill>
                  </w14:textFill>
                </w:rPr>
                <w:t>omponent band in order of bands in configuration</w:t>
              </w:r>
            </w:ins>
            <w:ins w:id="5072" w:author="ZTE_Wubin" w:date="2022-10-20T20:07:08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73" w:author="ZTE_Wubin" w:date="2022-10-20T20:07:08Z"/>
        </w:trPr>
        <w:tc>
          <w:tcPr>
            <w:tcW w:w="1535" w:type="dxa"/>
          </w:tcPr>
          <w:p>
            <w:pPr>
              <w:pStyle w:val="104"/>
              <w:rPr>
                <w:ins w:id="5074" w:author="ZTE_Wubin" w:date="2022-10-20T20:07:08Z"/>
              </w:rPr>
            </w:pPr>
            <w:ins w:id="5075" w:author="ZTE_Wubin" w:date="2022-10-20T20:07:15Z">
              <w:r>
                <w:rPr>
                  <w:rFonts w:hint="eastAsia" w:ascii="Arial" w:hAnsi="Arial" w:eastAsia="宋体" w:cs="Arial"/>
                  <w:sz w:val="18"/>
                  <w:highlight w:val="none"/>
                  <w:lang w:val="sv-SE" w:eastAsia="zh-CN"/>
                </w:rPr>
                <w:t>CA_</w:t>
              </w:r>
            </w:ins>
            <w:ins w:id="5076" w:author="ZTE_Wubin" w:date="2022-10-20T20:07:15Z">
              <w:r>
                <w:rPr>
                  <w:rFonts w:ascii="Arial" w:hAnsi="Arial" w:eastAsia="宋体" w:cs="Arial"/>
                  <w:sz w:val="18"/>
                  <w:highlight w:val="none"/>
                  <w:lang w:val="sv-SE" w:eastAsia="zh-CN"/>
                </w:rPr>
                <w:t>n70-n77</w:t>
              </w:r>
            </w:ins>
          </w:p>
        </w:tc>
        <w:tc>
          <w:tcPr>
            <w:tcW w:w="2952" w:type="dxa"/>
          </w:tcPr>
          <w:p>
            <w:pPr>
              <w:pStyle w:val="104"/>
              <w:rPr>
                <w:ins w:id="5077" w:author="ZTE_Wubin" w:date="2022-10-20T20:07:08Z"/>
                <w:rFonts w:hint="default"/>
                <w:lang w:val="en-US" w:eastAsia="zh-CN"/>
              </w:rPr>
            </w:pPr>
            <w:ins w:id="5078" w:author="ZTE_Wubin" w:date="2022-10-20T20:07:17Z">
              <w:r>
                <w:rPr>
                  <w:rFonts w:hint="eastAsia"/>
                  <w:lang w:val="en-US" w:eastAsia="zh-CN"/>
                </w:rPr>
                <w:t>0.</w:t>
              </w:r>
            </w:ins>
            <w:ins w:id="5079" w:author="ZTE_Wubin" w:date="2022-10-20T20:07:18Z">
              <w:r>
                <w:rPr>
                  <w:rFonts w:hint="eastAsia"/>
                  <w:lang w:val="en-US" w:eastAsia="zh-CN"/>
                </w:rPr>
                <w:t>2</w:t>
              </w:r>
            </w:ins>
          </w:p>
        </w:tc>
        <w:tc>
          <w:tcPr>
            <w:tcW w:w="2952" w:type="dxa"/>
          </w:tcPr>
          <w:p>
            <w:pPr>
              <w:pStyle w:val="104"/>
              <w:rPr>
                <w:ins w:id="5080" w:author="ZTE_Wubin" w:date="2022-10-20T20:07:08Z"/>
                <w:lang w:eastAsia="zh-CN"/>
              </w:rPr>
            </w:pPr>
            <w:ins w:id="5081" w:author="ZTE_Wubin" w:date="2022-10-20T20:07:08Z">
              <w:r>
                <w:rPr>
                  <w:lang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82" w:author="ZTE_Wubin" w:date="2022-10-20T20:07:08Z"/>
        </w:trPr>
        <w:tc>
          <w:tcPr>
            <w:tcW w:w="7439" w:type="dxa"/>
            <w:gridSpan w:val="3"/>
            <w:tcBorders>
              <w:bottom w:val="single" w:color="auto" w:sz="4" w:space="0"/>
            </w:tcBorders>
          </w:tcPr>
          <w:p>
            <w:pPr>
              <w:pStyle w:val="117"/>
              <w:rPr>
                <w:ins w:id="5083" w:author="ZTE_Wubin" w:date="2022-10-20T20:07:08Z"/>
                <w:rFonts w:cs="Arial"/>
                <w:lang w:eastAsia="zh-CN"/>
              </w:rPr>
            </w:pPr>
            <w:ins w:id="5084" w:author="ZTE_Wubin" w:date="2022-10-20T20:07:08Z">
              <w:r>
                <w:rPr>
                  <w:rFonts w:cs="Arial"/>
                </w:rPr>
                <w:t xml:space="preserve">NOTE </w:t>
              </w:r>
            </w:ins>
            <w:ins w:id="5085" w:author="ZTE_Wubin" w:date="2022-10-20T20:07:08Z">
              <w:r>
                <w:rPr>
                  <w:rFonts w:cs="Arial"/>
                  <w:lang w:eastAsia="zh-CN"/>
                </w:rPr>
                <w:t>8</w:t>
              </w:r>
            </w:ins>
            <w:ins w:id="5086" w:author="ZTE_Wubin" w:date="2022-10-20T20:07:08Z">
              <w:r>
                <w:rPr>
                  <w:rFonts w:cs="Arial"/>
                </w:rPr>
                <w:t>:</w:t>
              </w:r>
            </w:ins>
            <w:ins w:id="5087" w:author="ZTE_Wubin" w:date="2022-10-20T20:07:08Z">
              <w:r>
                <w:rPr>
                  <w:rFonts w:cs="Arial"/>
                </w:rPr>
                <w:tab/>
              </w:r>
            </w:ins>
            <w:ins w:id="5088" w:author="ZTE_Wubin" w:date="2022-10-20T20:07:08Z">
              <w:r>
                <w:rPr>
                  <w:rFonts w:cs="Arial"/>
                  <w:lang w:eastAsia="zh-CN"/>
                </w:rPr>
                <w:t xml:space="preserve"> “-” denotes ΔR</w:t>
              </w:r>
            </w:ins>
            <w:ins w:id="5089" w:author="ZTE_Wubin" w:date="2022-10-20T20:07:08Z">
              <w:r>
                <w:rPr>
                  <w:rFonts w:cs="Arial"/>
                  <w:vertAlign w:val="subscript"/>
                  <w:lang w:eastAsia="zh-CN"/>
                </w:rPr>
                <w:t>IB,c</w:t>
              </w:r>
            </w:ins>
            <w:ins w:id="5090" w:author="ZTE_Wubin" w:date="2022-10-20T20:07:08Z">
              <w:r>
                <w:rPr>
                  <w:rFonts w:cs="Arial"/>
                  <w:lang w:eastAsia="zh-CN"/>
                </w:rPr>
                <w:t xml:space="preserve"> = 0.</w:t>
              </w:r>
            </w:ins>
          </w:p>
          <w:p>
            <w:pPr>
              <w:pStyle w:val="117"/>
              <w:overflowPunct/>
              <w:autoSpaceDE/>
              <w:autoSpaceDN/>
              <w:adjustRightInd/>
              <w:textAlignment w:val="auto"/>
              <w:rPr>
                <w:ins w:id="5091" w:author="ZTE_Wubin" w:date="2022-10-20T20:07:08Z"/>
                <w:lang w:val="en-US" w:eastAsia="zh-CN"/>
              </w:rPr>
            </w:pPr>
            <w:ins w:id="5092" w:author="ZTE_Wubin" w:date="2022-10-20T20:07:08Z">
              <w:r>
                <w:rPr>
                  <w:rFonts w:cs="Arial"/>
                </w:rPr>
                <w:t xml:space="preserve">NOTE </w:t>
              </w:r>
            </w:ins>
            <w:ins w:id="5093" w:author="ZTE_Wubin" w:date="2022-10-20T20:07:08Z">
              <w:r>
                <w:rPr>
                  <w:rFonts w:cs="Arial"/>
                  <w:lang w:eastAsia="zh-CN"/>
                </w:rPr>
                <w:t>9</w:t>
              </w:r>
            </w:ins>
            <w:ins w:id="5094" w:author="ZTE_Wubin" w:date="2022-10-20T20:07:08Z">
              <w:r>
                <w:rPr>
                  <w:rFonts w:cs="Arial"/>
                </w:rPr>
                <w:t>:</w:t>
              </w:r>
            </w:ins>
            <w:ins w:id="5095" w:author="ZTE_Wubin" w:date="2022-10-20T20:07:08Z">
              <w:r>
                <w:rPr>
                  <w:rFonts w:cs="Arial"/>
                </w:rPr>
                <w:tab/>
              </w:r>
            </w:ins>
            <w:ins w:id="5096" w:author="ZTE_Wubin" w:date="2022-10-20T20:07:08Z">
              <w:r>
                <w:rPr>
                  <w:rFonts w:cs="Arial"/>
                  <w:lang w:eastAsia="zh-CN"/>
                </w:rPr>
                <w:t xml:space="preserve">The component band order in the configuration should be listed by the </w:t>
              </w:r>
            </w:ins>
            <w:ins w:id="5097" w:author="ZTE_Wubin" w:date="2022-10-20T20:07:08Z">
              <w:r>
                <w:rPr>
                  <w:rFonts w:eastAsiaTheme="minorEastAsia"/>
                  <w:lang w:eastAsia="en-US"/>
                </w:rPr>
                <w:t>order</w:t>
              </w:r>
            </w:ins>
            <w:ins w:id="5098" w:author="ZTE_Wubin" w:date="2022-10-20T20:07:08Z">
              <w:r>
                <w:rPr>
                  <w:rFonts w:cs="Arial"/>
                  <w:lang w:eastAsia="zh-CN"/>
                </w:rPr>
                <w:t xml:space="preserve"> of NR bands, </w:t>
              </w:r>
            </w:ins>
            <w:ins w:id="5099" w:author="ZTE_Wubin" w:date="2022-10-20T20:07:08Z">
              <w:r>
                <w:rPr>
                  <w:szCs w:val="18"/>
                  <w:lang w:eastAsia="zh-CN"/>
                </w:rPr>
                <w:t xml:space="preserve">such as for </w:t>
              </w:r>
            </w:ins>
            <w:ins w:id="5100" w:author="ZTE_Wubin" w:date="2022-10-20T20:07:08Z">
              <w:r>
                <w:rPr/>
                <w:t>CA</w:t>
              </w:r>
            </w:ins>
            <w:ins w:id="5101" w:author="ZTE_Wubin" w:date="2022-10-20T20:07:08Z">
              <w:r>
                <w:rPr>
                  <w:lang w:val="sv-SE"/>
                </w:rPr>
                <w:t>_n1-n77</w:t>
              </w:r>
            </w:ins>
            <w:ins w:id="5102" w:author="ZTE_Wubin" w:date="2022-10-20T20:07:08Z">
              <w:r>
                <w:rPr>
                  <w:szCs w:val="18"/>
                  <w:lang w:eastAsia="zh-CN"/>
                </w:rPr>
                <w:t xml:space="preserve"> the band order from left to right is n1 and n77</w:t>
              </w:r>
            </w:ins>
            <w:ins w:id="5103" w:author="ZTE_Wubin" w:date="2022-10-20T20:07:08Z">
              <w:r>
                <w:rPr>
                  <w:rFonts w:cs="Arial"/>
                  <w:lang w:eastAsia="zh-CN"/>
                </w:rPr>
                <w:t>.</w:t>
              </w:r>
            </w:ins>
          </w:p>
        </w:tc>
      </w:tr>
    </w:tbl>
    <w:p>
      <w:pPr>
        <w:jc w:val="center"/>
        <w:rPr>
          <w:ins w:id="5104" w:author="ZTE_Wubin" w:date="2022-10-20T19:48:16Z"/>
          <w:rFonts w:eastAsia="宋体"/>
          <w:b/>
          <w:color w:val="00B050"/>
          <w:highlight w:val="none"/>
          <w:lang w:val="en-US" w:eastAsia="zh-CN"/>
        </w:rPr>
      </w:pPr>
    </w:p>
    <w:p>
      <w:pPr>
        <w:pStyle w:val="6"/>
        <w:tabs>
          <w:tab w:val="left" w:pos="0"/>
          <w:tab w:val="left" w:pos="420"/>
          <w:tab w:val="left" w:pos="864"/>
        </w:tabs>
        <w:ind w:left="0" w:firstLine="0"/>
        <w:rPr>
          <w:ins w:id="5105" w:author="ZTE_Wubin" w:date="2022-10-20T19:48:16Z"/>
          <w:rFonts w:eastAsia="宋体"/>
          <w:highlight w:val="none"/>
          <w:lang w:eastAsia="zh-CN"/>
        </w:rPr>
      </w:pPr>
      <w:ins w:id="5106" w:author="ZTE_Wubin" w:date="2022-10-20T19:48:16Z">
        <w:bookmarkStart w:id="287" w:name="_Toc6685"/>
        <w:r>
          <w:rPr>
            <w:rFonts w:hint="eastAsia"/>
            <w:highlight w:val="none"/>
            <w:lang w:eastAsia="zh-CN"/>
          </w:rPr>
          <w:t>5.6.1.5</w:t>
        </w:r>
      </w:ins>
      <w:ins w:id="5107" w:author="ZTE_Wubin" w:date="2022-10-20T19:48:16Z">
        <w:r>
          <w:rPr>
            <w:rFonts w:hint="eastAsia" w:eastAsia="宋体"/>
            <w:highlight w:val="none"/>
            <w:lang w:eastAsia="zh-CN"/>
          </w:rPr>
          <w:t xml:space="preserve"> </w:t>
        </w:r>
      </w:ins>
      <w:ins w:id="5108" w:author="ZTE_Wubin" w:date="2022-10-20T19:48:16Z">
        <w:r>
          <w:rPr>
            <w:rFonts w:hint="eastAsia" w:eastAsia="宋体"/>
            <w:highlight w:val="none"/>
            <w:lang w:eastAsia="zh-CN"/>
          </w:rPr>
          <w:tab/>
        </w:r>
      </w:ins>
      <w:ins w:id="5109" w:author="ZTE_Wubin" w:date="2022-10-20T19:48:16Z">
        <w:r>
          <w:rPr>
            <w:rFonts w:hint="eastAsia" w:eastAsia="宋体"/>
            <w:highlight w:val="none"/>
            <w:lang w:eastAsia="zh-CN"/>
          </w:rPr>
          <w:tab/>
        </w:r>
      </w:ins>
      <w:ins w:id="5110" w:author="ZTE_Wubin" w:date="2022-10-20T19:48:16Z">
        <w:r>
          <w:rPr>
            <w:rFonts w:hint="eastAsia"/>
            <w:highlight w:val="none"/>
            <w:lang w:eastAsia="zh-CN"/>
          </w:rPr>
          <w:t>REFSENS requirements</w:t>
        </w:r>
        <w:bookmarkEnd w:id="287"/>
      </w:ins>
    </w:p>
    <w:p>
      <w:pPr>
        <w:pStyle w:val="128"/>
        <w:rPr>
          <w:ins w:id="5111" w:author="ZTE_Wubin" w:date="2022-10-20T19:48:16Z"/>
          <w:i w:val="0"/>
          <w:color w:val="auto"/>
          <w:highlight w:val="none"/>
          <w:lang w:val="en-US" w:eastAsia="zh-CN"/>
        </w:rPr>
      </w:pPr>
      <w:ins w:id="5112" w:author="ZTE_Wubin" w:date="2022-10-20T19:48:16Z">
        <w:r>
          <w:rPr>
            <w:i w:val="0"/>
            <w:color w:val="auto"/>
            <w:highlight w:val="none"/>
            <w:lang w:val="en-US" w:eastAsia="zh-CN"/>
          </w:rPr>
          <w:t xml:space="preserve">As can be seen in the co-existence studies in </w:t>
        </w:r>
      </w:ins>
      <w:ins w:id="5113" w:author="ZTE_Wubin" w:date="2022-10-20T19:48:16Z">
        <w:r>
          <w:rPr>
            <w:rFonts w:hint="eastAsia"/>
            <w:i w:val="0"/>
            <w:color w:val="auto"/>
            <w:highlight w:val="none"/>
            <w:lang w:val="en-US" w:eastAsia="zh-CN"/>
          </w:rPr>
          <w:t>5.6</w:t>
        </w:r>
      </w:ins>
      <w:ins w:id="5114" w:author="ZTE_Wubin" w:date="2022-10-20T19:48:16Z">
        <w:r>
          <w:rPr>
            <w:i w:val="0"/>
            <w:color w:val="auto"/>
            <w:highlight w:val="none"/>
            <w:lang w:val="en-US" w:eastAsia="zh-CN"/>
          </w:rPr>
          <w:t>.1.3 there are 2</w:t>
        </w:r>
      </w:ins>
      <w:ins w:id="5115" w:author="ZTE_Wubin" w:date="2022-10-20T19:48:16Z">
        <w:r>
          <w:rPr>
            <w:i w:val="0"/>
            <w:color w:val="auto"/>
            <w:highlight w:val="none"/>
            <w:vertAlign w:val="superscript"/>
            <w:lang w:val="en-US" w:eastAsia="zh-CN"/>
          </w:rPr>
          <w:t>nd</w:t>
        </w:r>
      </w:ins>
      <w:ins w:id="5116" w:author="ZTE_Wubin" w:date="2022-10-20T19:48:16Z">
        <w:r>
          <w:rPr>
            <w:i w:val="0"/>
            <w:color w:val="auto"/>
            <w:highlight w:val="none"/>
            <w:lang w:val="en-US" w:eastAsia="zh-CN"/>
          </w:rPr>
          <w:t xml:space="preserve"> harmonics issues to DL n77. Values are reused from CA_n70-n78.</w:t>
        </w:r>
      </w:ins>
    </w:p>
    <w:p>
      <w:pPr>
        <w:pStyle w:val="112"/>
        <w:rPr>
          <w:ins w:id="5117" w:author="ZTE_Wubin" w:date="2022-10-20T19:48:16Z"/>
          <w:highlight w:val="none"/>
        </w:rPr>
      </w:pPr>
      <w:ins w:id="5118" w:author="ZTE_Wubin" w:date="2022-10-20T19:48:16Z">
        <w:r>
          <w:rPr>
            <w:rFonts w:eastAsia="宋体"/>
            <w:highlight w:val="none"/>
          </w:rPr>
          <w:t xml:space="preserve">Table </w:t>
        </w:r>
      </w:ins>
      <w:ins w:id="5119" w:author="ZTE_Wubin" w:date="2022-10-20T19:48:16Z">
        <w:r>
          <w:rPr>
            <w:rFonts w:hint="eastAsia" w:eastAsia="宋体"/>
            <w:highlight w:val="none"/>
            <w:lang w:eastAsia="zh-CN"/>
          </w:rPr>
          <w:t>5.6</w:t>
        </w:r>
      </w:ins>
      <w:ins w:id="5120" w:author="ZTE_Wubin" w:date="2022-10-20T19:48:16Z">
        <w:r>
          <w:rPr>
            <w:rFonts w:eastAsia="宋体"/>
            <w:highlight w:val="none"/>
          </w:rPr>
          <w:t xml:space="preserve">.1.5-1: </w:t>
        </w:r>
      </w:ins>
      <w:ins w:id="5121" w:author="ZTE_Wubin" w:date="2022-10-20T19:48:16Z">
        <w:r>
          <w:rPr>
            <w:highlight w:val="none"/>
          </w:rPr>
          <w:t>Reference sensitivity exceptions due to UL harmonic for NR CA FR1</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845"/>
        <w:gridCol w:w="862"/>
        <w:gridCol w:w="1034"/>
        <w:gridCol w:w="1727"/>
        <w:gridCol w:w="862"/>
        <w:gridCol w:w="727"/>
        <w:gridCol w:w="1435"/>
        <w:gridCol w:w="1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5122" w:author="ZTE_Wubin" w:date="2022-10-20T19:48:16Z"/>
        </w:trPr>
        <w:tc>
          <w:tcPr>
            <w:tcW w:w="0" w:type="auto"/>
            <w:vMerge w:val="restart"/>
            <w:vAlign w:val="center"/>
          </w:tcPr>
          <w:p>
            <w:pPr>
              <w:spacing w:after="0"/>
              <w:jc w:val="center"/>
              <w:rPr>
                <w:ins w:id="5123" w:author="ZTE_Wubin" w:date="2022-10-20T19:48:16Z"/>
                <w:rFonts w:ascii="Arial" w:hAnsi="Arial" w:cs="Arial"/>
                <w:b/>
                <w:bCs/>
                <w:sz w:val="18"/>
                <w:szCs w:val="18"/>
                <w:highlight w:val="none"/>
              </w:rPr>
            </w:pPr>
            <w:ins w:id="5124" w:author="ZTE_Wubin" w:date="2022-10-20T19:48:16Z">
              <w:r>
                <w:rPr>
                  <w:rFonts w:ascii="Arial" w:hAnsi="Arial" w:cs="Arial"/>
                  <w:b/>
                  <w:bCs/>
                  <w:sz w:val="18"/>
                  <w:szCs w:val="18"/>
                  <w:highlight w:val="none"/>
                </w:rPr>
                <w:t>UL band</w:t>
              </w:r>
            </w:ins>
          </w:p>
        </w:tc>
        <w:tc>
          <w:tcPr>
            <w:tcW w:w="0" w:type="auto"/>
            <w:vMerge w:val="restart"/>
            <w:vAlign w:val="center"/>
          </w:tcPr>
          <w:p>
            <w:pPr>
              <w:spacing w:after="0"/>
              <w:jc w:val="center"/>
              <w:rPr>
                <w:ins w:id="5125" w:author="ZTE_Wubin" w:date="2022-10-20T19:48:16Z"/>
                <w:rFonts w:ascii="Arial" w:hAnsi="Arial" w:cs="Arial"/>
                <w:b/>
                <w:bCs/>
                <w:sz w:val="18"/>
                <w:szCs w:val="18"/>
                <w:highlight w:val="none"/>
              </w:rPr>
            </w:pPr>
            <w:ins w:id="5126" w:author="ZTE_Wubin" w:date="2022-10-20T19:48:16Z">
              <w:r>
                <w:rPr>
                  <w:rFonts w:ascii="Arial" w:hAnsi="Arial" w:cs="Arial"/>
                  <w:b/>
                  <w:bCs/>
                  <w:sz w:val="18"/>
                  <w:szCs w:val="18"/>
                  <w:highlight w:val="none"/>
                </w:rPr>
                <w:t>DL band</w:t>
              </w:r>
            </w:ins>
          </w:p>
        </w:tc>
        <w:tc>
          <w:tcPr>
            <w:tcW w:w="0" w:type="auto"/>
            <w:vAlign w:val="center"/>
          </w:tcPr>
          <w:p>
            <w:pPr>
              <w:spacing w:after="0"/>
              <w:jc w:val="center"/>
              <w:rPr>
                <w:ins w:id="5127" w:author="ZTE_Wubin" w:date="2022-10-20T19:48:16Z"/>
                <w:rFonts w:ascii="Arial" w:hAnsi="Arial" w:cs="Arial"/>
                <w:b/>
                <w:bCs/>
                <w:sz w:val="18"/>
                <w:szCs w:val="18"/>
                <w:highlight w:val="none"/>
              </w:rPr>
            </w:pPr>
            <w:ins w:id="5128" w:author="ZTE_Wubin" w:date="2022-10-20T19:48:16Z">
              <w:r>
                <w:rPr>
                  <w:rFonts w:ascii="Arial" w:hAnsi="Arial" w:cs="Arial"/>
                  <w:b/>
                  <w:bCs/>
                  <w:sz w:val="18"/>
                  <w:szCs w:val="18"/>
                  <w:highlight w:val="none"/>
                </w:rPr>
                <w:t>UL BW</w:t>
              </w:r>
            </w:ins>
          </w:p>
        </w:tc>
        <w:tc>
          <w:tcPr>
            <w:tcW w:w="0" w:type="auto"/>
            <w:vAlign w:val="center"/>
          </w:tcPr>
          <w:p>
            <w:pPr>
              <w:spacing w:after="0"/>
              <w:jc w:val="center"/>
              <w:rPr>
                <w:ins w:id="5129" w:author="ZTE_Wubin" w:date="2022-10-20T19:48:16Z"/>
                <w:rFonts w:ascii="Arial" w:hAnsi="Arial" w:cs="Arial"/>
                <w:b/>
                <w:bCs/>
                <w:sz w:val="18"/>
                <w:szCs w:val="18"/>
                <w:highlight w:val="none"/>
                <w:lang w:eastAsia="zh-CN"/>
              </w:rPr>
            </w:pPr>
            <w:ins w:id="5130" w:author="ZTE_Wubin" w:date="2022-10-20T19:48:16Z">
              <w:r>
                <w:rPr>
                  <w:rFonts w:ascii="Arial" w:hAnsi="Arial" w:cs="Arial"/>
                  <w:b/>
                  <w:bCs/>
                  <w:sz w:val="18"/>
                  <w:szCs w:val="18"/>
                  <w:highlight w:val="none"/>
                  <w:lang w:eastAsia="zh-CN"/>
                </w:rPr>
                <w:t>SCS of UL band</w:t>
              </w:r>
            </w:ins>
          </w:p>
        </w:tc>
        <w:tc>
          <w:tcPr>
            <w:tcW w:w="0" w:type="auto"/>
            <w:vAlign w:val="center"/>
          </w:tcPr>
          <w:p>
            <w:pPr>
              <w:spacing w:after="0"/>
              <w:jc w:val="center"/>
              <w:rPr>
                <w:ins w:id="5131" w:author="ZTE_Wubin" w:date="2022-10-20T19:48:16Z"/>
                <w:rFonts w:ascii="Arial" w:hAnsi="Arial" w:cs="Arial"/>
                <w:b/>
                <w:bCs/>
                <w:sz w:val="18"/>
                <w:szCs w:val="18"/>
                <w:highlight w:val="none"/>
              </w:rPr>
            </w:pPr>
            <w:ins w:id="5132" w:author="ZTE_Wubin" w:date="2022-10-20T19:48:16Z">
              <w:r>
                <w:rPr>
                  <w:rFonts w:ascii="Arial" w:hAnsi="Arial" w:cs="Arial"/>
                  <w:b/>
                  <w:bCs/>
                  <w:sz w:val="18"/>
                  <w:szCs w:val="18"/>
                  <w:highlight w:val="none"/>
                </w:rPr>
                <w:t>UL RB Allocation</w:t>
              </w:r>
            </w:ins>
          </w:p>
        </w:tc>
        <w:tc>
          <w:tcPr>
            <w:tcW w:w="0" w:type="auto"/>
            <w:vAlign w:val="center"/>
          </w:tcPr>
          <w:p>
            <w:pPr>
              <w:spacing w:after="0"/>
              <w:jc w:val="center"/>
              <w:rPr>
                <w:ins w:id="5133" w:author="ZTE_Wubin" w:date="2022-10-20T19:48:16Z"/>
                <w:rFonts w:ascii="Arial" w:hAnsi="Arial" w:cs="Arial"/>
                <w:b/>
                <w:bCs/>
                <w:sz w:val="18"/>
                <w:szCs w:val="18"/>
                <w:highlight w:val="none"/>
              </w:rPr>
            </w:pPr>
            <w:ins w:id="5134" w:author="ZTE_Wubin" w:date="2022-10-20T19:48:16Z">
              <w:r>
                <w:rPr>
                  <w:rFonts w:ascii="Arial" w:hAnsi="Arial" w:cs="Arial"/>
                  <w:b/>
                  <w:bCs/>
                  <w:sz w:val="18"/>
                  <w:szCs w:val="18"/>
                  <w:highlight w:val="none"/>
                </w:rPr>
                <w:t>DL BW</w:t>
              </w:r>
            </w:ins>
          </w:p>
        </w:tc>
        <w:tc>
          <w:tcPr>
            <w:tcW w:w="0" w:type="auto"/>
            <w:vAlign w:val="center"/>
          </w:tcPr>
          <w:p>
            <w:pPr>
              <w:spacing w:after="0"/>
              <w:jc w:val="center"/>
              <w:rPr>
                <w:ins w:id="5135" w:author="ZTE_Wubin" w:date="2022-10-20T19:48:16Z"/>
                <w:rFonts w:ascii="Arial" w:hAnsi="Arial" w:cs="Arial"/>
                <w:b/>
                <w:bCs/>
                <w:sz w:val="18"/>
                <w:szCs w:val="18"/>
                <w:highlight w:val="none"/>
              </w:rPr>
            </w:pPr>
            <w:ins w:id="5136" w:author="ZTE_Wubin" w:date="2022-10-20T19:48:16Z">
              <w:r>
                <w:rPr>
                  <w:rFonts w:ascii="Arial" w:hAnsi="Arial" w:cs="Arial"/>
                  <w:b/>
                  <w:bCs/>
                  <w:sz w:val="18"/>
                  <w:szCs w:val="18"/>
                  <w:highlight w:val="none"/>
                </w:rPr>
                <w:t>MSD</w:t>
              </w:r>
            </w:ins>
          </w:p>
        </w:tc>
        <w:tc>
          <w:tcPr>
            <w:tcW w:w="0" w:type="auto"/>
            <w:vMerge w:val="restart"/>
            <w:vAlign w:val="center"/>
          </w:tcPr>
          <w:p>
            <w:pPr>
              <w:spacing w:after="0"/>
              <w:jc w:val="center"/>
              <w:rPr>
                <w:ins w:id="5137" w:author="ZTE_Wubin" w:date="2022-10-20T19:48:16Z"/>
                <w:rFonts w:ascii="Arial" w:hAnsi="Arial" w:cs="Arial"/>
                <w:b/>
                <w:bCs/>
                <w:sz w:val="18"/>
                <w:szCs w:val="18"/>
                <w:highlight w:val="none"/>
                <w:lang w:eastAsia="zh-CN"/>
              </w:rPr>
            </w:pPr>
            <w:ins w:id="5138" w:author="ZTE_Wubin" w:date="2022-10-20T19:48:16Z">
              <w:r>
                <w:rPr>
                  <w:rFonts w:ascii="Arial" w:hAnsi="Arial" w:cs="Arial"/>
                  <w:b/>
                  <w:bCs/>
                  <w:sz w:val="18"/>
                  <w:szCs w:val="18"/>
                  <w:highlight w:val="none"/>
                  <w:lang w:eastAsia="zh-CN"/>
                </w:rPr>
                <w:t>UL/DL fc condition</w:t>
              </w:r>
            </w:ins>
          </w:p>
        </w:tc>
        <w:tc>
          <w:tcPr>
            <w:tcW w:w="0" w:type="auto"/>
            <w:vMerge w:val="restart"/>
            <w:vAlign w:val="center"/>
          </w:tcPr>
          <w:p>
            <w:pPr>
              <w:spacing w:after="0"/>
              <w:jc w:val="center"/>
              <w:rPr>
                <w:ins w:id="5139" w:author="ZTE_Wubin" w:date="2022-10-20T19:48:16Z"/>
                <w:rFonts w:ascii="Arial" w:hAnsi="Arial" w:cs="Arial"/>
                <w:b/>
                <w:bCs/>
                <w:sz w:val="18"/>
                <w:szCs w:val="18"/>
                <w:highlight w:val="none"/>
                <w:lang w:eastAsia="zh-CN"/>
              </w:rPr>
            </w:pPr>
            <w:ins w:id="5140" w:author="ZTE_Wubin" w:date="2022-10-20T19:48:16Z">
              <w:r>
                <w:rPr>
                  <w:rFonts w:ascii="Arial" w:hAnsi="Arial" w:cs="Arial"/>
                  <w:b/>
                  <w:bCs/>
                  <w:sz w:val="18"/>
                  <w:szCs w:val="18"/>
                  <w:highlight w:val="none"/>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5141" w:author="ZTE_Wubin" w:date="2022-10-20T19:48:16Z"/>
        </w:trPr>
        <w:tc>
          <w:tcPr>
            <w:tcW w:w="0" w:type="auto"/>
            <w:vMerge w:val="continue"/>
            <w:vAlign w:val="center"/>
          </w:tcPr>
          <w:p>
            <w:pPr>
              <w:spacing w:after="0"/>
              <w:rPr>
                <w:ins w:id="5142" w:author="ZTE_Wubin" w:date="2022-10-20T19:48:16Z"/>
                <w:rFonts w:ascii="Arial" w:hAnsi="Arial" w:cs="Arial"/>
                <w:b/>
                <w:bCs/>
                <w:sz w:val="18"/>
                <w:szCs w:val="18"/>
                <w:highlight w:val="none"/>
              </w:rPr>
            </w:pPr>
          </w:p>
        </w:tc>
        <w:tc>
          <w:tcPr>
            <w:tcW w:w="0" w:type="auto"/>
            <w:vMerge w:val="continue"/>
            <w:vAlign w:val="center"/>
          </w:tcPr>
          <w:p>
            <w:pPr>
              <w:spacing w:after="0"/>
              <w:rPr>
                <w:ins w:id="5143" w:author="ZTE_Wubin" w:date="2022-10-20T19:48:16Z"/>
                <w:rFonts w:ascii="Arial" w:hAnsi="Arial" w:cs="Arial"/>
                <w:b/>
                <w:bCs/>
                <w:sz w:val="18"/>
                <w:szCs w:val="18"/>
                <w:highlight w:val="none"/>
              </w:rPr>
            </w:pPr>
          </w:p>
        </w:tc>
        <w:tc>
          <w:tcPr>
            <w:tcW w:w="0" w:type="auto"/>
            <w:vAlign w:val="center"/>
          </w:tcPr>
          <w:p>
            <w:pPr>
              <w:spacing w:after="0"/>
              <w:jc w:val="center"/>
              <w:rPr>
                <w:ins w:id="5144" w:author="ZTE_Wubin" w:date="2022-10-20T19:48:16Z"/>
                <w:rFonts w:ascii="Arial" w:hAnsi="Arial" w:cs="Arial"/>
                <w:b/>
                <w:bCs/>
                <w:sz w:val="18"/>
                <w:szCs w:val="18"/>
                <w:highlight w:val="none"/>
              </w:rPr>
            </w:pPr>
            <w:ins w:id="5145" w:author="ZTE_Wubin" w:date="2022-10-20T19:48:16Z">
              <w:r>
                <w:rPr>
                  <w:rFonts w:ascii="Arial" w:hAnsi="Arial" w:cs="Arial"/>
                  <w:b/>
                  <w:bCs/>
                  <w:sz w:val="18"/>
                  <w:szCs w:val="18"/>
                  <w:highlight w:val="none"/>
                </w:rPr>
                <w:t>(MHz)</w:t>
              </w:r>
            </w:ins>
          </w:p>
        </w:tc>
        <w:tc>
          <w:tcPr>
            <w:tcW w:w="0" w:type="auto"/>
            <w:vAlign w:val="center"/>
          </w:tcPr>
          <w:p>
            <w:pPr>
              <w:spacing w:after="0"/>
              <w:jc w:val="center"/>
              <w:rPr>
                <w:ins w:id="5146" w:author="ZTE_Wubin" w:date="2022-10-20T19:48:16Z"/>
                <w:rFonts w:ascii="Arial" w:hAnsi="Arial" w:cs="Arial"/>
                <w:b/>
                <w:bCs/>
                <w:sz w:val="18"/>
                <w:szCs w:val="18"/>
                <w:highlight w:val="none"/>
                <w:lang w:eastAsia="zh-CN"/>
              </w:rPr>
            </w:pPr>
            <w:ins w:id="5147" w:author="ZTE_Wubin" w:date="2022-10-20T19:48:16Z">
              <w:r>
                <w:rPr>
                  <w:rFonts w:ascii="Arial" w:hAnsi="Arial" w:cs="Arial"/>
                  <w:b/>
                  <w:bCs/>
                  <w:sz w:val="18"/>
                  <w:szCs w:val="18"/>
                  <w:highlight w:val="none"/>
                  <w:lang w:eastAsia="zh-CN"/>
                </w:rPr>
                <w:t>(kHz)</w:t>
              </w:r>
            </w:ins>
          </w:p>
        </w:tc>
        <w:tc>
          <w:tcPr>
            <w:tcW w:w="0" w:type="auto"/>
            <w:vAlign w:val="center"/>
          </w:tcPr>
          <w:p>
            <w:pPr>
              <w:spacing w:after="0"/>
              <w:jc w:val="center"/>
              <w:rPr>
                <w:ins w:id="5148" w:author="ZTE_Wubin" w:date="2022-10-20T19:48:16Z"/>
                <w:rFonts w:ascii="Arial" w:hAnsi="Arial" w:cs="Arial"/>
                <w:b/>
                <w:bCs/>
                <w:sz w:val="18"/>
                <w:szCs w:val="18"/>
                <w:highlight w:val="none"/>
              </w:rPr>
            </w:pPr>
            <w:ins w:id="5149" w:author="ZTE_Wubin" w:date="2022-10-20T19:48:16Z">
              <w:r>
                <w:rPr>
                  <w:rFonts w:ascii="Arial" w:hAnsi="Arial" w:cs="Arial"/>
                  <w:b/>
                  <w:bCs/>
                  <w:sz w:val="18"/>
                  <w:szCs w:val="18"/>
                  <w:highlight w:val="none"/>
                </w:rPr>
                <w:t>L</w:t>
              </w:r>
            </w:ins>
            <w:ins w:id="5150" w:author="ZTE_Wubin" w:date="2022-10-20T19:48:16Z">
              <w:r>
                <w:rPr>
                  <w:rFonts w:ascii="Arial" w:hAnsi="Arial" w:cs="Arial"/>
                  <w:b/>
                  <w:bCs/>
                  <w:sz w:val="18"/>
                  <w:szCs w:val="18"/>
                  <w:highlight w:val="none"/>
                  <w:vertAlign w:val="subscript"/>
                </w:rPr>
                <w:t>CRB</w:t>
              </w:r>
            </w:ins>
          </w:p>
        </w:tc>
        <w:tc>
          <w:tcPr>
            <w:tcW w:w="0" w:type="auto"/>
            <w:vAlign w:val="center"/>
          </w:tcPr>
          <w:p>
            <w:pPr>
              <w:spacing w:after="0"/>
              <w:jc w:val="center"/>
              <w:rPr>
                <w:ins w:id="5151" w:author="ZTE_Wubin" w:date="2022-10-20T19:48:16Z"/>
                <w:rFonts w:ascii="Arial" w:hAnsi="Arial" w:cs="Arial"/>
                <w:b/>
                <w:bCs/>
                <w:sz w:val="18"/>
                <w:szCs w:val="18"/>
                <w:highlight w:val="none"/>
              </w:rPr>
            </w:pPr>
            <w:ins w:id="5152" w:author="ZTE_Wubin" w:date="2022-10-20T19:48:16Z">
              <w:r>
                <w:rPr>
                  <w:rFonts w:ascii="Arial" w:hAnsi="Arial" w:cs="Arial"/>
                  <w:b/>
                  <w:bCs/>
                  <w:sz w:val="18"/>
                  <w:szCs w:val="18"/>
                  <w:highlight w:val="none"/>
                </w:rPr>
                <w:t>(MHz)</w:t>
              </w:r>
            </w:ins>
          </w:p>
        </w:tc>
        <w:tc>
          <w:tcPr>
            <w:tcW w:w="0" w:type="auto"/>
            <w:vAlign w:val="center"/>
          </w:tcPr>
          <w:p>
            <w:pPr>
              <w:spacing w:after="0"/>
              <w:jc w:val="center"/>
              <w:rPr>
                <w:ins w:id="5153" w:author="ZTE_Wubin" w:date="2022-10-20T19:48:16Z"/>
                <w:rFonts w:ascii="Arial" w:hAnsi="Arial" w:cs="Arial"/>
                <w:b/>
                <w:bCs/>
                <w:sz w:val="18"/>
                <w:szCs w:val="18"/>
                <w:highlight w:val="none"/>
              </w:rPr>
            </w:pPr>
            <w:ins w:id="5154" w:author="ZTE_Wubin" w:date="2022-10-20T19:48:16Z">
              <w:r>
                <w:rPr>
                  <w:rFonts w:ascii="Arial" w:hAnsi="Arial" w:cs="Arial"/>
                  <w:b/>
                  <w:bCs/>
                  <w:sz w:val="18"/>
                  <w:szCs w:val="18"/>
                  <w:highlight w:val="none"/>
                </w:rPr>
                <w:t>(dB)</w:t>
              </w:r>
            </w:ins>
          </w:p>
        </w:tc>
        <w:tc>
          <w:tcPr>
            <w:tcW w:w="0" w:type="auto"/>
            <w:vMerge w:val="continue"/>
            <w:vAlign w:val="center"/>
          </w:tcPr>
          <w:p>
            <w:pPr>
              <w:spacing w:after="0"/>
              <w:rPr>
                <w:ins w:id="5155" w:author="ZTE_Wubin" w:date="2022-10-20T19:48:16Z"/>
                <w:rFonts w:ascii="Arial" w:hAnsi="Arial" w:cs="Arial"/>
                <w:b/>
                <w:bCs/>
                <w:sz w:val="18"/>
                <w:szCs w:val="18"/>
                <w:highlight w:val="none"/>
                <w:lang w:eastAsia="zh-CN"/>
              </w:rPr>
            </w:pPr>
          </w:p>
        </w:tc>
        <w:tc>
          <w:tcPr>
            <w:tcW w:w="0" w:type="auto"/>
            <w:vMerge w:val="continue"/>
            <w:vAlign w:val="center"/>
          </w:tcPr>
          <w:p>
            <w:pPr>
              <w:spacing w:after="0"/>
              <w:rPr>
                <w:ins w:id="5156" w:author="ZTE_Wubin" w:date="2022-10-20T19:48:16Z"/>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5157" w:author="ZTE_Wubin" w:date="2022-10-20T19:48:16Z"/>
        </w:trPr>
        <w:tc>
          <w:tcPr>
            <w:tcW w:w="0" w:type="auto"/>
            <w:vAlign w:val="center"/>
          </w:tcPr>
          <w:p>
            <w:pPr>
              <w:spacing w:after="0"/>
              <w:jc w:val="center"/>
              <w:rPr>
                <w:ins w:id="5158" w:author="ZTE_Wubin" w:date="2022-10-20T19:48:16Z"/>
                <w:rFonts w:ascii="Arial" w:hAnsi="Arial" w:cs="Arial"/>
                <w:sz w:val="18"/>
                <w:szCs w:val="18"/>
                <w:highlight w:val="none"/>
                <w:lang w:eastAsia="zh-CN"/>
              </w:rPr>
            </w:pPr>
            <w:ins w:id="5159" w:author="ZTE_Wubin" w:date="2022-10-20T19:48:16Z">
              <w:r>
                <w:rPr>
                  <w:rFonts w:hint="eastAsia" w:ascii="Arial" w:hAnsi="Arial" w:cs="Arial"/>
                  <w:sz w:val="18"/>
                  <w:szCs w:val="18"/>
                  <w:highlight w:val="none"/>
                  <w:lang w:eastAsia="zh-CN"/>
                </w:rPr>
                <w:t>n70</w:t>
              </w:r>
            </w:ins>
          </w:p>
        </w:tc>
        <w:tc>
          <w:tcPr>
            <w:tcW w:w="0" w:type="auto"/>
            <w:vAlign w:val="center"/>
          </w:tcPr>
          <w:p>
            <w:pPr>
              <w:spacing w:after="0"/>
              <w:jc w:val="center"/>
              <w:rPr>
                <w:ins w:id="5160" w:author="ZTE_Wubin" w:date="2022-10-20T19:48:16Z"/>
                <w:rFonts w:ascii="Arial" w:hAnsi="Arial" w:cs="Arial"/>
                <w:sz w:val="18"/>
                <w:szCs w:val="18"/>
                <w:highlight w:val="none"/>
                <w:vertAlign w:val="superscript"/>
                <w:lang w:eastAsia="zh-CN"/>
              </w:rPr>
            </w:pPr>
            <w:ins w:id="5161" w:author="ZTE_Wubin" w:date="2022-10-20T19:48:16Z">
              <w:r>
                <w:rPr>
                  <w:rFonts w:hint="eastAsia" w:ascii="Arial" w:hAnsi="Arial" w:cs="Arial"/>
                  <w:sz w:val="18"/>
                  <w:szCs w:val="18"/>
                  <w:highlight w:val="none"/>
                  <w:lang w:eastAsia="zh-CN"/>
                </w:rPr>
                <w:t>n</w:t>
              </w:r>
            </w:ins>
            <w:ins w:id="5162" w:author="ZTE_Wubin" w:date="2022-10-20T19:48:16Z">
              <w:r>
                <w:rPr>
                  <w:rFonts w:ascii="Arial" w:hAnsi="Arial" w:cs="Arial"/>
                  <w:sz w:val="18"/>
                  <w:szCs w:val="18"/>
                  <w:highlight w:val="none"/>
                  <w:lang w:eastAsia="zh-CN"/>
                </w:rPr>
                <w:t>77</w:t>
              </w:r>
            </w:ins>
          </w:p>
        </w:tc>
        <w:tc>
          <w:tcPr>
            <w:tcW w:w="0" w:type="auto"/>
            <w:noWrap/>
            <w:vAlign w:val="center"/>
          </w:tcPr>
          <w:p>
            <w:pPr>
              <w:spacing w:after="0"/>
              <w:jc w:val="center"/>
              <w:rPr>
                <w:ins w:id="5163" w:author="ZTE_Wubin" w:date="2022-10-20T19:48:16Z"/>
                <w:rFonts w:ascii="Arial" w:hAnsi="Arial" w:cs="Arial"/>
                <w:bCs/>
                <w:sz w:val="18"/>
                <w:szCs w:val="18"/>
                <w:highlight w:val="none"/>
                <w:lang w:eastAsia="zh-CN"/>
              </w:rPr>
            </w:pPr>
            <w:ins w:id="5164" w:author="ZTE_Wubin" w:date="2022-10-20T19:48:16Z">
              <w:r>
                <w:rPr>
                  <w:rFonts w:ascii="Arial" w:hAnsi="Arial" w:cs="Arial"/>
                  <w:bCs/>
                  <w:sz w:val="18"/>
                  <w:szCs w:val="18"/>
                  <w:highlight w:val="none"/>
                  <w:lang w:eastAsia="zh-CN"/>
                </w:rPr>
                <w:t>5</w:t>
              </w:r>
            </w:ins>
          </w:p>
        </w:tc>
        <w:tc>
          <w:tcPr>
            <w:tcW w:w="0" w:type="auto"/>
            <w:vAlign w:val="center"/>
          </w:tcPr>
          <w:p>
            <w:pPr>
              <w:spacing w:after="0"/>
              <w:jc w:val="center"/>
              <w:rPr>
                <w:ins w:id="5165" w:author="ZTE_Wubin" w:date="2022-10-20T19:48:16Z"/>
                <w:rFonts w:ascii="Arial" w:hAnsi="Arial" w:cs="Arial"/>
                <w:bCs/>
                <w:sz w:val="18"/>
                <w:szCs w:val="18"/>
                <w:highlight w:val="none"/>
                <w:lang w:eastAsia="zh-CN"/>
              </w:rPr>
            </w:pPr>
            <w:ins w:id="5166" w:author="ZTE_Wubin" w:date="2022-10-20T19:48:16Z">
              <w:r>
                <w:rPr>
                  <w:rFonts w:ascii="Arial" w:hAnsi="Arial" w:cs="Arial"/>
                  <w:bCs/>
                  <w:sz w:val="18"/>
                  <w:szCs w:val="18"/>
                  <w:highlight w:val="none"/>
                  <w:lang w:eastAsia="zh-CN"/>
                </w:rPr>
                <w:t>15</w:t>
              </w:r>
            </w:ins>
          </w:p>
        </w:tc>
        <w:tc>
          <w:tcPr>
            <w:tcW w:w="0" w:type="auto"/>
            <w:noWrap/>
            <w:vAlign w:val="center"/>
          </w:tcPr>
          <w:p>
            <w:pPr>
              <w:spacing w:after="0"/>
              <w:jc w:val="center"/>
              <w:rPr>
                <w:ins w:id="5167" w:author="ZTE_Wubin" w:date="2022-10-20T19:48:16Z"/>
                <w:rFonts w:ascii="Arial" w:hAnsi="Arial" w:cs="Arial"/>
                <w:bCs/>
                <w:sz w:val="18"/>
                <w:szCs w:val="18"/>
                <w:highlight w:val="none"/>
                <w:lang w:eastAsia="zh-CN"/>
              </w:rPr>
            </w:pPr>
            <w:ins w:id="5168" w:author="ZTE_Wubin" w:date="2022-10-20T19:48:16Z">
              <w:r>
                <w:rPr>
                  <w:rFonts w:ascii="Arial" w:hAnsi="Arial" w:cs="Arial"/>
                  <w:bCs/>
                  <w:sz w:val="18"/>
                  <w:szCs w:val="18"/>
                  <w:highlight w:val="none"/>
                  <w:lang w:eastAsia="zh-CN"/>
                </w:rPr>
                <w:t>25 (RBstart=0)</w:t>
              </w:r>
            </w:ins>
          </w:p>
        </w:tc>
        <w:tc>
          <w:tcPr>
            <w:tcW w:w="0" w:type="auto"/>
            <w:noWrap/>
            <w:vAlign w:val="center"/>
          </w:tcPr>
          <w:p>
            <w:pPr>
              <w:spacing w:after="0"/>
              <w:jc w:val="center"/>
              <w:rPr>
                <w:ins w:id="5169" w:author="ZTE_Wubin" w:date="2022-10-20T19:48:16Z"/>
                <w:rFonts w:ascii="Arial" w:hAnsi="Arial" w:cs="Arial"/>
                <w:sz w:val="18"/>
                <w:szCs w:val="18"/>
                <w:highlight w:val="none"/>
                <w:lang w:eastAsia="zh-CN"/>
              </w:rPr>
            </w:pPr>
            <w:ins w:id="5170" w:author="ZTE_Wubin" w:date="2022-10-20T19:48:16Z">
              <w:r>
                <w:rPr>
                  <w:rFonts w:ascii="Arial" w:hAnsi="Arial" w:cs="Arial"/>
                  <w:sz w:val="18"/>
                  <w:szCs w:val="18"/>
                  <w:highlight w:val="none"/>
                  <w:lang w:eastAsia="zh-CN"/>
                </w:rPr>
                <w:t>10</w:t>
              </w:r>
            </w:ins>
          </w:p>
        </w:tc>
        <w:tc>
          <w:tcPr>
            <w:tcW w:w="0" w:type="auto"/>
            <w:noWrap/>
            <w:vAlign w:val="center"/>
          </w:tcPr>
          <w:p>
            <w:pPr>
              <w:spacing w:after="0"/>
              <w:jc w:val="center"/>
              <w:rPr>
                <w:ins w:id="5171" w:author="ZTE_Wubin" w:date="2022-10-20T19:48:16Z"/>
                <w:rFonts w:ascii="Arial" w:hAnsi="Arial" w:cs="Arial"/>
                <w:bCs/>
                <w:sz w:val="18"/>
                <w:szCs w:val="18"/>
                <w:highlight w:val="none"/>
                <w:lang w:eastAsia="zh-CN"/>
              </w:rPr>
            </w:pPr>
            <w:ins w:id="5172" w:author="ZTE_Wubin" w:date="2022-10-20T19:48:16Z">
              <w:r>
                <w:rPr>
                  <w:rFonts w:ascii="Arial" w:hAnsi="Arial" w:cs="Arial"/>
                  <w:bCs/>
                  <w:sz w:val="18"/>
                  <w:szCs w:val="18"/>
                  <w:highlight w:val="none"/>
                  <w:lang w:eastAsia="zh-CN"/>
                </w:rPr>
                <w:t>23.9</w:t>
              </w:r>
            </w:ins>
          </w:p>
        </w:tc>
        <w:tc>
          <w:tcPr>
            <w:tcW w:w="0" w:type="auto"/>
            <w:vAlign w:val="center"/>
          </w:tcPr>
          <w:p>
            <w:pPr>
              <w:spacing w:after="0"/>
              <w:jc w:val="center"/>
              <w:rPr>
                <w:ins w:id="5173" w:author="ZTE_Wubin" w:date="2022-10-20T19:48:16Z"/>
                <w:rFonts w:ascii="Arial" w:hAnsi="Arial" w:cs="Arial"/>
                <w:bCs/>
                <w:sz w:val="18"/>
                <w:szCs w:val="18"/>
                <w:highlight w:val="none"/>
                <w:lang w:eastAsia="zh-CN"/>
              </w:rPr>
            </w:pPr>
            <w:ins w:id="5174" w:author="ZTE_Wubin" w:date="2022-10-20T19:48:16Z">
              <w:r>
                <w:rPr>
                  <w:rFonts w:ascii="Arial" w:hAnsi="Arial" w:cs="Arial"/>
                  <w:bCs/>
                  <w:sz w:val="18"/>
                  <w:szCs w:val="18"/>
                  <w:highlight w:val="none"/>
                  <w:lang w:eastAsia="zh-CN"/>
                </w:rPr>
                <w:t>NOTE 2</w:t>
              </w:r>
            </w:ins>
          </w:p>
        </w:tc>
        <w:tc>
          <w:tcPr>
            <w:tcW w:w="0" w:type="auto"/>
            <w:vAlign w:val="center"/>
          </w:tcPr>
          <w:p>
            <w:pPr>
              <w:spacing w:after="0"/>
              <w:jc w:val="center"/>
              <w:rPr>
                <w:ins w:id="5175" w:author="ZTE_Wubin" w:date="2022-10-20T19:48:16Z"/>
                <w:rFonts w:ascii="Arial" w:hAnsi="Arial" w:cs="Arial"/>
                <w:bCs/>
                <w:sz w:val="18"/>
                <w:szCs w:val="18"/>
                <w:highlight w:val="none"/>
                <w:lang w:eastAsia="zh-CN"/>
              </w:rPr>
            </w:pPr>
            <w:ins w:id="5176" w:author="ZTE_Wubin" w:date="2022-10-20T19:48:16Z">
              <w:r>
                <w:rPr>
                  <w:rFonts w:ascii="Arial" w:hAnsi="Arial" w:cs="Arial"/>
                  <w:bCs/>
                  <w:sz w:val="18"/>
                  <w:szCs w:val="18"/>
                  <w:highlight w:val="none"/>
                  <w:lang w:eastAsia="zh-CN"/>
                </w:rPr>
                <w:t>UL2/DL1</w:t>
              </w:r>
            </w:ins>
          </w:p>
          <w:p>
            <w:pPr>
              <w:spacing w:after="0"/>
              <w:jc w:val="center"/>
              <w:rPr>
                <w:ins w:id="5177" w:author="ZTE_Wubin" w:date="2022-10-20T19:48:16Z"/>
                <w:rFonts w:ascii="Arial" w:hAnsi="Arial" w:cs="Arial"/>
                <w:bCs/>
                <w:sz w:val="18"/>
                <w:szCs w:val="18"/>
                <w:highlight w:val="none"/>
                <w:lang w:eastAsia="zh-CN"/>
              </w:rPr>
            </w:pPr>
            <w:ins w:id="5178" w:author="ZTE_Wubin" w:date="2022-10-20T19:48:16Z">
              <w:r>
                <w:rPr>
                  <w:rFonts w:ascii="Arial" w:hAnsi="Arial" w:cs="Arial"/>
                  <w:bCs/>
                  <w:sz w:val="18"/>
                  <w:szCs w:val="18"/>
                  <w:highlight w:val="none"/>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5179" w:author="ZTE_Wubin" w:date="2022-10-20T19:48:16Z"/>
        </w:trPr>
        <w:tc>
          <w:tcPr>
            <w:tcW w:w="0" w:type="auto"/>
            <w:vAlign w:val="center"/>
          </w:tcPr>
          <w:p>
            <w:pPr>
              <w:spacing w:after="0"/>
              <w:jc w:val="center"/>
              <w:rPr>
                <w:ins w:id="5180" w:author="ZTE_Wubin" w:date="2022-10-20T19:48:16Z"/>
                <w:rFonts w:ascii="Arial" w:hAnsi="Arial" w:cs="Arial"/>
                <w:sz w:val="18"/>
                <w:szCs w:val="18"/>
                <w:highlight w:val="none"/>
                <w:lang w:eastAsia="zh-CN"/>
              </w:rPr>
            </w:pPr>
            <w:ins w:id="5181" w:author="ZTE_Wubin" w:date="2022-10-20T19:48:16Z">
              <w:r>
                <w:rPr>
                  <w:rFonts w:hint="eastAsia" w:ascii="Arial" w:hAnsi="Arial" w:cs="Arial"/>
                  <w:sz w:val="18"/>
                  <w:szCs w:val="18"/>
                  <w:highlight w:val="none"/>
                  <w:lang w:eastAsia="zh-CN"/>
                </w:rPr>
                <w:t>n70</w:t>
              </w:r>
            </w:ins>
          </w:p>
        </w:tc>
        <w:tc>
          <w:tcPr>
            <w:tcW w:w="0" w:type="auto"/>
            <w:vAlign w:val="center"/>
          </w:tcPr>
          <w:p>
            <w:pPr>
              <w:spacing w:after="0"/>
              <w:jc w:val="center"/>
              <w:rPr>
                <w:ins w:id="5182" w:author="ZTE_Wubin" w:date="2022-10-20T19:48:16Z"/>
                <w:rFonts w:ascii="Arial" w:hAnsi="Arial" w:cs="Arial"/>
                <w:sz w:val="18"/>
                <w:szCs w:val="18"/>
                <w:highlight w:val="none"/>
                <w:vertAlign w:val="superscript"/>
                <w:lang w:eastAsia="zh-CN"/>
              </w:rPr>
            </w:pPr>
            <w:ins w:id="5183" w:author="ZTE_Wubin" w:date="2022-10-20T19:48:16Z">
              <w:r>
                <w:rPr>
                  <w:rFonts w:hint="eastAsia" w:ascii="Arial" w:hAnsi="Arial" w:cs="Arial"/>
                  <w:sz w:val="18"/>
                  <w:szCs w:val="18"/>
                  <w:highlight w:val="none"/>
                  <w:lang w:eastAsia="zh-CN"/>
                </w:rPr>
                <w:t>n</w:t>
              </w:r>
            </w:ins>
            <w:ins w:id="5184" w:author="ZTE_Wubin" w:date="2022-10-20T19:48:16Z">
              <w:r>
                <w:rPr>
                  <w:rFonts w:ascii="Arial" w:hAnsi="Arial" w:cs="Arial"/>
                  <w:sz w:val="18"/>
                  <w:szCs w:val="18"/>
                  <w:highlight w:val="none"/>
                  <w:lang w:eastAsia="zh-CN"/>
                </w:rPr>
                <w:t>77</w:t>
              </w:r>
            </w:ins>
          </w:p>
        </w:tc>
        <w:tc>
          <w:tcPr>
            <w:tcW w:w="0" w:type="auto"/>
            <w:noWrap/>
            <w:vAlign w:val="center"/>
          </w:tcPr>
          <w:p>
            <w:pPr>
              <w:spacing w:after="0"/>
              <w:jc w:val="center"/>
              <w:rPr>
                <w:ins w:id="5185" w:author="ZTE_Wubin" w:date="2022-10-20T19:48:16Z"/>
                <w:rFonts w:ascii="Arial" w:hAnsi="Arial" w:cs="Arial"/>
                <w:bCs/>
                <w:sz w:val="18"/>
                <w:szCs w:val="18"/>
                <w:highlight w:val="none"/>
                <w:lang w:eastAsia="zh-CN"/>
              </w:rPr>
            </w:pPr>
            <w:ins w:id="5186" w:author="ZTE_Wubin" w:date="2022-10-20T19:48:16Z">
              <w:r>
                <w:rPr>
                  <w:rFonts w:ascii="Arial" w:hAnsi="Arial" w:cs="Arial"/>
                  <w:bCs/>
                  <w:sz w:val="18"/>
                  <w:szCs w:val="18"/>
                  <w:highlight w:val="none"/>
                  <w:lang w:eastAsia="zh-CN"/>
                </w:rPr>
                <w:t>10</w:t>
              </w:r>
            </w:ins>
          </w:p>
        </w:tc>
        <w:tc>
          <w:tcPr>
            <w:tcW w:w="0" w:type="auto"/>
            <w:vAlign w:val="center"/>
          </w:tcPr>
          <w:p>
            <w:pPr>
              <w:spacing w:after="0"/>
              <w:jc w:val="center"/>
              <w:rPr>
                <w:ins w:id="5187" w:author="ZTE_Wubin" w:date="2022-10-20T19:48:16Z"/>
                <w:rFonts w:ascii="Arial" w:hAnsi="Arial" w:cs="Arial"/>
                <w:bCs/>
                <w:sz w:val="18"/>
                <w:szCs w:val="18"/>
                <w:highlight w:val="none"/>
                <w:lang w:eastAsia="zh-CN"/>
              </w:rPr>
            </w:pPr>
            <w:ins w:id="5188" w:author="ZTE_Wubin" w:date="2022-10-20T19:48:16Z">
              <w:r>
                <w:rPr>
                  <w:rFonts w:ascii="Arial" w:hAnsi="Arial" w:cs="Arial"/>
                  <w:bCs/>
                  <w:sz w:val="18"/>
                  <w:szCs w:val="18"/>
                  <w:highlight w:val="none"/>
                  <w:lang w:eastAsia="zh-CN"/>
                </w:rPr>
                <w:t>15</w:t>
              </w:r>
            </w:ins>
          </w:p>
        </w:tc>
        <w:tc>
          <w:tcPr>
            <w:tcW w:w="0" w:type="auto"/>
            <w:noWrap/>
            <w:vAlign w:val="center"/>
          </w:tcPr>
          <w:p>
            <w:pPr>
              <w:spacing w:after="0"/>
              <w:jc w:val="center"/>
              <w:rPr>
                <w:ins w:id="5189" w:author="ZTE_Wubin" w:date="2022-10-20T19:48:16Z"/>
                <w:rFonts w:ascii="Arial" w:hAnsi="Arial" w:cs="Arial"/>
                <w:bCs/>
                <w:sz w:val="18"/>
                <w:szCs w:val="18"/>
                <w:highlight w:val="none"/>
                <w:lang w:eastAsia="zh-CN"/>
              </w:rPr>
            </w:pPr>
            <w:ins w:id="5190" w:author="ZTE_Wubin" w:date="2022-10-20T19:48:16Z">
              <w:r>
                <w:rPr>
                  <w:rFonts w:ascii="Arial" w:hAnsi="Arial" w:cs="Arial"/>
                  <w:bCs/>
                  <w:sz w:val="18"/>
                  <w:szCs w:val="18"/>
                  <w:highlight w:val="none"/>
                  <w:lang w:eastAsia="zh-CN"/>
                </w:rPr>
                <w:t>50 (RBstart=0)</w:t>
              </w:r>
            </w:ins>
          </w:p>
        </w:tc>
        <w:tc>
          <w:tcPr>
            <w:tcW w:w="0" w:type="auto"/>
            <w:noWrap/>
            <w:vAlign w:val="center"/>
          </w:tcPr>
          <w:p>
            <w:pPr>
              <w:spacing w:after="0"/>
              <w:jc w:val="center"/>
              <w:rPr>
                <w:ins w:id="5191" w:author="ZTE_Wubin" w:date="2022-10-20T19:48:16Z"/>
                <w:rFonts w:ascii="Arial" w:hAnsi="Arial" w:cs="Arial"/>
                <w:sz w:val="18"/>
                <w:szCs w:val="18"/>
                <w:highlight w:val="none"/>
                <w:lang w:eastAsia="zh-CN"/>
              </w:rPr>
            </w:pPr>
            <w:ins w:id="5192" w:author="ZTE_Wubin" w:date="2022-10-20T19:48:16Z">
              <w:r>
                <w:rPr>
                  <w:rFonts w:ascii="Arial" w:hAnsi="Arial" w:cs="Arial"/>
                  <w:sz w:val="18"/>
                  <w:szCs w:val="18"/>
                  <w:highlight w:val="none"/>
                  <w:lang w:eastAsia="zh-CN"/>
                </w:rPr>
                <w:t>100</w:t>
              </w:r>
            </w:ins>
          </w:p>
        </w:tc>
        <w:tc>
          <w:tcPr>
            <w:tcW w:w="0" w:type="auto"/>
            <w:noWrap/>
            <w:vAlign w:val="center"/>
          </w:tcPr>
          <w:p>
            <w:pPr>
              <w:spacing w:after="0"/>
              <w:jc w:val="center"/>
              <w:rPr>
                <w:ins w:id="5193" w:author="ZTE_Wubin" w:date="2022-10-20T19:48:16Z"/>
                <w:rFonts w:ascii="Arial" w:hAnsi="Arial" w:cs="Arial"/>
                <w:bCs/>
                <w:sz w:val="18"/>
                <w:szCs w:val="18"/>
                <w:highlight w:val="none"/>
                <w:lang w:eastAsia="zh-CN"/>
              </w:rPr>
            </w:pPr>
            <w:ins w:id="5194" w:author="ZTE_Wubin" w:date="2022-10-20T19:48:16Z">
              <w:r>
                <w:rPr>
                  <w:rFonts w:ascii="Arial" w:hAnsi="Arial" w:cs="Arial"/>
                  <w:bCs/>
                  <w:sz w:val="18"/>
                  <w:szCs w:val="18"/>
                  <w:highlight w:val="none"/>
                  <w:lang w:eastAsia="zh-CN"/>
                </w:rPr>
                <w:t>13.8</w:t>
              </w:r>
            </w:ins>
          </w:p>
        </w:tc>
        <w:tc>
          <w:tcPr>
            <w:tcW w:w="0" w:type="auto"/>
            <w:vAlign w:val="center"/>
          </w:tcPr>
          <w:p>
            <w:pPr>
              <w:spacing w:after="0"/>
              <w:jc w:val="center"/>
              <w:rPr>
                <w:ins w:id="5195" w:author="ZTE_Wubin" w:date="2022-10-20T19:48:16Z"/>
                <w:rFonts w:ascii="Arial" w:hAnsi="Arial" w:cs="Arial"/>
                <w:bCs/>
                <w:sz w:val="18"/>
                <w:szCs w:val="18"/>
                <w:highlight w:val="none"/>
                <w:lang w:eastAsia="zh-CN"/>
              </w:rPr>
            </w:pPr>
            <w:ins w:id="5196" w:author="ZTE_Wubin" w:date="2022-10-20T19:48:16Z">
              <w:r>
                <w:rPr>
                  <w:rFonts w:ascii="Arial" w:hAnsi="Arial" w:cs="Arial"/>
                  <w:bCs/>
                  <w:sz w:val="18"/>
                  <w:szCs w:val="18"/>
                  <w:highlight w:val="none"/>
                  <w:lang w:eastAsia="zh-CN"/>
                </w:rPr>
                <w:t>NOTE 2</w:t>
              </w:r>
            </w:ins>
          </w:p>
        </w:tc>
        <w:tc>
          <w:tcPr>
            <w:tcW w:w="0" w:type="auto"/>
            <w:vAlign w:val="center"/>
          </w:tcPr>
          <w:p>
            <w:pPr>
              <w:spacing w:after="0"/>
              <w:jc w:val="center"/>
              <w:rPr>
                <w:ins w:id="5197" w:author="ZTE_Wubin" w:date="2022-10-20T19:48:16Z"/>
                <w:rFonts w:ascii="Arial" w:hAnsi="Arial" w:cs="Arial"/>
                <w:bCs/>
                <w:sz w:val="18"/>
                <w:szCs w:val="18"/>
                <w:highlight w:val="none"/>
                <w:lang w:eastAsia="zh-CN"/>
              </w:rPr>
            </w:pPr>
            <w:ins w:id="5198" w:author="ZTE_Wubin" w:date="2022-10-20T19:48:16Z">
              <w:r>
                <w:rPr>
                  <w:rFonts w:ascii="Arial" w:hAnsi="Arial" w:cs="Arial"/>
                  <w:bCs/>
                  <w:sz w:val="18"/>
                  <w:szCs w:val="18"/>
                  <w:highlight w:val="none"/>
                  <w:lang w:eastAsia="zh-CN"/>
                </w:rPr>
                <w:t>UL2/DL1</w:t>
              </w:r>
            </w:ins>
          </w:p>
          <w:p>
            <w:pPr>
              <w:spacing w:after="0"/>
              <w:jc w:val="center"/>
              <w:rPr>
                <w:ins w:id="5199" w:author="ZTE_Wubin" w:date="2022-10-20T19:48:16Z"/>
                <w:rFonts w:ascii="Arial" w:hAnsi="Arial" w:cs="Arial"/>
                <w:bCs/>
                <w:sz w:val="18"/>
                <w:szCs w:val="18"/>
                <w:highlight w:val="none"/>
                <w:lang w:eastAsia="zh-CN"/>
              </w:rPr>
            </w:pPr>
            <w:ins w:id="5200" w:author="ZTE_Wubin" w:date="2022-10-20T19:48:16Z">
              <w:r>
                <w:rPr>
                  <w:rFonts w:ascii="Arial" w:hAnsi="Arial" w:cs="Arial"/>
                  <w:bCs/>
                  <w:sz w:val="18"/>
                  <w:szCs w:val="18"/>
                  <w:highlight w:val="none"/>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5201" w:author="ZTE_Wubin" w:date="2022-10-20T19:48:16Z"/>
        </w:trPr>
        <w:tc>
          <w:tcPr>
            <w:tcW w:w="0" w:type="auto"/>
            <w:vAlign w:val="center"/>
          </w:tcPr>
          <w:p>
            <w:pPr>
              <w:spacing w:after="0"/>
              <w:jc w:val="center"/>
              <w:rPr>
                <w:ins w:id="5202" w:author="ZTE_Wubin" w:date="2022-10-20T19:48:16Z"/>
                <w:rFonts w:ascii="Arial" w:hAnsi="Arial" w:cs="Arial"/>
                <w:sz w:val="18"/>
                <w:szCs w:val="18"/>
                <w:highlight w:val="none"/>
                <w:lang w:eastAsia="zh-CN"/>
              </w:rPr>
            </w:pPr>
            <w:ins w:id="5203" w:author="ZTE_Wubin" w:date="2022-10-20T19:48:16Z">
              <w:r>
                <w:rPr>
                  <w:rFonts w:hint="eastAsia" w:ascii="Arial" w:hAnsi="Arial" w:cs="Arial"/>
                  <w:sz w:val="18"/>
                  <w:szCs w:val="18"/>
                  <w:highlight w:val="none"/>
                  <w:lang w:eastAsia="zh-CN"/>
                </w:rPr>
                <w:t>n70</w:t>
              </w:r>
            </w:ins>
          </w:p>
        </w:tc>
        <w:tc>
          <w:tcPr>
            <w:tcW w:w="0" w:type="auto"/>
            <w:vAlign w:val="center"/>
          </w:tcPr>
          <w:p>
            <w:pPr>
              <w:spacing w:after="0"/>
              <w:jc w:val="center"/>
              <w:rPr>
                <w:ins w:id="5204" w:author="ZTE_Wubin" w:date="2022-10-20T19:48:16Z"/>
                <w:rFonts w:ascii="Arial" w:hAnsi="Arial" w:cs="Arial"/>
                <w:sz w:val="18"/>
                <w:szCs w:val="18"/>
                <w:highlight w:val="none"/>
                <w:lang w:eastAsia="zh-CN"/>
              </w:rPr>
            </w:pPr>
            <w:ins w:id="5205" w:author="ZTE_Wubin" w:date="2022-10-20T19:48:16Z">
              <w:r>
                <w:rPr>
                  <w:rFonts w:hint="eastAsia" w:ascii="Arial" w:hAnsi="Arial" w:cs="Arial"/>
                  <w:sz w:val="18"/>
                  <w:szCs w:val="18"/>
                  <w:highlight w:val="none"/>
                  <w:lang w:eastAsia="zh-CN"/>
                </w:rPr>
                <w:t>n</w:t>
              </w:r>
            </w:ins>
            <w:ins w:id="5206" w:author="ZTE_Wubin" w:date="2022-10-20T19:48:16Z">
              <w:r>
                <w:rPr>
                  <w:rFonts w:ascii="Arial" w:hAnsi="Arial" w:cs="Arial"/>
                  <w:sz w:val="18"/>
                  <w:szCs w:val="18"/>
                  <w:highlight w:val="none"/>
                  <w:lang w:eastAsia="zh-CN"/>
                </w:rPr>
                <w:t>77</w:t>
              </w:r>
            </w:ins>
          </w:p>
        </w:tc>
        <w:tc>
          <w:tcPr>
            <w:tcW w:w="0" w:type="auto"/>
            <w:noWrap/>
            <w:vAlign w:val="center"/>
          </w:tcPr>
          <w:p>
            <w:pPr>
              <w:spacing w:after="0"/>
              <w:jc w:val="center"/>
              <w:rPr>
                <w:ins w:id="5207" w:author="ZTE_Wubin" w:date="2022-10-20T19:48:16Z"/>
                <w:rFonts w:ascii="Arial" w:hAnsi="Arial" w:cs="Arial"/>
                <w:bCs/>
                <w:sz w:val="18"/>
                <w:szCs w:val="18"/>
                <w:highlight w:val="none"/>
                <w:lang w:eastAsia="zh-CN"/>
              </w:rPr>
            </w:pPr>
            <w:ins w:id="5208" w:author="ZTE_Wubin" w:date="2022-10-20T19:48:16Z">
              <w:r>
                <w:rPr>
                  <w:rFonts w:ascii="Arial" w:hAnsi="Arial" w:cs="Arial"/>
                  <w:bCs/>
                  <w:sz w:val="18"/>
                  <w:szCs w:val="18"/>
                  <w:highlight w:val="none"/>
                  <w:lang w:eastAsia="zh-CN"/>
                </w:rPr>
                <w:t>5</w:t>
              </w:r>
            </w:ins>
          </w:p>
        </w:tc>
        <w:tc>
          <w:tcPr>
            <w:tcW w:w="0" w:type="auto"/>
            <w:vAlign w:val="center"/>
          </w:tcPr>
          <w:p>
            <w:pPr>
              <w:spacing w:after="0"/>
              <w:jc w:val="center"/>
              <w:rPr>
                <w:ins w:id="5209" w:author="ZTE_Wubin" w:date="2022-10-20T19:48:16Z"/>
                <w:rFonts w:ascii="Arial" w:hAnsi="Arial" w:cs="Arial"/>
                <w:bCs/>
                <w:sz w:val="18"/>
                <w:szCs w:val="18"/>
                <w:highlight w:val="none"/>
                <w:lang w:eastAsia="zh-CN"/>
              </w:rPr>
            </w:pPr>
            <w:ins w:id="5210" w:author="ZTE_Wubin" w:date="2022-10-20T19:48:16Z">
              <w:r>
                <w:rPr>
                  <w:rFonts w:ascii="Arial" w:hAnsi="Arial" w:cs="Arial"/>
                  <w:bCs/>
                  <w:sz w:val="18"/>
                  <w:szCs w:val="18"/>
                  <w:highlight w:val="none"/>
                  <w:lang w:eastAsia="zh-CN"/>
                </w:rPr>
                <w:t>15</w:t>
              </w:r>
            </w:ins>
          </w:p>
        </w:tc>
        <w:tc>
          <w:tcPr>
            <w:tcW w:w="0" w:type="auto"/>
            <w:noWrap/>
            <w:vAlign w:val="center"/>
          </w:tcPr>
          <w:p>
            <w:pPr>
              <w:spacing w:after="0"/>
              <w:jc w:val="center"/>
              <w:rPr>
                <w:ins w:id="5211" w:author="ZTE_Wubin" w:date="2022-10-20T19:48:16Z"/>
                <w:rFonts w:ascii="Arial" w:hAnsi="Arial" w:cs="Arial"/>
                <w:bCs/>
                <w:sz w:val="18"/>
                <w:szCs w:val="18"/>
                <w:highlight w:val="none"/>
                <w:lang w:eastAsia="zh-CN"/>
              </w:rPr>
            </w:pPr>
            <w:ins w:id="5212" w:author="ZTE_Wubin" w:date="2022-10-20T19:48:16Z">
              <w:r>
                <w:rPr>
                  <w:rFonts w:ascii="Arial" w:hAnsi="Arial" w:cs="Arial"/>
                  <w:bCs/>
                  <w:sz w:val="18"/>
                  <w:szCs w:val="18"/>
                  <w:highlight w:val="none"/>
                  <w:lang w:eastAsia="zh-CN"/>
                </w:rPr>
                <w:t>25 (RBstart=0)</w:t>
              </w:r>
            </w:ins>
          </w:p>
        </w:tc>
        <w:tc>
          <w:tcPr>
            <w:tcW w:w="0" w:type="auto"/>
            <w:noWrap/>
            <w:vAlign w:val="center"/>
          </w:tcPr>
          <w:p>
            <w:pPr>
              <w:spacing w:after="0"/>
              <w:jc w:val="center"/>
              <w:rPr>
                <w:ins w:id="5213" w:author="ZTE_Wubin" w:date="2022-10-20T19:48:16Z"/>
                <w:rFonts w:ascii="Arial" w:hAnsi="Arial" w:cs="Arial"/>
                <w:sz w:val="18"/>
                <w:szCs w:val="18"/>
                <w:highlight w:val="none"/>
                <w:lang w:eastAsia="zh-CN"/>
              </w:rPr>
            </w:pPr>
            <w:ins w:id="5214" w:author="ZTE_Wubin" w:date="2022-10-20T19:48:16Z">
              <w:r>
                <w:rPr>
                  <w:rFonts w:ascii="Arial" w:hAnsi="Arial" w:cs="Arial"/>
                  <w:sz w:val="18"/>
                  <w:szCs w:val="18"/>
                  <w:highlight w:val="none"/>
                  <w:lang w:eastAsia="zh-CN"/>
                </w:rPr>
                <w:t>10</w:t>
              </w:r>
            </w:ins>
          </w:p>
        </w:tc>
        <w:tc>
          <w:tcPr>
            <w:tcW w:w="0" w:type="auto"/>
            <w:noWrap/>
            <w:vAlign w:val="center"/>
          </w:tcPr>
          <w:p>
            <w:pPr>
              <w:spacing w:after="0"/>
              <w:jc w:val="center"/>
              <w:rPr>
                <w:ins w:id="5215" w:author="ZTE_Wubin" w:date="2022-10-20T19:48:16Z"/>
                <w:rFonts w:ascii="Arial" w:hAnsi="Arial" w:cs="Arial"/>
                <w:bCs/>
                <w:sz w:val="18"/>
                <w:szCs w:val="18"/>
                <w:highlight w:val="none"/>
                <w:lang w:eastAsia="zh-CN"/>
              </w:rPr>
            </w:pPr>
            <w:ins w:id="5216" w:author="ZTE_Wubin" w:date="2022-10-20T19:48:16Z">
              <w:r>
                <w:rPr>
                  <w:rFonts w:ascii="Arial" w:hAnsi="Arial" w:cs="Arial"/>
                  <w:bCs/>
                  <w:sz w:val="18"/>
                  <w:szCs w:val="18"/>
                  <w:highlight w:val="none"/>
                  <w:lang w:eastAsia="zh-CN"/>
                </w:rPr>
                <w:t>1.1</w:t>
              </w:r>
            </w:ins>
          </w:p>
        </w:tc>
        <w:tc>
          <w:tcPr>
            <w:tcW w:w="0" w:type="auto"/>
            <w:vAlign w:val="center"/>
          </w:tcPr>
          <w:p>
            <w:pPr>
              <w:spacing w:after="0"/>
              <w:jc w:val="center"/>
              <w:rPr>
                <w:ins w:id="5217" w:author="ZTE_Wubin" w:date="2022-10-20T19:48:16Z"/>
                <w:rFonts w:ascii="Arial" w:hAnsi="Arial" w:cs="Arial"/>
                <w:bCs/>
                <w:sz w:val="18"/>
                <w:szCs w:val="18"/>
                <w:highlight w:val="none"/>
                <w:lang w:eastAsia="zh-CN"/>
              </w:rPr>
            </w:pPr>
            <w:ins w:id="5218" w:author="ZTE_Wubin" w:date="2022-10-20T19:48:16Z">
              <w:r>
                <w:rPr>
                  <w:rFonts w:ascii="Arial" w:hAnsi="Arial" w:cs="Arial"/>
                  <w:bCs/>
                  <w:sz w:val="18"/>
                  <w:szCs w:val="18"/>
                  <w:highlight w:val="none"/>
                  <w:lang w:eastAsia="zh-CN"/>
                </w:rPr>
                <w:t>NOTE 6</w:t>
              </w:r>
            </w:ins>
          </w:p>
        </w:tc>
        <w:tc>
          <w:tcPr>
            <w:tcW w:w="0" w:type="auto"/>
            <w:vAlign w:val="center"/>
          </w:tcPr>
          <w:p>
            <w:pPr>
              <w:spacing w:after="0"/>
              <w:jc w:val="center"/>
              <w:rPr>
                <w:ins w:id="5219" w:author="ZTE_Wubin" w:date="2022-10-20T19:48:16Z"/>
                <w:rFonts w:ascii="Arial" w:hAnsi="Arial" w:cs="Arial"/>
                <w:bCs/>
                <w:sz w:val="18"/>
                <w:szCs w:val="18"/>
                <w:highlight w:val="none"/>
                <w:lang w:eastAsia="zh-CN"/>
              </w:rPr>
            </w:pPr>
            <w:ins w:id="5220" w:author="ZTE_Wubin" w:date="2022-10-20T19:48:16Z">
              <w:r>
                <w:rPr>
                  <w:rFonts w:ascii="Arial" w:hAnsi="Arial" w:cs="Arial"/>
                  <w:bCs/>
                  <w:sz w:val="18"/>
                  <w:szCs w:val="18"/>
                  <w:highlight w:val="none"/>
                  <w:lang w:eastAsia="zh-CN"/>
                </w:rPr>
                <w:t>UL2/DL1</w:t>
              </w:r>
            </w:ins>
          </w:p>
          <w:p>
            <w:pPr>
              <w:spacing w:after="0"/>
              <w:jc w:val="center"/>
              <w:rPr>
                <w:ins w:id="5221" w:author="ZTE_Wubin" w:date="2022-10-20T19:48:16Z"/>
                <w:rFonts w:ascii="Arial" w:hAnsi="Arial" w:cs="Arial"/>
                <w:bCs/>
                <w:sz w:val="18"/>
                <w:szCs w:val="18"/>
                <w:highlight w:val="none"/>
                <w:lang w:eastAsia="zh-CN"/>
              </w:rPr>
            </w:pPr>
            <w:ins w:id="5222" w:author="ZTE_Wubin" w:date="2022-10-20T19:48:16Z">
              <w:r>
                <w:rPr>
                  <w:rFonts w:ascii="Arial" w:hAnsi="Arial" w:cs="Arial"/>
                  <w:bCs/>
                  <w:sz w:val="18"/>
                  <w:szCs w:val="18"/>
                  <w:highlight w:val="none"/>
                  <w:lang w:eastAsia="zh-CN"/>
                </w:rPr>
                <w:t>near-miss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5223" w:author="ZTE_Wubin" w:date="2022-10-20T19:48:16Z"/>
        </w:trPr>
        <w:tc>
          <w:tcPr>
            <w:tcW w:w="0" w:type="auto"/>
            <w:gridSpan w:val="9"/>
            <w:vAlign w:val="center"/>
          </w:tcPr>
          <w:p>
            <w:pPr>
              <w:pStyle w:val="117"/>
              <w:rPr>
                <w:ins w:id="5224" w:author="ZTE_Wubin" w:date="2022-10-20T19:48:16Z"/>
                <w:highlight w:val="none"/>
              </w:rPr>
            </w:pPr>
            <w:ins w:id="5225" w:author="ZTE_Wubin" w:date="2022-10-20T19:48:16Z">
              <w:r>
                <w:rPr>
                  <w:highlight w:val="none"/>
                </w:rPr>
                <w:t xml:space="preserve">NOTE 2:  The requirements should be verified for UL NR ARFCN of the aggressor (lower) band (superscript LB) such that </w:t>
              </w:r>
            </w:ins>
            <w:ins w:id="5226" w:author="ZTE_Wubin" w:date="2022-10-20T19:48:16Z"/>
            <w:ins w:id="5227" w:author="ZTE_Wubin" w:date="2022-10-20T19:48:16Z"/>
            <w:ins w:id="5228" w:author="ZTE_Wubin" w:date="2022-10-20T19:48:16Z"/>
            <w:ins w:id="5229" w:author="ZTE_Wubin" w:date="2022-10-20T19:48:16Z">
              <w:r>
                <w:rPr>
                  <w:highlight w:val="none"/>
                </w:rPr>
                <w:object>
                  <v:shape id="_x0000_i1029" o:spt="75" type="#_x0000_t75" style="height:12.85pt;width:78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ins>
            <w:ins w:id="5231" w:author="ZTE_Wubin" w:date="2022-10-20T19:48:16Z"/>
            <w:ins w:id="5232" w:author="ZTE_Wubin" w:date="2022-10-20T19:48:16Z">
              <w:r>
                <w:rPr>
                  <w:highlight w:val="none"/>
                </w:rPr>
                <w:t xml:space="preserve">in MHz and </w:t>
              </w:r>
            </w:ins>
            <w:ins w:id="5233" w:author="ZTE_Wubin" w:date="2022-10-20T19:48:16Z"/>
            <w:ins w:id="5234" w:author="ZTE_Wubin" w:date="2022-10-20T19:48:16Z"/>
            <w:ins w:id="5235" w:author="ZTE_Wubin" w:date="2022-10-20T19:48:16Z"/>
            <w:ins w:id="5236" w:author="ZTE_Wubin" w:date="2022-10-20T19:48:16Z">
              <w:r>
                <w:rPr>
                  <w:highlight w:val="none"/>
                </w:rPr>
                <w:object>
                  <v:shape id="_x0000_i1030" o:spt="75" type="#_x0000_t75" style="height:12.85pt;width:202.3pt;" o:ole="t" filled="f" o:preferrelative="t" stroked="f" coordsize="21600,21600">
                    <v:path/>
                    <v:fill on="f" focussize="0,0"/>
                    <v:stroke on="f" joinstyle="miter"/>
                    <v:imagedata r:id="rId14" o:title=""/>
                    <o:lock v:ext="edit" aspectratio="t"/>
                    <w10:wrap type="none"/>
                    <w10:anchorlock/>
                  </v:shape>
                  <o:OLEObject Type="Embed" ProgID="Equation.DSMT4" ShapeID="_x0000_i1030" DrawAspect="Content" ObjectID="_1468075730" r:id="rId19">
                    <o:LockedField>false</o:LockedField>
                  </o:OLEObject>
                </w:object>
              </w:r>
            </w:ins>
            <w:ins w:id="5238" w:author="ZTE_Wubin" w:date="2022-10-20T19:48:16Z"/>
            <w:ins w:id="5239" w:author="ZTE_Wubin" w:date="2022-10-20T19:48:16Z">
              <w:r>
                <w:rPr>
                  <w:highlight w:val="none"/>
                </w:rPr>
                <w:t xml:space="preserve"> with carrier frequency in the victim (higher) band in MHz and  the channel bandwidth configured in the lower band.</w:t>
              </w:r>
            </w:ins>
          </w:p>
          <w:p>
            <w:pPr>
              <w:pStyle w:val="117"/>
              <w:rPr>
                <w:ins w:id="5240" w:author="ZTE_Wubin" w:date="2022-10-20T19:48:16Z"/>
                <w:highlight w:val="none"/>
              </w:rPr>
            </w:pPr>
            <w:ins w:id="5241" w:author="ZTE_Wubin" w:date="2022-10-20T19:48:16Z">
              <w:r>
                <w:rPr>
                  <w:highlight w:val="none"/>
                </w:rPr>
                <w:t>NOTE 6:</w:t>
              </w:r>
            </w:ins>
            <w:ins w:id="5242" w:author="ZTE_Wubin" w:date="2022-10-20T19:48:16Z">
              <w:r>
                <w:rPr>
                  <w:highlight w:val="none"/>
                </w:rPr>
                <w:tab/>
              </w:r>
            </w:ins>
            <w:ins w:id="5243" w:author="ZTE_Wubin" w:date="2022-10-20T19:48:16Z">
              <w:r>
                <w:rPr>
                  <w:highlight w:val="none"/>
                </w:rPr>
                <w:t xml:space="preserve">The requirements </w:t>
              </w:r>
            </w:ins>
            <w:ins w:id="5244" w:author="ZTE_Wubin" w:date="2022-10-20T19:48:16Z">
              <w:r>
                <w:rPr>
                  <w:rFonts w:hint="eastAsia"/>
                  <w:highlight w:val="none"/>
                </w:rPr>
                <w:t xml:space="preserve">are </w:t>
              </w:r>
            </w:ins>
            <w:ins w:id="5245" w:author="ZTE_Wubin" w:date="2022-10-20T19:48:16Z">
              <w:r>
                <w:rPr>
                  <w:highlight w:val="none"/>
                </w:rPr>
                <w:t xml:space="preserve">only </w:t>
              </w:r>
            </w:ins>
            <w:ins w:id="5246" w:author="ZTE_Wubin" w:date="2022-10-20T19:48:16Z">
              <w:r>
                <w:rPr>
                  <w:rFonts w:hint="eastAsia"/>
                  <w:highlight w:val="none"/>
                </w:rPr>
                <w:t xml:space="preserve">applicable to channel bandwidths </w:t>
              </w:r>
            </w:ins>
            <w:ins w:id="5247" w:author="ZTE_Wubin" w:date="2022-10-20T19:48:16Z">
              <w:r>
                <w:rPr>
                  <w:highlight w:val="none"/>
                </w:rPr>
                <w:t xml:space="preserve">no larger than 20 MHz and </w:t>
              </w:r>
            </w:ins>
            <w:ins w:id="5248" w:author="ZTE_Wubin" w:date="2022-10-20T19:48:16Z">
              <w:r>
                <w:rPr>
                  <w:rFonts w:hint="eastAsia"/>
                  <w:highlight w:val="none"/>
                </w:rPr>
                <w:t xml:space="preserve">with a </w:t>
              </w:r>
            </w:ins>
            <w:ins w:id="5249" w:author="ZTE_Wubin" w:date="2022-10-20T19:48:16Z">
              <w:r>
                <w:rPr>
                  <w:highlight w:val="none"/>
                </w:rPr>
                <w:t>carrier frequenc</w:t>
              </w:r>
            </w:ins>
            <w:ins w:id="5250" w:author="ZTE_Wubin" w:date="2022-10-20T19:48:16Z">
              <w:r>
                <w:rPr>
                  <w:rFonts w:hint="eastAsia"/>
                  <w:highlight w:val="none"/>
                </w:rPr>
                <w:t>y</w:t>
              </w:r>
            </w:ins>
            <w:ins w:id="5251" w:author="ZTE_Wubin" w:date="2022-10-20T19:48:16Z">
              <w:r>
                <w:rPr>
                  <w:highlight w:val="none"/>
                </w:rPr>
                <w:t xml:space="preserve"> at </w:t>
              </w:r>
            </w:ins>
            <w:ins w:id="5252" w:author="ZTE_Wubin" w:date="2022-10-20T19:48:16Z"/>
            <w:ins w:id="5253" w:author="ZTE_Wubin" w:date="2022-10-20T19:48:16Z"/>
            <w:ins w:id="5254" w:author="ZTE_Wubin" w:date="2022-10-20T19:48:16Z"/>
            <w:ins w:id="5255" w:author="ZTE_Wubin" w:date="2022-10-20T19:48:16Z">
              <w:r>
                <w:rPr>
                  <w:highlight w:val="none"/>
                </w:rPr>
                <w:object>
                  <v:shape id="_x0000_i1031" o:spt="75" type="#_x0000_t75" style="height:10.7pt;width:78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ins>
            <w:ins w:id="5257" w:author="ZTE_Wubin" w:date="2022-10-20T19:48:16Z"/>
            <w:ins w:id="5258" w:author="ZTE_Wubin" w:date="2022-10-20T19:48:16Z">
              <w:r>
                <w:rPr>
                  <w:rFonts w:hint="eastAsia"/>
                  <w:highlight w:val="none"/>
                </w:rPr>
                <w:t xml:space="preserve"> MHz offset from</w:t>
              </w:r>
            </w:ins>
            <w:ins w:id="5259" w:author="ZTE_Wubin" w:date="2022-10-20T19:48:16Z">
              <w:r>
                <w:rPr>
                  <w:highlight w:val="none"/>
                </w:rPr>
                <w:t xml:space="preserve"> </w:t>
              </w:r>
            </w:ins>
            <w:ins w:id="5260" w:author="ZTE_Wubin" w:date="2022-10-20T19:48:16Z"/>
            <w:ins w:id="5261" w:author="ZTE_Wubin" w:date="2022-10-20T19:48:16Z"/>
            <w:ins w:id="5262" w:author="ZTE_Wubin" w:date="2022-10-20T19:48:16Z"/>
            <w:ins w:id="5263" w:author="ZTE_Wubin" w:date="2022-10-20T19:48:16Z">
              <w:r>
                <w:rPr>
                  <w:highlight w:val="none"/>
                </w:rPr>
                <w:object>
                  <v:shape id="_x0000_i1032" o:spt="75" type="#_x0000_t75" style="height:10.7pt;width:23.55pt;" o:ole="t" filled="f" o:preferrelative="t" stroked="f" coordsize="21600,21600">
                    <v:path/>
                    <v:fill on="f" focussize="0,0"/>
                    <v:stroke on="f" joinstyle="miter"/>
                    <v:imagedata r:id="rId23" o:title=""/>
                    <o:lock v:ext="edit" aspectratio="t"/>
                    <w10:wrap type="none"/>
                    <w10:anchorlock/>
                  </v:shape>
                  <o:OLEObject Type="Embed" ProgID="Equation.3" ShapeID="_x0000_i1032" DrawAspect="Content" ObjectID="_1468075732" r:id="rId22">
                    <o:LockedField>false</o:LockedField>
                  </o:OLEObject>
                </w:object>
              </w:r>
            </w:ins>
            <w:ins w:id="5265" w:author="ZTE_Wubin" w:date="2022-10-20T19:48:16Z"/>
            <w:ins w:id="5266" w:author="ZTE_Wubin" w:date="2022-10-20T19:48:16Z">
              <w:r>
                <w:rPr>
                  <w:highlight w:val="none"/>
                </w:rPr>
                <w:t xml:space="preserve"> in the victim (higher band) with </w:t>
              </w:r>
            </w:ins>
            <w:ins w:id="5267" w:author="ZTE_Wubin" w:date="2022-10-20T19:48:16Z"/>
            <w:ins w:id="5268" w:author="ZTE_Wubin" w:date="2022-10-20T19:48:16Z"/>
            <w:ins w:id="5269" w:author="ZTE_Wubin" w:date="2022-10-20T19:48:16Z"/>
            <w:ins w:id="5270" w:author="ZTE_Wubin" w:date="2022-10-20T19:48:16Z">
              <w:r>
                <w:rPr>
                  <w:highlight w:val="none"/>
                </w:rPr>
                <w:object>
                  <v:shape id="_x0000_i1033" o:spt="75" type="#_x0000_t75" style="height:10.7pt;width:204pt;" o:ole="t" filled="f" o:preferrelative="t" stroked="f" coordsize="21600,21600">
                    <v:path/>
                    <v:fill on="f" focussize="0,0"/>
                    <v:stroke on="f" joinstyle="miter"/>
                    <v:imagedata r:id="rId14" o:title=""/>
                    <o:lock v:ext="edit" aspectratio="t"/>
                    <w10:wrap type="none"/>
                    <w10:anchorlock/>
                  </v:shape>
                  <o:OLEObject Type="Embed" ProgID="Equation.DSMT4" ShapeID="_x0000_i1033" DrawAspect="Content" ObjectID="_1468075733" r:id="rId24">
                    <o:LockedField>false</o:LockedField>
                  </o:OLEObject>
                </w:object>
              </w:r>
            </w:ins>
            <w:ins w:id="5272" w:author="ZTE_Wubin" w:date="2022-10-20T19:48:16Z"/>
            <w:ins w:id="5273" w:author="ZTE_Wubin" w:date="2022-10-20T19:48:16Z">
              <w:r>
                <w:rPr>
                  <w:highlight w:val="none"/>
                </w:rPr>
                <w:t>, where</w:t>
              </w:r>
            </w:ins>
            <w:ins w:id="5274" w:author="ZTE_Wubin" w:date="2022-10-20T19:48:16Z">
              <w:r>
                <w:rPr>
                  <w:highlight w:val="none"/>
                  <w:lang w:val="en-US" w:eastAsia="zh-CN"/>
                </w:rPr>
                <w:drawing>
                  <wp:inline distT="0" distB="0" distL="0" distR="0">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ins>
            <w:ins w:id="5276" w:author="ZTE_Wubin" w:date="2022-10-20T19:48:16Z">
              <w:r>
                <w:rPr>
                  <w:highlight w:val="none"/>
                </w:rPr>
                <w:t>and</w:t>
              </w:r>
            </w:ins>
            <w:ins w:id="5277" w:author="ZTE_Wubin" w:date="2022-10-20T19:48:16Z"/>
            <w:ins w:id="5278" w:author="ZTE_Wubin" w:date="2022-10-20T19:48:16Z"/>
            <w:ins w:id="5279" w:author="ZTE_Wubin" w:date="2022-10-20T19:48:16Z"/>
            <w:ins w:id="5280" w:author="ZTE_Wubin" w:date="2022-10-20T19:48:16Z">
              <w:r>
                <w:rPr>
                  <w:highlight w:val="none"/>
                </w:rPr>
                <w:object>
                  <v:shape id="_x0000_i1034" o:spt="75" type="#_x0000_t75" style="height:10.7pt;width:36pt;" o:ole="t"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ins>
            <w:ins w:id="5282" w:author="ZTE_Wubin" w:date="2022-10-20T19:48:16Z"/>
            <w:ins w:id="5283" w:author="ZTE_Wubin" w:date="2022-10-20T19:48:16Z">
              <w:r>
                <w:rPr>
                  <w:highlight w:val="none"/>
                </w:rPr>
                <w:t>are the channel bandwidths configured in the aggressor (lower) and victim (higher) bands in MHz, respectively.</w:t>
              </w:r>
            </w:ins>
          </w:p>
        </w:tc>
      </w:tr>
    </w:tbl>
    <w:p>
      <w:pPr>
        <w:keepNext/>
        <w:keepLines/>
        <w:rPr>
          <w:ins w:id="5284" w:author="ZTE_Wubin" w:date="2022-10-20T19:48:16Z"/>
          <w:highlight w:val="none"/>
          <w:lang w:eastAsia="ja-JP"/>
        </w:rPr>
      </w:pPr>
    </w:p>
    <w:p>
      <w:pPr>
        <w:pStyle w:val="112"/>
        <w:rPr>
          <w:ins w:id="5285" w:author="ZTE_Wubin" w:date="2022-10-20T19:48:16Z"/>
          <w:highlight w:val="none"/>
        </w:rPr>
      </w:pPr>
      <w:ins w:id="5286" w:author="ZTE_Wubin" w:date="2022-10-20T19:48:16Z">
        <w:r>
          <w:rPr>
            <w:highlight w:val="none"/>
            <w:lang w:eastAsia="ja-JP"/>
          </w:rPr>
          <w:t>Table 7.3A.</w:t>
        </w:r>
      </w:ins>
      <w:ins w:id="5287" w:author="ZTE_Wubin" w:date="2022-10-20T19:48:16Z">
        <w:r>
          <w:rPr>
            <w:rFonts w:eastAsia="宋体"/>
            <w:highlight w:val="none"/>
            <w:lang w:eastAsia="zh-CN"/>
          </w:rPr>
          <w:t>4</w:t>
        </w:r>
      </w:ins>
      <w:ins w:id="5288" w:author="ZTE_Wubin" w:date="2022-10-20T19:48:16Z">
        <w:r>
          <w:rPr>
            <w:highlight w:val="none"/>
            <w:lang w:eastAsia="ja-JP"/>
          </w:rPr>
          <w:t xml:space="preserve">-4: Reference sensitivity exceptions </w:t>
        </w:r>
      </w:ins>
      <w:ins w:id="5289" w:author="ZTE_Wubin" w:date="2022-10-20T19:48:16Z">
        <w:r>
          <w:rPr>
            <w:highlight w:val="none"/>
          </w:rPr>
          <w:t>and uplink/downlink configurations</w:t>
        </w:r>
      </w:ins>
      <w:ins w:id="5290" w:author="ZTE_Wubin" w:date="2022-10-20T19:48:16Z">
        <w:r>
          <w:rPr>
            <w:highlight w:val="none"/>
            <w:lang w:eastAsia="ja-JP"/>
          </w:rPr>
          <w:t xml:space="preserve"> due to harmonic mixing </w:t>
        </w:r>
      </w:ins>
      <w:ins w:id="5291" w:author="ZTE_Wubin" w:date="2022-10-20T19:48:16Z">
        <w:r>
          <w:rPr>
            <w:rFonts w:eastAsia="宋体"/>
            <w:highlight w:val="none"/>
            <w:lang w:val="en-US" w:eastAsia="zh-CN"/>
          </w:rPr>
          <w:t xml:space="preserve">from a PC3 aggressor NR UL band </w:t>
        </w:r>
      </w:ins>
      <w:ins w:id="5292" w:author="ZTE_Wubin" w:date="2022-10-20T19:48:16Z">
        <w:r>
          <w:rPr>
            <w:highlight w:val="none"/>
            <w:lang w:eastAsia="ja-JP"/>
          </w:rPr>
          <w:t>for</w:t>
        </w:r>
      </w:ins>
      <w:ins w:id="5293" w:author="ZTE_Wubin" w:date="2022-10-20T19:48:16Z">
        <w:r>
          <w:rPr>
            <w:rFonts w:eastAsia="宋体"/>
            <w:highlight w:val="none"/>
            <w:lang w:val="en-US" w:eastAsia="zh-CN"/>
          </w:rPr>
          <w:t xml:space="preserve"> </w:t>
        </w:r>
      </w:ins>
      <w:ins w:id="5294" w:author="ZTE_Wubin" w:date="2022-10-20T19:48:16Z">
        <w:r>
          <w:rPr>
            <w:highlight w:val="none"/>
          </w:rPr>
          <w:t>DL NR CA</w:t>
        </w:r>
      </w:ins>
      <w:ins w:id="5295" w:author="ZTE_Wubin" w:date="2022-10-20T19:48:16Z">
        <w:r>
          <w:rPr>
            <w:rFonts w:eastAsia="宋体"/>
            <w:highlight w:val="none"/>
            <w:lang w:val="en-US" w:eastAsia="zh-CN"/>
          </w:rPr>
          <w:t xml:space="preserve"> </w:t>
        </w:r>
      </w:ins>
      <w:ins w:id="5296" w:author="ZTE_Wubin" w:date="2022-10-20T19:48:16Z">
        <w:r>
          <w:rPr>
            <w:highlight w:val="none"/>
          </w:rPr>
          <w:t>FR1</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5"/>
        <w:gridCol w:w="874"/>
        <w:gridCol w:w="1085"/>
        <w:gridCol w:w="1493"/>
        <w:gridCol w:w="874"/>
        <w:gridCol w:w="734"/>
        <w:gridCol w:w="1483"/>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5297" w:author="ZTE_Wubin" w:date="2022-10-20T19:48:16Z"/>
        </w:trPr>
        <w:tc>
          <w:tcPr>
            <w:tcW w:w="0" w:type="auto"/>
            <w:vMerge w:val="restart"/>
            <w:vAlign w:val="center"/>
          </w:tcPr>
          <w:p>
            <w:pPr>
              <w:spacing w:after="0"/>
              <w:jc w:val="center"/>
              <w:rPr>
                <w:ins w:id="5298" w:author="ZTE_Wubin" w:date="2022-10-20T19:48:16Z"/>
                <w:rFonts w:ascii="Arial" w:hAnsi="Arial" w:cs="Arial"/>
                <w:b/>
                <w:bCs/>
                <w:sz w:val="18"/>
                <w:szCs w:val="18"/>
                <w:highlight w:val="none"/>
              </w:rPr>
            </w:pPr>
            <w:ins w:id="5299" w:author="ZTE_Wubin" w:date="2022-10-20T19:48:16Z">
              <w:r>
                <w:rPr>
                  <w:rFonts w:ascii="Arial" w:hAnsi="Arial" w:cs="Arial"/>
                  <w:b/>
                  <w:bCs/>
                  <w:sz w:val="18"/>
                  <w:szCs w:val="18"/>
                  <w:highlight w:val="none"/>
                </w:rPr>
                <w:t>UL band</w:t>
              </w:r>
            </w:ins>
          </w:p>
        </w:tc>
        <w:tc>
          <w:tcPr>
            <w:tcW w:w="0" w:type="auto"/>
            <w:vMerge w:val="restart"/>
            <w:vAlign w:val="center"/>
          </w:tcPr>
          <w:p>
            <w:pPr>
              <w:spacing w:after="0"/>
              <w:jc w:val="center"/>
              <w:rPr>
                <w:ins w:id="5300" w:author="ZTE_Wubin" w:date="2022-10-20T19:48:16Z"/>
                <w:rFonts w:ascii="Arial" w:hAnsi="Arial" w:cs="Arial"/>
                <w:b/>
                <w:bCs/>
                <w:sz w:val="18"/>
                <w:szCs w:val="18"/>
                <w:highlight w:val="none"/>
              </w:rPr>
            </w:pPr>
            <w:ins w:id="5301" w:author="ZTE_Wubin" w:date="2022-10-20T19:48:16Z">
              <w:r>
                <w:rPr>
                  <w:rFonts w:ascii="Arial" w:hAnsi="Arial" w:cs="Arial"/>
                  <w:b/>
                  <w:bCs/>
                  <w:sz w:val="18"/>
                  <w:szCs w:val="18"/>
                  <w:highlight w:val="none"/>
                </w:rPr>
                <w:t>DL band</w:t>
              </w:r>
            </w:ins>
          </w:p>
        </w:tc>
        <w:tc>
          <w:tcPr>
            <w:tcW w:w="0" w:type="auto"/>
            <w:vAlign w:val="center"/>
          </w:tcPr>
          <w:p>
            <w:pPr>
              <w:spacing w:after="0"/>
              <w:jc w:val="center"/>
              <w:rPr>
                <w:ins w:id="5302" w:author="ZTE_Wubin" w:date="2022-10-20T19:48:16Z"/>
                <w:rFonts w:ascii="Arial" w:hAnsi="Arial" w:cs="Arial"/>
                <w:b/>
                <w:bCs/>
                <w:sz w:val="18"/>
                <w:szCs w:val="18"/>
                <w:highlight w:val="none"/>
              </w:rPr>
            </w:pPr>
            <w:ins w:id="5303" w:author="ZTE_Wubin" w:date="2022-10-20T19:48:16Z">
              <w:r>
                <w:rPr>
                  <w:rFonts w:ascii="Arial" w:hAnsi="Arial" w:cs="Arial"/>
                  <w:b/>
                  <w:bCs/>
                  <w:sz w:val="18"/>
                  <w:szCs w:val="18"/>
                  <w:highlight w:val="none"/>
                </w:rPr>
                <w:t>UL BW</w:t>
              </w:r>
            </w:ins>
          </w:p>
        </w:tc>
        <w:tc>
          <w:tcPr>
            <w:tcW w:w="0" w:type="auto"/>
            <w:vAlign w:val="center"/>
          </w:tcPr>
          <w:p>
            <w:pPr>
              <w:spacing w:after="0"/>
              <w:jc w:val="center"/>
              <w:rPr>
                <w:ins w:id="5304" w:author="ZTE_Wubin" w:date="2022-10-20T19:48:16Z"/>
                <w:rFonts w:ascii="Arial" w:hAnsi="Arial" w:cs="Arial"/>
                <w:b/>
                <w:bCs/>
                <w:sz w:val="18"/>
                <w:szCs w:val="18"/>
                <w:highlight w:val="none"/>
                <w:lang w:eastAsia="zh-CN"/>
              </w:rPr>
            </w:pPr>
            <w:ins w:id="5305" w:author="ZTE_Wubin" w:date="2022-10-20T19:48:16Z">
              <w:r>
                <w:rPr>
                  <w:rFonts w:ascii="Arial" w:hAnsi="Arial" w:cs="Arial"/>
                  <w:b/>
                  <w:bCs/>
                  <w:sz w:val="18"/>
                  <w:szCs w:val="18"/>
                  <w:highlight w:val="none"/>
                  <w:lang w:eastAsia="zh-CN"/>
                </w:rPr>
                <w:t>SCS of UL band</w:t>
              </w:r>
            </w:ins>
          </w:p>
        </w:tc>
        <w:tc>
          <w:tcPr>
            <w:tcW w:w="0" w:type="auto"/>
            <w:vAlign w:val="center"/>
          </w:tcPr>
          <w:p>
            <w:pPr>
              <w:spacing w:after="0"/>
              <w:jc w:val="center"/>
              <w:rPr>
                <w:ins w:id="5306" w:author="ZTE_Wubin" w:date="2022-10-20T19:48:16Z"/>
                <w:rFonts w:ascii="Arial" w:hAnsi="Arial" w:cs="Arial"/>
                <w:b/>
                <w:bCs/>
                <w:sz w:val="18"/>
                <w:szCs w:val="18"/>
                <w:highlight w:val="none"/>
              </w:rPr>
            </w:pPr>
            <w:ins w:id="5307" w:author="ZTE_Wubin" w:date="2022-10-20T19:48:16Z">
              <w:r>
                <w:rPr>
                  <w:rFonts w:ascii="Arial" w:hAnsi="Arial" w:cs="Arial"/>
                  <w:b/>
                  <w:bCs/>
                  <w:sz w:val="18"/>
                  <w:szCs w:val="18"/>
                  <w:highlight w:val="none"/>
                </w:rPr>
                <w:t>UL RB Allocation</w:t>
              </w:r>
            </w:ins>
          </w:p>
        </w:tc>
        <w:tc>
          <w:tcPr>
            <w:tcW w:w="0" w:type="auto"/>
            <w:vAlign w:val="center"/>
          </w:tcPr>
          <w:p>
            <w:pPr>
              <w:spacing w:after="0"/>
              <w:jc w:val="center"/>
              <w:rPr>
                <w:ins w:id="5308" w:author="ZTE_Wubin" w:date="2022-10-20T19:48:16Z"/>
                <w:rFonts w:ascii="Arial" w:hAnsi="Arial" w:cs="Arial"/>
                <w:b/>
                <w:bCs/>
                <w:sz w:val="18"/>
                <w:szCs w:val="18"/>
                <w:highlight w:val="none"/>
              </w:rPr>
            </w:pPr>
            <w:ins w:id="5309" w:author="ZTE_Wubin" w:date="2022-10-20T19:48:16Z">
              <w:r>
                <w:rPr>
                  <w:rFonts w:ascii="Arial" w:hAnsi="Arial" w:cs="Arial"/>
                  <w:b/>
                  <w:bCs/>
                  <w:sz w:val="18"/>
                  <w:szCs w:val="18"/>
                  <w:highlight w:val="none"/>
                </w:rPr>
                <w:t>DL BW</w:t>
              </w:r>
            </w:ins>
          </w:p>
        </w:tc>
        <w:tc>
          <w:tcPr>
            <w:tcW w:w="0" w:type="auto"/>
            <w:vAlign w:val="center"/>
          </w:tcPr>
          <w:p>
            <w:pPr>
              <w:spacing w:after="0"/>
              <w:jc w:val="center"/>
              <w:rPr>
                <w:ins w:id="5310" w:author="ZTE_Wubin" w:date="2022-10-20T19:48:16Z"/>
                <w:rFonts w:ascii="Arial" w:hAnsi="Arial" w:cs="Arial"/>
                <w:b/>
                <w:bCs/>
                <w:sz w:val="18"/>
                <w:szCs w:val="18"/>
                <w:highlight w:val="none"/>
              </w:rPr>
            </w:pPr>
            <w:ins w:id="5311" w:author="ZTE_Wubin" w:date="2022-10-20T19:48:16Z">
              <w:r>
                <w:rPr>
                  <w:rFonts w:ascii="Arial" w:hAnsi="Arial" w:cs="Arial"/>
                  <w:b/>
                  <w:bCs/>
                  <w:sz w:val="18"/>
                  <w:szCs w:val="18"/>
                  <w:highlight w:val="none"/>
                </w:rPr>
                <w:t>MSD</w:t>
              </w:r>
            </w:ins>
          </w:p>
        </w:tc>
        <w:tc>
          <w:tcPr>
            <w:tcW w:w="0" w:type="auto"/>
            <w:vMerge w:val="restart"/>
            <w:vAlign w:val="center"/>
          </w:tcPr>
          <w:p>
            <w:pPr>
              <w:spacing w:after="0"/>
              <w:jc w:val="center"/>
              <w:rPr>
                <w:ins w:id="5312" w:author="ZTE_Wubin" w:date="2022-10-20T19:48:16Z"/>
                <w:rFonts w:ascii="Arial" w:hAnsi="Arial" w:cs="Arial"/>
                <w:b/>
                <w:bCs/>
                <w:sz w:val="18"/>
                <w:szCs w:val="18"/>
                <w:highlight w:val="none"/>
                <w:lang w:eastAsia="zh-CN"/>
              </w:rPr>
            </w:pPr>
            <w:ins w:id="5313" w:author="ZTE_Wubin" w:date="2022-10-20T19:48:16Z">
              <w:r>
                <w:rPr>
                  <w:rFonts w:ascii="Arial" w:hAnsi="Arial" w:cs="Arial"/>
                  <w:b/>
                  <w:bCs/>
                  <w:sz w:val="18"/>
                  <w:szCs w:val="18"/>
                  <w:highlight w:val="none"/>
                  <w:lang w:eastAsia="zh-CN"/>
                </w:rPr>
                <w:t>UL/DL fc condition</w:t>
              </w:r>
            </w:ins>
          </w:p>
        </w:tc>
        <w:tc>
          <w:tcPr>
            <w:tcW w:w="0" w:type="auto"/>
            <w:vMerge w:val="restart"/>
            <w:vAlign w:val="center"/>
          </w:tcPr>
          <w:p>
            <w:pPr>
              <w:spacing w:after="0"/>
              <w:jc w:val="center"/>
              <w:rPr>
                <w:ins w:id="5314" w:author="ZTE_Wubin" w:date="2022-10-20T19:48:16Z"/>
                <w:rFonts w:ascii="Arial" w:hAnsi="Arial" w:cs="Arial"/>
                <w:b/>
                <w:bCs/>
                <w:sz w:val="18"/>
                <w:szCs w:val="18"/>
                <w:highlight w:val="none"/>
                <w:lang w:eastAsia="zh-CN"/>
              </w:rPr>
            </w:pPr>
            <w:ins w:id="5315" w:author="ZTE_Wubin" w:date="2022-10-20T19:48:16Z">
              <w:r>
                <w:rPr>
                  <w:rFonts w:ascii="Arial" w:hAnsi="Arial" w:cs="Arial"/>
                  <w:b/>
                  <w:bCs/>
                  <w:sz w:val="18"/>
                  <w:szCs w:val="18"/>
                  <w:highlight w:val="none"/>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5316" w:author="ZTE_Wubin" w:date="2022-10-20T19:48:16Z"/>
        </w:trPr>
        <w:tc>
          <w:tcPr>
            <w:tcW w:w="0" w:type="auto"/>
            <w:vMerge w:val="continue"/>
            <w:vAlign w:val="center"/>
          </w:tcPr>
          <w:p>
            <w:pPr>
              <w:spacing w:after="0"/>
              <w:rPr>
                <w:ins w:id="5317" w:author="ZTE_Wubin" w:date="2022-10-20T19:48:16Z"/>
                <w:rFonts w:ascii="Arial" w:hAnsi="Arial" w:cs="Arial"/>
                <w:b/>
                <w:bCs/>
                <w:sz w:val="18"/>
                <w:szCs w:val="18"/>
                <w:highlight w:val="none"/>
              </w:rPr>
            </w:pPr>
          </w:p>
        </w:tc>
        <w:tc>
          <w:tcPr>
            <w:tcW w:w="0" w:type="auto"/>
            <w:vMerge w:val="continue"/>
            <w:vAlign w:val="center"/>
          </w:tcPr>
          <w:p>
            <w:pPr>
              <w:spacing w:after="0"/>
              <w:rPr>
                <w:ins w:id="5318" w:author="ZTE_Wubin" w:date="2022-10-20T19:48:16Z"/>
                <w:rFonts w:ascii="Arial" w:hAnsi="Arial" w:cs="Arial"/>
                <w:b/>
                <w:bCs/>
                <w:sz w:val="18"/>
                <w:szCs w:val="18"/>
                <w:highlight w:val="none"/>
              </w:rPr>
            </w:pPr>
          </w:p>
        </w:tc>
        <w:tc>
          <w:tcPr>
            <w:tcW w:w="0" w:type="auto"/>
            <w:vAlign w:val="center"/>
          </w:tcPr>
          <w:p>
            <w:pPr>
              <w:spacing w:after="0"/>
              <w:jc w:val="center"/>
              <w:rPr>
                <w:ins w:id="5319" w:author="ZTE_Wubin" w:date="2022-10-20T19:48:16Z"/>
                <w:rFonts w:ascii="Arial" w:hAnsi="Arial" w:cs="Arial"/>
                <w:b/>
                <w:bCs/>
                <w:sz w:val="18"/>
                <w:szCs w:val="18"/>
                <w:highlight w:val="none"/>
              </w:rPr>
            </w:pPr>
            <w:ins w:id="5320" w:author="ZTE_Wubin" w:date="2022-10-20T19:48:16Z">
              <w:r>
                <w:rPr>
                  <w:rFonts w:ascii="Arial" w:hAnsi="Arial" w:cs="Arial"/>
                  <w:b/>
                  <w:bCs/>
                  <w:sz w:val="18"/>
                  <w:szCs w:val="18"/>
                  <w:highlight w:val="none"/>
                </w:rPr>
                <w:t>(MHz)</w:t>
              </w:r>
            </w:ins>
          </w:p>
        </w:tc>
        <w:tc>
          <w:tcPr>
            <w:tcW w:w="0" w:type="auto"/>
            <w:vAlign w:val="center"/>
          </w:tcPr>
          <w:p>
            <w:pPr>
              <w:spacing w:after="0"/>
              <w:jc w:val="center"/>
              <w:rPr>
                <w:ins w:id="5321" w:author="ZTE_Wubin" w:date="2022-10-20T19:48:16Z"/>
                <w:rFonts w:ascii="Arial" w:hAnsi="Arial" w:cs="Arial"/>
                <w:b/>
                <w:bCs/>
                <w:sz w:val="18"/>
                <w:szCs w:val="18"/>
                <w:highlight w:val="none"/>
                <w:lang w:eastAsia="zh-CN"/>
              </w:rPr>
            </w:pPr>
            <w:ins w:id="5322" w:author="ZTE_Wubin" w:date="2022-10-20T19:48:16Z">
              <w:r>
                <w:rPr>
                  <w:rFonts w:ascii="Arial" w:hAnsi="Arial" w:cs="Arial"/>
                  <w:b/>
                  <w:bCs/>
                  <w:sz w:val="18"/>
                  <w:szCs w:val="18"/>
                  <w:highlight w:val="none"/>
                  <w:lang w:eastAsia="zh-CN"/>
                </w:rPr>
                <w:t>(kHz)</w:t>
              </w:r>
            </w:ins>
          </w:p>
        </w:tc>
        <w:tc>
          <w:tcPr>
            <w:tcW w:w="0" w:type="auto"/>
            <w:vAlign w:val="center"/>
          </w:tcPr>
          <w:p>
            <w:pPr>
              <w:spacing w:after="0"/>
              <w:jc w:val="center"/>
              <w:rPr>
                <w:ins w:id="5323" w:author="ZTE_Wubin" w:date="2022-10-20T19:48:16Z"/>
                <w:rFonts w:ascii="Arial" w:hAnsi="Arial" w:cs="Arial"/>
                <w:b/>
                <w:bCs/>
                <w:sz w:val="18"/>
                <w:szCs w:val="18"/>
                <w:highlight w:val="none"/>
              </w:rPr>
            </w:pPr>
            <w:ins w:id="5324" w:author="ZTE_Wubin" w:date="2022-10-20T19:48:16Z">
              <w:r>
                <w:rPr>
                  <w:rFonts w:ascii="Arial" w:hAnsi="Arial" w:cs="Arial"/>
                  <w:b/>
                  <w:bCs/>
                  <w:sz w:val="18"/>
                  <w:szCs w:val="18"/>
                  <w:highlight w:val="none"/>
                </w:rPr>
                <w:t>L</w:t>
              </w:r>
            </w:ins>
            <w:ins w:id="5325" w:author="ZTE_Wubin" w:date="2022-10-20T19:48:16Z">
              <w:r>
                <w:rPr>
                  <w:rFonts w:ascii="Arial" w:hAnsi="Arial" w:cs="Arial"/>
                  <w:b/>
                  <w:bCs/>
                  <w:sz w:val="18"/>
                  <w:szCs w:val="18"/>
                  <w:highlight w:val="none"/>
                  <w:vertAlign w:val="subscript"/>
                </w:rPr>
                <w:t>CRB</w:t>
              </w:r>
            </w:ins>
          </w:p>
        </w:tc>
        <w:tc>
          <w:tcPr>
            <w:tcW w:w="0" w:type="auto"/>
            <w:vAlign w:val="center"/>
          </w:tcPr>
          <w:p>
            <w:pPr>
              <w:spacing w:after="0"/>
              <w:jc w:val="center"/>
              <w:rPr>
                <w:ins w:id="5326" w:author="ZTE_Wubin" w:date="2022-10-20T19:48:16Z"/>
                <w:rFonts w:ascii="Arial" w:hAnsi="Arial" w:cs="Arial"/>
                <w:b/>
                <w:bCs/>
                <w:sz w:val="18"/>
                <w:szCs w:val="18"/>
                <w:highlight w:val="none"/>
              </w:rPr>
            </w:pPr>
            <w:ins w:id="5327" w:author="ZTE_Wubin" w:date="2022-10-20T19:48:16Z">
              <w:r>
                <w:rPr>
                  <w:rFonts w:ascii="Arial" w:hAnsi="Arial" w:cs="Arial"/>
                  <w:b/>
                  <w:bCs/>
                  <w:sz w:val="18"/>
                  <w:szCs w:val="18"/>
                  <w:highlight w:val="none"/>
                </w:rPr>
                <w:t>(MHz)</w:t>
              </w:r>
            </w:ins>
          </w:p>
        </w:tc>
        <w:tc>
          <w:tcPr>
            <w:tcW w:w="0" w:type="auto"/>
            <w:vAlign w:val="center"/>
          </w:tcPr>
          <w:p>
            <w:pPr>
              <w:spacing w:after="0"/>
              <w:jc w:val="center"/>
              <w:rPr>
                <w:ins w:id="5328" w:author="ZTE_Wubin" w:date="2022-10-20T19:48:16Z"/>
                <w:rFonts w:ascii="Arial" w:hAnsi="Arial" w:cs="Arial"/>
                <w:b/>
                <w:bCs/>
                <w:sz w:val="18"/>
                <w:szCs w:val="18"/>
                <w:highlight w:val="none"/>
              </w:rPr>
            </w:pPr>
            <w:ins w:id="5329" w:author="ZTE_Wubin" w:date="2022-10-20T19:48:16Z">
              <w:r>
                <w:rPr>
                  <w:rFonts w:ascii="Arial" w:hAnsi="Arial" w:cs="Arial"/>
                  <w:b/>
                  <w:bCs/>
                  <w:sz w:val="18"/>
                  <w:szCs w:val="18"/>
                  <w:highlight w:val="none"/>
                </w:rPr>
                <w:t>(dB)</w:t>
              </w:r>
            </w:ins>
          </w:p>
        </w:tc>
        <w:tc>
          <w:tcPr>
            <w:tcW w:w="0" w:type="auto"/>
            <w:vMerge w:val="continue"/>
            <w:vAlign w:val="center"/>
          </w:tcPr>
          <w:p>
            <w:pPr>
              <w:spacing w:after="0"/>
              <w:rPr>
                <w:ins w:id="5330" w:author="ZTE_Wubin" w:date="2022-10-20T19:48:16Z"/>
                <w:rFonts w:ascii="Arial" w:hAnsi="Arial" w:cs="Arial"/>
                <w:b/>
                <w:bCs/>
                <w:sz w:val="18"/>
                <w:szCs w:val="18"/>
                <w:highlight w:val="none"/>
                <w:lang w:eastAsia="zh-CN"/>
              </w:rPr>
            </w:pPr>
          </w:p>
        </w:tc>
        <w:tc>
          <w:tcPr>
            <w:tcW w:w="0" w:type="auto"/>
            <w:vMerge w:val="continue"/>
            <w:vAlign w:val="center"/>
          </w:tcPr>
          <w:p>
            <w:pPr>
              <w:spacing w:after="0"/>
              <w:rPr>
                <w:ins w:id="5331" w:author="ZTE_Wubin" w:date="2022-10-20T19:48:16Z"/>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5332" w:author="ZTE_Wubin" w:date="2022-10-20T19:48:16Z"/>
        </w:trPr>
        <w:tc>
          <w:tcPr>
            <w:tcW w:w="0" w:type="auto"/>
            <w:vAlign w:val="center"/>
          </w:tcPr>
          <w:p>
            <w:pPr>
              <w:spacing w:after="0"/>
              <w:jc w:val="center"/>
              <w:rPr>
                <w:ins w:id="5333" w:author="ZTE_Wubin" w:date="2022-10-20T19:48:16Z"/>
                <w:rFonts w:ascii="Arial" w:hAnsi="Arial" w:cs="Arial"/>
                <w:sz w:val="18"/>
                <w:szCs w:val="18"/>
                <w:highlight w:val="none"/>
                <w:lang w:eastAsia="zh-CN"/>
              </w:rPr>
            </w:pPr>
            <w:ins w:id="5334" w:author="ZTE_Wubin" w:date="2022-10-20T19:48:16Z">
              <w:r>
                <w:rPr>
                  <w:rFonts w:hint="eastAsia" w:ascii="Arial" w:hAnsi="Arial" w:cs="Arial"/>
                  <w:sz w:val="18"/>
                  <w:szCs w:val="18"/>
                  <w:highlight w:val="none"/>
                  <w:lang w:eastAsia="zh-CN"/>
                </w:rPr>
                <w:t>n</w:t>
              </w:r>
            </w:ins>
            <w:ins w:id="5335" w:author="ZTE_Wubin" w:date="2022-10-20T19:48:16Z">
              <w:r>
                <w:rPr>
                  <w:rFonts w:ascii="Arial" w:hAnsi="Arial" w:cs="Arial"/>
                  <w:sz w:val="18"/>
                  <w:szCs w:val="18"/>
                  <w:highlight w:val="none"/>
                  <w:lang w:eastAsia="zh-CN"/>
                </w:rPr>
                <w:t>77</w:t>
              </w:r>
            </w:ins>
            <w:ins w:id="5336" w:author="ZTE_Wubin" w:date="2022-10-20T19:48:16Z">
              <w:r>
                <w:rPr>
                  <w:rFonts w:ascii="Arial" w:hAnsi="Arial" w:cs="Arial"/>
                  <w:sz w:val="18"/>
                  <w:szCs w:val="18"/>
                  <w:highlight w:val="none"/>
                  <w:vertAlign w:val="superscript"/>
                  <w:lang w:eastAsia="zh-CN"/>
                </w:rPr>
                <w:t>6</w:t>
              </w:r>
            </w:ins>
          </w:p>
        </w:tc>
        <w:tc>
          <w:tcPr>
            <w:tcW w:w="0" w:type="auto"/>
            <w:vAlign w:val="center"/>
          </w:tcPr>
          <w:p>
            <w:pPr>
              <w:spacing w:after="0"/>
              <w:jc w:val="center"/>
              <w:rPr>
                <w:ins w:id="5337" w:author="ZTE_Wubin" w:date="2022-10-20T19:48:16Z"/>
                <w:rFonts w:ascii="Arial" w:hAnsi="Arial" w:cs="Arial"/>
                <w:sz w:val="18"/>
                <w:szCs w:val="18"/>
                <w:highlight w:val="none"/>
                <w:lang w:eastAsia="zh-CN"/>
              </w:rPr>
            </w:pPr>
            <w:ins w:id="5338" w:author="ZTE_Wubin" w:date="2022-10-20T19:48:16Z">
              <w:r>
                <w:rPr>
                  <w:rFonts w:hint="eastAsia" w:ascii="Arial" w:hAnsi="Arial" w:cs="Arial"/>
                  <w:sz w:val="18"/>
                  <w:szCs w:val="18"/>
                  <w:highlight w:val="none"/>
                  <w:lang w:eastAsia="zh-CN"/>
                </w:rPr>
                <w:t>n</w:t>
              </w:r>
            </w:ins>
            <w:ins w:id="5339" w:author="ZTE_Wubin" w:date="2022-10-20T19:48:16Z">
              <w:r>
                <w:rPr>
                  <w:rFonts w:ascii="Arial" w:hAnsi="Arial" w:cs="Arial"/>
                  <w:sz w:val="18"/>
                  <w:szCs w:val="18"/>
                  <w:highlight w:val="none"/>
                  <w:lang w:eastAsia="zh-CN"/>
                </w:rPr>
                <w:t>70</w:t>
              </w:r>
            </w:ins>
          </w:p>
        </w:tc>
        <w:tc>
          <w:tcPr>
            <w:tcW w:w="0" w:type="auto"/>
            <w:noWrap/>
            <w:vAlign w:val="center"/>
          </w:tcPr>
          <w:p>
            <w:pPr>
              <w:spacing w:after="0"/>
              <w:jc w:val="center"/>
              <w:rPr>
                <w:ins w:id="5340" w:author="ZTE_Wubin" w:date="2022-10-20T19:48:16Z"/>
                <w:rFonts w:ascii="Arial" w:hAnsi="Arial" w:cs="Arial"/>
                <w:bCs/>
                <w:sz w:val="18"/>
                <w:szCs w:val="18"/>
                <w:highlight w:val="none"/>
                <w:lang w:eastAsia="zh-CN"/>
              </w:rPr>
            </w:pPr>
            <w:ins w:id="5341" w:author="ZTE_Wubin" w:date="2022-10-20T19:48:16Z">
              <w:r>
                <w:rPr>
                  <w:rFonts w:ascii="Arial" w:hAnsi="Arial" w:cs="Arial"/>
                  <w:bCs/>
                  <w:sz w:val="18"/>
                  <w:szCs w:val="18"/>
                  <w:highlight w:val="none"/>
                  <w:lang w:eastAsia="zh-CN"/>
                </w:rPr>
                <w:t>N/A</w:t>
              </w:r>
            </w:ins>
          </w:p>
        </w:tc>
        <w:tc>
          <w:tcPr>
            <w:tcW w:w="0" w:type="auto"/>
            <w:vAlign w:val="center"/>
          </w:tcPr>
          <w:p>
            <w:pPr>
              <w:spacing w:after="0"/>
              <w:jc w:val="center"/>
              <w:rPr>
                <w:ins w:id="5342" w:author="ZTE_Wubin" w:date="2022-10-20T19:48:16Z"/>
                <w:rFonts w:ascii="Arial" w:hAnsi="Arial" w:cs="Arial"/>
                <w:bCs/>
                <w:sz w:val="18"/>
                <w:szCs w:val="18"/>
                <w:highlight w:val="none"/>
                <w:lang w:eastAsia="zh-CN"/>
              </w:rPr>
            </w:pPr>
            <w:ins w:id="5343" w:author="ZTE_Wubin" w:date="2022-10-20T19:48:16Z">
              <w:r>
                <w:rPr>
                  <w:rFonts w:ascii="Arial" w:hAnsi="Arial" w:cs="Arial"/>
                  <w:bCs/>
                  <w:sz w:val="18"/>
                  <w:szCs w:val="18"/>
                  <w:highlight w:val="none"/>
                  <w:lang w:eastAsia="zh-CN"/>
                </w:rPr>
                <w:t>N/A</w:t>
              </w:r>
            </w:ins>
          </w:p>
        </w:tc>
        <w:tc>
          <w:tcPr>
            <w:tcW w:w="0" w:type="auto"/>
            <w:noWrap/>
            <w:vAlign w:val="center"/>
          </w:tcPr>
          <w:p>
            <w:pPr>
              <w:spacing w:after="0"/>
              <w:jc w:val="center"/>
              <w:rPr>
                <w:ins w:id="5344" w:author="ZTE_Wubin" w:date="2022-10-20T19:48:16Z"/>
                <w:rFonts w:ascii="Arial" w:hAnsi="Arial" w:cs="Arial"/>
                <w:bCs/>
                <w:sz w:val="18"/>
                <w:szCs w:val="18"/>
                <w:highlight w:val="none"/>
                <w:lang w:eastAsia="zh-CN"/>
              </w:rPr>
            </w:pPr>
            <w:ins w:id="5345" w:author="ZTE_Wubin" w:date="2022-10-20T19:48:16Z">
              <w:r>
                <w:rPr>
                  <w:rFonts w:ascii="Arial" w:hAnsi="Arial" w:cs="Arial"/>
                  <w:bCs/>
                  <w:sz w:val="18"/>
                  <w:szCs w:val="18"/>
                  <w:highlight w:val="none"/>
                  <w:lang w:eastAsia="zh-CN"/>
                </w:rPr>
                <w:t>N/A</w:t>
              </w:r>
            </w:ins>
          </w:p>
        </w:tc>
        <w:tc>
          <w:tcPr>
            <w:tcW w:w="0" w:type="auto"/>
            <w:noWrap/>
            <w:vAlign w:val="center"/>
          </w:tcPr>
          <w:p>
            <w:pPr>
              <w:spacing w:after="0"/>
              <w:jc w:val="center"/>
              <w:rPr>
                <w:ins w:id="5346" w:author="ZTE_Wubin" w:date="2022-10-20T19:48:16Z"/>
                <w:rFonts w:ascii="Arial" w:hAnsi="Arial" w:cs="Arial"/>
                <w:sz w:val="18"/>
                <w:szCs w:val="18"/>
                <w:highlight w:val="none"/>
                <w:lang w:eastAsia="zh-CN"/>
              </w:rPr>
            </w:pPr>
            <w:ins w:id="5347" w:author="ZTE_Wubin" w:date="2022-10-20T19:48:16Z">
              <w:r>
                <w:rPr>
                  <w:rFonts w:ascii="Arial" w:hAnsi="Arial" w:cs="Arial"/>
                  <w:sz w:val="18"/>
                  <w:szCs w:val="18"/>
                  <w:highlight w:val="none"/>
                  <w:lang w:eastAsia="zh-CN"/>
                </w:rPr>
                <w:t>N/A</w:t>
              </w:r>
            </w:ins>
          </w:p>
        </w:tc>
        <w:tc>
          <w:tcPr>
            <w:tcW w:w="0" w:type="auto"/>
            <w:noWrap/>
            <w:vAlign w:val="center"/>
          </w:tcPr>
          <w:p>
            <w:pPr>
              <w:spacing w:after="0"/>
              <w:jc w:val="center"/>
              <w:rPr>
                <w:ins w:id="5348" w:author="ZTE_Wubin" w:date="2022-10-20T19:48:16Z"/>
                <w:rFonts w:ascii="Arial" w:hAnsi="Arial" w:cs="Arial"/>
                <w:bCs/>
                <w:sz w:val="18"/>
                <w:szCs w:val="18"/>
                <w:highlight w:val="none"/>
                <w:lang w:eastAsia="zh-CN"/>
              </w:rPr>
            </w:pPr>
            <w:ins w:id="5349" w:author="ZTE_Wubin" w:date="2022-10-20T19:48:16Z">
              <w:r>
                <w:rPr>
                  <w:rFonts w:ascii="Arial" w:hAnsi="Arial" w:cs="Arial"/>
                  <w:bCs/>
                  <w:sz w:val="18"/>
                  <w:szCs w:val="18"/>
                  <w:highlight w:val="none"/>
                  <w:lang w:eastAsia="zh-CN"/>
                </w:rPr>
                <w:t>N/A</w:t>
              </w:r>
            </w:ins>
          </w:p>
        </w:tc>
        <w:tc>
          <w:tcPr>
            <w:tcW w:w="0" w:type="auto"/>
            <w:vAlign w:val="center"/>
          </w:tcPr>
          <w:p>
            <w:pPr>
              <w:spacing w:after="0"/>
              <w:jc w:val="center"/>
              <w:rPr>
                <w:ins w:id="5350" w:author="ZTE_Wubin" w:date="2022-10-20T19:48:16Z"/>
                <w:rFonts w:ascii="Arial" w:hAnsi="Arial" w:cs="Arial"/>
                <w:bCs/>
                <w:sz w:val="18"/>
                <w:szCs w:val="18"/>
                <w:highlight w:val="none"/>
                <w:lang w:eastAsia="zh-CN"/>
              </w:rPr>
            </w:pPr>
            <w:ins w:id="5351" w:author="ZTE_Wubin" w:date="2022-10-20T19:48:16Z">
              <w:r>
                <w:rPr>
                  <w:rFonts w:ascii="Arial" w:hAnsi="Arial" w:cs="Arial"/>
                  <w:bCs/>
                  <w:sz w:val="18"/>
                  <w:szCs w:val="18"/>
                  <w:highlight w:val="none"/>
                  <w:lang w:eastAsia="zh-CN"/>
                </w:rPr>
                <w:t>NOTE 7</w:t>
              </w:r>
            </w:ins>
          </w:p>
        </w:tc>
        <w:tc>
          <w:tcPr>
            <w:tcW w:w="0" w:type="auto"/>
            <w:vAlign w:val="center"/>
          </w:tcPr>
          <w:p>
            <w:pPr>
              <w:spacing w:after="0"/>
              <w:jc w:val="center"/>
              <w:rPr>
                <w:ins w:id="5352" w:author="ZTE_Wubin" w:date="2022-10-20T19:48:16Z"/>
                <w:rFonts w:ascii="Arial" w:hAnsi="Arial" w:cs="Arial"/>
                <w:bCs/>
                <w:sz w:val="18"/>
                <w:szCs w:val="18"/>
                <w:highlight w:val="none"/>
                <w:lang w:eastAsia="zh-CN"/>
              </w:rPr>
            </w:pPr>
            <w:ins w:id="5353" w:author="ZTE_Wubin" w:date="2022-10-20T19:48:16Z">
              <w:r>
                <w:rPr>
                  <w:rFonts w:ascii="Arial" w:hAnsi="Arial" w:cs="Arial"/>
                  <w:bCs/>
                  <w:sz w:val="18"/>
                  <w:szCs w:val="18"/>
                  <w:highlight w:val="none"/>
                  <w:lang w:eastAsia="zh-CN"/>
                </w:rPr>
                <w:t>UL1/DL2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5354" w:author="ZTE_Wubin" w:date="2022-10-20T19:48:16Z"/>
        </w:trPr>
        <w:tc>
          <w:tcPr>
            <w:tcW w:w="0" w:type="auto"/>
            <w:gridSpan w:val="9"/>
            <w:vAlign w:val="center"/>
          </w:tcPr>
          <w:p>
            <w:pPr>
              <w:pStyle w:val="117"/>
              <w:rPr>
                <w:ins w:id="5355" w:author="ZTE_Wubin" w:date="2022-10-20T19:48:16Z"/>
                <w:highlight w:val="none"/>
              </w:rPr>
            </w:pPr>
            <w:ins w:id="5356" w:author="ZTE_Wubin" w:date="2022-10-20T19:48:16Z">
              <w:r>
                <w:rPr>
                  <w:rFonts w:cs="Arial"/>
                  <w:highlight w:val="none"/>
                  <w:lang w:eastAsia="ja-JP"/>
                </w:rPr>
                <w:t xml:space="preserve">NOTE </w:t>
              </w:r>
            </w:ins>
            <w:ins w:id="5357" w:author="ZTE_Wubin" w:date="2022-10-20T19:48:16Z">
              <w:r>
                <w:rPr>
                  <w:rFonts w:hint="eastAsia" w:eastAsia="宋体" w:cs="Arial"/>
                  <w:highlight w:val="none"/>
                  <w:lang w:val="en-US" w:eastAsia="zh-CN"/>
                </w:rPr>
                <w:t>6</w:t>
              </w:r>
            </w:ins>
            <w:ins w:id="5358" w:author="ZTE_Wubin" w:date="2022-10-20T19:48:16Z">
              <w:r>
                <w:rPr>
                  <w:rFonts w:cs="Arial"/>
                  <w:highlight w:val="none"/>
                  <w:lang w:eastAsia="ja-JP"/>
                </w:rPr>
                <w:t>:</w:t>
              </w:r>
            </w:ins>
            <w:ins w:id="5359" w:author="ZTE_Wubin" w:date="2022-10-20T19:48:16Z">
              <w:r>
                <w:rPr>
                  <w:rFonts w:cs="Arial"/>
                  <w:highlight w:val="none"/>
                  <w:lang w:eastAsia="ja-JP"/>
                </w:rPr>
                <w:tab/>
              </w:r>
            </w:ins>
            <w:ins w:id="5360" w:author="ZTE_Wubin" w:date="2022-10-20T19:48:16Z">
              <w:r>
                <w:rPr>
                  <w:rFonts w:cs="Arial"/>
                  <w:highlight w:val="none"/>
                  <w:lang w:eastAsia="ja-JP"/>
                </w:rPr>
                <w:t xml:space="preserve">For a UE which supports this band </w:t>
              </w:r>
            </w:ins>
            <w:ins w:id="5361" w:author="ZTE_Wubin" w:date="2022-10-20T19:48:16Z">
              <w:r>
                <w:rPr>
                  <w:highlight w:val="none"/>
                  <w:lang w:eastAsia="ja-JP"/>
                </w:rPr>
                <w:t>combination</w:t>
              </w:r>
            </w:ins>
            <w:ins w:id="5362" w:author="ZTE_Wubin" w:date="2022-10-20T19:48:16Z">
              <w:r>
                <w:rPr>
                  <w:rFonts w:cs="Arial"/>
                  <w:highlight w:val="none"/>
                  <w:lang w:eastAsia="ja-JP"/>
                </w:rPr>
                <w:t xml:space="preserve"> only when the Band n77 frequency range restriction defined in NOTE 12 of Table 5.2-1 applies, the MSD test point(s) cannot be verified for the band combination and the test point(s) can be skipped.</w:t>
              </w:r>
            </w:ins>
          </w:p>
          <w:p>
            <w:pPr>
              <w:pStyle w:val="117"/>
              <w:rPr>
                <w:ins w:id="5363" w:author="ZTE_Wubin" w:date="2022-10-20T19:48:16Z"/>
                <w:rFonts w:cs="Times New Roman"/>
                <w:bCs w:val="0"/>
                <w:snapToGrid w:val="0"/>
                <w:szCs w:val="21"/>
                <w:highlight w:val="none"/>
                <w:lang w:eastAsia="ja-JP"/>
                <w:rPrChange w:id="5364" w:author="Jussi Kuusisto" w:date="2022-10-14T11:15:00Z">
                  <w:rPr>
                    <w:ins w:id="5365" w:author="ZTE_Wubin" w:date="2022-10-20T19:48:16Z"/>
                    <w:rFonts w:cs="Arial"/>
                    <w:bCs/>
                    <w:szCs w:val="18"/>
                    <w:lang w:eastAsia="zh-CN"/>
                  </w:rPr>
                </w:rPrChange>
              </w:rPr>
            </w:pPr>
            <w:ins w:id="5366" w:author="ZTE_Wubin" w:date="2022-10-20T19:48:16Z">
              <w:r>
                <w:rPr>
                  <w:rFonts w:cs="Arial"/>
                  <w:highlight w:val="none"/>
                </w:rPr>
                <w:t xml:space="preserve">NOTE </w:t>
              </w:r>
            </w:ins>
            <w:ins w:id="5367" w:author="ZTE_Wubin" w:date="2022-10-20T19:48:16Z">
              <w:r>
                <w:rPr>
                  <w:rFonts w:hint="eastAsia" w:eastAsia="宋体" w:cs="Arial"/>
                  <w:highlight w:val="none"/>
                  <w:lang w:val="en-US" w:eastAsia="zh-CN"/>
                </w:rPr>
                <w:t>7</w:t>
              </w:r>
            </w:ins>
            <w:ins w:id="5368" w:author="ZTE_Wubin" w:date="2022-10-20T19:48:16Z">
              <w:r>
                <w:rPr>
                  <w:rFonts w:cs="Arial"/>
                  <w:highlight w:val="none"/>
                </w:rPr>
                <w:t>:</w:t>
              </w:r>
            </w:ins>
            <w:ins w:id="5369" w:author="ZTE_Wubin" w:date="2022-10-20T19:48:16Z">
              <w:r>
                <w:rPr>
                  <w:rFonts w:cs="Arial"/>
                  <w:highlight w:val="none"/>
                </w:rPr>
                <w:tab/>
              </w:r>
            </w:ins>
            <w:ins w:id="5370" w:author="ZTE_Wubin" w:date="2022-10-20T19:48:16Z">
              <w:r>
                <w:rPr>
                  <w:rFonts w:cs="Arial"/>
                  <w:highlight w:val="none"/>
                </w:rPr>
                <w:t xml:space="preserve">The requirements should be verified for UL </w:t>
              </w:r>
            </w:ins>
            <w:ins w:id="5371" w:author="ZTE_Wubin" w:date="2022-10-20T19:48:16Z">
              <w:r>
                <w:rPr>
                  <w:rFonts w:hint="eastAsia" w:cs="Arial"/>
                  <w:highlight w:val="none"/>
                  <w:lang w:val="en-US" w:eastAsia="zh-CN"/>
                </w:rPr>
                <w:t>NR-</w:t>
              </w:r>
            </w:ins>
            <w:ins w:id="5372" w:author="ZTE_Wubin" w:date="2022-10-20T19:48:16Z">
              <w:r>
                <w:rPr>
                  <w:rFonts w:cs="Arial"/>
                  <w:highlight w:val="none"/>
                </w:rPr>
                <w:t>ARFCN of the aggressor (higher) band (superscript HB)</w:t>
              </w:r>
            </w:ins>
            <w:ins w:id="5373" w:author="ZTE_Wubin" w:date="2022-10-20T19:48:16Z">
              <w:r>
                <w:rPr>
                  <w:highlight w:val="none"/>
                  <w:lang w:eastAsia="ja-JP"/>
                </w:rPr>
                <w:t xml:space="preserve"> such that </w:t>
              </w:r>
            </w:ins>
            <w:ins w:id="5374" w:author="ZTE_Wubin" w:date="2022-10-20T19:48:16Z">
              <w:bookmarkStart w:id="288" w:name="OLE_LINK21"/>
            </w:ins>
            <w:ins w:id="5375" w:author="ZTE_Wubin" w:date="2022-10-20T19:48:16Z"/>
            <w:ins w:id="5376" w:author="ZTE_Wubin" w:date="2022-10-20T19:48:16Z"/>
            <w:ins w:id="5377" w:author="ZTE_Wubin" w:date="2022-10-20T19:48:16Z">
              <w:r>
                <w:rPr>
                  <w:rFonts w:ascii="Times New Roman" w:hAnsi="Times New Roman" w:eastAsia="宋体"/>
                  <w:snapToGrid w:val="0"/>
                  <w:position w:val="-12"/>
                  <w:sz w:val="20"/>
                  <w:highlight w:val="none"/>
                  <w:lang w:eastAsia="ja-JP"/>
                </w:rPr>
                <w:object>
                  <v:shape id="_x0000_i1035" o:spt="75" type="#_x0000_t75" style="height:15.85pt;width:75.45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ins>
            <w:ins w:id="5379" w:author="ZTE_Wubin" w:date="2022-10-20T19:48:16Z">
              <w:bookmarkEnd w:id="288"/>
            </w:ins>
            <w:ins w:id="5380" w:author="ZTE_Wubin" w:date="2022-10-20T19:48:16Z">
              <w:r>
                <w:rPr>
                  <w:snapToGrid w:val="0"/>
                  <w:highlight w:val="none"/>
                  <w:lang w:eastAsia="ja-JP"/>
                </w:rPr>
                <w:t xml:space="preserve">  </w:t>
              </w:r>
            </w:ins>
            <w:ins w:id="5381" w:author="ZTE_Wubin" w:date="2022-10-20T19:48:16Z">
              <w:r>
                <w:rPr>
                  <w:rFonts w:cs="Arial"/>
                  <w:highlight w:val="none"/>
                </w:rPr>
                <w:t>in MHz a</w:t>
              </w:r>
            </w:ins>
            <w:ins w:id="5382" w:author="ZTE_Wubin" w:date="2022-10-20T19:48:16Z">
              <w:r>
                <w:rPr>
                  <w:rFonts w:cs="Arial"/>
                  <w:highlight w:val="none"/>
                  <w:lang w:eastAsia="zh-CN"/>
                </w:rPr>
                <w:t xml:space="preserve">nd </w:t>
              </w:r>
            </w:ins>
            <w:ins w:id="5383" w:author="ZTE_Wubin" w:date="2022-10-20T19:48:16Z"/>
            <w:ins w:id="5384" w:author="ZTE_Wubin" w:date="2022-10-20T19:48:16Z"/>
            <w:ins w:id="5385" w:author="ZTE_Wubin" w:date="2022-10-20T19:48:16Z"/>
            <w:ins w:id="5386" w:author="ZTE_Wubin" w:date="2022-10-20T19:48:16Z">
              <w:r>
                <w:rPr>
                  <w:rFonts w:cs="Arial"/>
                  <w:position w:val="-14"/>
                  <w:highlight w:val="none"/>
                  <w:lang w:eastAsia="zh-CN"/>
                </w:rPr>
                <w:object>
                  <v:shape id="_x0000_i1036" o:spt="75" type="#_x0000_t75" style="height:10.7pt;width:203.55pt;" o:ole="t" filled="f" o:preferrelative="t" stroked="f" coordsize="21600,21600">
                    <v:path/>
                    <v:fill on="f" focussize="0,0"/>
                    <v:stroke on="f" joinstyle="miter"/>
                    <v:imagedata r:id="rId14" o:title=""/>
                    <o:lock v:ext="edit" aspectratio="t"/>
                    <w10:wrap type="none"/>
                    <w10:anchorlock/>
                  </v:shape>
                  <o:OLEObject Type="Embed" ProgID="Equation.DSMT4" ShapeID="_x0000_i1036" DrawAspect="Content" ObjectID="_1468075736" r:id="rId29">
                    <o:LockedField>false</o:LockedField>
                  </o:OLEObject>
                </w:object>
              </w:r>
            </w:ins>
            <w:ins w:id="5388" w:author="ZTE_Wubin" w:date="2022-10-20T19:48:16Z"/>
            <w:ins w:id="5389" w:author="ZTE_Wubin" w:date="2022-10-20T19:48:16Z">
              <w:r>
                <w:rPr>
                  <w:rFonts w:cs="Arial"/>
                  <w:position w:val="-14"/>
                  <w:highlight w:val="none"/>
                  <w:lang w:eastAsia="zh-CN"/>
                </w:rPr>
                <w:t xml:space="preserve"> </w:t>
              </w:r>
            </w:ins>
            <w:ins w:id="5390" w:author="ZTE_Wubin" w:date="2022-10-20T19:48:16Z">
              <w:r>
                <w:rPr>
                  <w:rFonts w:cs="Arial"/>
                  <w:highlight w:val="none"/>
                </w:rPr>
                <w:t xml:space="preserve">with </w:t>
              </w:r>
            </w:ins>
            <w:ins w:id="5391" w:author="ZTE_Wubin" w:date="2022-10-20T19:48:16Z">
              <w:r>
                <w:rPr>
                  <w:rFonts w:cs="Arial"/>
                  <w:position w:val="-10"/>
                  <w:highlight w:val="none"/>
                  <w:lang w:val="en-US" w:eastAsia="zh-CN"/>
                </w:rPr>
                <w:drawing>
                  <wp:inline distT="0" distB="0" distL="0" distR="0">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ins>
            <w:ins w:id="5393" w:author="ZTE_Wubin" w:date="2022-10-20T19:48:16Z">
              <w:r>
                <w:rPr>
                  <w:rFonts w:cs="Arial"/>
                  <w:highlight w:val="none"/>
                </w:rPr>
                <w:t xml:space="preserve"> the carrier frequency in the victim (lower) band and </w:t>
              </w:r>
            </w:ins>
            <w:ins w:id="5394" w:author="ZTE_Wubin" w:date="2022-10-20T19:48:16Z">
              <w:r>
                <w:rPr>
                  <w:rFonts w:cs="Arial"/>
                  <w:position w:val="-12"/>
                  <w:highlight w:val="none"/>
                  <w:lang w:val="en-US" w:eastAsia="zh-CN"/>
                </w:rPr>
                <w:drawing>
                  <wp:inline distT="0" distB="0" distL="0" distR="0">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ins>
            <w:ins w:id="5396" w:author="ZTE_Wubin" w:date="2022-10-20T19:48:16Z">
              <w:r>
                <w:rPr>
                  <w:rFonts w:cs="Arial"/>
                  <w:highlight w:val="none"/>
                </w:rPr>
                <w:t> the channel bandwidth configured in the higher band</w:t>
              </w:r>
            </w:ins>
            <w:ins w:id="5397" w:author="ZTE_Wubin" w:date="2022-10-20T19:48:16Z">
              <w:r>
                <w:rPr>
                  <w:snapToGrid w:val="0"/>
                  <w:highlight w:val="none"/>
                  <w:lang w:eastAsia="ja-JP"/>
                </w:rPr>
                <w:t>.</w:t>
              </w:r>
            </w:ins>
            <w:ins w:id="5398" w:author="ZTE_Wubin" w:date="2022-10-20T19:48:16Z">
              <w:del w:id="5399" w:author="Jussi Kuusisto" w:date="2022-10-17T14:11:00Z">
                <w:r>
                  <w:rPr>
                    <w:rFonts w:ascii="Times New Roman" w:hAnsi="Times New Roman" w:eastAsia="宋体"/>
                    <w:snapToGrid w:val="0"/>
                    <w:sz w:val="20"/>
                    <w:highlight w:val="none"/>
                    <w:lang w:eastAsia="ja-JP"/>
                  </w:rPr>
                  <w:fldChar w:fldCharType="begin"/>
                </w:r>
              </w:del>
            </w:ins>
            <w:ins w:id="5400" w:author="ZTE_Wubin" w:date="2022-10-20T19:48:16Z">
              <w:del w:id="5401" w:author="Jussi Kuusisto" w:date="2022-10-17T14:11:00Z">
                <w:r>
                  <w:rPr>
                    <w:rFonts w:ascii="Times New Roman" w:hAnsi="Times New Roman" w:eastAsia="宋体"/>
                    <w:snapToGrid w:val="0"/>
                    <w:sz w:val="20"/>
                    <w:highlight w:val="none"/>
                    <w:lang w:eastAsia="ja-JP"/>
                  </w:rPr>
                  <w:fldChar w:fldCharType="separate"/>
                </w:r>
              </w:del>
            </w:ins>
            <w:ins w:id="5402" w:author="ZTE_Wubin" w:date="2022-10-20T19:48:16Z">
              <w:del w:id="5403" w:author="Jussi Kuusisto" w:date="2022-10-17T14:11:00Z">
                <w:r>
                  <w:rPr>
                    <w:rFonts w:ascii="Times New Roman" w:hAnsi="Times New Roman" w:eastAsia="宋体"/>
                    <w:snapToGrid w:val="0"/>
                    <w:sz w:val="20"/>
                    <w:highlight w:val="none"/>
                    <w:lang w:eastAsia="ja-JP"/>
                  </w:rPr>
                  <w:fldChar w:fldCharType="end"/>
                </w:r>
              </w:del>
            </w:ins>
          </w:p>
        </w:tc>
      </w:tr>
    </w:tbl>
    <w:p>
      <w:pPr>
        <w:keepNext/>
        <w:keepLines/>
        <w:rPr>
          <w:ins w:id="5404" w:author="ZTE_Wubin" w:date="2022-10-20T19:48:16Z"/>
          <w:highlight w:val="none"/>
          <w:lang w:eastAsia="ja-JP"/>
        </w:rPr>
      </w:pPr>
      <w:ins w:id="5405" w:author="ZTE_Wubin" w:date="2022-10-20T19:48:16Z">
        <w:r>
          <w:rPr>
            <w:highlight w:val="none"/>
            <w:lang w:eastAsia="ja-JP"/>
          </w:rPr>
          <w:t xml:space="preserve"> </w:t>
        </w:r>
      </w:ins>
    </w:p>
    <w:p>
      <w:pPr>
        <w:pStyle w:val="6"/>
        <w:rPr>
          <w:ins w:id="5406" w:author="ZTE_Wubin" w:date="2022-10-20T19:48:16Z"/>
          <w:highlight w:val="none"/>
        </w:rPr>
      </w:pPr>
      <w:ins w:id="5407" w:author="ZTE_Wubin" w:date="2022-10-20T19:48:16Z">
        <w:bookmarkStart w:id="289" w:name="_Toc1168"/>
        <w:r>
          <w:rPr>
            <w:rFonts w:hint="eastAsia" w:eastAsia="宋体"/>
            <w:highlight w:val="none"/>
            <w:lang w:eastAsia="zh-CN"/>
          </w:rPr>
          <w:t>5.6</w:t>
        </w:r>
      </w:ins>
      <w:ins w:id="5408" w:author="ZTE_Wubin" w:date="2022-10-20T19:48:16Z">
        <w:r>
          <w:rPr>
            <w:highlight w:val="none"/>
          </w:rPr>
          <w:t>.1.6</w:t>
        </w:r>
      </w:ins>
      <w:ins w:id="5409" w:author="ZTE_Wubin" w:date="2022-10-20T19:48:16Z">
        <w:r>
          <w:rPr>
            <w:highlight w:val="none"/>
          </w:rPr>
          <w:tab/>
        </w:r>
      </w:ins>
      <w:ins w:id="5410" w:author="ZTE_Wubin" w:date="2022-10-20T19:48:16Z">
        <w:r>
          <w:rPr>
            <w:rFonts w:cs="Arial"/>
            <w:szCs w:val="22"/>
            <w:highlight w:val="none"/>
            <w:lang w:val="en-US" w:eastAsia="zh-CN"/>
          </w:rPr>
          <w:t>OOB blocking exception requirements</w:t>
        </w:r>
        <w:bookmarkEnd w:id="289"/>
      </w:ins>
    </w:p>
    <w:p>
      <w:pPr>
        <w:rPr>
          <w:ins w:id="5411" w:author="ZTE_Wubin" w:date="2022-10-20T19:48:16Z"/>
          <w:highlight w:val="none"/>
          <w:lang w:eastAsia="zh-CN"/>
        </w:rPr>
      </w:pPr>
      <w:ins w:id="5412" w:author="ZTE_Wubin" w:date="2022-10-20T19:48:16Z">
        <w:r>
          <w:rPr>
            <w:highlight w:val="none"/>
            <w:lang w:eastAsia="zh-CN"/>
          </w:rPr>
          <w:t>There is no OOB exception for this CA combination.</w:t>
        </w:r>
      </w:ins>
    </w:p>
    <w:p>
      <w:pPr>
        <w:pStyle w:val="112"/>
        <w:rPr>
          <w:ins w:id="5413" w:author="ZTE_Wubin" w:date="2022-10-20T19:48:16Z"/>
          <w:rFonts w:cs="Arial"/>
          <w:highlight w:val="none"/>
        </w:rPr>
      </w:pPr>
      <w:ins w:id="5414" w:author="ZTE_Wubin" w:date="2022-10-20T19:48:16Z">
        <w:r>
          <w:rPr>
            <w:rFonts w:cs="Arial"/>
            <w:highlight w:val="none"/>
          </w:rPr>
          <w:t xml:space="preserve">Table </w:t>
        </w:r>
      </w:ins>
      <w:ins w:id="5415" w:author="ZTE_Wubin" w:date="2022-10-20T19:48:16Z">
        <w:r>
          <w:rPr>
            <w:rFonts w:hint="eastAsia" w:cs="Arial"/>
            <w:highlight w:val="none"/>
            <w:lang w:val="en-US" w:eastAsia="zh-CN"/>
          </w:rPr>
          <w:t>5.6</w:t>
        </w:r>
      </w:ins>
      <w:ins w:id="5416" w:author="ZTE_Wubin" w:date="2022-10-20T19:48:16Z">
        <w:r>
          <w:rPr>
            <w:rFonts w:cs="Arial"/>
            <w:highlight w:val="none"/>
            <w:lang w:val="en-US" w:eastAsia="zh-CN"/>
          </w:rPr>
          <w:t>.1.6-1</w:t>
        </w:r>
      </w:ins>
      <w:ins w:id="5417" w:author="ZTE_Wubin" w:date="2022-10-20T19:48:16Z">
        <w:r>
          <w:rPr>
            <w:rFonts w:cs="Arial"/>
            <w:highlight w:val="none"/>
          </w:rPr>
          <w:t>: CA band</w:t>
        </w:r>
      </w:ins>
      <w:ins w:id="5418" w:author="ZTE_Wubin" w:date="2022-10-20T19:48:16Z">
        <w:r>
          <w:rPr>
            <w:rFonts w:cs="Arial"/>
            <w:highlight w:val="none"/>
            <w:lang w:eastAsia="zh-CN"/>
          </w:rPr>
          <w:t xml:space="preserve"> combination </w:t>
        </w:r>
      </w:ins>
      <w:ins w:id="5419" w:author="ZTE_Wubin" w:date="2022-10-20T19:48:16Z">
        <w:r>
          <w:rPr>
            <w:rFonts w:cs="Arial"/>
            <w:highlight w:val="none"/>
          </w:rPr>
          <w:t>with exceptions allowed</w:t>
        </w:r>
      </w:ins>
    </w:p>
    <w:tbl>
      <w:tblPr>
        <w:tblStyle w:val="89"/>
        <w:tblW w:w="29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5420" w:author="ZTE_Wubin" w:date="2022-10-20T19:48:16Z"/>
        </w:trPr>
        <w:tc>
          <w:tcPr>
            <w:tcW w:w="2970" w:type="dxa"/>
            <w:tcBorders>
              <w:top w:val="single" w:color="auto" w:sz="4" w:space="0"/>
              <w:left w:val="single" w:color="auto" w:sz="4" w:space="0"/>
              <w:bottom w:val="single" w:color="auto" w:sz="4" w:space="0"/>
              <w:right w:val="single" w:color="auto" w:sz="4" w:space="0"/>
            </w:tcBorders>
            <w:vAlign w:val="center"/>
          </w:tcPr>
          <w:p>
            <w:pPr>
              <w:pStyle w:val="103"/>
              <w:rPr>
                <w:ins w:id="5421" w:author="ZTE_Wubin" w:date="2022-10-20T19:48:16Z"/>
                <w:rFonts w:cs="Arial"/>
                <w:highlight w:val="none"/>
                <w:lang w:eastAsia="zh-CN"/>
              </w:rPr>
            </w:pPr>
            <w:ins w:id="5422" w:author="ZTE_Wubin" w:date="2022-10-20T19:48:16Z">
              <w:r>
                <w:rPr>
                  <w:rFonts w:cs="Arial"/>
                  <w:highlight w:val="none"/>
                </w:rPr>
                <w:t>CA band combination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ins w:id="5423" w:author="ZTE_Wubin" w:date="2022-10-20T19:48:16Z"/>
        </w:trPr>
        <w:tc>
          <w:tcPr>
            <w:tcW w:w="2970" w:type="dxa"/>
            <w:tcBorders>
              <w:top w:val="single" w:color="auto" w:sz="4" w:space="0"/>
              <w:left w:val="single" w:color="auto" w:sz="4" w:space="0"/>
              <w:bottom w:val="single" w:color="auto" w:sz="4" w:space="0"/>
              <w:right w:val="single" w:color="auto" w:sz="4" w:space="0"/>
            </w:tcBorders>
          </w:tcPr>
          <w:p>
            <w:pPr>
              <w:pStyle w:val="104"/>
              <w:rPr>
                <w:ins w:id="5424" w:author="ZTE_Wubin" w:date="2022-10-20T19:48:16Z"/>
                <w:rFonts w:cs="Arial"/>
                <w:highlight w:val="none"/>
              </w:rPr>
            </w:pPr>
          </w:p>
        </w:tc>
      </w:tr>
    </w:tbl>
    <w:p>
      <w:pPr>
        <w:keepNext/>
        <w:keepLines/>
        <w:rPr>
          <w:ins w:id="5425" w:author="ZTE_Wubin" w:date="2022-10-20T19:48:16Z"/>
          <w:highlight w:val="none"/>
          <w:lang w:eastAsia="ja-JP"/>
        </w:rPr>
      </w:pPr>
    </w:p>
    <w:p>
      <w:pPr>
        <w:pStyle w:val="5"/>
        <w:tabs>
          <w:tab w:val="left" w:pos="0"/>
          <w:tab w:val="left" w:pos="420"/>
        </w:tabs>
        <w:rPr>
          <w:ins w:id="5426" w:author="ZTE_Wubin" w:date="2022-10-20T19:48:16Z"/>
          <w:highlight w:val="none"/>
          <w:lang w:eastAsia="zh-CN"/>
        </w:rPr>
      </w:pPr>
      <w:ins w:id="5427" w:author="ZTE_Wubin" w:date="2022-10-20T19:48:16Z">
        <w:bookmarkStart w:id="290" w:name="_Toc15700"/>
        <w:r>
          <w:rPr>
            <w:rFonts w:hint="eastAsia"/>
            <w:highlight w:val="none"/>
            <w:lang w:val="en-US" w:eastAsia="zh-CN"/>
          </w:rPr>
          <w:t>5.6.2</w:t>
        </w:r>
      </w:ins>
      <w:ins w:id="5428" w:author="ZTE_Wubin" w:date="2022-10-20T19:48:16Z">
        <w:r>
          <w:rPr>
            <w:rFonts w:hint="eastAsia"/>
            <w:highlight w:val="none"/>
            <w:lang w:val="en-US" w:eastAsia="zh-CN"/>
          </w:rPr>
          <w:tab/>
        </w:r>
      </w:ins>
      <w:ins w:id="5429" w:author="ZTE_Wubin" w:date="2022-10-20T19:48:16Z">
        <w:r>
          <w:rPr>
            <w:rFonts w:hint="eastAsia"/>
            <w:highlight w:val="none"/>
            <w:lang w:val="en-US" w:eastAsia="zh-CN"/>
          </w:rPr>
          <w:tab/>
        </w:r>
      </w:ins>
      <w:ins w:id="5430" w:author="ZTE_Wubin" w:date="2022-10-20T19:48:16Z">
        <w:r>
          <w:rPr>
            <w:rFonts w:hint="eastAsia"/>
            <w:highlight w:val="none"/>
            <w:lang w:val="en-US" w:eastAsia="zh-CN"/>
          </w:rPr>
          <w:t xml:space="preserve">Specific for 2 bands UL </w:t>
        </w:r>
      </w:ins>
      <w:ins w:id="5431" w:author="ZTE_Wubin" w:date="2022-10-20T19:48:16Z">
        <w:r>
          <w:rPr>
            <w:rFonts w:hint="eastAsia"/>
            <w:highlight w:val="none"/>
            <w:lang w:eastAsia="zh-CN"/>
          </w:rPr>
          <w:t>CA</w:t>
        </w:r>
        <w:bookmarkEnd w:id="290"/>
      </w:ins>
    </w:p>
    <w:p>
      <w:pPr>
        <w:pStyle w:val="6"/>
        <w:spacing w:before="180"/>
        <w:rPr>
          <w:ins w:id="5432" w:author="ZTE_Wubin" w:date="2022-10-20T19:48:16Z"/>
          <w:rFonts w:cs="Arial"/>
          <w:highlight w:val="none"/>
          <w:lang w:val="en-US" w:eastAsia="zh-CN"/>
        </w:rPr>
      </w:pPr>
      <w:ins w:id="5433" w:author="ZTE_Wubin" w:date="2022-10-20T19:48:16Z">
        <w:bookmarkStart w:id="291" w:name="_Toc16924"/>
        <w:r>
          <w:rPr>
            <w:rFonts w:hint="eastAsia" w:cs="Arial"/>
            <w:highlight w:val="none"/>
            <w:lang w:val="en-US" w:eastAsia="zh-CN"/>
          </w:rPr>
          <w:t>5.6</w:t>
        </w:r>
      </w:ins>
      <w:ins w:id="5434" w:author="ZTE_Wubin" w:date="2022-10-20T19:48:16Z">
        <w:r>
          <w:rPr>
            <w:rFonts w:cs="Arial"/>
            <w:highlight w:val="none"/>
            <w:lang w:eastAsia="zh-CN"/>
          </w:rPr>
          <w:t>.</w:t>
        </w:r>
      </w:ins>
      <w:ins w:id="5435" w:author="ZTE_Wubin" w:date="2022-10-20T19:48:16Z">
        <w:r>
          <w:rPr>
            <w:rFonts w:cs="Arial"/>
            <w:highlight w:val="none"/>
            <w:lang w:val="en-US" w:eastAsia="zh-CN"/>
          </w:rPr>
          <w:t>2</w:t>
        </w:r>
      </w:ins>
      <w:ins w:id="5436" w:author="ZTE_Wubin" w:date="2022-10-20T19:48:16Z">
        <w:r>
          <w:rPr>
            <w:rFonts w:cs="Arial"/>
            <w:highlight w:val="none"/>
            <w:lang w:eastAsia="zh-CN"/>
          </w:rPr>
          <w:t>.</w:t>
        </w:r>
      </w:ins>
      <w:ins w:id="5437" w:author="ZTE_Wubin" w:date="2022-10-20T19:48:16Z">
        <w:r>
          <w:rPr>
            <w:rFonts w:cs="Arial"/>
            <w:highlight w:val="none"/>
            <w:lang w:val="en-US" w:eastAsia="zh-CN"/>
          </w:rPr>
          <w:t>1</w:t>
        </w:r>
      </w:ins>
      <w:ins w:id="5438" w:author="ZTE_Wubin" w:date="2022-10-20T19:48:16Z">
        <w:r>
          <w:rPr>
            <w:rFonts w:cs="Arial"/>
            <w:highlight w:val="none"/>
            <w:lang w:eastAsia="zh-CN"/>
          </w:rPr>
          <w:tab/>
        </w:r>
      </w:ins>
      <w:ins w:id="5439" w:author="ZTE_Wubin" w:date="2022-10-20T19:48:16Z">
        <w:r>
          <w:rPr>
            <w:rFonts w:cs="Arial"/>
            <w:highlight w:val="none"/>
            <w:lang w:eastAsia="zh-CN"/>
          </w:rPr>
          <w:t xml:space="preserve">Maximum output power for </w:t>
        </w:r>
      </w:ins>
      <w:ins w:id="5440" w:author="ZTE_Wubin" w:date="2022-10-20T19:48:16Z">
        <w:r>
          <w:rPr>
            <w:rFonts w:cs="Arial"/>
            <w:highlight w:val="none"/>
            <w:lang w:val="en-US" w:eastAsia="zh-CN"/>
          </w:rPr>
          <w:t>inter-band CA</w:t>
        </w:r>
        <w:bookmarkEnd w:id="291"/>
      </w:ins>
    </w:p>
    <w:p>
      <w:pPr>
        <w:spacing w:before="120" w:after="120"/>
        <w:jc w:val="center"/>
        <w:rPr>
          <w:ins w:id="5441" w:author="ZTE_Wubin" w:date="2022-10-20T19:48:16Z"/>
          <w:rFonts w:ascii="Arial" w:hAnsi="Arial" w:cs="Arial"/>
          <w:b/>
          <w:sz w:val="21"/>
          <w:szCs w:val="22"/>
          <w:highlight w:val="none"/>
          <w:lang w:val="en-US" w:eastAsia="zh-CN"/>
        </w:rPr>
      </w:pPr>
      <w:ins w:id="5442" w:author="ZTE_Wubin" w:date="2022-10-20T19:48:16Z">
        <w:r>
          <w:rPr>
            <w:rFonts w:ascii="Arial" w:hAnsi="Arial" w:cs="Arial"/>
            <w:b/>
            <w:highlight w:val="none"/>
            <w:lang w:val="en-US"/>
          </w:rPr>
          <w:t xml:space="preserve">Table </w:t>
        </w:r>
      </w:ins>
      <w:ins w:id="5443" w:author="ZTE_Wubin" w:date="2022-10-20T19:48:16Z">
        <w:r>
          <w:rPr>
            <w:rFonts w:hint="eastAsia" w:ascii="Arial" w:hAnsi="Arial" w:cs="Arial"/>
            <w:b/>
            <w:highlight w:val="none"/>
            <w:lang w:val="en-US" w:eastAsia="zh-CN"/>
          </w:rPr>
          <w:t>5.6</w:t>
        </w:r>
      </w:ins>
      <w:ins w:id="5444" w:author="ZTE_Wubin" w:date="2022-10-20T19:48:16Z">
        <w:r>
          <w:rPr>
            <w:rFonts w:ascii="Arial" w:hAnsi="Arial" w:cs="Arial"/>
            <w:b/>
            <w:highlight w:val="none"/>
            <w:lang w:val="en-US" w:eastAsia="zh-CN"/>
          </w:rPr>
          <w:t>.2</w:t>
        </w:r>
      </w:ins>
      <w:ins w:id="5445" w:author="ZTE_Wubin" w:date="2022-10-20T19:48:16Z">
        <w:r>
          <w:rPr>
            <w:rFonts w:ascii="Arial" w:hAnsi="Arial" w:cs="Arial"/>
            <w:b/>
            <w:highlight w:val="none"/>
            <w:lang w:val="en-US"/>
          </w:rPr>
          <w:t>.</w:t>
        </w:r>
      </w:ins>
      <w:ins w:id="5446" w:author="ZTE_Wubin" w:date="2022-10-20T19:48:16Z">
        <w:r>
          <w:rPr>
            <w:rFonts w:hint="eastAsia" w:ascii="Arial" w:hAnsi="Arial" w:cs="Arial"/>
            <w:b/>
            <w:highlight w:val="none"/>
            <w:lang w:val="en-US" w:eastAsia="zh-CN"/>
          </w:rPr>
          <w:t>1</w:t>
        </w:r>
      </w:ins>
      <w:ins w:id="5447" w:author="ZTE_Wubin" w:date="2022-10-20T19:48:16Z">
        <w:r>
          <w:rPr>
            <w:rFonts w:ascii="Arial" w:hAnsi="Arial" w:cs="Arial"/>
            <w:b/>
            <w:highlight w:val="none"/>
            <w:lang w:val="en-US"/>
          </w:rPr>
          <w:t xml:space="preserve">-1: </w:t>
        </w:r>
      </w:ins>
      <w:ins w:id="5448" w:author="ZTE_Wubin" w:date="2022-10-20T19:48:16Z">
        <w:r>
          <w:rPr>
            <w:rFonts w:ascii="Arial" w:hAnsi="Arial" w:cs="Arial"/>
            <w:b/>
            <w:sz w:val="21"/>
            <w:szCs w:val="22"/>
            <w:highlight w:val="none"/>
            <w:lang w:val="en-US"/>
          </w:rPr>
          <w:t>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49" w:author="ZTE_Wubin" w:date="2022-10-20T19:48:16Z"/>
        </w:trPr>
        <w:tc>
          <w:tcPr>
            <w:tcW w:w="4305" w:type="dxa"/>
          </w:tcPr>
          <w:p>
            <w:pPr>
              <w:pStyle w:val="103"/>
              <w:rPr>
                <w:ins w:id="5450" w:author="ZTE_Wubin" w:date="2022-10-20T19:48:16Z"/>
                <w:rFonts w:cs="Arial"/>
                <w:highlight w:val="none"/>
              </w:rPr>
            </w:pPr>
            <w:ins w:id="5451" w:author="ZTE_Wubin" w:date="2022-10-20T19:48:16Z">
              <w:r>
                <w:rPr>
                  <w:rFonts w:cs="Arial"/>
                  <w:highlight w:val="none"/>
                </w:rPr>
                <w:t>Uplink CA Configuration</w:t>
              </w:r>
            </w:ins>
          </w:p>
        </w:tc>
        <w:tc>
          <w:tcPr>
            <w:tcW w:w="2622" w:type="dxa"/>
          </w:tcPr>
          <w:p>
            <w:pPr>
              <w:pStyle w:val="103"/>
              <w:rPr>
                <w:ins w:id="5452" w:author="ZTE_Wubin" w:date="2022-10-20T19:48:16Z"/>
                <w:rFonts w:cs="Arial"/>
                <w:highlight w:val="none"/>
              </w:rPr>
            </w:pPr>
            <w:ins w:id="5453" w:author="ZTE_Wubin" w:date="2022-10-20T19:48:16Z">
              <w:r>
                <w:rPr>
                  <w:rFonts w:cs="Arial"/>
                  <w:highlight w:val="none"/>
                </w:rPr>
                <w:t>Class 3 (dBm)</w:t>
              </w:r>
            </w:ins>
          </w:p>
        </w:tc>
        <w:tc>
          <w:tcPr>
            <w:tcW w:w="2930" w:type="dxa"/>
          </w:tcPr>
          <w:p>
            <w:pPr>
              <w:pStyle w:val="103"/>
              <w:rPr>
                <w:ins w:id="5454" w:author="ZTE_Wubin" w:date="2022-10-20T19:48:16Z"/>
                <w:rFonts w:cs="Arial"/>
                <w:highlight w:val="none"/>
              </w:rPr>
            </w:pPr>
            <w:ins w:id="5455" w:author="ZTE_Wubin" w:date="2022-10-20T19:48:16Z">
              <w:r>
                <w:rPr>
                  <w:rFonts w:cs="Arial"/>
                  <w:highlight w:val="none"/>
                </w:rPr>
                <w:t>Tolerance (dB)</w:t>
              </w:r>
            </w:ins>
            <w:ins w:id="5456" w:author="ZTE_Wubin" w:date="2022-10-20T19:48:16Z">
              <w:r>
                <w:rPr>
                  <w:rFonts w:cs="Arial"/>
                  <w:highlight w:val="none"/>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57" w:author="ZTE_Wubin" w:date="2022-10-20T19:48:16Z"/>
        </w:trPr>
        <w:tc>
          <w:tcPr>
            <w:tcW w:w="4305" w:type="dxa"/>
          </w:tcPr>
          <w:p>
            <w:pPr>
              <w:pStyle w:val="104"/>
              <w:rPr>
                <w:ins w:id="5458" w:author="ZTE_Wubin" w:date="2022-10-20T19:48:16Z"/>
                <w:rFonts w:cs="Arial"/>
                <w:highlight w:val="none"/>
                <w:lang w:val="en-US" w:eastAsia="zh-CN"/>
              </w:rPr>
            </w:pPr>
            <w:ins w:id="5459" w:author="ZTE_Wubin" w:date="2022-10-20T19:48:16Z">
              <w:r>
                <w:rPr>
                  <w:rFonts w:cs="Arial"/>
                  <w:highlight w:val="none"/>
                  <w:lang w:val="en-US" w:eastAsia="zh-CN"/>
                </w:rPr>
                <w:t>CA_n70A-n77A</w:t>
              </w:r>
            </w:ins>
          </w:p>
        </w:tc>
        <w:tc>
          <w:tcPr>
            <w:tcW w:w="2622" w:type="dxa"/>
          </w:tcPr>
          <w:p>
            <w:pPr>
              <w:pStyle w:val="104"/>
              <w:rPr>
                <w:ins w:id="5460" w:author="ZTE_Wubin" w:date="2022-10-20T19:48:16Z"/>
                <w:rFonts w:cs="Arial"/>
                <w:highlight w:val="none"/>
                <w:lang w:val="en-US" w:eastAsia="zh-CN"/>
              </w:rPr>
            </w:pPr>
            <w:ins w:id="5461" w:author="ZTE_Wubin" w:date="2022-10-20T19:48:16Z">
              <w:r>
                <w:rPr>
                  <w:rFonts w:cs="Arial"/>
                  <w:highlight w:val="none"/>
                  <w:lang w:val="en-US" w:eastAsia="zh-CN"/>
                </w:rPr>
                <w:t>23</w:t>
              </w:r>
            </w:ins>
          </w:p>
        </w:tc>
        <w:tc>
          <w:tcPr>
            <w:tcW w:w="2930" w:type="dxa"/>
          </w:tcPr>
          <w:p>
            <w:pPr>
              <w:pStyle w:val="104"/>
              <w:rPr>
                <w:ins w:id="5462" w:author="ZTE_Wubin" w:date="2022-10-20T19:48:16Z"/>
                <w:rFonts w:cs="Arial"/>
                <w:highlight w:val="none"/>
              </w:rPr>
            </w:pPr>
            <w:ins w:id="5463" w:author="ZTE_Wubin" w:date="2022-10-20T19:48:16Z">
              <w:r>
                <w:rPr>
                  <w:rFonts w:cs="Arial"/>
                  <w:highlight w:val="none"/>
                </w:rPr>
                <w:t>+2/-3</w:t>
              </w:r>
            </w:ins>
          </w:p>
        </w:tc>
      </w:tr>
    </w:tbl>
    <w:p>
      <w:pPr>
        <w:rPr>
          <w:ins w:id="5464" w:author="ZTE_Wubin" w:date="2022-10-20T19:48:16Z"/>
          <w:highlight w:val="none"/>
          <w:lang w:eastAsia="ko-KR"/>
        </w:rPr>
      </w:pPr>
    </w:p>
    <w:p>
      <w:pPr>
        <w:pStyle w:val="6"/>
        <w:tabs>
          <w:tab w:val="left" w:pos="0"/>
          <w:tab w:val="left" w:pos="420"/>
          <w:tab w:val="left" w:pos="864"/>
        </w:tabs>
        <w:ind w:left="0" w:firstLine="0"/>
        <w:rPr>
          <w:ins w:id="5465" w:author="ZTE_Wubin" w:date="2022-10-20T19:48:16Z"/>
          <w:highlight w:val="none"/>
          <w:lang w:eastAsia="zh-CN"/>
        </w:rPr>
      </w:pPr>
      <w:ins w:id="5466" w:author="ZTE_Wubin" w:date="2022-10-20T19:48:16Z">
        <w:bookmarkStart w:id="292" w:name="_Toc8251"/>
        <w:r>
          <w:rPr>
            <w:rFonts w:hint="eastAsia"/>
            <w:highlight w:val="none"/>
            <w:lang w:val="en-US" w:eastAsia="zh-CN"/>
          </w:rPr>
          <w:t>5.6.2</w:t>
        </w:r>
      </w:ins>
      <w:ins w:id="5467" w:author="ZTE_Wubin" w:date="2022-10-20T19:48:16Z">
        <w:r>
          <w:rPr>
            <w:rFonts w:hint="eastAsia"/>
            <w:highlight w:val="none"/>
            <w:lang w:eastAsia="zh-CN"/>
          </w:rPr>
          <w:t>.</w:t>
        </w:r>
      </w:ins>
      <w:ins w:id="5468" w:author="ZTE_Wubin" w:date="2022-10-20T19:48:16Z">
        <w:r>
          <w:rPr>
            <w:rFonts w:hint="eastAsia"/>
            <w:highlight w:val="none"/>
            <w:lang w:val="en-US" w:eastAsia="zh-CN"/>
          </w:rPr>
          <w:t>2</w:t>
        </w:r>
      </w:ins>
      <w:ins w:id="5469" w:author="ZTE_Wubin" w:date="2022-10-20T19:48:16Z">
        <w:r>
          <w:rPr>
            <w:rFonts w:hint="eastAsia"/>
            <w:highlight w:val="none"/>
            <w:lang w:val="en-US" w:eastAsia="zh-CN"/>
          </w:rPr>
          <w:tab/>
        </w:r>
      </w:ins>
      <w:ins w:id="5470" w:author="ZTE_Wubin" w:date="2022-10-20T19:48:16Z">
        <w:r>
          <w:rPr>
            <w:rFonts w:hint="eastAsia"/>
            <w:highlight w:val="none"/>
            <w:lang w:val="en-US" w:eastAsia="zh-CN"/>
          </w:rPr>
          <w:tab/>
        </w:r>
      </w:ins>
      <w:ins w:id="5471" w:author="ZTE_Wubin" w:date="2022-10-20T19:48:16Z">
        <w:r>
          <w:rPr>
            <w:rFonts w:hint="eastAsia"/>
            <w:highlight w:val="none"/>
            <w:lang w:eastAsia="zh-CN"/>
          </w:rPr>
          <w:t>UE co-existence studies</w:t>
        </w:r>
        <w:bookmarkEnd w:id="292"/>
      </w:ins>
    </w:p>
    <w:p>
      <w:pPr>
        <w:rPr>
          <w:ins w:id="5472" w:author="ZTE_Wubin" w:date="2022-10-20T19:48:16Z"/>
          <w:highlight w:val="none"/>
        </w:rPr>
      </w:pPr>
      <w:ins w:id="5473" w:author="ZTE_Wubin" w:date="2022-10-20T19:48:16Z">
        <w:r>
          <w:rPr>
            <w:highlight w:val="none"/>
          </w:rPr>
          <w:t xml:space="preserve">Table </w:t>
        </w:r>
      </w:ins>
      <w:ins w:id="5474" w:author="ZTE_Wubin" w:date="2022-10-20T19:48:16Z">
        <w:r>
          <w:rPr>
            <w:rFonts w:hint="eastAsia"/>
            <w:highlight w:val="none"/>
            <w:lang w:val="en-US" w:eastAsia="zh-CN"/>
          </w:rPr>
          <w:t>5.6.2</w:t>
        </w:r>
      </w:ins>
      <w:ins w:id="5475" w:author="ZTE_Wubin" w:date="2022-10-20T19:48:16Z">
        <w:r>
          <w:rPr>
            <w:highlight w:val="none"/>
            <w:lang w:eastAsia="zh-CN"/>
          </w:rPr>
          <w:t>.</w:t>
        </w:r>
      </w:ins>
      <w:ins w:id="5476" w:author="ZTE_Wubin" w:date="2022-10-20T19:48:16Z">
        <w:r>
          <w:rPr>
            <w:rFonts w:hint="eastAsia"/>
            <w:highlight w:val="none"/>
            <w:lang w:val="en-US" w:eastAsia="zh-CN"/>
          </w:rPr>
          <w:t>2</w:t>
        </w:r>
      </w:ins>
      <w:ins w:id="5477" w:author="ZTE_Wubin" w:date="2022-10-20T19:48:16Z">
        <w:r>
          <w:rPr>
            <w:highlight w:val="none"/>
          </w:rPr>
          <w:t>-1 list B</w:t>
        </w:r>
      </w:ins>
      <w:ins w:id="5478" w:author="ZTE_Wubin" w:date="2022-10-20T19:48:16Z">
        <w:r>
          <w:rPr>
            <w:rFonts w:hint="eastAsia"/>
            <w:highlight w:val="none"/>
            <w:lang w:eastAsia="ja-JP"/>
          </w:rPr>
          <w:t xml:space="preserve">and </w:t>
        </w:r>
      </w:ins>
      <w:ins w:id="5479" w:author="ZTE_Wubin" w:date="2022-10-20T19:48:16Z">
        <w:r>
          <w:rPr>
            <w:highlight w:val="none"/>
            <w:lang w:val="en-US" w:eastAsia="zh-CN"/>
          </w:rPr>
          <w:t>n70</w:t>
        </w:r>
      </w:ins>
      <w:ins w:id="5480" w:author="ZTE_Wubin" w:date="2022-10-20T19:48:16Z">
        <w:r>
          <w:rPr>
            <w:rFonts w:hint="eastAsia"/>
            <w:highlight w:val="none"/>
            <w:lang w:eastAsia="ja-JP"/>
          </w:rPr>
          <w:t xml:space="preserve"> </w:t>
        </w:r>
      </w:ins>
      <w:ins w:id="5481" w:author="ZTE_Wubin" w:date="2022-10-20T19:48:16Z">
        <w:r>
          <w:rPr>
            <w:highlight w:val="none"/>
          </w:rPr>
          <w:t>+ B</w:t>
        </w:r>
      </w:ins>
      <w:ins w:id="5482" w:author="ZTE_Wubin" w:date="2022-10-20T19:48:16Z">
        <w:r>
          <w:rPr>
            <w:rFonts w:hint="eastAsia"/>
            <w:highlight w:val="none"/>
            <w:lang w:eastAsia="ja-JP"/>
          </w:rPr>
          <w:t xml:space="preserve">and </w:t>
        </w:r>
      </w:ins>
      <w:ins w:id="5483" w:author="ZTE_Wubin" w:date="2022-10-20T19:48:16Z">
        <w:r>
          <w:rPr>
            <w:highlight w:val="none"/>
            <w:lang w:val="en-US" w:eastAsia="zh-CN"/>
          </w:rPr>
          <w:t xml:space="preserve">n77 2UL bands CA </w:t>
        </w:r>
      </w:ins>
      <w:ins w:id="5484" w:author="ZTE_Wubin" w:date="2022-10-20T19:48:16Z">
        <w:r>
          <w:rPr>
            <w:highlight w:val="none"/>
          </w:rPr>
          <w:t xml:space="preserve"> </w:t>
        </w:r>
      </w:ins>
      <w:ins w:id="5485" w:author="ZTE_Wubin" w:date="2022-10-20T19:48:16Z">
        <w:r>
          <w:rPr>
            <w:highlight w:val="none"/>
            <w:lang w:eastAsia="ja-JP"/>
          </w:rPr>
          <w:t>2</w:t>
        </w:r>
      </w:ins>
      <w:ins w:id="5486" w:author="ZTE_Wubin" w:date="2022-10-20T19:48:16Z">
        <w:r>
          <w:rPr>
            <w:highlight w:val="none"/>
            <w:vertAlign w:val="superscript"/>
            <w:lang w:eastAsia="ja-JP"/>
          </w:rPr>
          <w:t>nd</w:t>
        </w:r>
      </w:ins>
      <w:ins w:id="5487" w:author="ZTE_Wubin" w:date="2022-10-20T19:48:16Z">
        <w:r>
          <w:rPr>
            <w:highlight w:val="none"/>
            <w:lang w:eastAsia="ja-JP"/>
          </w:rPr>
          <w:t xml:space="preserve">, </w:t>
        </w:r>
      </w:ins>
      <w:ins w:id="5488" w:author="ZTE_Wubin" w:date="2022-10-20T19:48:16Z">
        <w:r>
          <w:rPr>
            <w:highlight w:val="none"/>
          </w:rPr>
          <w:t>3</w:t>
        </w:r>
      </w:ins>
      <w:ins w:id="5489" w:author="ZTE_Wubin" w:date="2022-10-20T19:48:16Z">
        <w:r>
          <w:rPr>
            <w:highlight w:val="none"/>
            <w:vertAlign w:val="superscript"/>
          </w:rPr>
          <w:t>rd</w:t>
        </w:r>
      </w:ins>
      <w:ins w:id="5490" w:author="ZTE_Wubin" w:date="2022-10-20T19:48:16Z">
        <w:r>
          <w:rPr>
            <w:highlight w:val="none"/>
            <w:lang w:eastAsia="ja-JP"/>
          </w:rPr>
          <w:t>, 4</w:t>
        </w:r>
      </w:ins>
      <w:ins w:id="5491" w:author="ZTE_Wubin" w:date="2022-10-20T19:48:16Z">
        <w:r>
          <w:rPr>
            <w:highlight w:val="none"/>
            <w:vertAlign w:val="superscript"/>
            <w:lang w:eastAsia="ja-JP"/>
          </w:rPr>
          <w:t>th</w:t>
        </w:r>
      </w:ins>
      <w:ins w:id="5492" w:author="ZTE_Wubin" w:date="2022-10-20T19:48:16Z">
        <w:r>
          <w:rPr>
            <w:highlight w:val="none"/>
            <w:lang w:eastAsia="ja-JP"/>
          </w:rPr>
          <w:t xml:space="preserve"> and 5</w:t>
        </w:r>
      </w:ins>
      <w:ins w:id="5493" w:author="ZTE_Wubin" w:date="2022-10-20T19:48:16Z">
        <w:r>
          <w:rPr>
            <w:highlight w:val="none"/>
            <w:vertAlign w:val="superscript"/>
            <w:lang w:eastAsia="ja-JP"/>
          </w:rPr>
          <w:t>th</w:t>
        </w:r>
      </w:ins>
      <w:ins w:id="5494" w:author="ZTE_Wubin" w:date="2022-10-20T19:48:16Z">
        <w:r>
          <w:rPr>
            <w:highlight w:val="none"/>
            <w:lang w:eastAsia="ja-JP"/>
          </w:rPr>
          <w:t xml:space="preserve"> </w:t>
        </w:r>
      </w:ins>
      <w:ins w:id="5495" w:author="ZTE_Wubin" w:date="2022-10-20T19:48:16Z">
        <w:r>
          <w:rPr>
            <w:highlight w:val="none"/>
          </w:rPr>
          <w:t xml:space="preserve">order IMD for the UE-to-UE coexistence analysis. </w:t>
        </w:r>
      </w:ins>
    </w:p>
    <w:p>
      <w:pPr>
        <w:jc w:val="center"/>
        <w:rPr>
          <w:ins w:id="5496" w:author="ZTE_Wubin" w:date="2022-10-20T19:48:16Z"/>
          <w:highlight w:val="none"/>
          <w:lang w:eastAsia="zh-CN"/>
        </w:rPr>
      </w:pPr>
      <w:ins w:id="5497" w:author="ZTE_Wubin" w:date="2022-10-20T19:48:16Z">
        <w:r>
          <w:rPr>
            <w:rFonts w:ascii="Arial" w:hAnsi="Arial" w:cs="Arial"/>
            <w:b/>
            <w:bCs/>
            <w:highlight w:val="none"/>
            <w:lang w:val="en-US"/>
          </w:rPr>
          <w:t xml:space="preserve">Table </w:t>
        </w:r>
      </w:ins>
      <w:ins w:id="5498" w:author="ZTE_Wubin" w:date="2022-10-20T19:48:16Z">
        <w:r>
          <w:rPr>
            <w:rFonts w:hint="eastAsia" w:ascii="Arial" w:hAnsi="Arial" w:cs="Arial"/>
            <w:b/>
            <w:bCs/>
            <w:highlight w:val="none"/>
            <w:lang w:val="en-US" w:eastAsia="zh-CN"/>
          </w:rPr>
          <w:t>5.6</w:t>
        </w:r>
      </w:ins>
      <w:ins w:id="5499" w:author="ZTE_Wubin" w:date="2022-10-20T19:48:16Z">
        <w:r>
          <w:rPr>
            <w:rFonts w:ascii="Arial" w:hAnsi="Arial" w:cs="Arial"/>
            <w:b/>
            <w:bCs/>
            <w:highlight w:val="none"/>
            <w:lang w:val="en-US" w:eastAsia="zh-CN"/>
          </w:rPr>
          <w:t>.2</w:t>
        </w:r>
      </w:ins>
      <w:ins w:id="5500" w:author="ZTE_Wubin" w:date="2022-10-20T19:48:16Z">
        <w:r>
          <w:rPr>
            <w:rFonts w:ascii="Arial" w:hAnsi="Arial" w:cs="Arial"/>
            <w:b/>
            <w:bCs/>
            <w:highlight w:val="none"/>
            <w:lang w:val="en-US"/>
          </w:rPr>
          <w:t>.</w:t>
        </w:r>
      </w:ins>
      <w:ins w:id="5501" w:author="ZTE_Wubin" w:date="2022-10-20T19:48:16Z">
        <w:r>
          <w:rPr>
            <w:rFonts w:hint="eastAsia" w:ascii="Arial" w:hAnsi="Arial" w:cs="Arial"/>
            <w:b/>
            <w:bCs/>
            <w:highlight w:val="none"/>
            <w:lang w:val="en-US" w:eastAsia="zh-CN"/>
          </w:rPr>
          <w:t>2</w:t>
        </w:r>
      </w:ins>
      <w:ins w:id="5502" w:author="ZTE_Wubin" w:date="2022-10-20T19:48:16Z">
        <w:r>
          <w:rPr>
            <w:rFonts w:ascii="Arial" w:hAnsi="Arial" w:cs="Arial"/>
            <w:b/>
            <w:bCs/>
            <w:highlight w:val="none"/>
            <w:lang w:val="en-US"/>
          </w:rPr>
          <w:t xml:space="preserve">-1: Band </w:t>
        </w:r>
      </w:ins>
      <w:ins w:id="5503" w:author="ZTE_Wubin" w:date="2022-10-20T19:48:16Z">
        <w:r>
          <w:rPr>
            <w:rFonts w:ascii="Arial" w:hAnsi="Arial" w:cs="Arial"/>
            <w:b/>
            <w:bCs/>
            <w:highlight w:val="none"/>
            <w:lang w:val="en-US" w:eastAsia="zh-CN"/>
          </w:rPr>
          <w:t>n70</w:t>
        </w:r>
      </w:ins>
      <w:ins w:id="5504" w:author="ZTE_Wubin" w:date="2022-10-20T19:48:16Z">
        <w:r>
          <w:rPr>
            <w:rFonts w:ascii="Arial" w:hAnsi="Arial" w:cs="Arial"/>
            <w:b/>
            <w:bCs/>
            <w:highlight w:val="none"/>
            <w:lang w:val="en-US"/>
          </w:rPr>
          <w:t xml:space="preserve"> and Band </w:t>
        </w:r>
      </w:ins>
      <w:ins w:id="5505" w:author="ZTE_Wubin" w:date="2022-10-20T19:48:16Z">
        <w:r>
          <w:rPr>
            <w:rFonts w:ascii="Arial" w:hAnsi="Arial" w:cs="Arial"/>
            <w:b/>
            <w:bCs/>
            <w:highlight w:val="none"/>
            <w:lang w:val="en-US" w:eastAsia="zh-CN"/>
          </w:rPr>
          <w:t>n77</w:t>
        </w:r>
      </w:ins>
      <w:ins w:id="5506" w:author="ZTE_Wubin" w:date="2022-10-20T19:48:16Z">
        <w:r>
          <w:rPr>
            <w:rFonts w:ascii="Arial" w:hAnsi="Arial" w:cs="Arial"/>
            <w:b/>
            <w:bCs/>
            <w:highlight w:val="none"/>
            <w:lang w:val="en-US"/>
          </w:rPr>
          <w:t xml:space="preserve"> </w:t>
        </w:r>
      </w:ins>
      <w:ins w:id="5507" w:author="ZTE_Wubin" w:date="2022-10-20T19:48:16Z">
        <w:r>
          <w:rPr>
            <w:rFonts w:ascii="Arial" w:hAnsi="Arial" w:cs="Arial"/>
            <w:b/>
            <w:bCs/>
            <w:highlight w:val="none"/>
            <w:lang w:val="en-US" w:eastAsia="zh-CN"/>
          </w:rPr>
          <w:t>U</w:t>
        </w:r>
      </w:ins>
      <w:ins w:id="5508" w:author="ZTE_Wubin" w:date="2022-10-20T19:48:16Z">
        <w:r>
          <w:rPr>
            <w:rFonts w:ascii="Arial" w:hAnsi="Arial" w:cs="Arial"/>
            <w:b/>
            <w:bCs/>
            <w:highlight w:val="none"/>
            <w:lang w:val="en-US"/>
          </w:rPr>
          <w:t>L (3450-3550 MHz) IMD products</w:t>
        </w:r>
      </w:ins>
    </w:p>
    <w:tbl>
      <w:tblPr>
        <w:tblStyle w:val="89"/>
        <w:tblW w:w="10060" w:type="dxa"/>
        <w:tblInd w:w="113" w:type="dxa"/>
        <w:tblLayout w:type="autofit"/>
        <w:tblCellMar>
          <w:top w:w="0" w:type="dxa"/>
          <w:left w:w="108" w:type="dxa"/>
          <w:bottom w:w="0" w:type="dxa"/>
          <w:right w:w="108" w:type="dxa"/>
        </w:tblCellMar>
      </w:tblPr>
      <w:tblGrid>
        <w:gridCol w:w="2547"/>
        <w:gridCol w:w="1843"/>
        <w:gridCol w:w="1842"/>
        <w:gridCol w:w="1985"/>
        <w:gridCol w:w="1843"/>
      </w:tblGrid>
      <w:tr>
        <w:tblPrEx>
          <w:tblCellMar>
            <w:top w:w="0" w:type="dxa"/>
            <w:left w:w="108" w:type="dxa"/>
            <w:bottom w:w="0" w:type="dxa"/>
            <w:right w:w="108" w:type="dxa"/>
          </w:tblCellMar>
        </w:tblPrEx>
        <w:trPr>
          <w:trHeight w:val="300" w:hRule="atLeast"/>
          <w:ins w:id="5509" w:author="ZTE_Wubin" w:date="2022-10-20T19:48:16Z"/>
        </w:trPr>
        <w:tc>
          <w:tcPr>
            <w:tcW w:w="2547" w:type="dxa"/>
            <w:tcBorders>
              <w:top w:val="single" w:color="auto" w:sz="4" w:space="0"/>
              <w:left w:val="single" w:color="auto" w:sz="4" w:space="0"/>
              <w:bottom w:val="single" w:color="auto" w:sz="4" w:space="0"/>
              <w:right w:val="single" w:color="auto" w:sz="4" w:space="0"/>
            </w:tcBorders>
            <w:shd w:val="clear" w:color="auto" w:fill="auto"/>
            <w:noWrap/>
            <w:vAlign w:val="center"/>
          </w:tcPr>
          <w:p>
            <w:pPr>
              <w:spacing w:after="0"/>
              <w:rPr>
                <w:ins w:id="5510" w:author="ZTE_Wubin" w:date="2022-10-20T19:48:16Z"/>
                <w:rFonts w:ascii="Arial" w:hAnsi="Arial" w:cs="Arial"/>
                <w:b/>
                <w:bCs/>
                <w:color w:val="000000"/>
                <w:sz w:val="18"/>
                <w:szCs w:val="18"/>
                <w:highlight w:val="none"/>
                <w:lang w:val="en-US" w:eastAsia="ja-JP"/>
              </w:rPr>
            </w:pPr>
            <w:ins w:id="5511" w:author="ZTE_Wubin" w:date="2022-10-20T19:48:16Z">
              <w:r>
                <w:rPr>
                  <w:rFonts w:ascii="Arial" w:hAnsi="Arial" w:cs="Arial"/>
                  <w:b/>
                  <w:bCs/>
                  <w:color w:val="000000"/>
                  <w:sz w:val="18"/>
                  <w:szCs w:val="18"/>
                  <w:highlight w:val="none"/>
                  <w:lang w:val="en-US" w:eastAsia="ja-JP"/>
                </w:rPr>
                <w:t>UE UL carriers</w:t>
              </w:r>
            </w:ins>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5512" w:author="ZTE_Wubin" w:date="2022-10-20T19:48:16Z"/>
                <w:rFonts w:ascii="Arial" w:hAnsi="Arial" w:cs="Arial"/>
                <w:b/>
                <w:bCs/>
                <w:color w:val="000000"/>
                <w:sz w:val="18"/>
                <w:szCs w:val="18"/>
                <w:highlight w:val="none"/>
                <w:lang w:val="en-US" w:eastAsia="ja-JP"/>
              </w:rPr>
            </w:pPr>
            <w:ins w:id="5513" w:author="ZTE_Wubin" w:date="2022-10-20T19:48:16Z">
              <w:r>
                <w:rPr>
                  <w:rFonts w:ascii="Arial" w:hAnsi="Arial" w:cs="Arial"/>
                  <w:b/>
                  <w:bCs/>
                  <w:color w:val="000000"/>
                  <w:sz w:val="18"/>
                  <w:szCs w:val="18"/>
                  <w:highlight w:val="none"/>
                  <w:lang w:val="en-US" w:eastAsia="ja-JP"/>
                </w:rPr>
                <w:t>f1_low</w:t>
              </w:r>
            </w:ins>
          </w:p>
        </w:tc>
        <w:tc>
          <w:tcPr>
            <w:tcW w:w="1842"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5514" w:author="ZTE_Wubin" w:date="2022-10-20T19:48:16Z"/>
                <w:rFonts w:ascii="Arial" w:hAnsi="Arial" w:cs="Arial"/>
                <w:b/>
                <w:bCs/>
                <w:color w:val="000000"/>
                <w:sz w:val="18"/>
                <w:szCs w:val="18"/>
                <w:highlight w:val="none"/>
                <w:lang w:val="en-US" w:eastAsia="ja-JP"/>
              </w:rPr>
            </w:pPr>
            <w:ins w:id="5515" w:author="ZTE_Wubin" w:date="2022-10-20T19:48:16Z">
              <w:r>
                <w:rPr>
                  <w:rFonts w:ascii="Arial" w:hAnsi="Arial" w:cs="Arial"/>
                  <w:b/>
                  <w:bCs/>
                  <w:color w:val="000000"/>
                  <w:sz w:val="18"/>
                  <w:szCs w:val="18"/>
                  <w:highlight w:val="none"/>
                  <w:lang w:val="en-US" w:eastAsia="ja-JP"/>
                </w:rPr>
                <w:t>f1_high</w:t>
              </w:r>
            </w:ins>
          </w:p>
        </w:tc>
        <w:tc>
          <w:tcPr>
            <w:tcW w:w="1985"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5516" w:author="ZTE_Wubin" w:date="2022-10-20T19:48:16Z"/>
                <w:rFonts w:ascii="Arial" w:hAnsi="Arial" w:cs="Arial"/>
                <w:b/>
                <w:bCs/>
                <w:color w:val="000000"/>
                <w:sz w:val="18"/>
                <w:szCs w:val="18"/>
                <w:highlight w:val="none"/>
                <w:lang w:val="en-US" w:eastAsia="ja-JP"/>
              </w:rPr>
            </w:pPr>
            <w:ins w:id="5517" w:author="ZTE_Wubin" w:date="2022-10-20T19:48:16Z">
              <w:r>
                <w:rPr>
                  <w:rFonts w:ascii="Arial" w:hAnsi="Arial" w:cs="Arial"/>
                  <w:b/>
                  <w:bCs/>
                  <w:color w:val="000000"/>
                  <w:sz w:val="18"/>
                  <w:szCs w:val="18"/>
                  <w:highlight w:val="none"/>
                  <w:lang w:val="en-US" w:eastAsia="ja-JP"/>
                </w:rPr>
                <w:t>f2_low</w:t>
              </w:r>
            </w:ins>
          </w:p>
        </w:tc>
        <w:tc>
          <w:tcPr>
            <w:tcW w:w="1843" w:type="dxa"/>
            <w:tcBorders>
              <w:top w:val="single" w:color="auto" w:sz="4" w:space="0"/>
              <w:left w:val="nil"/>
              <w:bottom w:val="single" w:color="auto" w:sz="4" w:space="0"/>
              <w:right w:val="single" w:color="auto" w:sz="4" w:space="0"/>
            </w:tcBorders>
            <w:shd w:val="clear" w:color="auto" w:fill="auto"/>
            <w:noWrap/>
            <w:vAlign w:val="center"/>
          </w:tcPr>
          <w:p>
            <w:pPr>
              <w:spacing w:after="0"/>
              <w:jc w:val="center"/>
              <w:rPr>
                <w:ins w:id="5518" w:author="ZTE_Wubin" w:date="2022-10-20T19:48:16Z"/>
                <w:rFonts w:ascii="Arial" w:hAnsi="Arial" w:cs="Arial"/>
                <w:b/>
                <w:bCs/>
                <w:color w:val="000000"/>
                <w:sz w:val="18"/>
                <w:szCs w:val="18"/>
                <w:highlight w:val="none"/>
                <w:lang w:val="en-US" w:eastAsia="ja-JP"/>
              </w:rPr>
            </w:pPr>
            <w:ins w:id="5519" w:author="ZTE_Wubin" w:date="2022-10-20T19:48:16Z">
              <w:r>
                <w:rPr>
                  <w:rFonts w:ascii="Arial" w:hAnsi="Arial" w:cs="Arial"/>
                  <w:b/>
                  <w:bCs/>
                  <w:color w:val="000000"/>
                  <w:sz w:val="18"/>
                  <w:szCs w:val="18"/>
                  <w:highlight w:val="none"/>
                  <w:lang w:val="en-US" w:eastAsia="ja-JP"/>
                </w:rPr>
                <w:t>f2_high</w:t>
              </w:r>
            </w:ins>
          </w:p>
        </w:tc>
      </w:tr>
      <w:tr>
        <w:tblPrEx>
          <w:tblCellMar>
            <w:top w:w="0" w:type="dxa"/>
            <w:left w:w="108" w:type="dxa"/>
            <w:bottom w:w="0" w:type="dxa"/>
            <w:right w:w="108" w:type="dxa"/>
          </w:tblCellMar>
        </w:tblPrEx>
        <w:trPr>
          <w:trHeight w:val="300" w:hRule="atLeast"/>
          <w:ins w:id="5520" w:author="ZTE_Wubin" w:date="2022-10-20T19:48:16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5521" w:author="ZTE_Wubin" w:date="2022-10-20T19:48:16Z"/>
                <w:rFonts w:ascii="Arial" w:hAnsi="Arial" w:cs="Arial"/>
                <w:color w:val="000000"/>
                <w:sz w:val="18"/>
                <w:szCs w:val="18"/>
                <w:highlight w:val="none"/>
                <w:lang w:val="en-US" w:eastAsia="ja-JP"/>
              </w:rPr>
            </w:pPr>
            <w:ins w:id="5522" w:author="ZTE_Wubin" w:date="2022-10-20T19:48:16Z">
              <w:r>
                <w:rPr>
                  <w:rFonts w:ascii="Arial" w:hAnsi="Arial" w:cs="Arial"/>
                  <w:color w:val="000000"/>
                  <w:sz w:val="18"/>
                  <w:szCs w:val="18"/>
                  <w:highlight w:val="none"/>
                  <w:lang w:val="en-US" w:eastAsia="ja-JP"/>
                </w:rPr>
                <w:t>UL frequencies (MHz)</w:t>
              </w:r>
            </w:ins>
          </w:p>
        </w:tc>
        <w:tc>
          <w:tcPr>
            <w:tcW w:w="1843" w:type="dxa"/>
            <w:tcBorders>
              <w:top w:val="nil"/>
              <w:left w:val="nil"/>
              <w:bottom w:val="single" w:color="auto" w:sz="4" w:space="0"/>
              <w:right w:val="single" w:color="auto" w:sz="4" w:space="0"/>
            </w:tcBorders>
            <w:shd w:val="clear" w:color="auto" w:fill="auto"/>
            <w:noWrap/>
          </w:tcPr>
          <w:p>
            <w:pPr>
              <w:spacing w:after="0"/>
              <w:jc w:val="center"/>
              <w:rPr>
                <w:ins w:id="5523" w:author="ZTE_Wubin" w:date="2022-10-20T19:48:16Z"/>
                <w:rFonts w:ascii="Arial" w:hAnsi="Arial" w:cs="Arial"/>
                <w:color w:val="000000"/>
                <w:sz w:val="18"/>
                <w:szCs w:val="18"/>
                <w:highlight w:val="none"/>
                <w:lang w:val="en-US" w:eastAsia="ja-JP"/>
              </w:rPr>
            </w:pPr>
            <w:ins w:id="5524" w:author="ZTE_Wubin" w:date="2022-10-20T19:48:16Z">
              <w:r>
                <w:rPr>
                  <w:rFonts w:ascii="Arial" w:hAnsi="Arial" w:cs="Arial"/>
                  <w:color w:val="000000"/>
                  <w:sz w:val="18"/>
                  <w:szCs w:val="18"/>
                  <w:highlight w:val="none"/>
                </w:rPr>
                <w:t>1695</w:t>
              </w:r>
            </w:ins>
          </w:p>
        </w:tc>
        <w:tc>
          <w:tcPr>
            <w:tcW w:w="1842" w:type="dxa"/>
            <w:tcBorders>
              <w:top w:val="nil"/>
              <w:left w:val="nil"/>
              <w:bottom w:val="single" w:color="auto" w:sz="4" w:space="0"/>
              <w:right w:val="single" w:color="auto" w:sz="4" w:space="0"/>
            </w:tcBorders>
            <w:shd w:val="clear" w:color="auto" w:fill="auto"/>
            <w:noWrap/>
          </w:tcPr>
          <w:p>
            <w:pPr>
              <w:spacing w:after="0"/>
              <w:jc w:val="center"/>
              <w:rPr>
                <w:ins w:id="5525" w:author="ZTE_Wubin" w:date="2022-10-20T19:48:16Z"/>
                <w:rFonts w:ascii="Arial" w:hAnsi="Arial" w:cs="Arial"/>
                <w:color w:val="000000"/>
                <w:sz w:val="18"/>
                <w:szCs w:val="18"/>
                <w:highlight w:val="none"/>
                <w:lang w:val="en-US" w:eastAsia="ja-JP"/>
              </w:rPr>
            </w:pPr>
            <w:ins w:id="5526" w:author="ZTE_Wubin" w:date="2022-10-20T19:48:16Z">
              <w:r>
                <w:rPr>
                  <w:rFonts w:ascii="Arial" w:hAnsi="Arial" w:cs="Arial"/>
                  <w:color w:val="000000"/>
                  <w:sz w:val="18"/>
                  <w:szCs w:val="18"/>
                  <w:highlight w:val="none"/>
                </w:rPr>
                <w:t>1710</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5527" w:author="ZTE_Wubin" w:date="2022-10-20T19:48:16Z"/>
                <w:rFonts w:ascii="Arial" w:hAnsi="Arial" w:cs="Arial"/>
                <w:color w:val="000000"/>
                <w:sz w:val="18"/>
                <w:szCs w:val="18"/>
                <w:highlight w:val="none"/>
                <w:lang w:val="en-US" w:eastAsia="ja-JP"/>
              </w:rPr>
            </w:pPr>
            <w:ins w:id="5528" w:author="ZTE_Wubin" w:date="2022-10-20T19:48:16Z">
              <w:r>
                <w:rPr>
                  <w:rFonts w:ascii="Arial" w:hAnsi="Arial" w:cs="Arial"/>
                  <w:color w:val="000000"/>
                  <w:sz w:val="18"/>
                  <w:szCs w:val="18"/>
                  <w:highlight w:val="none"/>
                  <w:lang w:val="en-US" w:eastAsia="ja-JP"/>
                </w:rPr>
                <w:t>3300</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5529" w:author="ZTE_Wubin" w:date="2022-10-20T19:48:16Z"/>
                <w:rFonts w:ascii="Arial" w:hAnsi="Arial" w:cs="Arial"/>
                <w:color w:val="000000"/>
                <w:sz w:val="18"/>
                <w:szCs w:val="18"/>
                <w:highlight w:val="none"/>
                <w:lang w:val="en-US" w:eastAsia="ja-JP"/>
              </w:rPr>
            </w:pPr>
            <w:ins w:id="5530" w:author="ZTE_Wubin" w:date="2022-10-20T19:48:16Z">
              <w:r>
                <w:rPr>
                  <w:rFonts w:ascii="Arial" w:hAnsi="Arial" w:cs="Arial"/>
                  <w:color w:val="000000"/>
                  <w:sz w:val="18"/>
                  <w:szCs w:val="18"/>
                  <w:highlight w:val="none"/>
                  <w:lang w:val="en-US" w:eastAsia="ja-JP"/>
                </w:rPr>
                <w:t>4200</w:t>
              </w:r>
            </w:ins>
          </w:p>
        </w:tc>
      </w:tr>
      <w:tr>
        <w:tblPrEx>
          <w:tblCellMar>
            <w:top w:w="0" w:type="dxa"/>
            <w:left w:w="108" w:type="dxa"/>
            <w:bottom w:w="0" w:type="dxa"/>
            <w:right w:w="108" w:type="dxa"/>
          </w:tblCellMar>
        </w:tblPrEx>
        <w:trPr>
          <w:trHeight w:val="300" w:hRule="atLeast"/>
          <w:ins w:id="5531" w:author="ZTE_Wubin" w:date="2022-10-20T19:48:16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5532" w:author="ZTE_Wubin" w:date="2022-10-20T19:48:16Z"/>
                <w:rFonts w:ascii="Arial" w:hAnsi="Arial" w:cs="Arial"/>
                <w:color w:val="000000"/>
                <w:sz w:val="18"/>
                <w:szCs w:val="18"/>
                <w:highlight w:val="none"/>
                <w:lang w:val="en-US" w:eastAsia="ja-JP"/>
              </w:rPr>
            </w:pPr>
            <w:ins w:id="5533" w:author="ZTE_Wubin" w:date="2022-10-20T19:48:16Z">
              <w:r>
                <w:rPr>
                  <w:rFonts w:ascii="Arial" w:hAnsi="Arial" w:cs="Arial"/>
                  <w:color w:val="000000"/>
                  <w:sz w:val="18"/>
                  <w:szCs w:val="18"/>
                  <w:highlight w:val="none"/>
                  <w:lang w:val="en-US" w:eastAsia="ja-JP"/>
                </w:rPr>
                <w:t>2nd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5534" w:author="ZTE_Wubin" w:date="2022-10-20T19:48:16Z"/>
                <w:rFonts w:ascii="Arial" w:hAnsi="Arial" w:cs="Arial"/>
                <w:color w:val="000000"/>
                <w:sz w:val="18"/>
                <w:szCs w:val="18"/>
                <w:highlight w:val="none"/>
                <w:lang w:val="en-US" w:eastAsia="ja-JP"/>
              </w:rPr>
            </w:pPr>
            <w:ins w:id="5535" w:author="ZTE_Wubin" w:date="2022-10-20T19:48:16Z">
              <w:r>
                <w:rPr>
                  <w:rFonts w:ascii="Arial" w:hAnsi="Arial" w:cs="Arial"/>
                  <w:color w:val="000000"/>
                  <w:sz w:val="18"/>
                  <w:szCs w:val="18"/>
                  <w:highlight w:val="none"/>
                  <w:lang w:val="en-US" w:eastAsia="ja-JP"/>
                </w:rPr>
                <w:t>|fy_high – fx_low|</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5536" w:author="ZTE_Wubin" w:date="2022-10-20T19:48:16Z"/>
                <w:rFonts w:ascii="Arial" w:hAnsi="Arial" w:cs="Arial"/>
                <w:color w:val="000000"/>
                <w:sz w:val="18"/>
                <w:szCs w:val="18"/>
                <w:highlight w:val="none"/>
                <w:lang w:val="en-US" w:eastAsia="ja-JP"/>
              </w:rPr>
            </w:pPr>
            <w:ins w:id="5537" w:author="ZTE_Wubin" w:date="2022-10-20T19:48:16Z">
              <w:r>
                <w:rPr>
                  <w:rFonts w:ascii="Arial" w:hAnsi="Arial" w:cs="Arial"/>
                  <w:color w:val="000000"/>
                  <w:sz w:val="18"/>
                  <w:szCs w:val="18"/>
                  <w:highlight w:val="none"/>
                  <w:lang w:val="en-US" w:eastAsia="ja-JP"/>
                </w:rPr>
                <w:t>|fy_low – fx_high|</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5538" w:author="ZTE_Wubin" w:date="2022-10-20T19:48:16Z"/>
                <w:rFonts w:ascii="Arial" w:hAnsi="Arial" w:cs="Arial"/>
                <w:color w:val="000000"/>
                <w:sz w:val="18"/>
                <w:szCs w:val="18"/>
                <w:highlight w:val="none"/>
                <w:lang w:val="en-US" w:eastAsia="ja-JP"/>
              </w:rPr>
            </w:pPr>
            <w:ins w:id="5539" w:author="ZTE_Wubin" w:date="2022-10-20T19:48:16Z">
              <w:r>
                <w:rPr>
                  <w:rFonts w:ascii="Arial" w:hAnsi="Arial" w:cs="Arial"/>
                  <w:color w:val="000000"/>
                  <w:sz w:val="18"/>
                  <w:szCs w:val="18"/>
                  <w:highlight w:val="none"/>
                  <w:lang w:val="en-US" w:eastAsia="ja-JP"/>
                </w:rPr>
                <w:t>|fy_low + fx_low|</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5540" w:author="ZTE_Wubin" w:date="2022-10-20T19:48:16Z"/>
                <w:rFonts w:ascii="Arial" w:hAnsi="Arial" w:cs="Arial"/>
                <w:color w:val="000000"/>
                <w:sz w:val="18"/>
                <w:szCs w:val="18"/>
                <w:highlight w:val="none"/>
                <w:lang w:val="en-US" w:eastAsia="ja-JP"/>
              </w:rPr>
            </w:pPr>
            <w:ins w:id="5541" w:author="ZTE_Wubin" w:date="2022-10-20T19:48:16Z">
              <w:r>
                <w:rPr>
                  <w:rFonts w:ascii="Arial" w:hAnsi="Arial" w:cs="Arial"/>
                  <w:color w:val="000000"/>
                  <w:sz w:val="18"/>
                  <w:szCs w:val="18"/>
                  <w:highlight w:val="none"/>
                  <w:lang w:val="en-US" w:eastAsia="ja-JP"/>
                </w:rPr>
                <w:t>|fy_high + fx_high|</w:t>
              </w:r>
            </w:ins>
          </w:p>
        </w:tc>
      </w:tr>
      <w:tr>
        <w:tblPrEx>
          <w:tblCellMar>
            <w:top w:w="0" w:type="dxa"/>
            <w:left w:w="108" w:type="dxa"/>
            <w:bottom w:w="0" w:type="dxa"/>
            <w:right w:w="108" w:type="dxa"/>
          </w:tblCellMar>
        </w:tblPrEx>
        <w:trPr>
          <w:trHeight w:val="300" w:hRule="atLeast"/>
          <w:ins w:id="5542" w:author="ZTE_Wubin" w:date="2022-10-20T19:48:16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5543" w:author="ZTE_Wubin" w:date="2022-10-20T19:48:16Z"/>
                <w:rFonts w:ascii="Arial" w:hAnsi="Arial" w:cs="Arial"/>
                <w:color w:val="000000"/>
                <w:sz w:val="18"/>
                <w:szCs w:val="18"/>
                <w:highlight w:val="none"/>
                <w:lang w:val="en-US" w:eastAsia="ja-JP"/>
              </w:rPr>
            </w:pPr>
            <w:ins w:id="5544" w:author="ZTE_Wubin" w:date="2022-10-20T19:48:16Z">
              <w:r>
                <w:rPr>
                  <w:rFonts w:ascii="Arial" w:hAnsi="Arial" w:cs="Arial"/>
                  <w:color w:val="000000"/>
                  <w:sz w:val="18"/>
                  <w:szCs w:val="18"/>
                  <w:highlight w:val="none"/>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5545" w:author="ZTE_Wubin" w:date="2022-10-20T19:48:16Z"/>
                <w:rFonts w:ascii="Arial" w:hAnsi="Arial" w:cs="Arial"/>
                <w:color w:val="000000"/>
                <w:sz w:val="18"/>
                <w:szCs w:val="18"/>
                <w:highlight w:val="none"/>
                <w:lang w:val="en-US" w:eastAsia="ja-JP"/>
              </w:rPr>
            </w:pPr>
            <w:ins w:id="5546" w:author="ZTE_Wubin" w:date="2022-10-20T19:48:16Z">
              <w:r>
                <w:rPr>
                  <w:rFonts w:ascii="Arial" w:hAnsi="Arial" w:cs="Arial"/>
                  <w:color w:val="000000"/>
                  <w:sz w:val="18"/>
                  <w:szCs w:val="18"/>
                  <w:highlight w:val="none"/>
                </w:rPr>
                <w:t>1740</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5547" w:author="ZTE_Wubin" w:date="2022-10-20T19:48:16Z"/>
                <w:rFonts w:ascii="Arial" w:hAnsi="Arial" w:cs="Arial"/>
                <w:color w:val="000000"/>
                <w:sz w:val="18"/>
                <w:szCs w:val="18"/>
                <w:highlight w:val="none"/>
                <w:lang w:val="en-US" w:eastAsia="ja-JP"/>
              </w:rPr>
            </w:pPr>
            <w:ins w:id="5548" w:author="ZTE_Wubin" w:date="2022-10-20T19:48:16Z">
              <w:r>
                <w:rPr>
                  <w:rFonts w:ascii="Arial" w:hAnsi="Arial" w:cs="Arial"/>
                  <w:color w:val="000000"/>
                  <w:sz w:val="18"/>
                  <w:szCs w:val="18"/>
                  <w:highlight w:val="none"/>
                </w:rPr>
                <w:t>1855</w:t>
              </w:r>
            </w:ins>
          </w:p>
        </w:tc>
        <w:tc>
          <w:tcPr>
            <w:tcW w:w="1985" w:type="dxa"/>
            <w:tcBorders>
              <w:top w:val="nil"/>
              <w:left w:val="nil"/>
              <w:bottom w:val="single" w:color="auto" w:sz="4" w:space="0"/>
              <w:right w:val="single" w:color="auto" w:sz="4" w:space="0"/>
            </w:tcBorders>
            <w:shd w:val="clear" w:color="auto" w:fill="auto"/>
            <w:noWrap/>
          </w:tcPr>
          <w:p>
            <w:pPr>
              <w:spacing w:after="0"/>
              <w:jc w:val="center"/>
              <w:rPr>
                <w:ins w:id="5549" w:author="ZTE_Wubin" w:date="2022-10-20T19:48:16Z"/>
                <w:rFonts w:ascii="Arial" w:hAnsi="Arial" w:cs="Arial"/>
                <w:color w:val="000000"/>
                <w:sz w:val="18"/>
                <w:szCs w:val="18"/>
                <w:highlight w:val="none"/>
                <w:lang w:val="en-US" w:eastAsia="ja-JP"/>
              </w:rPr>
            </w:pPr>
            <w:ins w:id="5550" w:author="ZTE_Wubin" w:date="2022-10-20T19:48:16Z">
              <w:r>
                <w:rPr>
                  <w:rFonts w:ascii="Arial" w:hAnsi="Arial" w:cs="Arial"/>
                  <w:color w:val="000000"/>
                  <w:sz w:val="18"/>
                  <w:szCs w:val="18"/>
                  <w:highlight w:val="none"/>
                  <w:lang w:val="en-US" w:eastAsia="ja-JP"/>
                </w:rPr>
                <w:t>4114</w:t>
              </w:r>
            </w:ins>
          </w:p>
        </w:tc>
        <w:tc>
          <w:tcPr>
            <w:tcW w:w="1843" w:type="dxa"/>
            <w:tcBorders>
              <w:top w:val="nil"/>
              <w:left w:val="nil"/>
              <w:bottom w:val="single" w:color="auto" w:sz="4" w:space="0"/>
              <w:right w:val="single" w:color="auto" w:sz="4" w:space="0"/>
            </w:tcBorders>
            <w:shd w:val="clear" w:color="auto" w:fill="auto"/>
            <w:noWrap/>
          </w:tcPr>
          <w:p>
            <w:pPr>
              <w:spacing w:after="0"/>
              <w:jc w:val="center"/>
              <w:rPr>
                <w:ins w:id="5551" w:author="ZTE_Wubin" w:date="2022-10-20T19:48:16Z"/>
                <w:rFonts w:ascii="Arial" w:hAnsi="Arial" w:cs="Arial"/>
                <w:color w:val="000000"/>
                <w:sz w:val="18"/>
                <w:szCs w:val="18"/>
                <w:highlight w:val="none"/>
                <w:lang w:val="en-US" w:eastAsia="ja-JP"/>
              </w:rPr>
            </w:pPr>
            <w:ins w:id="5552" w:author="ZTE_Wubin" w:date="2022-10-20T19:48:16Z">
              <w:r>
                <w:rPr>
                  <w:rFonts w:ascii="Arial" w:hAnsi="Arial" w:cs="Arial"/>
                  <w:color w:val="000000"/>
                  <w:sz w:val="18"/>
                  <w:szCs w:val="18"/>
                  <w:highlight w:val="none"/>
                  <w:lang w:val="en-US" w:eastAsia="ja-JP"/>
                </w:rPr>
                <w:t>5049</w:t>
              </w:r>
            </w:ins>
          </w:p>
        </w:tc>
      </w:tr>
      <w:tr>
        <w:tblPrEx>
          <w:tblCellMar>
            <w:top w:w="0" w:type="dxa"/>
            <w:left w:w="108" w:type="dxa"/>
            <w:bottom w:w="0" w:type="dxa"/>
            <w:right w:w="108" w:type="dxa"/>
          </w:tblCellMar>
        </w:tblPrEx>
        <w:trPr>
          <w:trHeight w:val="300" w:hRule="atLeast"/>
          <w:ins w:id="5553" w:author="ZTE_Wubin" w:date="2022-10-20T19:48:16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5554" w:author="ZTE_Wubin" w:date="2022-10-20T19:48:16Z"/>
                <w:rFonts w:ascii="Arial" w:hAnsi="Arial" w:cs="Arial"/>
                <w:color w:val="000000"/>
                <w:sz w:val="18"/>
                <w:szCs w:val="18"/>
                <w:highlight w:val="none"/>
                <w:lang w:val="en-US" w:eastAsia="ja-JP"/>
              </w:rPr>
            </w:pPr>
            <w:ins w:id="5555" w:author="ZTE_Wubin" w:date="2022-10-20T19:48:16Z">
              <w:r>
                <w:rPr>
                  <w:rFonts w:ascii="Arial" w:hAnsi="Arial" w:cs="Arial"/>
                  <w:color w:val="000000"/>
                  <w:sz w:val="18"/>
                  <w:szCs w:val="18"/>
                  <w:highlight w:val="none"/>
                  <w:lang w:val="en-US" w:eastAsia="ja-JP"/>
                </w:rPr>
                <w:t>3rd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5556" w:author="ZTE_Wubin" w:date="2022-10-20T19:48:16Z"/>
                <w:rFonts w:ascii="Arial" w:hAnsi="Arial" w:cs="Arial"/>
                <w:color w:val="000000"/>
                <w:sz w:val="18"/>
                <w:szCs w:val="18"/>
                <w:highlight w:val="none"/>
                <w:lang w:val="en-US" w:eastAsia="ja-JP"/>
              </w:rPr>
            </w:pPr>
            <w:ins w:id="5557" w:author="ZTE_Wubin" w:date="2022-10-20T19:48:16Z">
              <w:r>
                <w:rPr>
                  <w:rFonts w:ascii="Arial" w:hAnsi="Arial" w:cs="Arial"/>
                  <w:color w:val="000000"/>
                  <w:sz w:val="18"/>
                  <w:szCs w:val="18"/>
                  <w:highlight w:val="none"/>
                  <w:lang w:val="en-US" w:eastAsia="ja-JP"/>
                </w:rPr>
                <w:t>|fy_high – 2*fx_low|</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5558" w:author="ZTE_Wubin" w:date="2022-10-20T19:48:16Z"/>
                <w:rFonts w:ascii="Arial" w:hAnsi="Arial" w:cs="Arial"/>
                <w:color w:val="000000"/>
                <w:sz w:val="18"/>
                <w:szCs w:val="18"/>
                <w:highlight w:val="none"/>
                <w:lang w:val="en-US" w:eastAsia="ja-JP"/>
              </w:rPr>
            </w:pPr>
            <w:ins w:id="5559" w:author="ZTE_Wubin" w:date="2022-10-20T19:48:16Z">
              <w:r>
                <w:rPr>
                  <w:rFonts w:ascii="Arial" w:hAnsi="Arial" w:cs="Arial"/>
                  <w:color w:val="000000"/>
                  <w:sz w:val="18"/>
                  <w:szCs w:val="18"/>
                  <w:highlight w:val="none"/>
                  <w:lang w:val="en-US" w:eastAsia="ja-JP"/>
                </w:rPr>
                <w:t>|fy_low – 2*fx_high|</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5560" w:author="ZTE_Wubin" w:date="2022-10-20T19:48:16Z"/>
                <w:rFonts w:ascii="Arial" w:hAnsi="Arial" w:cs="Arial"/>
                <w:color w:val="000000"/>
                <w:sz w:val="18"/>
                <w:szCs w:val="18"/>
                <w:highlight w:val="none"/>
                <w:lang w:val="en-US" w:eastAsia="ja-JP"/>
              </w:rPr>
            </w:pPr>
            <w:ins w:id="5561" w:author="ZTE_Wubin" w:date="2022-10-20T19:48:16Z">
              <w:r>
                <w:rPr>
                  <w:rFonts w:ascii="Arial" w:hAnsi="Arial" w:cs="Arial"/>
                  <w:color w:val="000000"/>
                  <w:sz w:val="18"/>
                  <w:szCs w:val="18"/>
                  <w:highlight w:val="none"/>
                  <w:lang w:val="en-US" w:eastAsia="ja-JP"/>
                </w:rPr>
                <w:t>|2*fy_low – fx_high|</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5562" w:author="ZTE_Wubin" w:date="2022-10-20T19:48:16Z"/>
                <w:rFonts w:ascii="Arial" w:hAnsi="Arial" w:cs="Arial"/>
                <w:color w:val="000000"/>
                <w:sz w:val="18"/>
                <w:szCs w:val="18"/>
                <w:highlight w:val="none"/>
                <w:lang w:val="en-US" w:eastAsia="ja-JP"/>
              </w:rPr>
            </w:pPr>
            <w:ins w:id="5563" w:author="ZTE_Wubin" w:date="2022-10-20T19:48:16Z">
              <w:r>
                <w:rPr>
                  <w:rFonts w:ascii="Arial" w:hAnsi="Arial" w:cs="Arial"/>
                  <w:color w:val="000000"/>
                  <w:sz w:val="18"/>
                  <w:szCs w:val="18"/>
                  <w:highlight w:val="none"/>
                  <w:lang w:val="en-US" w:eastAsia="ja-JP"/>
                </w:rPr>
                <w:t>|2*fy_high – fx_low|</w:t>
              </w:r>
            </w:ins>
          </w:p>
        </w:tc>
      </w:tr>
      <w:tr>
        <w:tblPrEx>
          <w:tblCellMar>
            <w:top w:w="0" w:type="dxa"/>
            <w:left w:w="108" w:type="dxa"/>
            <w:bottom w:w="0" w:type="dxa"/>
            <w:right w:w="108" w:type="dxa"/>
          </w:tblCellMar>
        </w:tblPrEx>
        <w:trPr>
          <w:trHeight w:val="300" w:hRule="atLeast"/>
          <w:ins w:id="5564" w:author="ZTE_Wubin" w:date="2022-10-20T19:48:16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5565" w:author="ZTE_Wubin" w:date="2022-10-20T19:48:16Z"/>
                <w:rFonts w:ascii="Arial" w:hAnsi="Arial" w:cs="Arial"/>
                <w:color w:val="000000"/>
                <w:sz w:val="18"/>
                <w:szCs w:val="18"/>
                <w:highlight w:val="none"/>
                <w:lang w:val="en-US" w:eastAsia="ja-JP"/>
              </w:rPr>
            </w:pPr>
            <w:ins w:id="5566" w:author="ZTE_Wubin" w:date="2022-10-20T19:48:16Z">
              <w:r>
                <w:rPr>
                  <w:rFonts w:ascii="Arial" w:hAnsi="Arial" w:cs="Arial"/>
                  <w:color w:val="000000"/>
                  <w:sz w:val="18"/>
                  <w:szCs w:val="18"/>
                  <w:highlight w:val="none"/>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5567" w:author="ZTE_Wubin" w:date="2022-10-20T19:48:16Z"/>
                <w:rFonts w:ascii="Arial" w:hAnsi="Arial" w:cs="Arial"/>
                <w:color w:val="000000"/>
                <w:sz w:val="18"/>
                <w:szCs w:val="18"/>
                <w:highlight w:val="none"/>
                <w:lang w:val="en-US" w:eastAsia="ja-JP"/>
              </w:rPr>
            </w:pPr>
            <w:ins w:id="5568" w:author="ZTE_Wubin" w:date="2022-10-20T19:48:16Z">
              <w:r>
                <w:rPr>
                  <w:rFonts w:ascii="Arial" w:hAnsi="Arial" w:cs="Arial"/>
                  <w:color w:val="000000"/>
                  <w:sz w:val="18"/>
                  <w:szCs w:val="18"/>
                  <w:highlight w:val="none"/>
                </w:rPr>
                <w:t>160</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5569" w:author="ZTE_Wubin" w:date="2022-10-20T19:48:16Z"/>
                <w:rFonts w:ascii="Arial" w:hAnsi="Arial" w:cs="Arial"/>
                <w:color w:val="000000"/>
                <w:sz w:val="18"/>
                <w:szCs w:val="18"/>
                <w:highlight w:val="none"/>
                <w:lang w:val="en-US" w:eastAsia="ja-JP"/>
              </w:rPr>
            </w:pPr>
            <w:ins w:id="5570" w:author="ZTE_Wubin" w:date="2022-10-20T19:48:16Z">
              <w:r>
                <w:rPr>
                  <w:rFonts w:ascii="Arial" w:hAnsi="Arial" w:cs="Arial"/>
                  <w:color w:val="000000"/>
                  <w:sz w:val="18"/>
                  <w:szCs w:val="18"/>
                  <w:highlight w:val="none"/>
                </w:rPr>
                <w:t>30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5571" w:author="ZTE_Wubin" w:date="2022-10-20T19:48:16Z"/>
                <w:rFonts w:ascii="Arial" w:hAnsi="Arial" w:cs="Arial"/>
                <w:color w:val="000000"/>
                <w:sz w:val="18"/>
                <w:szCs w:val="18"/>
                <w:highlight w:val="none"/>
                <w:lang w:val="en-US" w:eastAsia="ja-JP"/>
              </w:rPr>
            </w:pPr>
            <w:ins w:id="5572" w:author="ZTE_Wubin" w:date="2022-10-20T19:48:16Z">
              <w:r>
                <w:rPr>
                  <w:rFonts w:ascii="Arial" w:hAnsi="Arial" w:cs="Arial"/>
                  <w:color w:val="000000"/>
                  <w:sz w:val="18"/>
                  <w:szCs w:val="18"/>
                  <w:highlight w:val="none"/>
                  <w:lang w:val="en-US" w:eastAsia="ja-JP"/>
                </w:rPr>
                <w:t>5751</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5573" w:author="ZTE_Wubin" w:date="2022-10-20T19:48:16Z"/>
                <w:rFonts w:ascii="Arial" w:hAnsi="Arial" w:cs="Arial"/>
                <w:color w:val="000000"/>
                <w:sz w:val="18"/>
                <w:szCs w:val="18"/>
                <w:highlight w:val="none"/>
                <w:lang w:val="en-US" w:eastAsia="ja-JP"/>
              </w:rPr>
            </w:pPr>
            <w:ins w:id="5574" w:author="ZTE_Wubin" w:date="2022-10-20T19:48:16Z">
              <w:r>
                <w:rPr>
                  <w:rFonts w:ascii="Arial" w:hAnsi="Arial" w:cs="Arial"/>
                  <w:color w:val="000000"/>
                  <w:sz w:val="18"/>
                  <w:szCs w:val="18"/>
                  <w:highlight w:val="none"/>
                  <w:lang w:val="en-US" w:eastAsia="ja-JP"/>
                </w:rPr>
                <w:t>7586</w:t>
              </w:r>
            </w:ins>
          </w:p>
        </w:tc>
      </w:tr>
      <w:tr>
        <w:tblPrEx>
          <w:tblCellMar>
            <w:top w:w="0" w:type="dxa"/>
            <w:left w:w="108" w:type="dxa"/>
            <w:bottom w:w="0" w:type="dxa"/>
            <w:right w:w="108" w:type="dxa"/>
          </w:tblCellMar>
        </w:tblPrEx>
        <w:trPr>
          <w:trHeight w:val="300" w:hRule="atLeast"/>
          <w:ins w:id="5575" w:author="ZTE_Wubin" w:date="2022-10-20T19:48:16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5576" w:author="ZTE_Wubin" w:date="2022-10-20T19:48:16Z"/>
                <w:rFonts w:ascii="Arial" w:hAnsi="Arial" w:cs="Arial"/>
                <w:color w:val="000000"/>
                <w:sz w:val="18"/>
                <w:szCs w:val="18"/>
                <w:highlight w:val="none"/>
                <w:lang w:val="en-US" w:eastAsia="ja-JP"/>
              </w:rPr>
            </w:pPr>
            <w:ins w:id="5577" w:author="ZTE_Wubin" w:date="2022-10-20T19:48:16Z">
              <w:r>
                <w:rPr>
                  <w:rFonts w:ascii="Arial" w:hAnsi="Arial" w:cs="Arial"/>
                  <w:color w:val="000000"/>
                  <w:sz w:val="18"/>
                  <w:szCs w:val="18"/>
                  <w:highlight w:val="none"/>
                  <w:lang w:val="en-US" w:eastAsia="ja-JP"/>
                </w:rPr>
                <w:t>3rd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5578" w:author="ZTE_Wubin" w:date="2022-10-20T19:48:16Z"/>
                <w:rFonts w:ascii="Arial" w:hAnsi="Arial" w:cs="Arial"/>
                <w:color w:val="000000"/>
                <w:sz w:val="18"/>
                <w:szCs w:val="18"/>
                <w:highlight w:val="none"/>
                <w:lang w:val="en-US" w:eastAsia="ja-JP"/>
              </w:rPr>
            </w:pPr>
            <w:ins w:id="5579" w:author="ZTE_Wubin" w:date="2022-10-20T19:48:16Z">
              <w:r>
                <w:rPr>
                  <w:rFonts w:ascii="Arial" w:hAnsi="Arial" w:cs="Arial"/>
                  <w:color w:val="000000"/>
                  <w:sz w:val="18"/>
                  <w:szCs w:val="18"/>
                  <w:highlight w:val="none"/>
                  <w:lang w:val="en-US" w:eastAsia="ja-JP"/>
                </w:rPr>
                <w:t>|2*fx_low + fy_low|</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5580" w:author="ZTE_Wubin" w:date="2022-10-20T19:48:16Z"/>
                <w:rFonts w:ascii="Arial" w:hAnsi="Arial" w:cs="Arial"/>
                <w:color w:val="000000"/>
                <w:sz w:val="18"/>
                <w:szCs w:val="18"/>
                <w:highlight w:val="none"/>
                <w:lang w:val="en-US" w:eastAsia="ja-JP"/>
              </w:rPr>
            </w:pPr>
            <w:ins w:id="5581" w:author="ZTE_Wubin" w:date="2022-10-20T19:48:16Z">
              <w:r>
                <w:rPr>
                  <w:rFonts w:ascii="Arial" w:hAnsi="Arial" w:cs="Arial"/>
                  <w:color w:val="000000"/>
                  <w:sz w:val="18"/>
                  <w:szCs w:val="18"/>
                  <w:highlight w:val="none"/>
                  <w:lang w:val="en-US" w:eastAsia="ja-JP"/>
                </w:rPr>
                <w:t>|2*fx_high + fy_high|</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5582" w:author="ZTE_Wubin" w:date="2022-10-20T19:48:16Z"/>
                <w:rFonts w:ascii="Arial" w:hAnsi="Arial" w:cs="Arial"/>
                <w:color w:val="000000"/>
                <w:sz w:val="18"/>
                <w:szCs w:val="18"/>
                <w:highlight w:val="none"/>
                <w:lang w:val="en-US" w:eastAsia="ja-JP"/>
              </w:rPr>
            </w:pPr>
            <w:ins w:id="5583" w:author="ZTE_Wubin" w:date="2022-10-20T19:48:16Z">
              <w:r>
                <w:rPr>
                  <w:rFonts w:ascii="Arial" w:hAnsi="Arial" w:cs="Arial"/>
                  <w:color w:val="000000"/>
                  <w:sz w:val="18"/>
                  <w:szCs w:val="18"/>
                  <w:highlight w:val="none"/>
                  <w:lang w:val="en-US" w:eastAsia="ja-JP"/>
                </w:rPr>
                <w:t>|2*fy_low + fx_low|</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5584" w:author="ZTE_Wubin" w:date="2022-10-20T19:48:16Z"/>
                <w:rFonts w:ascii="Arial" w:hAnsi="Arial" w:cs="Arial"/>
                <w:color w:val="000000"/>
                <w:sz w:val="18"/>
                <w:szCs w:val="18"/>
                <w:highlight w:val="none"/>
                <w:lang w:val="en-US" w:eastAsia="ja-JP"/>
              </w:rPr>
            </w:pPr>
            <w:ins w:id="5585" w:author="ZTE_Wubin" w:date="2022-10-20T19:48:16Z">
              <w:r>
                <w:rPr>
                  <w:rFonts w:ascii="Arial" w:hAnsi="Arial" w:cs="Arial"/>
                  <w:color w:val="000000"/>
                  <w:sz w:val="18"/>
                  <w:szCs w:val="18"/>
                  <w:highlight w:val="none"/>
                  <w:lang w:val="en-US" w:eastAsia="ja-JP"/>
                </w:rPr>
                <w:t>|2*fy_high + fx_high|</w:t>
              </w:r>
            </w:ins>
          </w:p>
        </w:tc>
      </w:tr>
      <w:tr>
        <w:tblPrEx>
          <w:tblCellMar>
            <w:top w:w="0" w:type="dxa"/>
            <w:left w:w="108" w:type="dxa"/>
            <w:bottom w:w="0" w:type="dxa"/>
            <w:right w:w="108" w:type="dxa"/>
          </w:tblCellMar>
        </w:tblPrEx>
        <w:trPr>
          <w:trHeight w:val="300" w:hRule="atLeast"/>
          <w:ins w:id="5586" w:author="ZTE_Wubin" w:date="2022-10-20T19:48:16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5587" w:author="ZTE_Wubin" w:date="2022-10-20T19:48:16Z"/>
                <w:rFonts w:ascii="Arial" w:hAnsi="Arial" w:cs="Arial"/>
                <w:color w:val="000000"/>
                <w:sz w:val="18"/>
                <w:szCs w:val="18"/>
                <w:highlight w:val="none"/>
                <w:lang w:val="en-US" w:eastAsia="ja-JP"/>
              </w:rPr>
            </w:pPr>
            <w:ins w:id="5588" w:author="ZTE_Wubin" w:date="2022-10-20T19:48:16Z">
              <w:r>
                <w:rPr>
                  <w:rFonts w:ascii="Arial" w:hAnsi="Arial" w:cs="Arial"/>
                  <w:color w:val="000000"/>
                  <w:sz w:val="18"/>
                  <w:szCs w:val="18"/>
                  <w:highlight w:val="none"/>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5589" w:author="ZTE_Wubin" w:date="2022-10-20T19:48:16Z"/>
                <w:rFonts w:ascii="Arial" w:hAnsi="Arial" w:cs="Arial"/>
                <w:color w:val="000000"/>
                <w:sz w:val="18"/>
                <w:szCs w:val="18"/>
                <w:highlight w:val="none"/>
                <w:lang w:val="en-US" w:eastAsia="ja-JP"/>
              </w:rPr>
            </w:pPr>
            <w:ins w:id="5590" w:author="ZTE_Wubin" w:date="2022-10-20T19:48:16Z">
              <w:r>
                <w:rPr>
                  <w:rFonts w:ascii="Arial" w:hAnsi="Arial" w:cs="Arial"/>
                  <w:color w:val="000000"/>
                  <w:sz w:val="18"/>
                  <w:szCs w:val="18"/>
                  <w:highlight w:val="none"/>
                </w:rPr>
                <w:t>6840</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5591" w:author="ZTE_Wubin" w:date="2022-10-20T19:48:16Z"/>
                <w:rFonts w:ascii="Arial" w:hAnsi="Arial" w:cs="Arial"/>
                <w:color w:val="000000"/>
                <w:sz w:val="18"/>
                <w:szCs w:val="18"/>
                <w:highlight w:val="none"/>
                <w:lang w:val="en-US" w:eastAsia="ja-JP"/>
              </w:rPr>
            </w:pPr>
            <w:ins w:id="5592" w:author="ZTE_Wubin" w:date="2022-10-20T19:48:16Z">
              <w:r>
                <w:rPr>
                  <w:rFonts w:ascii="Arial" w:hAnsi="Arial" w:cs="Arial"/>
                  <w:color w:val="000000"/>
                  <w:sz w:val="18"/>
                  <w:szCs w:val="18"/>
                  <w:highlight w:val="none"/>
                </w:rPr>
                <w:t>6970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5593" w:author="ZTE_Wubin" w:date="2022-10-20T19:48:16Z"/>
                <w:rFonts w:ascii="Arial" w:hAnsi="Arial" w:cs="Arial"/>
                <w:color w:val="000000"/>
                <w:sz w:val="18"/>
                <w:szCs w:val="18"/>
                <w:highlight w:val="none"/>
                <w:lang w:val="en-US" w:eastAsia="ja-JP"/>
              </w:rPr>
            </w:pPr>
            <w:ins w:id="5594" w:author="ZTE_Wubin" w:date="2022-10-20T19:48:16Z">
              <w:r>
                <w:rPr>
                  <w:rFonts w:ascii="Arial" w:hAnsi="Arial" w:cs="Arial"/>
                  <w:color w:val="000000"/>
                  <w:sz w:val="18"/>
                  <w:szCs w:val="18"/>
                  <w:highlight w:val="none"/>
                  <w:lang w:val="en-US" w:eastAsia="ja-JP"/>
                </w:rPr>
                <w:t>7414</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5595" w:author="ZTE_Wubin" w:date="2022-10-20T19:48:16Z"/>
                <w:rFonts w:ascii="Arial" w:hAnsi="Arial" w:cs="Arial"/>
                <w:color w:val="000000"/>
                <w:sz w:val="18"/>
                <w:szCs w:val="18"/>
                <w:highlight w:val="none"/>
                <w:lang w:val="en-US" w:eastAsia="ja-JP"/>
              </w:rPr>
            </w:pPr>
            <w:ins w:id="5596" w:author="ZTE_Wubin" w:date="2022-10-20T19:48:16Z">
              <w:r>
                <w:rPr>
                  <w:rFonts w:ascii="Arial" w:hAnsi="Arial" w:cs="Arial"/>
                  <w:color w:val="000000"/>
                  <w:sz w:val="18"/>
                  <w:szCs w:val="18"/>
                  <w:highlight w:val="none"/>
                  <w:lang w:val="en-US" w:eastAsia="ja-JP"/>
                </w:rPr>
                <w:t>9249</w:t>
              </w:r>
            </w:ins>
          </w:p>
        </w:tc>
      </w:tr>
      <w:tr>
        <w:tblPrEx>
          <w:tblCellMar>
            <w:top w:w="0" w:type="dxa"/>
            <w:left w:w="108" w:type="dxa"/>
            <w:bottom w:w="0" w:type="dxa"/>
            <w:right w:w="108" w:type="dxa"/>
          </w:tblCellMar>
        </w:tblPrEx>
        <w:trPr>
          <w:trHeight w:val="300" w:hRule="atLeast"/>
          <w:ins w:id="5597" w:author="ZTE_Wubin" w:date="2022-10-20T19:48:16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5598" w:author="ZTE_Wubin" w:date="2022-10-20T19:48:16Z"/>
                <w:rFonts w:ascii="Arial" w:hAnsi="Arial" w:cs="Arial"/>
                <w:color w:val="000000"/>
                <w:sz w:val="18"/>
                <w:szCs w:val="18"/>
                <w:highlight w:val="none"/>
                <w:lang w:val="en-US" w:eastAsia="ja-JP"/>
              </w:rPr>
            </w:pPr>
            <w:ins w:id="5599" w:author="ZTE_Wubin" w:date="2022-10-20T19:48:16Z">
              <w:r>
                <w:rPr>
                  <w:rFonts w:ascii="Arial" w:hAnsi="Arial" w:cs="Arial"/>
                  <w:color w:val="000000"/>
                  <w:sz w:val="18"/>
                  <w:szCs w:val="18"/>
                  <w:highlight w:val="none"/>
                  <w:lang w:val="en-US" w:eastAsia="ja-JP"/>
                </w:rPr>
                <w:t>Two-tone 4th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5600" w:author="ZTE_Wubin" w:date="2022-10-20T19:48:16Z"/>
                <w:rFonts w:ascii="Arial" w:hAnsi="Arial" w:cs="Arial"/>
                <w:color w:val="000000"/>
                <w:sz w:val="18"/>
                <w:szCs w:val="18"/>
                <w:highlight w:val="none"/>
                <w:lang w:val="en-US" w:eastAsia="ja-JP"/>
              </w:rPr>
            </w:pPr>
            <w:ins w:id="5601" w:author="ZTE_Wubin" w:date="2022-10-20T19:48:16Z">
              <w:r>
                <w:rPr>
                  <w:rFonts w:ascii="Arial" w:hAnsi="Arial" w:cs="Arial"/>
                  <w:color w:val="000000"/>
                  <w:sz w:val="18"/>
                  <w:szCs w:val="18"/>
                  <w:highlight w:val="none"/>
                  <w:lang w:val="en-US" w:eastAsia="ja-JP"/>
                </w:rPr>
                <w:t>|2*fx_low –2* fy_high|</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5602" w:author="ZTE_Wubin" w:date="2022-10-20T19:48:16Z"/>
                <w:rFonts w:ascii="Arial" w:hAnsi="Arial" w:cs="Arial"/>
                <w:color w:val="000000"/>
                <w:sz w:val="18"/>
                <w:szCs w:val="18"/>
                <w:highlight w:val="none"/>
                <w:lang w:val="en-US" w:eastAsia="ja-JP"/>
              </w:rPr>
            </w:pPr>
            <w:ins w:id="5603" w:author="ZTE_Wubin" w:date="2022-10-20T19:48:16Z">
              <w:r>
                <w:rPr>
                  <w:rFonts w:ascii="Arial" w:hAnsi="Arial" w:cs="Arial"/>
                  <w:color w:val="000000"/>
                  <w:sz w:val="18"/>
                  <w:szCs w:val="18"/>
                  <w:highlight w:val="none"/>
                  <w:lang w:val="en-US" w:eastAsia="ja-JP"/>
                </w:rPr>
                <w:t>|2*fx_high – 2*fy_low|</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5604" w:author="ZTE_Wubin" w:date="2022-10-20T19:48:16Z"/>
                <w:rFonts w:ascii="Arial" w:hAnsi="Arial" w:cs="Arial"/>
                <w:color w:val="000000"/>
                <w:sz w:val="18"/>
                <w:szCs w:val="18"/>
                <w:highlight w:val="none"/>
                <w:lang w:val="en-US" w:eastAsia="ja-JP"/>
              </w:rPr>
            </w:pPr>
            <w:ins w:id="5605" w:author="ZTE_Wubin" w:date="2022-10-20T19:48:16Z">
              <w:r>
                <w:rPr>
                  <w:rFonts w:ascii="Arial" w:hAnsi="Arial" w:cs="Arial"/>
                  <w:color w:val="000000"/>
                  <w:sz w:val="18"/>
                  <w:szCs w:val="18"/>
                  <w:highlight w:val="none"/>
                  <w:lang w:val="en-US" w:eastAsia="ja-JP"/>
                </w:rPr>
                <w:t>|2*fx_low +2* fy_low|</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5606" w:author="ZTE_Wubin" w:date="2022-10-20T19:48:16Z"/>
                <w:rFonts w:ascii="Arial" w:hAnsi="Arial" w:cs="Arial"/>
                <w:color w:val="000000"/>
                <w:sz w:val="18"/>
                <w:szCs w:val="18"/>
                <w:highlight w:val="none"/>
                <w:lang w:val="en-US" w:eastAsia="ja-JP"/>
              </w:rPr>
            </w:pPr>
            <w:ins w:id="5607" w:author="ZTE_Wubin" w:date="2022-10-20T19:48:16Z">
              <w:r>
                <w:rPr>
                  <w:rFonts w:ascii="Arial" w:hAnsi="Arial" w:cs="Arial"/>
                  <w:color w:val="000000"/>
                  <w:sz w:val="18"/>
                  <w:szCs w:val="18"/>
                  <w:highlight w:val="none"/>
                  <w:lang w:val="en-US" w:eastAsia="ja-JP"/>
                </w:rPr>
                <w:t>|2*fx_high +2* fy_high|</w:t>
              </w:r>
            </w:ins>
          </w:p>
        </w:tc>
      </w:tr>
      <w:tr>
        <w:tblPrEx>
          <w:tblCellMar>
            <w:top w:w="0" w:type="dxa"/>
            <w:left w:w="108" w:type="dxa"/>
            <w:bottom w:w="0" w:type="dxa"/>
            <w:right w:w="108" w:type="dxa"/>
          </w:tblCellMar>
        </w:tblPrEx>
        <w:trPr>
          <w:trHeight w:val="300" w:hRule="atLeast"/>
          <w:ins w:id="5608" w:author="ZTE_Wubin" w:date="2022-10-20T19:48:16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5609" w:author="ZTE_Wubin" w:date="2022-10-20T19:48:16Z"/>
                <w:rFonts w:ascii="Arial" w:hAnsi="Arial" w:cs="Arial"/>
                <w:color w:val="000000"/>
                <w:sz w:val="18"/>
                <w:szCs w:val="18"/>
                <w:highlight w:val="none"/>
                <w:lang w:val="en-US" w:eastAsia="ja-JP"/>
              </w:rPr>
            </w:pPr>
            <w:ins w:id="5610" w:author="ZTE_Wubin" w:date="2022-10-20T19:48:16Z">
              <w:r>
                <w:rPr>
                  <w:rFonts w:ascii="Arial" w:hAnsi="Arial" w:cs="Arial"/>
                  <w:color w:val="000000"/>
                  <w:sz w:val="18"/>
                  <w:szCs w:val="18"/>
                  <w:highlight w:val="none"/>
                  <w:lang w:val="en-US" w:eastAsia="ja-JP"/>
                </w:rPr>
                <w:t>IMD frequency limits (MHz)</w:t>
              </w:r>
            </w:ins>
          </w:p>
        </w:tc>
        <w:tc>
          <w:tcPr>
            <w:tcW w:w="1843" w:type="dxa"/>
            <w:tcBorders>
              <w:top w:val="nil"/>
              <w:left w:val="nil"/>
              <w:bottom w:val="single" w:color="auto" w:sz="4" w:space="0"/>
              <w:right w:val="single" w:color="auto" w:sz="4" w:space="0"/>
            </w:tcBorders>
            <w:shd w:val="clear" w:color="auto" w:fill="FFFFFF" w:themeFill="background1"/>
            <w:noWrap/>
            <w:vAlign w:val="bottom"/>
          </w:tcPr>
          <w:p>
            <w:pPr>
              <w:spacing w:after="0"/>
              <w:jc w:val="center"/>
              <w:rPr>
                <w:ins w:id="5611" w:author="ZTE_Wubin" w:date="2022-10-20T19:48:16Z"/>
                <w:rFonts w:ascii="Arial" w:hAnsi="Arial" w:cs="Arial"/>
                <w:color w:val="000000"/>
                <w:sz w:val="18"/>
                <w:szCs w:val="18"/>
                <w:highlight w:val="none"/>
                <w:lang w:val="en-US" w:eastAsia="ja-JP"/>
              </w:rPr>
            </w:pPr>
            <w:ins w:id="5612" w:author="ZTE_Wubin" w:date="2022-10-20T19:48:16Z">
              <w:r>
                <w:rPr>
                  <w:rFonts w:ascii="Arial" w:hAnsi="Arial" w:cs="Arial"/>
                  <w:color w:val="000000"/>
                  <w:sz w:val="18"/>
                  <w:szCs w:val="18"/>
                  <w:highlight w:val="none"/>
                </w:rPr>
                <w:t>1535</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5613" w:author="ZTE_Wubin" w:date="2022-10-20T19:48:16Z"/>
                <w:rFonts w:ascii="Arial" w:hAnsi="Arial" w:cs="Arial"/>
                <w:color w:val="000000"/>
                <w:sz w:val="18"/>
                <w:szCs w:val="18"/>
                <w:highlight w:val="none"/>
                <w:lang w:val="en-US" w:eastAsia="ja-JP"/>
              </w:rPr>
            </w:pPr>
            <w:ins w:id="5614" w:author="ZTE_Wubin" w:date="2022-10-20T19:48:16Z">
              <w:r>
                <w:rPr>
                  <w:rFonts w:ascii="Arial" w:hAnsi="Arial" w:cs="Arial"/>
                  <w:color w:val="000000"/>
                  <w:sz w:val="18"/>
                  <w:szCs w:val="18"/>
                  <w:highlight w:val="none"/>
                </w:rPr>
                <w:t>1680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5615" w:author="ZTE_Wubin" w:date="2022-10-20T19:48:16Z"/>
                <w:rFonts w:ascii="Arial" w:hAnsi="Arial" w:cs="Arial"/>
                <w:color w:val="000000"/>
                <w:sz w:val="18"/>
                <w:szCs w:val="18"/>
                <w:highlight w:val="none"/>
                <w:lang w:val="en-US" w:eastAsia="ja-JP"/>
              </w:rPr>
            </w:pPr>
            <w:ins w:id="5616" w:author="ZTE_Wubin" w:date="2022-10-20T19:48:16Z">
              <w:r>
                <w:rPr>
                  <w:rFonts w:ascii="Arial" w:hAnsi="Arial" w:cs="Arial"/>
                  <w:color w:val="000000"/>
                  <w:sz w:val="18"/>
                  <w:szCs w:val="18"/>
                  <w:highlight w:val="none"/>
                  <w:lang w:val="en-US" w:eastAsia="ja-JP"/>
                </w:rPr>
                <w:t>9051</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5617" w:author="ZTE_Wubin" w:date="2022-10-20T19:48:16Z"/>
                <w:rFonts w:ascii="Arial" w:hAnsi="Arial" w:cs="Arial"/>
                <w:color w:val="000000"/>
                <w:sz w:val="18"/>
                <w:szCs w:val="18"/>
                <w:highlight w:val="none"/>
                <w:lang w:val="en-US" w:eastAsia="ja-JP"/>
              </w:rPr>
            </w:pPr>
            <w:ins w:id="5618" w:author="ZTE_Wubin" w:date="2022-10-20T19:48:16Z">
              <w:r>
                <w:rPr>
                  <w:rFonts w:ascii="Arial" w:hAnsi="Arial" w:cs="Arial"/>
                  <w:color w:val="000000"/>
                  <w:sz w:val="18"/>
                  <w:szCs w:val="18"/>
                  <w:highlight w:val="none"/>
                  <w:lang w:val="en-US" w:eastAsia="ja-JP"/>
                </w:rPr>
                <w:t>11786</w:t>
              </w:r>
            </w:ins>
          </w:p>
        </w:tc>
      </w:tr>
      <w:tr>
        <w:tblPrEx>
          <w:tblCellMar>
            <w:top w:w="0" w:type="dxa"/>
            <w:left w:w="108" w:type="dxa"/>
            <w:bottom w:w="0" w:type="dxa"/>
            <w:right w:w="108" w:type="dxa"/>
          </w:tblCellMar>
        </w:tblPrEx>
        <w:trPr>
          <w:trHeight w:val="300" w:hRule="atLeast"/>
          <w:ins w:id="5619" w:author="ZTE_Wubin" w:date="2022-10-20T19:48:16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5620" w:author="ZTE_Wubin" w:date="2022-10-20T19:48:16Z"/>
                <w:rFonts w:ascii="Arial" w:hAnsi="Arial" w:cs="Arial"/>
                <w:color w:val="000000"/>
                <w:sz w:val="18"/>
                <w:szCs w:val="18"/>
                <w:highlight w:val="none"/>
                <w:lang w:val="en-US" w:eastAsia="ja-JP"/>
              </w:rPr>
            </w:pPr>
            <w:ins w:id="5621" w:author="ZTE_Wubin" w:date="2022-10-20T19:48:16Z">
              <w:r>
                <w:rPr>
                  <w:rFonts w:ascii="Arial" w:hAnsi="Arial" w:cs="Arial"/>
                  <w:color w:val="000000"/>
                  <w:sz w:val="18"/>
                  <w:szCs w:val="18"/>
                  <w:highlight w:val="none"/>
                  <w:lang w:val="en-US" w:eastAsia="ja-JP"/>
                </w:rPr>
                <w:t>Two-tone 4th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5622" w:author="ZTE_Wubin" w:date="2022-10-20T19:48:16Z"/>
                <w:rFonts w:ascii="Arial" w:hAnsi="Arial" w:cs="Arial"/>
                <w:color w:val="000000"/>
                <w:sz w:val="18"/>
                <w:szCs w:val="18"/>
                <w:highlight w:val="none"/>
                <w:lang w:val="en-US" w:eastAsia="ja-JP"/>
              </w:rPr>
            </w:pPr>
            <w:ins w:id="5623" w:author="ZTE_Wubin" w:date="2022-10-20T19:48:16Z">
              <w:r>
                <w:rPr>
                  <w:rFonts w:ascii="Arial" w:hAnsi="Arial" w:cs="Arial"/>
                  <w:color w:val="000000"/>
                  <w:sz w:val="18"/>
                  <w:szCs w:val="18"/>
                  <w:highlight w:val="none"/>
                  <w:lang w:val="en-US" w:eastAsia="ja-JP"/>
                </w:rPr>
                <w:t>|3*fx_low –1* fy_high|</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5624" w:author="ZTE_Wubin" w:date="2022-10-20T19:48:16Z"/>
                <w:rFonts w:ascii="Arial" w:hAnsi="Arial" w:cs="Arial"/>
                <w:color w:val="000000"/>
                <w:sz w:val="18"/>
                <w:szCs w:val="18"/>
                <w:highlight w:val="none"/>
                <w:lang w:val="en-US" w:eastAsia="ja-JP"/>
              </w:rPr>
            </w:pPr>
            <w:ins w:id="5625" w:author="ZTE_Wubin" w:date="2022-10-20T19:48:16Z">
              <w:r>
                <w:rPr>
                  <w:rFonts w:ascii="Arial" w:hAnsi="Arial" w:cs="Arial"/>
                  <w:color w:val="000000"/>
                  <w:sz w:val="18"/>
                  <w:szCs w:val="18"/>
                  <w:highlight w:val="none"/>
                  <w:lang w:val="en-US" w:eastAsia="ja-JP"/>
                </w:rPr>
                <w:t>|3*fx_high – 1*fy_low|</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5626" w:author="ZTE_Wubin" w:date="2022-10-20T19:48:16Z"/>
                <w:rFonts w:ascii="Arial" w:hAnsi="Arial" w:cs="Arial"/>
                <w:color w:val="000000"/>
                <w:sz w:val="18"/>
                <w:szCs w:val="18"/>
                <w:highlight w:val="none"/>
                <w:lang w:val="en-US" w:eastAsia="ja-JP"/>
              </w:rPr>
            </w:pPr>
            <w:ins w:id="5627" w:author="ZTE_Wubin" w:date="2022-10-20T19:48:16Z">
              <w:r>
                <w:rPr>
                  <w:rFonts w:ascii="Arial" w:hAnsi="Arial" w:cs="Arial"/>
                  <w:color w:val="000000"/>
                  <w:sz w:val="18"/>
                  <w:szCs w:val="18"/>
                  <w:highlight w:val="none"/>
                  <w:lang w:val="en-US" w:eastAsia="ja-JP"/>
                </w:rPr>
                <w:t>|3*fy_low – 1*fx_high|</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5628" w:author="ZTE_Wubin" w:date="2022-10-20T19:48:16Z"/>
                <w:rFonts w:ascii="Arial" w:hAnsi="Arial" w:cs="Arial"/>
                <w:color w:val="000000"/>
                <w:sz w:val="18"/>
                <w:szCs w:val="18"/>
                <w:highlight w:val="none"/>
                <w:lang w:val="en-US" w:eastAsia="ja-JP"/>
              </w:rPr>
            </w:pPr>
            <w:ins w:id="5629" w:author="ZTE_Wubin" w:date="2022-10-20T19:48:16Z">
              <w:r>
                <w:rPr>
                  <w:rFonts w:ascii="Arial" w:hAnsi="Arial" w:cs="Arial"/>
                  <w:color w:val="000000"/>
                  <w:sz w:val="18"/>
                  <w:szCs w:val="18"/>
                  <w:highlight w:val="none"/>
                  <w:lang w:val="en-US" w:eastAsia="ja-JP"/>
                </w:rPr>
                <w:t>|3*fy_high – 1*fx_low|</w:t>
              </w:r>
            </w:ins>
          </w:p>
        </w:tc>
      </w:tr>
      <w:tr>
        <w:tblPrEx>
          <w:tblCellMar>
            <w:top w:w="0" w:type="dxa"/>
            <w:left w:w="108" w:type="dxa"/>
            <w:bottom w:w="0" w:type="dxa"/>
            <w:right w:w="108" w:type="dxa"/>
          </w:tblCellMar>
        </w:tblPrEx>
        <w:trPr>
          <w:trHeight w:val="300" w:hRule="atLeast"/>
          <w:ins w:id="5630" w:author="ZTE_Wubin" w:date="2022-10-20T19:48:16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5631" w:author="ZTE_Wubin" w:date="2022-10-20T19:48:16Z"/>
                <w:rFonts w:ascii="Arial" w:hAnsi="Arial" w:cs="Arial"/>
                <w:color w:val="000000"/>
                <w:sz w:val="18"/>
                <w:szCs w:val="18"/>
                <w:highlight w:val="none"/>
                <w:lang w:val="en-US" w:eastAsia="ja-JP"/>
              </w:rPr>
            </w:pPr>
            <w:ins w:id="5632" w:author="ZTE_Wubin" w:date="2022-10-20T19:48:16Z">
              <w:r>
                <w:rPr>
                  <w:rFonts w:ascii="Arial" w:hAnsi="Arial" w:cs="Arial"/>
                  <w:color w:val="000000"/>
                  <w:sz w:val="18"/>
                  <w:szCs w:val="18"/>
                  <w:highlight w:val="none"/>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5633" w:author="ZTE_Wubin" w:date="2022-10-20T19:48:16Z"/>
                <w:rFonts w:ascii="Arial" w:hAnsi="Arial" w:cs="Arial"/>
                <w:color w:val="000000"/>
                <w:sz w:val="18"/>
                <w:szCs w:val="18"/>
                <w:highlight w:val="none"/>
                <w:lang w:val="en-US" w:eastAsia="ja-JP"/>
              </w:rPr>
            </w:pPr>
            <w:ins w:id="5634" w:author="ZTE_Wubin" w:date="2022-10-20T19:48:16Z">
              <w:r>
                <w:rPr>
                  <w:rFonts w:ascii="Arial" w:hAnsi="Arial" w:cs="Arial"/>
                  <w:color w:val="000000"/>
                  <w:sz w:val="18"/>
                  <w:szCs w:val="18"/>
                  <w:highlight w:val="none"/>
                </w:rPr>
                <w:t>8535</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5635" w:author="ZTE_Wubin" w:date="2022-10-20T19:48:16Z"/>
                <w:rFonts w:ascii="Arial" w:hAnsi="Arial" w:cs="Arial"/>
                <w:color w:val="000000"/>
                <w:sz w:val="18"/>
                <w:szCs w:val="18"/>
                <w:highlight w:val="none"/>
                <w:lang w:val="en-US" w:eastAsia="ja-JP"/>
              </w:rPr>
            </w:pPr>
            <w:ins w:id="5636" w:author="ZTE_Wubin" w:date="2022-10-20T19:48:16Z">
              <w:r>
                <w:rPr>
                  <w:rFonts w:ascii="Arial" w:hAnsi="Arial" w:cs="Arial"/>
                  <w:color w:val="000000"/>
                  <w:sz w:val="18"/>
                  <w:szCs w:val="18"/>
                  <w:highlight w:val="none"/>
                </w:rPr>
                <w:t>8680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5637" w:author="ZTE_Wubin" w:date="2022-10-20T19:48:16Z"/>
                <w:rFonts w:ascii="Arial" w:hAnsi="Arial" w:cs="Arial"/>
                <w:color w:val="000000"/>
                <w:sz w:val="18"/>
                <w:szCs w:val="18"/>
                <w:highlight w:val="none"/>
                <w:lang w:val="en-US" w:eastAsia="ja-JP"/>
              </w:rPr>
            </w:pPr>
            <w:ins w:id="5638" w:author="ZTE_Wubin" w:date="2022-10-20T19:48:16Z">
              <w:r>
                <w:rPr>
                  <w:rFonts w:ascii="Arial" w:hAnsi="Arial" w:cs="Arial"/>
                  <w:color w:val="000000"/>
                  <w:sz w:val="18"/>
                  <w:szCs w:val="18"/>
                  <w:highlight w:val="none"/>
                  <w:lang w:val="en-US" w:eastAsia="ja-JP"/>
                </w:rPr>
                <w:t>7414</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5639" w:author="ZTE_Wubin" w:date="2022-10-20T19:48:16Z"/>
                <w:rFonts w:ascii="Arial" w:hAnsi="Arial" w:cs="Arial"/>
                <w:color w:val="000000"/>
                <w:sz w:val="18"/>
                <w:szCs w:val="18"/>
                <w:highlight w:val="none"/>
                <w:lang w:val="en-US" w:eastAsia="ja-JP"/>
              </w:rPr>
            </w:pPr>
            <w:ins w:id="5640" w:author="ZTE_Wubin" w:date="2022-10-20T19:48:16Z">
              <w:r>
                <w:rPr>
                  <w:rFonts w:ascii="Arial" w:hAnsi="Arial" w:cs="Arial"/>
                  <w:color w:val="000000"/>
                  <w:sz w:val="18"/>
                  <w:szCs w:val="18"/>
                  <w:highlight w:val="none"/>
                  <w:lang w:val="en-US" w:eastAsia="ja-JP"/>
                </w:rPr>
                <w:t>13449</w:t>
              </w:r>
            </w:ins>
          </w:p>
        </w:tc>
      </w:tr>
      <w:tr>
        <w:tblPrEx>
          <w:tblCellMar>
            <w:top w:w="0" w:type="dxa"/>
            <w:left w:w="108" w:type="dxa"/>
            <w:bottom w:w="0" w:type="dxa"/>
            <w:right w:w="108" w:type="dxa"/>
          </w:tblCellMar>
        </w:tblPrEx>
        <w:trPr>
          <w:trHeight w:val="300" w:hRule="atLeast"/>
          <w:ins w:id="5641" w:author="ZTE_Wubin" w:date="2022-10-20T19:48:16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5642" w:author="ZTE_Wubin" w:date="2022-10-20T19:48:16Z"/>
                <w:rFonts w:ascii="Arial" w:hAnsi="Arial" w:cs="Arial"/>
                <w:color w:val="000000"/>
                <w:sz w:val="18"/>
                <w:szCs w:val="18"/>
                <w:highlight w:val="none"/>
                <w:lang w:val="en-US" w:eastAsia="ja-JP"/>
              </w:rPr>
            </w:pPr>
            <w:ins w:id="5643" w:author="ZTE_Wubin" w:date="2022-10-20T19:48:16Z">
              <w:r>
                <w:rPr>
                  <w:rFonts w:ascii="Arial" w:hAnsi="Arial" w:cs="Arial"/>
                  <w:color w:val="000000"/>
                  <w:sz w:val="18"/>
                  <w:szCs w:val="18"/>
                  <w:highlight w:val="none"/>
                  <w:lang w:val="en-US" w:eastAsia="ja-JP"/>
                </w:rPr>
                <w:t>Two-tone 4th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5644" w:author="ZTE_Wubin" w:date="2022-10-20T19:48:16Z"/>
                <w:rFonts w:ascii="Arial" w:hAnsi="Arial" w:cs="Arial"/>
                <w:color w:val="000000"/>
                <w:sz w:val="18"/>
                <w:szCs w:val="18"/>
                <w:highlight w:val="none"/>
                <w:lang w:val="en-US" w:eastAsia="ja-JP"/>
              </w:rPr>
            </w:pPr>
            <w:ins w:id="5645" w:author="ZTE_Wubin" w:date="2022-10-20T19:48:16Z">
              <w:r>
                <w:rPr>
                  <w:rFonts w:ascii="Arial" w:hAnsi="Arial" w:cs="Arial"/>
                  <w:color w:val="000000"/>
                  <w:sz w:val="18"/>
                  <w:szCs w:val="18"/>
                  <w:highlight w:val="none"/>
                  <w:lang w:val="en-US" w:eastAsia="ja-JP"/>
                </w:rPr>
                <w:t>|3*fx_low +1* fy_low|</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5646" w:author="ZTE_Wubin" w:date="2022-10-20T19:48:16Z"/>
                <w:rFonts w:ascii="Arial" w:hAnsi="Arial" w:cs="Arial"/>
                <w:color w:val="000000"/>
                <w:sz w:val="18"/>
                <w:szCs w:val="18"/>
                <w:highlight w:val="none"/>
                <w:lang w:val="en-US" w:eastAsia="ja-JP"/>
              </w:rPr>
            </w:pPr>
            <w:ins w:id="5647" w:author="ZTE_Wubin" w:date="2022-10-20T19:48:16Z">
              <w:r>
                <w:rPr>
                  <w:rFonts w:ascii="Arial" w:hAnsi="Arial" w:cs="Arial"/>
                  <w:color w:val="000000"/>
                  <w:sz w:val="18"/>
                  <w:szCs w:val="18"/>
                  <w:highlight w:val="none"/>
                  <w:lang w:val="en-US" w:eastAsia="ja-JP"/>
                </w:rPr>
                <w:t>|3*fx_high +1* fy_high|</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5648" w:author="ZTE_Wubin" w:date="2022-10-20T19:48:16Z"/>
                <w:rFonts w:ascii="Arial" w:hAnsi="Arial" w:cs="Arial"/>
                <w:color w:val="000000"/>
                <w:sz w:val="18"/>
                <w:szCs w:val="18"/>
                <w:highlight w:val="none"/>
                <w:lang w:val="en-US" w:eastAsia="ja-JP"/>
              </w:rPr>
            </w:pPr>
            <w:ins w:id="5649" w:author="ZTE_Wubin" w:date="2022-10-20T19:48:16Z">
              <w:r>
                <w:rPr>
                  <w:rFonts w:ascii="Arial" w:hAnsi="Arial" w:cs="Arial"/>
                  <w:color w:val="000000"/>
                  <w:sz w:val="18"/>
                  <w:szCs w:val="18"/>
                  <w:highlight w:val="none"/>
                  <w:lang w:val="en-US" w:eastAsia="ja-JP"/>
                </w:rPr>
                <w:t>|3*fy_low + 1*fx_low|</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5650" w:author="ZTE_Wubin" w:date="2022-10-20T19:48:16Z"/>
                <w:rFonts w:ascii="Arial" w:hAnsi="Arial" w:cs="Arial"/>
                <w:color w:val="000000"/>
                <w:sz w:val="18"/>
                <w:szCs w:val="18"/>
                <w:highlight w:val="none"/>
                <w:lang w:val="en-US" w:eastAsia="ja-JP"/>
              </w:rPr>
            </w:pPr>
            <w:ins w:id="5651" w:author="ZTE_Wubin" w:date="2022-10-20T19:48:16Z">
              <w:r>
                <w:rPr>
                  <w:rFonts w:ascii="Arial" w:hAnsi="Arial" w:cs="Arial"/>
                  <w:color w:val="000000"/>
                  <w:sz w:val="18"/>
                  <w:szCs w:val="18"/>
                  <w:highlight w:val="none"/>
                  <w:lang w:val="en-US" w:eastAsia="ja-JP"/>
                </w:rPr>
                <w:t>|3*fy_high + 1*fx_high|</w:t>
              </w:r>
            </w:ins>
          </w:p>
        </w:tc>
      </w:tr>
      <w:tr>
        <w:tblPrEx>
          <w:tblCellMar>
            <w:top w:w="0" w:type="dxa"/>
            <w:left w:w="108" w:type="dxa"/>
            <w:bottom w:w="0" w:type="dxa"/>
            <w:right w:w="108" w:type="dxa"/>
          </w:tblCellMar>
        </w:tblPrEx>
        <w:trPr>
          <w:trHeight w:val="300" w:hRule="atLeast"/>
          <w:ins w:id="5652" w:author="ZTE_Wubin" w:date="2022-10-20T19:48:16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5653" w:author="ZTE_Wubin" w:date="2022-10-20T19:48:16Z"/>
                <w:rFonts w:ascii="Arial" w:hAnsi="Arial" w:cs="Arial"/>
                <w:color w:val="000000"/>
                <w:sz w:val="18"/>
                <w:szCs w:val="18"/>
                <w:highlight w:val="none"/>
                <w:lang w:val="en-US" w:eastAsia="ja-JP"/>
              </w:rPr>
            </w:pPr>
            <w:ins w:id="5654" w:author="ZTE_Wubin" w:date="2022-10-20T19:48:16Z">
              <w:r>
                <w:rPr>
                  <w:rFonts w:ascii="Arial" w:hAnsi="Arial" w:cs="Arial"/>
                  <w:color w:val="000000"/>
                  <w:sz w:val="18"/>
                  <w:szCs w:val="18"/>
                  <w:highlight w:val="none"/>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5655" w:author="ZTE_Wubin" w:date="2022-10-20T19:48:16Z"/>
                <w:rFonts w:ascii="Arial" w:hAnsi="Arial" w:cs="Arial"/>
                <w:color w:val="000000"/>
                <w:sz w:val="18"/>
                <w:szCs w:val="18"/>
                <w:highlight w:val="none"/>
                <w:lang w:val="en-US" w:eastAsia="ja-JP"/>
              </w:rPr>
            </w:pPr>
            <w:ins w:id="5656" w:author="ZTE_Wubin" w:date="2022-10-20T19:48:16Z">
              <w:r>
                <w:rPr>
                  <w:rFonts w:ascii="Arial" w:hAnsi="Arial" w:cs="Arial"/>
                  <w:color w:val="000000"/>
                  <w:sz w:val="18"/>
                  <w:szCs w:val="18"/>
                  <w:highlight w:val="none"/>
                </w:rPr>
                <w:t>3480</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5657" w:author="ZTE_Wubin" w:date="2022-10-20T19:48:16Z"/>
                <w:rFonts w:ascii="Arial" w:hAnsi="Arial" w:cs="Arial"/>
                <w:color w:val="000000"/>
                <w:sz w:val="18"/>
                <w:szCs w:val="18"/>
                <w:highlight w:val="none"/>
                <w:lang w:val="en-US" w:eastAsia="ja-JP"/>
              </w:rPr>
            </w:pPr>
            <w:ins w:id="5658" w:author="ZTE_Wubin" w:date="2022-10-20T19:48:16Z">
              <w:r>
                <w:rPr>
                  <w:rFonts w:ascii="Arial" w:hAnsi="Arial" w:cs="Arial"/>
                  <w:color w:val="000000"/>
                  <w:sz w:val="18"/>
                  <w:szCs w:val="18"/>
                  <w:highlight w:val="none"/>
                </w:rPr>
                <w:t>3710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5659" w:author="ZTE_Wubin" w:date="2022-10-20T19:48:16Z"/>
                <w:rFonts w:ascii="Arial" w:hAnsi="Arial" w:cs="Arial"/>
                <w:color w:val="000000"/>
                <w:sz w:val="18"/>
                <w:szCs w:val="18"/>
                <w:highlight w:val="none"/>
                <w:lang w:val="en-US" w:eastAsia="ja-JP"/>
              </w:rPr>
            </w:pPr>
            <w:ins w:id="5660" w:author="ZTE_Wubin" w:date="2022-10-20T19:48:16Z">
              <w:r>
                <w:rPr>
                  <w:rFonts w:ascii="Arial" w:hAnsi="Arial" w:cs="Arial"/>
                  <w:color w:val="000000"/>
                  <w:sz w:val="18"/>
                  <w:szCs w:val="18"/>
                  <w:highlight w:val="none"/>
                  <w:lang w:val="en-US" w:eastAsia="ja-JP"/>
                </w:rPr>
                <w:t>8228</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5661" w:author="ZTE_Wubin" w:date="2022-10-20T19:48:16Z"/>
                <w:rFonts w:ascii="Arial" w:hAnsi="Arial" w:cs="Arial"/>
                <w:color w:val="000000"/>
                <w:sz w:val="18"/>
                <w:szCs w:val="18"/>
                <w:highlight w:val="none"/>
                <w:lang w:val="en-US" w:eastAsia="ja-JP"/>
              </w:rPr>
            </w:pPr>
            <w:ins w:id="5662" w:author="ZTE_Wubin" w:date="2022-10-20T19:48:16Z">
              <w:r>
                <w:rPr>
                  <w:rFonts w:ascii="Arial" w:hAnsi="Arial" w:cs="Arial"/>
                  <w:color w:val="000000"/>
                  <w:sz w:val="18"/>
                  <w:szCs w:val="18"/>
                  <w:highlight w:val="none"/>
                  <w:lang w:val="en-US" w:eastAsia="ja-JP"/>
                </w:rPr>
                <w:t>10098</w:t>
              </w:r>
            </w:ins>
          </w:p>
        </w:tc>
      </w:tr>
      <w:tr>
        <w:tblPrEx>
          <w:tblCellMar>
            <w:top w:w="0" w:type="dxa"/>
            <w:left w:w="108" w:type="dxa"/>
            <w:bottom w:w="0" w:type="dxa"/>
            <w:right w:w="108" w:type="dxa"/>
          </w:tblCellMar>
        </w:tblPrEx>
        <w:trPr>
          <w:trHeight w:val="300" w:hRule="atLeast"/>
          <w:ins w:id="5663" w:author="ZTE_Wubin" w:date="2022-10-20T19:48:16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5664" w:author="ZTE_Wubin" w:date="2022-10-20T19:48:16Z"/>
                <w:rFonts w:ascii="Arial" w:hAnsi="Arial" w:cs="Arial"/>
                <w:color w:val="000000"/>
                <w:sz w:val="18"/>
                <w:szCs w:val="18"/>
                <w:highlight w:val="none"/>
                <w:lang w:val="en-US" w:eastAsia="ja-JP"/>
              </w:rPr>
            </w:pPr>
            <w:ins w:id="5665" w:author="ZTE_Wubin" w:date="2022-10-20T19:48:16Z">
              <w:r>
                <w:rPr>
                  <w:rFonts w:ascii="Arial" w:hAnsi="Arial" w:cs="Arial"/>
                  <w:color w:val="000000"/>
                  <w:sz w:val="18"/>
                  <w:szCs w:val="18"/>
                  <w:highlight w:val="none"/>
                  <w:lang w:val="en-US" w:eastAsia="ja-JP"/>
                </w:rPr>
                <w:t>Two-tone 5th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5666" w:author="ZTE_Wubin" w:date="2022-10-20T19:48:16Z"/>
                <w:rFonts w:ascii="Arial" w:hAnsi="Arial" w:cs="Arial"/>
                <w:color w:val="000000"/>
                <w:sz w:val="18"/>
                <w:szCs w:val="18"/>
                <w:highlight w:val="none"/>
                <w:lang w:val="en-US" w:eastAsia="ja-JP"/>
              </w:rPr>
            </w:pPr>
            <w:ins w:id="5667" w:author="ZTE_Wubin" w:date="2022-10-20T19:48:16Z">
              <w:r>
                <w:rPr>
                  <w:rFonts w:ascii="Arial" w:hAnsi="Arial" w:cs="Arial"/>
                  <w:color w:val="000000"/>
                  <w:sz w:val="18"/>
                  <w:szCs w:val="18"/>
                  <w:highlight w:val="none"/>
                  <w:lang w:val="en-US" w:eastAsia="ja-JP"/>
                </w:rPr>
                <w:t>|fx_low – 4*fy_high|</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5668" w:author="ZTE_Wubin" w:date="2022-10-20T19:48:16Z"/>
                <w:rFonts w:ascii="Arial" w:hAnsi="Arial" w:cs="Arial"/>
                <w:color w:val="000000"/>
                <w:sz w:val="18"/>
                <w:szCs w:val="18"/>
                <w:highlight w:val="none"/>
                <w:lang w:val="en-US" w:eastAsia="ja-JP"/>
              </w:rPr>
            </w:pPr>
            <w:ins w:id="5669" w:author="ZTE_Wubin" w:date="2022-10-20T19:48:16Z">
              <w:r>
                <w:rPr>
                  <w:rFonts w:ascii="Arial" w:hAnsi="Arial" w:cs="Arial"/>
                  <w:color w:val="000000"/>
                  <w:sz w:val="18"/>
                  <w:szCs w:val="18"/>
                  <w:highlight w:val="none"/>
                  <w:lang w:val="en-US" w:eastAsia="ja-JP"/>
                </w:rPr>
                <w:t>|fx_high – 4*fy_low|</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5670" w:author="ZTE_Wubin" w:date="2022-10-20T19:48:16Z"/>
                <w:rFonts w:ascii="Arial" w:hAnsi="Arial" w:cs="Arial"/>
                <w:color w:val="000000"/>
                <w:sz w:val="18"/>
                <w:szCs w:val="18"/>
                <w:highlight w:val="none"/>
                <w:lang w:val="en-US" w:eastAsia="ja-JP"/>
              </w:rPr>
            </w:pPr>
            <w:ins w:id="5671" w:author="ZTE_Wubin" w:date="2022-10-20T19:48:16Z">
              <w:r>
                <w:rPr>
                  <w:rFonts w:ascii="Arial" w:hAnsi="Arial" w:cs="Arial"/>
                  <w:color w:val="000000"/>
                  <w:sz w:val="18"/>
                  <w:szCs w:val="18"/>
                  <w:highlight w:val="none"/>
                  <w:lang w:val="en-US" w:eastAsia="ja-JP"/>
                </w:rPr>
                <w:t>|fy_low – 4*fx_high|</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5672" w:author="ZTE_Wubin" w:date="2022-10-20T19:48:16Z"/>
                <w:rFonts w:ascii="Arial" w:hAnsi="Arial" w:cs="Arial"/>
                <w:color w:val="000000"/>
                <w:sz w:val="18"/>
                <w:szCs w:val="18"/>
                <w:highlight w:val="none"/>
                <w:lang w:val="en-US" w:eastAsia="ja-JP"/>
              </w:rPr>
            </w:pPr>
            <w:ins w:id="5673" w:author="ZTE_Wubin" w:date="2022-10-20T19:48:16Z">
              <w:r>
                <w:rPr>
                  <w:rFonts w:ascii="Arial" w:hAnsi="Arial" w:cs="Arial"/>
                  <w:color w:val="000000"/>
                  <w:sz w:val="18"/>
                  <w:szCs w:val="18"/>
                  <w:highlight w:val="none"/>
                  <w:lang w:val="en-US" w:eastAsia="ja-JP"/>
                </w:rPr>
                <w:t>|fy_high – 4*fx_low|</w:t>
              </w:r>
            </w:ins>
          </w:p>
        </w:tc>
      </w:tr>
      <w:tr>
        <w:tblPrEx>
          <w:tblCellMar>
            <w:top w:w="0" w:type="dxa"/>
            <w:left w:w="108" w:type="dxa"/>
            <w:bottom w:w="0" w:type="dxa"/>
            <w:right w:w="108" w:type="dxa"/>
          </w:tblCellMar>
        </w:tblPrEx>
        <w:trPr>
          <w:trHeight w:val="300" w:hRule="atLeast"/>
          <w:ins w:id="5674" w:author="ZTE_Wubin" w:date="2022-10-20T19:48:16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5675" w:author="ZTE_Wubin" w:date="2022-10-20T19:48:16Z"/>
                <w:rFonts w:ascii="Arial" w:hAnsi="Arial" w:cs="Arial"/>
                <w:color w:val="000000"/>
                <w:sz w:val="18"/>
                <w:szCs w:val="18"/>
                <w:highlight w:val="none"/>
                <w:lang w:val="en-US" w:eastAsia="ja-JP"/>
              </w:rPr>
            </w:pPr>
            <w:ins w:id="5676" w:author="ZTE_Wubin" w:date="2022-10-20T19:48:16Z">
              <w:r>
                <w:rPr>
                  <w:rFonts w:ascii="Arial" w:hAnsi="Arial" w:cs="Arial"/>
                  <w:color w:val="000000"/>
                  <w:sz w:val="18"/>
                  <w:szCs w:val="18"/>
                  <w:highlight w:val="none"/>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5677" w:author="ZTE_Wubin" w:date="2022-10-20T19:48:16Z"/>
                <w:rFonts w:ascii="Arial" w:hAnsi="Arial" w:cs="Arial"/>
                <w:color w:val="000000"/>
                <w:sz w:val="18"/>
                <w:szCs w:val="18"/>
                <w:highlight w:val="none"/>
                <w:lang w:val="en-US" w:eastAsia="ja-JP"/>
              </w:rPr>
            </w:pPr>
            <w:ins w:id="5678" w:author="ZTE_Wubin" w:date="2022-10-20T19:48:16Z">
              <w:r>
                <w:rPr>
                  <w:rFonts w:ascii="Arial" w:hAnsi="Arial" w:cs="Arial"/>
                  <w:color w:val="000000"/>
                  <w:sz w:val="18"/>
                  <w:szCs w:val="18"/>
                  <w:highlight w:val="none"/>
                </w:rPr>
                <w:t>3230</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5679" w:author="ZTE_Wubin" w:date="2022-10-20T19:48:16Z"/>
                <w:rFonts w:ascii="Arial" w:hAnsi="Arial" w:cs="Arial"/>
                <w:color w:val="000000"/>
                <w:sz w:val="18"/>
                <w:szCs w:val="18"/>
                <w:highlight w:val="none"/>
                <w:lang w:val="en-US" w:eastAsia="ja-JP"/>
              </w:rPr>
            </w:pPr>
            <w:ins w:id="5680" w:author="ZTE_Wubin" w:date="2022-10-20T19:48:16Z">
              <w:r>
                <w:rPr>
                  <w:rFonts w:ascii="Arial" w:hAnsi="Arial" w:cs="Arial"/>
                  <w:color w:val="000000"/>
                  <w:sz w:val="18"/>
                  <w:szCs w:val="18"/>
                  <w:highlight w:val="none"/>
                </w:rPr>
                <w:t>3390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5681" w:author="ZTE_Wubin" w:date="2022-10-20T19:48:16Z"/>
                <w:rFonts w:ascii="Arial" w:hAnsi="Arial" w:cs="Arial"/>
                <w:color w:val="000000"/>
                <w:sz w:val="18"/>
                <w:szCs w:val="18"/>
                <w:highlight w:val="none"/>
                <w:lang w:val="en-US" w:eastAsia="ja-JP"/>
              </w:rPr>
            </w:pPr>
            <w:ins w:id="5682" w:author="ZTE_Wubin" w:date="2022-10-20T19:48:16Z">
              <w:r>
                <w:rPr>
                  <w:rFonts w:ascii="Arial" w:hAnsi="Arial" w:cs="Arial"/>
                  <w:color w:val="000000"/>
                  <w:sz w:val="18"/>
                  <w:szCs w:val="18"/>
                  <w:highlight w:val="none"/>
                  <w:lang w:val="en-US" w:eastAsia="ja-JP"/>
                </w:rPr>
                <w:t>12351</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5683" w:author="ZTE_Wubin" w:date="2022-10-20T19:48:16Z"/>
                <w:rFonts w:ascii="Arial" w:hAnsi="Arial" w:cs="Arial"/>
                <w:color w:val="000000"/>
                <w:sz w:val="18"/>
                <w:szCs w:val="18"/>
                <w:highlight w:val="none"/>
                <w:lang w:val="en-US" w:eastAsia="ja-JP"/>
              </w:rPr>
            </w:pPr>
            <w:ins w:id="5684" w:author="ZTE_Wubin" w:date="2022-10-20T19:48:16Z">
              <w:r>
                <w:rPr>
                  <w:rFonts w:ascii="Arial" w:hAnsi="Arial" w:cs="Arial"/>
                  <w:color w:val="000000"/>
                  <w:sz w:val="18"/>
                  <w:szCs w:val="18"/>
                  <w:highlight w:val="none"/>
                  <w:lang w:val="en-US" w:eastAsia="ja-JP"/>
                </w:rPr>
                <w:t>15986</w:t>
              </w:r>
            </w:ins>
          </w:p>
        </w:tc>
      </w:tr>
      <w:tr>
        <w:tblPrEx>
          <w:tblCellMar>
            <w:top w:w="0" w:type="dxa"/>
            <w:left w:w="108" w:type="dxa"/>
            <w:bottom w:w="0" w:type="dxa"/>
            <w:right w:w="108" w:type="dxa"/>
          </w:tblCellMar>
        </w:tblPrEx>
        <w:trPr>
          <w:trHeight w:val="300" w:hRule="atLeast"/>
          <w:ins w:id="5685" w:author="ZTE_Wubin" w:date="2022-10-20T19:48:16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5686" w:author="ZTE_Wubin" w:date="2022-10-20T19:48:16Z"/>
                <w:rFonts w:ascii="Arial" w:hAnsi="Arial" w:cs="Arial"/>
                <w:color w:val="000000"/>
                <w:sz w:val="18"/>
                <w:szCs w:val="18"/>
                <w:highlight w:val="none"/>
                <w:lang w:val="en-US" w:eastAsia="ja-JP"/>
              </w:rPr>
            </w:pPr>
            <w:ins w:id="5687" w:author="ZTE_Wubin" w:date="2022-10-20T19:48:16Z">
              <w:r>
                <w:rPr>
                  <w:rFonts w:ascii="Arial" w:hAnsi="Arial" w:cs="Arial"/>
                  <w:color w:val="000000"/>
                  <w:sz w:val="18"/>
                  <w:szCs w:val="18"/>
                  <w:highlight w:val="none"/>
                  <w:lang w:val="en-US" w:eastAsia="ja-JP"/>
                </w:rPr>
                <w:t>Two-tone 5th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5688" w:author="ZTE_Wubin" w:date="2022-10-20T19:48:16Z"/>
                <w:rFonts w:ascii="Arial" w:hAnsi="Arial" w:cs="Arial"/>
                <w:color w:val="000000"/>
                <w:sz w:val="18"/>
                <w:szCs w:val="18"/>
                <w:highlight w:val="none"/>
                <w:lang w:val="en-US" w:eastAsia="ja-JP"/>
              </w:rPr>
            </w:pPr>
            <w:ins w:id="5689" w:author="ZTE_Wubin" w:date="2022-10-20T19:48:16Z">
              <w:r>
                <w:rPr>
                  <w:rFonts w:ascii="Arial" w:hAnsi="Arial" w:cs="Arial"/>
                  <w:color w:val="000000"/>
                  <w:sz w:val="18"/>
                  <w:szCs w:val="18"/>
                  <w:highlight w:val="none"/>
                  <w:lang w:val="en-US" w:eastAsia="ja-JP"/>
                </w:rPr>
                <w:t>|fx_low + 4*fy_low|</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5690" w:author="ZTE_Wubin" w:date="2022-10-20T19:48:16Z"/>
                <w:rFonts w:ascii="Arial" w:hAnsi="Arial" w:cs="Arial"/>
                <w:color w:val="000000"/>
                <w:sz w:val="18"/>
                <w:szCs w:val="18"/>
                <w:highlight w:val="none"/>
                <w:lang w:val="en-US" w:eastAsia="ja-JP"/>
              </w:rPr>
            </w:pPr>
            <w:ins w:id="5691" w:author="ZTE_Wubin" w:date="2022-10-20T19:48:16Z">
              <w:r>
                <w:rPr>
                  <w:rFonts w:ascii="Arial" w:hAnsi="Arial" w:cs="Arial"/>
                  <w:color w:val="000000"/>
                  <w:sz w:val="18"/>
                  <w:szCs w:val="18"/>
                  <w:highlight w:val="none"/>
                  <w:lang w:val="en-US" w:eastAsia="ja-JP"/>
                </w:rPr>
                <w:t>|fx_high + 4*fy_high|</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5692" w:author="ZTE_Wubin" w:date="2022-10-20T19:48:16Z"/>
                <w:rFonts w:ascii="Arial" w:hAnsi="Arial" w:cs="Arial"/>
                <w:color w:val="000000"/>
                <w:sz w:val="18"/>
                <w:szCs w:val="18"/>
                <w:highlight w:val="none"/>
                <w:lang w:val="en-US" w:eastAsia="ja-JP"/>
              </w:rPr>
            </w:pPr>
            <w:ins w:id="5693" w:author="ZTE_Wubin" w:date="2022-10-20T19:48:16Z">
              <w:r>
                <w:rPr>
                  <w:rFonts w:ascii="Arial" w:hAnsi="Arial" w:cs="Arial"/>
                  <w:color w:val="000000"/>
                  <w:sz w:val="18"/>
                  <w:szCs w:val="18"/>
                  <w:highlight w:val="none"/>
                  <w:lang w:val="en-US" w:eastAsia="ja-JP"/>
                </w:rPr>
                <w:t>|fy_low + 4*fx_low|</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5694" w:author="ZTE_Wubin" w:date="2022-10-20T19:48:16Z"/>
                <w:rFonts w:ascii="Arial" w:hAnsi="Arial" w:cs="Arial"/>
                <w:color w:val="000000"/>
                <w:sz w:val="18"/>
                <w:szCs w:val="18"/>
                <w:highlight w:val="none"/>
                <w:lang w:val="en-US" w:eastAsia="ja-JP"/>
              </w:rPr>
            </w:pPr>
            <w:ins w:id="5695" w:author="ZTE_Wubin" w:date="2022-10-20T19:48:16Z">
              <w:r>
                <w:rPr>
                  <w:rFonts w:ascii="Arial" w:hAnsi="Arial" w:cs="Arial"/>
                  <w:color w:val="000000"/>
                  <w:sz w:val="18"/>
                  <w:szCs w:val="18"/>
                  <w:highlight w:val="none"/>
                  <w:lang w:val="en-US" w:eastAsia="ja-JP"/>
                </w:rPr>
                <w:t>|fy_high + 4*fx_high|</w:t>
              </w:r>
            </w:ins>
          </w:p>
        </w:tc>
      </w:tr>
      <w:tr>
        <w:tblPrEx>
          <w:tblCellMar>
            <w:top w:w="0" w:type="dxa"/>
            <w:left w:w="108" w:type="dxa"/>
            <w:bottom w:w="0" w:type="dxa"/>
            <w:right w:w="108" w:type="dxa"/>
          </w:tblCellMar>
        </w:tblPrEx>
        <w:trPr>
          <w:trHeight w:val="300" w:hRule="atLeast"/>
          <w:ins w:id="5696" w:author="ZTE_Wubin" w:date="2022-10-20T19:48:16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5697" w:author="ZTE_Wubin" w:date="2022-10-20T19:48:16Z"/>
                <w:rFonts w:ascii="Arial" w:hAnsi="Arial" w:cs="Arial"/>
                <w:color w:val="000000"/>
                <w:sz w:val="18"/>
                <w:szCs w:val="18"/>
                <w:highlight w:val="none"/>
                <w:lang w:val="en-US" w:eastAsia="ja-JP"/>
              </w:rPr>
            </w:pPr>
            <w:ins w:id="5698" w:author="ZTE_Wubin" w:date="2022-10-20T19:48:16Z">
              <w:r>
                <w:rPr>
                  <w:rFonts w:ascii="Arial" w:hAnsi="Arial" w:cs="Arial"/>
                  <w:color w:val="000000"/>
                  <w:sz w:val="18"/>
                  <w:szCs w:val="18"/>
                  <w:highlight w:val="none"/>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5699" w:author="ZTE_Wubin" w:date="2022-10-20T19:48:16Z"/>
                <w:rFonts w:ascii="Arial" w:hAnsi="Arial" w:cs="Arial"/>
                <w:color w:val="000000"/>
                <w:sz w:val="18"/>
                <w:szCs w:val="18"/>
                <w:highlight w:val="none"/>
                <w:lang w:val="en-US" w:eastAsia="ja-JP"/>
              </w:rPr>
            </w:pPr>
            <w:ins w:id="5700" w:author="ZTE_Wubin" w:date="2022-10-20T19:48:16Z">
              <w:r>
                <w:rPr>
                  <w:rFonts w:ascii="Arial" w:hAnsi="Arial" w:cs="Arial"/>
                  <w:color w:val="000000"/>
                  <w:sz w:val="18"/>
                  <w:szCs w:val="18"/>
                  <w:highlight w:val="none"/>
                </w:rPr>
                <w:t>10230</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5701" w:author="ZTE_Wubin" w:date="2022-10-20T19:48:16Z"/>
                <w:rFonts w:ascii="Arial" w:hAnsi="Arial" w:cs="Arial"/>
                <w:color w:val="000000"/>
                <w:sz w:val="18"/>
                <w:szCs w:val="18"/>
                <w:highlight w:val="none"/>
                <w:lang w:val="en-US" w:eastAsia="ja-JP"/>
              </w:rPr>
            </w:pPr>
            <w:ins w:id="5702" w:author="ZTE_Wubin" w:date="2022-10-20T19:48:16Z">
              <w:r>
                <w:rPr>
                  <w:rFonts w:ascii="Arial" w:hAnsi="Arial" w:cs="Arial"/>
                  <w:color w:val="000000"/>
                  <w:sz w:val="18"/>
                  <w:szCs w:val="18"/>
                  <w:highlight w:val="none"/>
                </w:rPr>
                <w:t>10390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5703" w:author="ZTE_Wubin" w:date="2022-10-20T19:48:16Z"/>
                <w:rFonts w:ascii="Arial" w:hAnsi="Arial" w:cs="Arial"/>
                <w:color w:val="000000"/>
                <w:sz w:val="18"/>
                <w:szCs w:val="18"/>
                <w:highlight w:val="none"/>
                <w:lang w:val="en-US" w:eastAsia="ja-JP"/>
              </w:rPr>
            </w:pPr>
            <w:ins w:id="5704" w:author="ZTE_Wubin" w:date="2022-10-20T19:48:16Z">
              <w:r>
                <w:rPr>
                  <w:rFonts w:ascii="Arial" w:hAnsi="Arial" w:cs="Arial"/>
                  <w:color w:val="000000"/>
                  <w:sz w:val="18"/>
                  <w:szCs w:val="18"/>
                  <w:highlight w:val="none"/>
                  <w:lang w:val="en-US" w:eastAsia="ja-JP"/>
                </w:rPr>
                <w:t>14014</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5705" w:author="ZTE_Wubin" w:date="2022-10-20T19:48:16Z"/>
                <w:rFonts w:ascii="Arial" w:hAnsi="Arial" w:cs="Arial"/>
                <w:color w:val="000000"/>
                <w:sz w:val="18"/>
                <w:szCs w:val="18"/>
                <w:highlight w:val="none"/>
                <w:lang w:val="en-US" w:eastAsia="ja-JP"/>
              </w:rPr>
            </w:pPr>
            <w:ins w:id="5706" w:author="ZTE_Wubin" w:date="2022-10-20T19:48:16Z">
              <w:r>
                <w:rPr>
                  <w:rFonts w:ascii="Arial" w:hAnsi="Arial" w:cs="Arial"/>
                  <w:color w:val="000000"/>
                  <w:sz w:val="18"/>
                  <w:szCs w:val="18"/>
                  <w:highlight w:val="none"/>
                  <w:lang w:val="en-US" w:eastAsia="ja-JP"/>
                </w:rPr>
                <w:t>17649</w:t>
              </w:r>
            </w:ins>
          </w:p>
        </w:tc>
      </w:tr>
      <w:tr>
        <w:tblPrEx>
          <w:tblCellMar>
            <w:top w:w="0" w:type="dxa"/>
            <w:left w:w="108" w:type="dxa"/>
            <w:bottom w:w="0" w:type="dxa"/>
            <w:right w:w="108" w:type="dxa"/>
          </w:tblCellMar>
        </w:tblPrEx>
        <w:trPr>
          <w:trHeight w:val="300" w:hRule="atLeast"/>
          <w:ins w:id="5707" w:author="ZTE_Wubin" w:date="2022-10-20T19:48:16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5708" w:author="ZTE_Wubin" w:date="2022-10-20T19:48:16Z"/>
                <w:rFonts w:ascii="Arial" w:hAnsi="Arial" w:cs="Arial"/>
                <w:color w:val="000000"/>
                <w:sz w:val="18"/>
                <w:szCs w:val="18"/>
                <w:highlight w:val="none"/>
                <w:lang w:val="en-US" w:eastAsia="ja-JP"/>
              </w:rPr>
            </w:pPr>
            <w:ins w:id="5709" w:author="ZTE_Wubin" w:date="2022-10-20T19:48:16Z">
              <w:r>
                <w:rPr>
                  <w:rFonts w:ascii="Arial" w:hAnsi="Arial" w:cs="Arial"/>
                  <w:color w:val="000000"/>
                  <w:sz w:val="18"/>
                  <w:szCs w:val="18"/>
                  <w:highlight w:val="none"/>
                  <w:lang w:val="en-US" w:eastAsia="ja-JP"/>
                </w:rPr>
                <w:t>Two-tone 5th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5710" w:author="ZTE_Wubin" w:date="2022-10-20T19:48:16Z"/>
                <w:rFonts w:ascii="Arial" w:hAnsi="Arial" w:cs="Arial"/>
                <w:color w:val="000000"/>
                <w:sz w:val="18"/>
                <w:szCs w:val="18"/>
                <w:highlight w:val="none"/>
                <w:lang w:val="en-US" w:eastAsia="ja-JP"/>
              </w:rPr>
            </w:pPr>
            <w:ins w:id="5711" w:author="ZTE_Wubin" w:date="2022-10-20T19:48:16Z">
              <w:r>
                <w:rPr>
                  <w:rFonts w:ascii="Arial" w:hAnsi="Arial" w:cs="Arial"/>
                  <w:color w:val="000000"/>
                  <w:sz w:val="18"/>
                  <w:szCs w:val="18"/>
                  <w:highlight w:val="none"/>
                  <w:lang w:val="en-US" w:eastAsia="ja-JP"/>
                </w:rPr>
                <w:t>|2*fx_low – 3*fy_high|</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5712" w:author="ZTE_Wubin" w:date="2022-10-20T19:48:16Z"/>
                <w:rFonts w:ascii="Arial" w:hAnsi="Arial" w:cs="Arial"/>
                <w:color w:val="000000"/>
                <w:sz w:val="18"/>
                <w:szCs w:val="18"/>
                <w:highlight w:val="none"/>
                <w:lang w:val="en-US" w:eastAsia="ja-JP"/>
              </w:rPr>
            </w:pPr>
            <w:ins w:id="5713" w:author="ZTE_Wubin" w:date="2022-10-20T19:48:16Z">
              <w:r>
                <w:rPr>
                  <w:rFonts w:ascii="Arial" w:hAnsi="Arial" w:cs="Arial"/>
                  <w:color w:val="000000"/>
                  <w:sz w:val="18"/>
                  <w:szCs w:val="18"/>
                  <w:highlight w:val="none"/>
                  <w:lang w:val="en-US" w:eastAsia="ja-JP"/>
                </w:rPr>
                <w:t>|2*fx_high – 3*fy_low|</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5714" w:author="ZTE_Wubin" w:date="2022-10-20T19:48:16Z"/>
                <w:rFonts w:ascii="Arial" w:hAnsi="Arial" w:cs="Arial"/>
                <w:color w:val="000000"/>
                <w:sz w:val="18"/>
                <w:szCs w:val="18"/>
                <w:highlight w:val="none"/>
                <w:lang w:val="en-US" w:eastAsia="ja-JP"/>
              </w:rPr>
            </w:pPr>
            <w:ins w:id="5715" w:author="ZTE_Wubin" w:date="2022-10-20T19:48:16Z">
              <w:r>
                <w:rPr>
                  <w:rFonts w:ascii="Arial" w:hAnsi="Arial" w:cs="Arial"/>
                  <w:color w:val="000000"/>
                  <w:sz w:val="18"/>
                  <w:szCs w:val="18"/>
                  <w:highlight w:val="none"/>
                  <w:lang w:val="en-US" w:eastAsia="ja-JP"/>
                </w:rPr>
                <w:t>|2*fy_low – 3*fx_high|</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5716" w:author="ZTE_Wubin" w:date="2022-10-20T19:48:16Z"/>
                <w:rFonts w:ascii="Arial" w:hAnsi="Arial" w:cs="Arial"/>
                <w:color w:val="000000"/>
                <w:sz w:val="18"/>
                <w:szCs w:val="18"/>
                <w:highlight w:val="none"/>
                <w:lang w:val="en-US" w:eastAsia="ja-JP"/>
              </w:rPr>
            </w:pPr>
            <w:ins w:id="5717" w:author="ZTE_Wubin" w:date="2022-10-20T19:48:16Z">
              <w:r>
                <w:rPr>
                  <w:rFonts w:ascii="Arial" w:hAnsi="Arial" w:cs="Arial"/>
                  <w:color w:val="000000"/>
                  <w:sz w:val="18"/>
                  <w:szCs w:val="18"/>
                  <w:highlight w:val="none"/>
                  <w:lang w:val="en-US" w:eastAsia="ja-JP"/>
                </w:rPr>
                <w:t>|2*fy_high – 3*fx_low|</w:t>
              </w:r>
            </w:ins>
          </w:p>
        </w:tc>
      </w:tr>
      <w:tr>
        <w:tblPrEx>
          <w:tblCellMar>
            <w:top w:w="0" w:type="dxa"/>
            <w:left w:w="108" w:type="dxa"/>
            <w:bottom w:w="0" w:type="dxa"/>
            <w:right w:w="108" w:type="dxa"/>
          </w:tblCellMar>
        </w:tblPrEx>
        <w:trPr>
          <w:trHeight w:val="300" w:hRule="atLeast"/>
          <w:ins w:id="5718" w:author="ZTE_Wubin" w:date="2022-10-20T19:48:16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5719" w:author="ZTE_Wubin" w:date="2022-10-20T19:48:16Z"/>
                <w:rFonts w:ascii="Arial" w:hAnsi="Arial" w:cs="Arial"/>
                <w:color w:val="000000"/>
                <w:sz w:val="18"/>
                <w:szCs w:val="18"/>
                <w:highlight w:val="none"/>
                <w:lang w:val="en-US" w:eastAsia="ja-JP"/>
              </w:rPr>
            </w:pPr>
            <w:ins w:id="5720" w:author="ZTE_Wubin" w:date="2022-10-20T19:48:16Z">
              <w:r>
                <w:rPr>
                  <w:rFonts w:ascii="Arial" w:hAnsi="Arial" w:cs="Arial"/>
                  <w:color w:val="000000"/>
                  <w:sz w:val="18"/>
                  <w:szCs w:val="18"/>
                  <w:highlight w:val="none"/>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5721" w:author="ZTE_Wubin" w:date="2022-10-20T19:48:16Z"/>
                <w:rFonts w:ascii="Arial" w:hAnsi="Arial" w:cs="Arial"/>
                <w:color w:val="000000"/>
                <w:sz w:val="18"/>
                <w:szCs w:val="18"/>
                <w:highlight w:val="none"/>
                <w:lang w:val="en-US" w:eastAsia="ja-JP"/>
              </w:rPr>
            </w:pPr>
            <w:ins w:id="5722" w:author="ZTE_Wubin" w:date="2022-10-20T19:48:16Z">
              <w:r>
                <w:rPr>
                  <w:rFonts w:ascii="Arial" w:hAnsi="Arial" w:cs="Arial"/>
                  <w:color w:val="000000"/>
                  <w:sz w:val="18"/>
                  <w:szCs w:val="18"/>
                  <w:highlight w:val="none"/>
                </w:rPr>
                <w:t>2015</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5723" w:author="ZTE_Wubin" w:date="2022-10-20T19:48:16Z"/>
                <w:rFonts w:ascii="Arial" w:hAnsi="Arial" w:cs="Arial"/>
                <w:color w:val="000000"/>
                <w:sz w:val="18"/>
                <w:szCs w:val="18"/>
                <w:highlight w:val="none"/>
                <w:lang w:val="en-US" w:eastAsia="ja-JP"/>
              </w:rPr>
            </w:pPr>
            <w:ins w:id="5724" w:author="ZTE_Wubin" w:date="2022-10-20T19:48:16Z">
              <w:r>
                <w:rPr>
                  <w:rFonts w:ascii="Arial" w:hAnsi="Arial" w:cs="Arial"/>
                  <w:color w:val="000000"/>
                  <w:sz w:val="18"/>
                  <w:szCs w:val="18"/>
                  <w:highlight w:val="none"/>
                </w:rPr>
                <w:t>1770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5725" w:author="ZTE_Wubin" w:date="2022-10-20T19:48:16Z"/>
                <w:rFonts w:ascii="Arial" w:hAnsi="Arial" w:cs="Arial"/>
                <w:color w:val="000000"/>
                <w:sz w:val="18"/>
                <w:szCs w:val="18"/>
                <w:highlight w:val="none"/>
                <w:lang w:val="en-US" w:eastAsia="ja-JP"/>
              </w:rPr>
            </w:pPr>
            <w:ins w:id="5726" w:author="ZTE_Wubin" w:date="2022-10-20T19:48:16Z">
              <w:r>
                <w:rPr>
                  <w:rFonts w:ascii="Arial" w:hAnsi="Arial" w:cs="Arial"/>
                  <w:color w:val="000000"/>
                  <w:sz w:val="18"/>
                  <w:szCs w:val="18"/>
                  <w:highlight w:val="none"/>
                  <w:lang w:val="en-US" w:eastAsia="ja-JP"/>
                </w:rPr>
                <w:t>8202</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5727" w:author="ZTE_Wubin" w:date="2022-10-20T19:48:16Z"/>
                <w:rFonts w:ascii="Arial" w:hAnsi="Arial" w:cs="Arial"/>
                <w:color w:val="000000"/>
                <w:sz w:val="18"/>
                <w:szCs w:val="18"/>
                <w:highlight w:val="none"/>
                <w:lang w:val="en-US" w:eastAsia="ja-JP"/>
              </w:rPr>
            </w:pPr>
            <w:ins w:id="5728" w:author="ZTE_Wubin" w:date="2022-10-20T19:48:16Z">
              <w:r>
                <w:rPr>
                  <w:rFonts w:ascii="Arial" w:hAnsi="Arial" w:cs="Arial"/>
                  <w:color w:val="000000"/>
                  <w:sz w:val="18"/>
                  <w:szCs w:val="18"/>
                  <w:highlight w:val="none"/>
                  <w:lang w:val="en-US" w:eastAsia="ja-JP"/>
                </w:rPr>
                <w:t>10972</w:t>
              </w:r>
            </w:ins>
          </w:p>
        </w:tc>
      </w:tr>
      <w:tr>
        <w:tblPrEx>
          <w:tblCellMar>
            <w:top w:w="0" w:type="dxa"/>
            <w:left w:w="108" w:type="dxa"/>
            <w:bottom w:w="0" w:type="dxa"/>
            <w:right w:w="108" w:type="dxa"/>
          </w:tblCellMar>
        </w:tblPrEx>
        <w:trPr>
          <w:trHeight w:val="300" w:hRule="atLeast"/>
          <w:ins w:id="5729" w:author="ZTE_Wubin" w:date="2022-10-20T19:48:16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5730" w:author="ZTE_Wubin" w:date="2022-10-20T19:48:16Z"/>
                <w:rFonts w:ascii="Arial" w:hAnsi="Arial" w:cs="Arial"/>
                <w:color w:val="000000"/>
                <w:sz w:val="18"/>
                <w:szCs w:val="18"/>
                <w:highlight w:val="none"/>
                <w:lang w:val="en-US" w:eastAsia="ja-JP"/>
              </w:rPr>
            </w:pPr>
            <w:ins w:id="5731" w:author="ZTE_Wubin" w:date="2022-10-20T19:48:16Z">
              <w:r>
                <w:rPr>
                  <w:rFonts w:ascii="Arial" w:hAnsi="Arial" w:cs="Arial"/>
                  <w:color w:val="000000"/>
                  <w:sz w:val="18"/>
                  <w:szCs w:val="18"/>
                  <w:highlight w:val="none"/>
                  <w:lang w:val="en-US" w:eastAsia="ja-JP"/>
                </w:rPr>
                <w:t>Two-tone 5th order IMD products</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5732" w:author="ZTE_Wubin" w:date="2022-10-20T19:48:16Z"/>
                <w:rFonts w:ascii="Arial" w:hAnsi="Arial" w:cs="Arial"/>
                <w:color w:val="000000"/>
                <w:sz w:val="18"/>
                <w:szCs w:val="18"/>
                <w:highlight w:val="none"/>
                <w:lang w:val="en-US" w:eastAsia="ja-JP"/>
              </w:rPr>
            </w:pPr>
            <w:ins w:id="5733" w:author="ZTE_Wubin" w:date="2022-10-20T19:48:16Z">
              <w:r>
                <w:rPr>
                  <w:rFonts w:ascii="Arial" w:hAnsi="Arial" w:cs="Arial"/>
                  <w:color w:val="000000"/>
                  <w:sz w:val="18"/>
                  <w:szCs w:val="18"/>
                  <w:highlight w:val="none"/>
                  <w:lang w:val="en-US" w:eastAsia="ja-JP"/>
                </w:rPr>
                <w:t>|2*fx_low + 3*fy_low|</w:t>
              </w:r>
            </w:ins>
          </w:p>
        </w:tc>
        <w:tc>
          <w:tcPr>
            <w:tcW w:w="1842" w:type="dxa"/>
            <w:tcBorders>
              <w:top w:val="nil"/>
              <w:left w:val="nil"/>
              <w:bottom w:val="single" w:color="auto" w:sz="4" w:space="0"/>
              <w:right w:val="single" w:color="auto" w:sz="4" w:space="0"/>
            </w:tcBorders>
            <w:shd w:val="clear" w:color="auto" w:fill="auto"/>
            <w:noWrap/>
            <w:vAlign w:val="center"/>
          </w:tcPr>
          <w:p>
            <w:pPr>
              <w:spacing w:after="0"/>
              <w:jc w:val="center"/>
              <w:rPr>
                <w:ins w:id="5734" w:author="ZTE_Wubin" w:date="2022-10-20T19:48:16Z"/>
                <w:rFonts w:ascii="Arial" w:hAnsi="Arial" w:cs="Arial"/>
                <w:color w:val="000000"/>
                <w:sz w:val="18"/>
                <w:szCs w:val="18"/>
                <w:highlight w:val="none"/>
                <w:lang w:val="en-US" w:eastAsia="ja-JP"/>
              </w:rPr>
            </w:pPr>
            <w:ins w:id="5735" w:author="ZTE_Wubin" w:date="2022-10-20T19:48:16Z">
              <w:r>
                <w:rPr>
                  <w:rFonts w:ascii="Arial" w:hAnsi="Arial" w:cs="Arial"/>
                  <w:color w:val="000000"/>
                  <w:sz w:val="18"/>
                  <w:szCs w:val="18"/>
                  <w:highlight w:val="none"/>
                  <w:lang w:val="en-US" w:eastAsia="ja-JP"/>
                </w:rPr>
                <w:t>|2*fx_high + 3*fy_high|</w:t>
              </w:r>
            </w:ins>
          </w:p>
        </w:tc>
        <w:tc>
          <w:tcPr>
            <w:tcW w:w="1985" w:type="dxa"/>
            <w:tcBorders>
              <w:top w:val="nil"/>
              <w:left w:val="nil"/>
              <w:bottom w:val="single" w:color="auto" w:sz="4" w:space="0"/>
              <w:right w:val="single" w:color="auto" w:sz="4" w:space="0"/>
            </w:tcBorders>
            <w:shd w:val="clear" w:color="auto" w:fill="auto"/>
            <w:noWrap/>
            <w:vAlign w:val="center"/>
          </w:tcPr>
          <w:p>
            <w:pPr>
              <w:spacing w:after="0"/>
              <w:jc w:val="center"/>
              <w:rPr>
                <w:ins w:id="5736" w:author="ZTE_Wubin" w:date="2022-10-20T19:48:16Z"/>
                <w:rFonts w:ascii="Arial" w:hAnsi="Arial" w:cs="Arial"/>
                <w:color w:val="000000"/>
                <w:sz w:val="18"/>
                <w:szCs w:val="18"/>
                <w:highlight w:val="none"/>
                <w:lang w:val="en-US" w:eastAsia="ja-JP"/>
              </w:rPr>
            </w:pPr>
            <w:ins w:id="5737" w:author="ZTE_Wubin" w:date="2022-10-20T19:48:16Z">
              <w:r>
                <w:rPr>
                  <w:rFonts w:ascii="Arial" w:hAnsi="Arial" w:cs="Arial"/>
                  <w:color w:val="000000"/>
                  <w:sz w:val="18"/>
                  <w:szCs w:val="18"/>
                  <w:highlight w:val="none"/>
                  <w:lang w:val="en-US" w:eastAsia="ja-JP"/>
                </w:rPr>
                <w:t>|2*fy_low + 3*fx_low|</w:t>
              </w:r>
            </w:ins>
          </w:p>
        </w:tc>
        <w:tc>
          <w:tcPr>
            <w:tcW w:w="1843" w:type="dxa"/>
            <w:tcBorders>
              <w:top w:val="nil"/>
              <w:left w:val="nil"/>
              <w:bottom w:val="single" w:color="auto" w:sz="4" w:space="0"/>
              <w:right w:val="single" w:color="auto" w:sz="4" w:space="0"/>
            </w:tcBorders>
            <w:shd w:val="clear" w:color="auto" w:fill="auto"/>
            <w:noWrap/>
            <w:vAlign w:val="center"/>
          </w:tcPr>
          <w:p>
            <w:pPr>
              <w:spacing w:after="0"/>
              <w:jc w:val="center"/>
              <w:rPr>
                <w:ins w:id="5738" w:author="ZTE_Wubin" w:date="2022-10-20T19:48:16Z"/>
                <w:rFonts w:ascii="Arial" w:hAnsi="Arial" w:cs="Arial"/>
                <w:color w:val="000000"/>
                <w:sz w:val="18"/>
                <w:szCs w:val="18"/>
                <w:highlight w:val="none"/>
                <w:lang w:val="en-US" w:eastAsia="ja-JP"/>
              </w:rPr>
            </w:pPr>
            <w:ins w:id="5739" w:author="ZTE_Wubin" w:date="2022-10-20T19:48:16Z">
              <w:r>
                <w:rPr>
                  <w:rFonts w:ascii="Arial" w:hAnsi="Arial" w:cs="Arial"/>
                  <w:color w:val="000000"/>
                  <w:sz w:val="18"/>
                  <w:szCs w:val="18"/>
                  <w:highlight w:val="none"/>
                  <w:lang w:val="en-US" w:eastAsia="ja-JP"/>
                </w:rPr>
                <w:t>|2*fy_high + 3*fx_high|</w:t>
              </w:r>
            </w:ins>
          </w:p>
        </w:tc>
      </w:tr>
      <w:tr>
        <w:tblPrEx>
          <w:tblCellMar>
            <w:top w:w="0" w:type="dxa"/>
            <w:left w:w="108" w:type="dxa"/>
            <w:bottom w:w="0" w:type="dxa"/>
            <w:right w:w="108" w:type="dxa"/>
          </w:tblCellMar>
        </w:tblPrEx>
        <w:trPr>
          <w:trHeight w:val="300" w:hRule="atLeast"/>
          <w:ins w:id="5740" w:author="ZTE_Wubin" w:date="2022-10-20T19:48:16Z"/>
        </w:trPr>
        <w:tc>
          <w:tcPr>
            <w:tcW w:w="2547" w:type="dxa"/>
            <w:tcBorders>
              <w:top w:val="nil"/>
              <w:left w:val="single" w:color="auto" w:sz="4" w:space="0"/>
              <w:bottom w:val="single" w:color="auto" w:sz="4" w:space="0"/>
              <w:right w:val="single" w:color="auto" w:sz="4" w:space="0"/>
            </w:tcBorders>
            <w:shd w:val="clear" w:color="auto" w:fill="auto"/>
            <w:noWrap/>
            <w:vAlign w:val="center"/>
          </w:tcPr>
          <w:p>
            <w:pPr>
              <w:spacing w:after="0"/>
              <w:rPr>
                <w:ins w:id="5741" w:author="ZTE_Wubin" w:date="2022-10-20T19:48:16Z"/>
                <w:rFonts w:ascii="Arial" w:hAnsi="Arial" w:cs="Arial"/>
                <w:color w:val="000000"/>
                <w:sz w:val="18"/>
                <w:szCs w:val="18"/>
                <w:highlight w:val="none"/>
                <w:lang w:val="en-US" w:eastAsia="ja-JP"/>
              </w:rPr>
            </w:pPr>
            <w:ins w:id="5742" w:author="ZTE_Wubin" w:date="2022-10-20T19:48:16Z">
              <w:r>
                <w:rPr>
                  <w:rFonts w:ascii="Arial" w:hAnsi="Arial" w:cs="Arial"/>
                  <w:color w:val="000000"/>
                  <w:sz w:val="18"/>
                  <w:szCs w:val="18"/>
                  <w:highlight w:val="none"/>
                  <w:lang w:val="en-US" w:eastAsia="ja-JP"/>
                </w:rPr>
                <w:t>IMD frequency limits (MHz)</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5743" w:author="ZTE_Wubin" w:date="2022-10-20T19:48:16Z"/>
                <w:rFonts w:ascii="Arial" w:hAnsi="Arial" w:cs="Arial"/>
                <w:color w:val="000000"/>
                <w:sz w:val="18"/>
                <w:szCs w:val="18"/>
                <w:highlight w:val="none"/>
                <w:lang w:val="en-US" w:eastAsia="ja-JP"/>
              </w:rPr>
            </w:pPr>
            <w:ins w:id="5744" w:author="ZTE_Wubin" w:date="2022-10-20T19:48:16Z">
              <w:r>
                <w:rPr>
                  <w:rFonts w:ascii="Arial" w:hAnsi="Arial" w:cs="Arial"/>
                  <w:color w:val="000000"/>
                  <w:sz w:val="18"/>
                  <w:szCs w:val="18"/>
                  <w:highlight w:val="none"/>
                </w:rPr>
                <w:t>13740</w:t>
              </w:r>
            </w:ins>
          </w:p>
        </w:tc>
        <w:tc>
          <w:tcPr>
            <w:tcW w:w="1842" w:type="dxa"/>
            <w:tcBorders>
              <w:top w:val="nil"/>
              <w:left w:val="nil"/>
              <w:bottom w:val="single" w:color="auto" w:sz="4" w:space="0"/>
              <w:right w:val="single" w:color="auto" w:sz="4" w:space="0"/>
            </w:tcBorders>
            <w:shd w:val="clear" w:color="auto" w:fill="auto"/>
            <w:noWrap/>
            <w:vAlign w:val="bottom"/>
          </w:tcPr>
          <w:p>
            <w:pPr>
              <w:spacing w:after="0"/>
              <w:jc w:val="center"/>
              <w:rPr>
                <w:ins w:id="5745" w:author="ZTE_Wubin" w:date="2022-10-20T19:48:16Z"/>
                <w:rFonts w:ascii="Arial" w:hAnsi="Arial" w:cs="Arial"/>
                <w:color w:val="000000"/>
                <w:sz w:val="18"/>
                <w:szCs w:val="18"/>
                <w:highlight w:val="none"/>
                <w:lang w:val="en-US" w:eastAsia="ja-JP"/>
              </w:rPr>
            </w:pPr>
            <w:ins w:id="5746" w:author="ZTE_Wubin" w:date="2022-10-20T19:48:16Z">
              <w:r>
                <w:rPr>
                  <w:rFonts w:ascii="Arial" w:hAnsi="Arial" w:cs="Arial"/>
                  <w:color w:val="000000"/>
                  <w:sz w:val="18"/>
                  <w:szCs w:val="18"/>
                  <w:highlight w:val="none"/>
                </w:rPr>
                <w:t>14070</w:t>
              </w:r>
            </w:ins>
          </w:p>
        </w:tc>
        <w:tc>
          <w:tcPr>
            <w:tcW w:w="1985" w:type="dxa"/>
            <w:tcBorders>
              <w:top w:val="nil"/>
              <w:left w:val="nil"/>
              <w:bottom w:val="single" w:color="auto" w:sz="4" w:space="0"/>
              <w:right w:val="single" w:color="auto" w:sz="4" w:space="0"/>
            </w:tcBorders>
            <w:shd w:val="clear" w:color="auto" w:fill="auto"/>
            <w:noWrap/>
            <w:vAlign w:val="bottom"/>
          </w:tcPr>
          <w:p>
            <w:pPr>
              <w:spacing w:after="0"/>
              <w:jc w:val="center"/>
              <w:rPr>
                <w:ins w:id="5747" w:author="ZTE_Wubin" w:date="2022-10-20T19:48:16Z"/>
                <w:rFonts w:ascii="Arial" w:hAnsi="Arial" w:cs="Arial"/>
                <w:color w:val="000000"/>
                <w:sz w:val="18"/>
                <w:szCs w:val="18"/>
                <w:highlight w:val="none"/>
                <w:lang w:val="en-US" w:eastAsia="ja-JP"/>
              </w:rPr>
            </w:pPr>
            <w:ins w:id="5748" w:author="ZTE_Wubin" w:date="2022-10-20T19:48:16Z">
              <w:r>
                <w:rPr>
                  <w:rFonts w:ascii="Arial" w:hAnsi="Arial" w:cs="Arial"/>
                  <w:color w:val="000000"/>
                  <w:sz w:val="18"/>
                  <w:szCs w:val="18"/>
                  <w:highlight w:val="none"/>
                  <w:lang w:val="en-US" w:eastAsia="ja-JP"/>
                </w:rPr>
                <w:t>9042</w:t>
              </w:r>
            </w:ins>
          </w:p>
        </w:tc>
        <w:tc>
          <w:tcPr>
            <w:tcW w:w="1843" w:type="dxa"/>
            <w:tcBorders>
              <w:top w:val="nil"/>
              <w:left w:val="nil"/>
              <w:bottom w:val="single" w:color="auto" w:sz="4" w:space="0"/>
              <w:right w:val="single" w:color="auto" w:sz="4" w:space="0"/>
            </w:tcBorders>
            <w:shd w:val="clear" w:color="auto" w:fill="auto"/>
            <w:noWrap/>
            <w:vAlign w:val="bottom"/>
          </w:tcPr>
          <w:p>
            <w:pPr>
              <w:spacing w:after="0"/>
              <w:jc w:val="center"/>
              <w:rPr>
                <w:ins w:id="5749" w:author="ZTE_Wubin" w:date="2022-10-20T19:48:16Z"/>
                <w:rFonts w:ascii="Arial" w:hAnsi="Arial" w:cs="Arial"/>
                <w:color w:val="000000"/>
                <w:sz w:val="18"/>
                <w:szCs w:val="18"/>
                <w:highlight w:val="none"/>
                <w:lang w:val="en-US" w:eastAsia="ja-JP"/>
              </w:rPr>
            </w:pPr>
            <w:ins w:id="5750" w:author="ZTE_Wubin" w:date="2022-10-20T19:48:16Z">
              <w:r>
                <w:rPr>
                  <w:rFonts w:ascii="Arial" w:hAnsi="Arial" w:cs="Arial"/>
                  <w:color w:val="000000"/>
                  <w:sz w:val="18"/>
                  <w:szCs w:val="18"/>
                  <w:highlight w:val="none"/>
                  <w:lang w:val="en-US" w:eastAsia="ja-JP"/>
                </w:rPr>
                <w:t>10947</w:t>
              </w:r>
            </w:ins>
          </w:p>
        </w:tc>
      </w:tr>
    </w:tbl>
    <w:p>
      <w:pPr>
        <w:rPr>
          <w:ins w:id="5751" w:author="ZTE_Wubin" w:date="2022-10-20T19:48:16Z"/>
          <w:highlight w:val="none"/>
          <w:lang w:eastAsia="ko-KR"/>
        </w:rPr>
      </w:pPr>
    </w:p>
    <w:p>
      <w:pPr>
        <w:rPr>
          <w:ins w:id="5752" w:author="ZTE_Wubin" w:date="2022-10-20T19:48:16Z"/>
          <w:highlight w:val="none"/>
        </w:rPr>
      </w:pPr>
      <w:ins w:id="5753" w:author="ZTE_Wubin" w:date="2022-10-20T19:48:16Z">
        <w:r>
          <w:rPr>
            <w:iCs/>
            <w:highlight w:val="none"/>
            <w:lang w:val="en-US" w:eastAsia="zh-CN"/>
          </w:rPr>
          <w:t>Since i</w:t>
        </w:r>
      </w:ins>
      <w:ins w:id="5754" w:author="ZTE_Wubin" w:date="2022-10-20T19:48:16Z">
        <w:r>
          <w:rPr>
            <w:rFonts w:cs="Arial"/>
            <w:highlight w:val="none"/>
            <w:lang w:val="en-US"/>
          </w:rPr>
          <w:t>n</w:t>
        </w:r>
      </w:ins>
      <w:ins w:id="5755" w:author="ZTE_Wubin" w:date="2022-10-20T19:48:16Z">
        <w:r>
          <w:rPr>
            <w:rFonts w:cs="Arial"/>
            <w:highlight w:val="none"/>
          </w:rPr>
          <w:t xml:space="preserve"> the USA, </w:t>
        </w:r>
      </w:ins>
      <w:ins w:id="5756" w:author="ZTE_Wubin" w:date="2022-10-20T19:48:16Z">
        <w:r>
          <w:rPr>
            <w:szCs w:val="18"/>
            <w:highlight w:val="none"/>
          </w:rPr>
          <w:t>n77 band is restricted to 3450 – 3550 MHz and 3700 – 3980 MHz, IMD products are calculated based on those frequencies.</w:t>
        </w:r>
      </w:ins>
      <w:ins w:id="5757" w:author="ZTE_Wubin" w:date="2022-10-20T19:48:16Z">
        <w:r>
          <w:rPr>
            <w:highlight w:val="none"/>
          </w:rPr>
          <w:t xml:space="preserve"> </w:t>
        </w:r>
      </w:ins>
      <w:ins w:id="5758" w:author="ZTE_Wubin" w:date="2022-10-20T19:48:16Z">
        <w:r>
          <w:rPr>
            <w:highlight w:val="none"/>
            <w:lang w:eastAsia="ko-KR"/>
          </w:rPr>
          <w:t xml:space="preserve">And based on the </w:t>
        </w:r>
      </w:ins>
      <w:ins w:id="5759" w:author="ZTE_Wubin" w:date="2022-10-20T19:48:16Z">
        <w:r>
          <w:rPr>
            <w:highlight w:val="none"/>
            <w:lang w:val="en-US" w:eastAsia="zh-CN"/>
          </w:rPr>
          <w:t>t</w:t>
        </w:r>
      </w:ins>
      <w:ins w:id="5760" w:author="ZTE_Wubin" w:date="2022-10-20T19:48:16Z">
        <w:r>
          <w:rPr>
            <w:highlight w:val="none"/>
            <w:lang w:eastAsia="ko-KR"/>
          </w:rPr>
          <w:t xml:space="preserve">able above it can be seen that </w:t>
        </w:r>
      </w:ins>
    </w:p>
    <w:p>
      <w:pPr>
        <w:pStyle w:val="153"/>
        <w:numPr>
          <w:numId w:val="0"/>
        </w:numPr>
        <w:shd w:val="clear" w:color="auto" w:fill="FFFFFF" w:themeFill="background1"/>
        <w:ind w:left="360" w:leftChars="0"/>
        <w:rPr>
          <w:ins w:id="5761" w:author="ZTE_Wubin" w:date="2022-10-20T19:48:16Z"/>
          <w:highlight w:val="none"/>
          <w:lang w:eastAsia="ko-KR"/>
        </w:rPr>
      </w:pPr>
      <w:ins w:id="5762" w:author="ZTE_Wubin" w:date="2022-10-20T19:48:16Z">
        <w:bookmarkStart w:id="391" w:name="_GoBack"/>
        <w:bookmarkEnd w:id="391"/>
        <w:r>
          <w:rPr>
            <w:highlight w:val="none"/>
            <w:lang w:eastAsia="ko-KR"/>
          </w:rPr>
          <w:t>IMD2 and IMD5 may affect own Rx frequencies of band n70.</w:t>
        </w:r>
      </w:ins>
    </w:p>
    <w:p>
      <w:pPr>
        <w:rPr>
          <w:ins w:id="5763" w:author="ZTE_Wubin" w:date="2022-10-20T19:48:16Z"/>
          <w:highlight w:val="none"/>
          <w:lang w:eastAsia="ko-KR"/>
        </w:rPr>
      </w:pPr>
    </w:p>
    <w:p>
      <w:pPr>
        <w:jc w:val="center"/>
        <w:rPr>
          <w:ins w:id="5764" w:author="ZTE_Wubin" w:date="2022-10-20T19:48:16Z"/>
          <w:rFonts w:ascii="Arial" w:hAnsi="Arial" w:cs="Arial"/>
          <w:b/>
          <w:bCs/>
          <w:highlight w:val="none"/>
          <w:lang w:val="en-US"/>
        </w:rPr>
      </w:pPr>
      <w:ins w:id="5765" w:author="ZTE_Wubin" w:date="2022-10-20T19:48:16Z">
        <w:r>
          <w:rPr>
            <w:rFonts w:ascii="Arial" w:hAnsi="Arial" w:cs="Arial"/>
            <w:b/>
            <w:bCs/>
            <w:highlight w:val="none"/>
            <w:lang w:val="en-US"/>
          </w:rPr>
          <w:t xml:space="preserve">Table </w:t>
        </w:r>
      </w:ins>
      <w:ins w:id="5766" w:author="ZTE_Wubin" w:date="2022-10-20T19:48:16Z">
        <w:r>
          <w:rPr>
            <w:rFonts w:hint="eastAsia" w:ascii="Arial" w:hAnsi="Arial" w:cs="Arial"/>
            <w:b/>
            <w:bCs/>
            <w:highlight w:val="none"/>
            <w:lang w:val="en-US" w:eastAsia="zh-CN"/>
          </w:rPr>
          <w:t>5.6.2</w:t>
        </w:r>
      </w:ins>
      <w:ins w:id="5767" w:author="ZTE_Wubin" w:date="2022-10-20T19:48:16Z">
        <w:r>
          <w:rPr>
            <w:rFonts w:ascii="Arial" w:hAnsi="Arial" w:cs="Arial"/>
            <w:b/>
            <w:bCs/>
            <w:highlight w:val="none"/>
            <w:lang w:val="en-US"/>
          </w:rPr>
          <w:t>.</w:t>
        </w:r>
      </w:ins>
      <w:ins w:id="5768" w:author="ZTE_Wubin" w:date="2022-10-20T19:48:16Z">
        <w:r>
          <w:rPr>
            <w:rFonts w:hint="eastAsia" w:ascii="Arial" w:hAnsi="Arial" w:cs="Arial"/>
            <w:b/>
            <w:bCs/>
            <w:highlight w:val="none"/>
            <w:lang w:val="en-US" w:eastAsia="zh-CN"/>
          </w:rPr>
          <w:t>2</w:t>
        </w:r>
      </w:ins>
      <w:ins w:id="5769" w:author="ZTE_Wubin" w:date="2022-10-20T19:48:16Z">
        <w:r>
          <w:rPr>
            <w:rFonts w:ascii="Arial" w:hAnsi="Arial" w:cs="Arial"/>
            <w:b/>
            <w:bCs/>
            <w:highlight w:val="none"/>
            <w:lang w:val="en-US"/>
          </w:rPr>
          <w:t>-</w:t>
        </w:r>
      </w:ins>
      <w:ins w:id="5770" w:author="ZTE_Wubin" w:date="2022-10-20T19:48:16Z">
        <w:r>
          <w:rPr>
            <w:rFonts w:hint="eastAsia" w:ascii="Arial" w:hAnsi="Arial" w:cs="Arial"/>
            <w:b/>
            <w:bCs/>
            <w:highlight w:val="none"/>
            <w:lang w:val="en-US" w:eastAsia="zh-CN"/>
          </w:rPr>
          <w:t>2</w:t>
        </w:r>
      </w:ins>
      <w:ins w:id="5771" w:author="ZTE_Wubin" w:date="2022-10-20T19:48:16Z">
        <w:r>
          <w:rPr>
            <w:rFonts w:ascii="Arial" w:hAnsi="Arial" w:cs="Arial"/>
            <w:b/>
            <w:bCs/>
            <w:highlight w:val="none"/>
            <w:lang w:val="en-US"/>
          </w:rPr>
          <w:t xml:space="preserve">: </w:t>
        </w:r>
      </w:ins>
      <w:ins w:id="5772" w:author="ZTE_Wubin" w:date="2022-10-20T19:48:16Z">
        <w:r>
          <w:rPr>
            <w:rFonts w:hint="eastAsia" w:ascii="Arial" w:hAnsi="Arial" w:cs="Arial"/>
            <w:b/>
            <w:bCs/>
            <w:highlight w:val="none"/>
            <w:lang w:val="en-US" w:eastAsia="ja-JP"/>
          </w:rPr>
          <w:t>Protected bands</w:t>
        </w:r>
      </w:ins>
      <w:ins w:id="5773" w:author="ZTE_Wubin" w:date="2022-10-20T19:48:16Z">
        <w:r>
          <w:rPr>
            <w:rFonts w:ascii="Arial" w:hAnsi="Arial" w:cs="Arial"/>
            <w:b/>
            <w:bCs/>
            <w:highlight w:val="none"/>
            <w:lang w:val="en-US"/>
          </w:rPr>
          <w:t xml:space="preserve"> for the </w:t>
        </w:r>
      </w:ins>
      <w:ins w:id="5774" w:author="ZTE_Wubin" w:date="2022-10-20T19:48:16Z">
        <w:r>
          <w:rPr>
            <w:rFonts w:hint="eastAsia" w:ascii="Arial" w:hAnsi="Arial" w:cs="Arial"/>
            <w:b/>
            <w:bCs/>
            <w:highlight w:val="none"/>
            <w:lang w:val="en-US" w:eastAsia="zh-CN"/>
          </w:rPr>
          <w:t xml:space="preserve">2UL bands CA </w:t>
        </w:r>
      </w:ins>
      <w:ins w:id="5775" w:author="ZTE_Wubin" w:date="2022-10-20T19:48:16Z">
        <w:r>
          <w:rPr>
            <w:rFonts w:ascii="Arial" w:hAnsi="Arial" w:cs="Arial"/>
            <w:b/>
            <w:bCs/>
            <w:highlight w:val="none"/>
            <w:lang w:val="en-US"/>
          </w:rPr>
          <w:t>configuration</w:t>
        </w:r>
      </w:ins>
    </w:p>
    <w:tbl>
      <w:tblPr>
        <w:tblStyle w:val="89"/>
        <w:tblW w:w="0" w:type="auto"/>
        <w:jc w:val="center"/>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CellMar>
            <w:top w:w="0" w:type="dxa"/>
            <w:left w:w="108" w:type="dxa"/>
            <w:bottom w:w="0" w:type="dxa"/>
            <w:right w:w="108" w:type="dxa"/>
          </w:tblCellMar>
        </w:tblPrEx>
        <w:trPr>
          <w:trHeight w:val="270" w:hRule="atLeast"/>
          <w:jc w:val="center"/>
          <w:ins w:id="5776" w:author="ZTE_Wubin" w:date="2022-10-20T19:48:16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ins w:id="5777" w:author="ZTE_Wubin" w:date="2022-10-20T19:48:16Z"/>
                <w:rFonts w:ascii="Arial" w:hAnsi="Arial"/>
                <w:b/>
                <w:sz w:val="18"/>
                <w:highlight w:val="none"/>
              </w:rPr>
            </w:pPr>
            <w:ins w:id="5778" w:author="ZTE_Wubin" w:date="2022-10-20T19:48:16Z">
              <w:r>
                <w:rPr>
                  <w:rFonts w:hint="eastAsia" w:ascii="Arial" w:hAnsi="Arial"/>
                  <w:b/>
                  <w:sz w:val="18"/>
                  <w:highlight w:val="none"/>
                  <w:lang w:val="en-US" w:eastAsia="zh-CN"/>
                </w:rPr>
                <w:t>UL NR</w:t>
              </w:r>
            </w:ins>
            <w:ins w:id="5779" w:author="ZTE_Wubin" w:date="2022-10-20T19:48:16Z">
              <w:r>
                <w:rPr>
                  <w:rFonts w:ascii="Arial" w:hAnsi="Arial"/>
                  <w:b/>
                  <w:sz w:val="18"/>
                  <w:highlight w:val="none"/>
                </w:rPr>
                <w:t xml:space="preserve"> </w:t>
              </w:r>
            </w:ins>
            <w:ins w:id="5780" w:author="ZTE_Wubin" w:date="2022-10-20T19:48:16Z">
              <w:r>
                <w:rPr>
                  <w:rFonts w:hint="eastAsia" w:ascii="Arial" w:hAnsi="Arial"/>
                  <w:b/>
                  <w:sz w:val="18"/>
                  <w:highlight w:val="none"/>
                  <w:lang w:val="en-US" w:eastAsia="zh-CN"/>
                </w:rPr>
                <w:t>CA</w:t>
              </w:r>
            </w:ins>
            <w:ins w:id="5781" w:author="ZTE_Wubin" w:date="2022-10-20T19:48:16Z">
              <w:r>
                <w:rPr>
                  <w:rFonts w:ascii="Arial" w:hAnsi="Arial"/>
                  <w:b/>
                  <w:sz w:val="18"/>
                  <w:highlight w:val="none"/>
                </w:rPr>
                <w:t xml:space="preserve"> Configuration</w:t>
              </w:r>
            </w:ins>
          </w:p>
        </w:tc>
        <w:tc>
          <w:tcPr>
            <w:tcW w:w="7721"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82" w:author="ZTE_Wubin" w:date="2022-10-20T19:48:16Z"/>
                <w:rFonts w:ascii="Arial" w:hAnsi="Arial"/>
                <w:b/>
                <w:sz w:val="18"/>
                <w:highlight w:val="none"/>
              </w:rPr>
            </w:pPr>
            <w:ins w:id="5783" w:author="ZTE_Wubin" w:date="2022-10-20T19:48:16Z">
              <w:r>
                <w:rPr>
                  <w:rFonts w:ascii="Arial" w:hAnsi="Arial"/>
                  <w:b/>
                  <w:sz w:val="18"/>
                  <w:highlight w:val="none"/>
                </w:rPr>
                <w:t xml:space="preserve">Spurious emission </w:t>
              </w:r>
            </w:ins>
          </w:p>
        </w:tc>
      </w:tr>
      <w:tr>
        <w:tblPrEx>
          <w:tblCellMar>
            <w:top w:w="0" w:type="dxa"/>
            <w:left w:w="108" w:type="dxa"/>
            <w:bottom w:w="0" w:type="dxa"/>
            <w:right w:w="108" w:type="dxa"/>
          </w:tblCellMar>
        </w:tblPrEx>
        <w:trPr>
          <w:trHeight w:val="450" w:hRule="atLeast"/>
          <w:jc w:val="center"/>
          <w:ins w:id="5784" w:author="ZTE_Wubin" w:date="2022-10-20T19:48:16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5785" w:author="ZTE_Wubin" w:date="2022-10-20T19:48:16Z"/>
                <w:rFonts w:ascii="Arial" w:hAnsi="Arial"/>
                <w:b/>
                <w:sz w:val="18"/>
                <w:highlight w:val="none"/>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86" w:author="ZTE_Wubin" w:date="2022-10-20T19:48:16Z"/>
                <w:rFonts w:ascii="Arial" w:hAnsi="Arial"/>
                <w:b/>
                <w:sz w:val="18"/>
                <w:highlight w:val="none"/>
              </w:rPr>
            </w:pPr>
            <w:ins w:id="5787" w:author="ZTE_Wubin" w:date="2022-10-20T19:48:16Z">
              <w:r>
                <w:rPr>
                  <w:rFonts w:ascii="Arial" w:hAnsi="Arial"/>
                  <w:b/>
                  <w:sz w:val="18"/>
                  <w:highlight w:val="none"/>
                </w:rPr>
                <w:t>Protected band</w:t>
              </w:r>
            </w:ins>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88" w:author="ZTE_Wubin" w:date="2022-10-20T19:48:16Z"/>
                <w:rFonts w:ascii="Arial" w:hAnsi="Arial"/>
                <w:b/>
                <w:sz w:val="18"/>
                <w:highlight w:val="none"/>
              </w:rPr>
            </w:pPr>
            <w:ins w:id="5789" w:author="ZTE_Wubin" w:date="2022-10-20T19:48:16Z">
              <w:r>
                <w:rPr>
                  <w:rFonts w:ascii="Arial" w:hAnsi="Arial"/>
                  <w:b/>
                  <w:sz w:val="18"/>
                  <w:highlight w:val="none"/>
                </w:rPr>
                <w:t>Frequency range (MHz)</w:t>
              </w:r>
            </w:ins>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90" w:author="ZTE_Wubin" w:date="2022-10-20T19:48:16Z"/>
                <w:rFonts w:ascii="Arial" w:hAnsi="Arial"/>
                <w:b/>
                <w:sz w:val="18"/>
                <w:highlight w:val="none"/>
              </w:rPr>
            </w:pPr>
            <w:ins w:id="5791" w:author="ZTE_Wubin" w:date="2022-10-20T19:48:16Z">
              <w:r>
                <w:rPr>
                  <w:rFonts w:hint="eastAsia" w:hAnsi="Arial"/>
                  <w:b/>
                  <w:sz w:val="18"/>
                  <w:highlight w:val="none"/>
                </w:rPr>
                <w:t xml:space="preserve">Maximum </w:t>
              </w:r>
            </w:ins>
            <w:ins w:id="5792" w:author="ZTE_Wubin" w:date="2022-10-20T19:48:16Z">
              <w:r>
                <w:rPr>
                  <w:rFonts w:ascii="Arial" w:hAnsi="Arial"/>
                  <w:b/>
                  <w:sz w:val="18"/>
                  <w:highlight w:val="none"/>
                </w:rPr>
                <w:t>Level (dBm)</w:t>
              </w:r>
            </w:ins>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93" w:author="ZTE_Wubin" w:date="2022-10-20T19:48:16Z"/>
                <w:rFonts w:ascii="Arial" w:hAnsi="Arial"/>
                <w:b/>
                <w:sz w:val="18"/>
                <w:highlight w:val="none"/>
              </w:rPr>
            </w:pPr>
            <w:ins w:id="5794" w:author="ZTE_Wubin" w:date="2022-10-20T19:48:16Z">
              <w:r>
                <w:rPr>
                  <w:rFonts w:ascii="Arial" w:hAnsi="Arial"/>
                  <w:b/>
                  <w:sz w:val="18"/>
                  <w:highlight w:val="none"/>
                </w:rPr>
                <w:t>MBW (MHz)</w:t>
              </w:r>
            </w:ins>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95" w:author="ZTE_Wubin" w:date="2022-10-20T19:48:16Z"/>
                <w:rFonts w:ascii="Arial" w:hAnsi="Arial"/>
                <w:b/>
                <w:sz w:val="18"/>
                <w:highlight w:val="none"/>
              </w:rPr>
            </w:pPr>
            <w:ins w:id="5796" w:author="ZTE_Wubin" w:date="2022-10-20T19:48:16Z">
              <w:r>
                <w:rPr>
                  <w:rFonts w:ascii="Arial" w:hAnsi="Arial"/>
                  <w:b/>
                  <w:sz w:val="18"/>
                  <w:highlight w:val="none"/>
                </w:rPr>
                <w:t>NOTE</w:t>
              </w:r>
            </w:ins>
          </w:p>
        </w:tc>
      </w:tr>
      <w:tr>
        <w:tblPrEx>
          <w:tblCellMar>
            <w:top w:w="0" w:type="dxa"/>
            <w:left w:w="108" w:type="dxa"/>
            <w:bottom w:w="0" w:type="dxa"/>
            <w:right w:w="108" w:type="dxa"/>
          </w:tblCellMar>
        </w:tblPrEx>
        <w:trPr>
          <w:trHeight w:val="225" w:hRule="atLeast"/>
          <w:jc w:val="center"/>
          <w:ins w:id="5797" w:author="ZTE_Wubin" w:date="2022-10-20T19:48:16Z"/>
        </w:trPr>
        <w:tc>
          <w:tcPr>
            <w:tcW w:w="1486" w:type="dxa"/>
            <w:vMerge w:val="restart"/>
            <w:tcBorders>
              <w:top w:val="single" w:color="auto" w:sz="4" w:space="0"/>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5798" w:author="ZTE_Wubin" w:date="2022-10-20T19:48:16Z"/>
                <w:rFonts w:ascii="Arial" w:hAnsi="Arial" w:cs="Arial"/>
                <w:sz w:val="18"/>
                <w:szCs w:val="18"/>
                <w:highlight w:val="none"/>
                <w:lang w:eastAsia="zh-CN"/>
              </w:rPr>
            </w:pPr>
            <w:ins w:id="5799" w:author="ZTE_Wubin" w:date="2022-10-20T19:48:16Z">
              <w:r>
                <w:rPr>
                  <w:rFonts w:ascii="Arial" w:hAnsi="Arial" w:cs="Arial"/>
                  <w:sz w:val="18"/>
                  <w:szCs w:val="18"/>
                  <w:highlight w:val="none"/>
                  <w:lang w:eastAsia="zh-CN"/>
                </w:rPr>
                <w:t>CA</w:t>
              </w:r>
            </w:ins>
            <w:ins w:id="5800" w:author="ZTE_Wubin" w:date="2022-10-20T19:48:16Z">
              <w:r>
                <w:rPr>
                  <w:rFonts w:ascii="Arial" w:hAnsi="Arial" w:cs="Arial"/>
                  <w:sz w:val="18"/>
                  <w:szCs w:val="18"/>
                  <w:highlight w:val="none"/>
                  <w:lang w:eastAsia="ja-JP"/>
                </w:rPr>
                <w:t>_</w:t>
              </w:r>
            </w:ins>
            <w:ins w:id="5801" w:author="ZTE_Wubin" w:date="2022-10-20T19:48:16Z">
              <w:r>
                <w:rPr>
                  <w:rFonts w:ascii="Arial" w:hAnsi="Arial" w:cs="Arial"/>
                  <w:sz w:val="18"/>
                  <w:szCs w:val="18"/>
                  <w:highlight w:val="none"/>
                  <w:lang w:val="en-US" w:eastAsia="zh-CN"/>
                </w:rPr>
                <w:t>n70</w:t>
              </w:r>
            </w:ins>
            <w:ins w:id="5802" w:author="ZTE_Wubin" w:date="2022-10-20T19:48:16Z">
              <w:r>
                <w:rPr>
                  <w:rFonts w:ascii="Arial" w:hAnsi="Arial" w:cs="Arial"/>
                  <w:sz w:val="18"/>
                  <w:szCs w:val="18"/>
                  <w:highlight w:val="none"/>
                  <w:lang w:eastAsia="ja-JP"/>
                </w:rPr>
                <w:t>-n77</w:t>
              </w:r>
            </w:ins>
          </w:p>
          <w:p>
            <w:pPr>
              <w:keepNext/>
              <w:keepLines/>
              <w:overflowPunct w:val="0"/>
              <w:autoSpaceDE w:val="0"/>
              <w:autoSpaceDN w:val="0"/>
              <w:adjustRightInd w:val="0"/>
              <w:spacing w:after="0"/>
              <w:jc w:val="center"/>
              <w:textAlignment w:val="baseline"/>
              <w:rPr>
                <w:ins w:id="5803" w:author="ZTE_Wubin" w:date="2022-10-20T19:48:16Z"/>
                <w:rFonts w:ascii="Arial" w:hAnsi="Arial" w:cs="Arial"/>
                <w:sz w:val="18"/>
                <w:szCs w:val="18"/>
                <w:highlight w:val="none"/>
                <w:lang w:eastAsia="zh-CN"/>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ins w:id="5804" w:author="ZTE_Wubin" w:date="2022-10-20T19:48:16Z"/>
                <w:rFonts w:ascii="Arial" w:hAnsi="Arial" w:cs="Arial"/>
                <w:sz w:val="18"/>
                <w:szCs w:val="18"/>
                <w:highlight w:val="none"/>
                <w:lang w:val="sv-SE" w:eastAsia="zh-CN"/>
              </w:rPr>
            </w:pPr>
            <w:ins w:id="5805" w:author="ZTE_Wubin" w:date="2022-10-20T19:48:16Z">
              <w:r>
                <w:rPr>
                  <w:rFonts w:ascii="Arial" w:hAnsi="Arial" w:cs="Arial"/>
                  <w:highlight w:val="none"/>
                </w:rPr>
                <w:t>E-UTRA Band 2, 4, 5, 12, 13, 14, 17, 24, 25, 26, 29, 30, 50, 51, 53, 66, 70, 71, 74, 85, 103</w:t>
              </w:r>
            </w:ins>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ins w:id="5806" w:author="ZTE_Wubin" w:date="2022-10-20T19:48:16Z"/>
                <w:rFonts w:ascii="Arial" w:hAnsi="Arial" w:cs="Arial"/>
                <w:sz w:val="18"/>
                <w:szCs w:val="18"/>
                <w:highlight w:val="none"/>
              </w:rPr>
            </w:pPr>
            <w:ins w:id="5807" w:author="ZTE_Wubin" w:date="2022-10-20T19:48:16Z">
              <w:r>
                <w:rPr>
                  <w:rFonts w:ascii="Arial" w:hAnsi="Arial" w:cs="Arial"/>
                  <w:highlight w:val="none"/>
                </w:rPr>
                <w:t>F</w:t>
              </w:r>
            </w:ins>
            <w:ins w:id="5808" w:author="ZTE_Wubin" w:date="2022-10-20T19:48:16Z">
              <w:r>
                <w:rPr>
                  <w:rFonts w:ascii="Arial" w:hAnsi="Arial" w:cs="Arial"/>
                  <w:highlight w:val="none"/>
                  <w:vertAlign w:val="subscript"/>
                </w:rPr>
                <w:t>DL_low</w:t>
              </w:r>
            </w:ins>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09" w:author="ZTE_Wubin" w:date="2022-10-20T19:48:16Z"/>
                <w:rFonts w:ascii="Arial" w:hAnsi="Arial" w:cs="Arial"/>
                <w:sz w:val="18"/>
                <w:szCs w:val="18"/>
                <w:highlight w:val="none"/>
              </w:rPr>
            </w:pPr>
            <w:ins w:id="5810" w:author="ZTE_Wubin" w:date="2022-10-20T19:48:16Z">
              <w:r>
                <w:rPr>
                  <w:rFonts w:ascii="Arial" w:hAnsi="Arial" w:cs="Arial"/>
                  <w:highlight w:val="none"/>
                </w:rPr>
                <w:t>-</w:t>
              </w:r>
            </w:ins>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ins w:id="5811" w:author="ZTE_Wubin" w:date="2022-10-20T19:48:16Z"/>
                <w:rFonts w:ascii="Arial" w:hAnsi="Arial" w:cs="Arial"/>
                <w:sz w:val="18"/>
                <w:szCs w:val="18"/>
                <w:highlight w:val="none"/>
              </w:rPr>
            </w:pPr>
            <w:ins w:id="5812" w:author="ZTE_Wubin" w:date="2022-10-20T19:48:16Z">
              <w:r>
                <w:rPr>
                  <w:rFonts w:ascii="Arial" w:hAnsi="Arial" w:cs="Arial"/>
                  <w:highlight w:val="none"/>
                </w:rPr>
                <w:t>F</w:t>
              </w:r>
            </w:ins>
            <w:ins w:id="5813" w:author="ZTE_Wubin" w:date="2022-10-20T19:48:16Z">
              <w:r>
                <w:rPr>
                  <w:rFonts w:ascii="Arial" w:hAnsi="Arial" w:cs="Arial"/>
                  <w:highlight w:val="none"/>
                  <w:vertAlign w:val="subscript"/>
                </w:rPr>
                <w:t>DL_high</w:t>
              </w:r>
            </w:ins>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14" w:author="ZTE_Wubin" w:date="2022-10-20T19:48:16Z"/>
                <w:rFonts w:ascii="Arial" w:hAnsi="Arial" w:cs="Arial"/>
                <w:sz w:val="18"/>
                <w:szCs w:val="18"/>
                <w:highlight w:val="none"/>
                <w:lang w:val="en-US" w:eastAsia="zh-CN"/>
              </w:rPr>
            </w:pPr>
            <w:ins w:id="5815" w:author="ZTE_Wubin" w:date="2022-10-20T19:48:16Z">
              <w:r>
                <w:rPr>
                  <w:rFonts w:ascii="Arial" w:hAnsi="Arial" w:cs="Arial"/>
                  <w:highlight w:val="none"/>
                </w:rPr>
                <w:t>-50</w:t>
              </w:r>
            </w:ins>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16" w:author="ZTE_Wubin" w:date="2022-10-20T19:48:16Z"/>
                <w:rFonts w:ascii="Arial" w:hAnsi="Arial" w:cs="Arial"/>
                <w:sz w:val="18"/>
                <w:szCs w:val="18"/>
                <w:highlight w:val="none"/>
                <w:lang w:val="en-US" w:eastAsia="zh-CN"/>
              </w:rPr>
            </w:pPr>
            <w:ins w:id="5817" w:author="ZTE_Wubin" w:date="2022-10-20T19:48:16Z">
              <w:r>
                <w:rPr>
                  <w:rFonts w:ascii="Arial" w:hAnsi="Arial" w:cs="Arial"/>
                  <w:highlight w:val="none"/>
                </w:rPr>
                <w:t>1</w:t>
              </w:r>
            </w:ins>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18" w:author="ZTE_Wubin" w:date="2022-10-20T19:48:16Z"/>
                <w:rFonts w:ascii="Arial" w:hAnsi="Arial" w:cs="Arial"/>
                <w:sz w:val="18"/>
                <w:szCs w:val="18"/>
                <w:highlight w:val="none"/>
              </w:rPr>
            </w:pPr>
          </w:p>
        </w:tc>
      </w:tr>
      <w:tr>
        <w:tblPrEx>
          <w:tblCellMar>
            <w:top w:w="0" w:type="dxa"/>
            <w:left w:w="108" w:type="dxa"/>
            <w:bottom w:w="0" w:type="dxa"/>
            <w:right w:w="108" w:type="dxa"/>
          </w:tblCellMar>
        </w:tblPrEx>
        <w:trPr>
          <w:trHeight w:val="225" w:hRule="atLeast"/>
          <w:jc w:val="center"/>
          <w:ins w:id="5819" w:author="ZTE_Wubin" w:date="2022-10-20T19:48:16Z"/>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20" w:author="ZTE_Wubin" w:date="2022-10-20T19:48:16Z"/>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ins w:id="5821" w:author="ZTE_Wubin" w:date="2022-10-20T19:48:16Z"/>
                <w:rFonts w:cs="Arial"/>
                <w:szCs w:val="18"/>
                <w:highlight w:val="none"/>
              </w:rPr>
            </w:pPr>
            <w:ins w:id="5822" w:author="ZTE_Wubin" w:date="2022-10-20T19:48:16Z">
              <w:r>
                <w:rPr>
                  <w:rFonts w:cs="Arial"/>
                  <w:highlight w:val="none"/>
                </w:rPr>
                <w:t>E-UTRA Band 41</w:t>
              </w:r>
            </w:ins>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ins w:id="5823" w:author="ZTE_Wubin" w:date="2022-10-20T19:48:16Z"/>
                <w:rFonts w:ascii="Arial" w:hAnsi="Arial" w:cs="Arial"/>
                <w:sz w:val="18"/>
                <w:szCs w:val="18"/>
                <w:highlight w:val="none"/>
              </w:rPr>
            </w:pPr>
            <w:ins w:id="5824" w:author="ZTE_Wubin" w:date="2022-10-20T19:48:16Z">
              <w:r>
                <w:rPr>
                  <w:rFonts w:ascii="Arial" w:hAnsi="Arial" w:cs="Arial"/>
                  <w:highlight w:val="none"/>
                </w:rPr>
                <w:t>F</w:t>
              </w:r>
            </w:ins>
            <w:ins w:id="5825" w:author="ZTE_Wubin" w:date="2022-10-20T19:48:16Z">
              <w:r>
                <w:rPr>
                  <w:rFonts w:ascii="Arial" w:hAnsi="Arial" w:cs="Arial"/>
                  <w:highlight w:val="none"/>
                  <w:vertAlign w:val="subscript"/>
                </w:rPr>
                <w:t>DL_low</w:t>
              </w:r>
            </w:ins>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26" w:author="ZTE_Wubin" w:date="2022-10-20T19:48:16Z"/>
                <w:rFonts w:ascii="Arial" w:hAnsi="Arial" w:cs="Arial"/>
                <w:sz w:val="18"/>
                <w:szCs w:val="18"/>
                <w:highlight w:val="none"/>
              </w:rPr>
            </w:pPr>
            <w:ins w:id="5827" w:author="ZTE_Wubin" w:date="2022-10-20T19:48:16Z">
              <w:r>
                <w:rPr>
                  <w:rFonts w:ascii="Arial" w:hAnsi="Arial" w:cs="Arial"/>
                  <w:highlight w:val="none"/>
                </w:rPr>
                <w:t>-</w:t>
              </w:r>
            </w:ins>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ins w:id="5828" w:author="ZTE_Wubin" w:date="2022-10-20T19:48:16Z"/>
                <w:rFonts w:ascii="Arial" w:hAnsi="Arial" w:cs="Arial"/>
                <w:sz w:val="18"/>
                <w:szCs w:val="18"/>
                <w:highlight w:val="none"/>
              </w:rPr>
            </w:pPr>
            <w:ins w:id="5829" w:author="ZTE_Wubin" w:date="2022-10-20T19:48:16Z">
              <w:r>
                <w:rPr>
                  <w:rFonts w:ascii="Arial" w:hAnsi="Arial" w:cs="Arial"/>
                  <w:highlight w:val="none"/>
                </w:rPr>
                <w:t>F</w:t>
              </w:r>
            </w:ins>
            <w:ins w:id="5830" w:author="ZTE_Wubin" w:date="2022-10-20T19:48:16Z">
              <w:r>
                <w:rPr>
                  <w:rFonts w:ascii="Arial" w:hAnsi="Arial" w:cs="Arial"/>
                  <w:highlight w:val="none"/>
                  <w:vertAlign w:val="subscript"/>
                </w:rPr>
                <w:t>DL_high</w:t>
              </w:r>
            </w:ins>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31" w:author="ZTE_Wubin" w:date="2022-10-20T19:48:16Z"/>
                <w:rFonts w:ascii="Arial" w:hAnsi="Arial" w:cs="Arial"/>
                <w:sz w:val="18"/>
                <w:szCs w:val="18"/>
                <w:highlight w:val="none"/>
              </w:rPr>
            </w:pPr>
            <w:ins w:id="5832" w:author="ZTE_Wubin" w:date="2022-10-20T19:48:16Z">
              <w:r>
                <w:rPr>
                  <w:rFonts w:ascii="Arial" w:hAnsi="Arial" w:cs="Arial"/>
                  <w:highlight w:val="none"/>
                </w:rPr>
                <w:t>-50</w:t>
              </w:r>
            </w:ins>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33" w:author="ZTE_Wubin" w:date="2022-10-20T19:48:16Z"/>
                <w:rFonts w:ascii="Arial" w:hAnsi="Arial" w:cs="Arial"/>
                <w:sz w:val="18"/>
                <w:szCs w:val="18"/>
                <w:highlight w:val="none"/>
              </w:rPr>
            </w:pPr>
            <w:ins w:id="5834" w:author="ZTE_Wubin" w:date="2022-10-20T19:48:16Z">
              <w:r>
                <w:rPr>
                  <w:rFonts w:ascii="Arial" w:hAnsi="Arial" w:cs="Arial"/>
                  <w:highlight w:val="none"/>
                </w:rPr>
                <w:t>1</w:t>
              </w:r>
            </w:ins>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35" w:author="ZTE_Wubin" w:date="2022-10-20T19:48:16Z"/>
                <w:rFonts w:ascii="Arial" w:hAnsi="Arial" w:cs="Arial"/>
                <w:sz w:val="18"/>
                <w:szCs w:val="18"/>
                <w:highlight w:val="none"/>
              </w:rPr>
            </w:pPr>
            <w:ins w:id="5836" w:author="ZTE_Wubin" w:date="2022-10-20T19:48:16Z">
              <w:r>
                <w:rPr>
                  <w:rFonts w:ascii="Arial" w:hAnsi="Arial" w:cs="Arial"/>
                  <w:highlight w:val="none"/>
                </w:rPr>
                <w:t>2</w:t>
              </w:r>
            </w:ins>
          </w:p>
        </w:tc>
      </w:tr>
      <w:tr>
        <w:tblPrEx>
          <w:tblCellMar>
            <w:top w:w="0" w:type="dxa"/>
            <w:left w:w="108" w:type="dxa"/>
            <w:bottom w:w="0" w:type="dxa"/>
            <w:right w:w="108" w:type="dxa"/>
          </w:tblCellMar>
        </w:tblPrEx>
        <w:trPr>
          <w:trHeight w:val="225" w:hRule="atLeast"/>
          <w:jc w:val="center"/>
          <w:ins w:id="5837" w:author="ZTE_Wubin" w:date="2022-10-20T19:48:16Z"/>
        </w:trPr>
        <w:tc>
          <w:tcPr>
            <w:tcW w:w="1486" w:type="dxa"/>
            <w:vMerge w:val="continue"/>
            <w:tcBorders>
              <w:left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38" w:author="ZTE_Wubin" w:date="2022-10-20T19:48:16Z"/>
                <w:rFonts w:ascii="Arial" w:hAnsi="Arial" w:cs="Arial"/>
                <w:sz w:val="18"/>
                <w:szCs w:val="18"/>
                <w:highlight w:val="none"/>
              </w:rPr>
            </w:pPr>
          </w:p>
        </w:tc>
        <w:tc>
          <w:tcPr>
            <w:tcW w:w="2608" w:type="dxa"/>
            <w:tcBorders>
              <w:top w:val="nil"/>
              <w:left w:val="nil"/>
              <w:bottom w:val="single" w:color="auto" w:sz="4" w:space="0"/>
              <w:right w:val="single" w:color="auto" w:sz="4" w:space="0"/>
            </w:tcBorders>
          </w:tcPr>
          <w:p>
            <w:pPr>
              <w:pStyle w:val="102"/>
              <w:rPr>
                <w:ins w:id="5839" w:author="ZTE_Wubin" w:date="2022-10-20T19:48:16Z"/>
                <w:rFonts w:cs="Arial"/>
                <w:szCs w:val="18"/>
                <w:highlight w:val="none"/>
              </w:rPr>
            </w:pPr>
            <w:ins w:id="5840" w:author="ZTE_Wubin" w:date="2022-10-20T19:48:16Z">
              <w:r>
                <w:rPr>
                  <w:rFonts w:cs="Arial"/>
                  <w:highlight w:val="none"/>
                </w:rPr>
                <w:t>Frequency range</w:t>
              </w:r>
            </w:ins>
          </w:p>
        </w:tc>
        <w:tc>
          <w:tcPr>
            <w:tcW w:w="85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right"/>
              <w:textAlignment w:val="baseline"/>
              <w:rPr>
                <w:ins w:id="5841" w:author="ZTE_Wubin" w:date="2022-10-20T19:48:16Z"/>
                <w:rFonts w:ascii="Arial" w:hAnsi="Arial" w:cs="Arial"/>
                <w:sz w:val="18"/>
                <w:szCs w:val="18"/>
                <w:highlight w:val="none"/>
              </w:rPr>
            </w:pPr>
            <w:ins w:id="5842" w:author="ZTE_Wubin" w:date="2022-10-20T19:48:16Z">
              <w:r>
                <w:rPr>
                  <w:rFonts w:ascii="Arial" w:hAnsi="Arial" w:cs="Arial"/>
                  <w:highlight w:val="none"/>
                  <w:lang w:eastAsia="zh-CN"/>
                </w:rPr>
                <w:t>1884.5</w:t>
              </w:r>
            </w:ins>
          </w:p>
        </w:tc>
        <w:tc>
          <w:tcPr>
            <w:tcW w:w="283"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43" w:author="ZTE_Wubin" w:date="2022-10-20T19:48:16Z"/>
                <w:rFonts w:ascii="Arial" w:hAnsi="Arial" w:cs="Arial"/>
                <w:sz w:val="18"/>
                <w:szCs w:val="18"/>
                <w:highlight w:val="none"/>
              </w:rPr>
            </w:pPr>
            <w:ins w:id="5844" w:author="ZTE_Wubin" w:date="2022-10-20T19:48:16Z">
              <w:r>
                <w:rPr>
                  <w:rFonts w:ascii="Arial" w:hAnsi="Arial" w:cs="Arial"/>
                  <w:highlight w:val="none"/>
                </w:rPr>
                <w:t>-</w:t>
              </w:r>
            </w:ins>
          </w:p>
        </w:tc>
        <w:tc>
          <w:tcPr>
            <w:tcW w:w="852" w:type="dxa"/>
            <w:tcBorders>
              <w:top w:val="nil"/>
              <w:left w:val="nil"/>
              <w:bottom w:val="single" w:color="auto" w:sz="4" w:space="0"/>
              <w:right w:val="single" w:color="auto" w:sz="4" w:space="0"/>
            </w:tcBorders>
          </w:tcPr>
          <w:p>
            <w:pPr>
              <w:keepNext/>
              <w:keepLines/>
              <w:overflowPunct w:val="0"/>
              <w:autoSpaceDE w:val="0"/>
              <w:autoSpaceDN w:val="0"/>
              <w:adjustRightInd w:val="0"/>
              <w:spacing w:after="0"/>
              <w:textAlignment w:val="baseline"/>
              <w:rPr>
                <w:ins w:id="5845" w:author="ZTE_Wubin" w:date="2022-10-20T19:48:16Z"/>
                <w:rFonts w:ascii="Arial" w:hAnsi="Arial" w:cs="Arial"/>
                <w:sz w:val="18"/>
                <w:szCs w:val="18"/>
                <w:highlight w:val="none"/>
              </w:rPr>
            </w:pPr>
            <w:ins w:id="5846" w:author="ZTE_Wubin" w:date="2022-10-20T19:48:16Z">
              <w:r>
                <w:rPr>
                  <w:rFonts w:ascii="Arial" w:hAnsi="Arial" w:cs="Arial"/>
                  <w:highlight w:val="none"/>
                </w:rPr>
                <w:t>1915.7</w:t>
              </w:r>
            </w:ins>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47" w:author="ZTE_Wubin" w:date="2022-10-20T19:48:16Z"/>
                <w:rFonts w:ascii="Arial" w:hAnsi="Arial" w:cs="Arial"/>
                <w:sz w:val="18"/>
                <w:szCs w:val="18"/>
                <w:highlight w:val="none"/>
              </w:rPr>
            </w:pPr>
            <w:ins w:id="5848" w:author="ZTE_Wubin" w:date="2022-10-20T19:48:16Z">
              <w:r>
                <w:rPr>
                  <w:rFonts w:ascii="Arial" w:hAnsi="Arial" w:cs="Arial"/>
                  <w:highlight w:val="none"/>
                </w:rPr>
                <w:t>-41</w:t>
              </w:r>
            </w:ins>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49" w:author="ZTE_Wubin" w:date="2022-10-20T19:48:16Z"/>
                <w:rFonts w:ascii="Arial" w:hAnsi="Arial" w:cs="Arial"/>
                <w:sz w:val="18"/>
                <w:szCs w:val="18"/>
                <w:highlight w:val="none"/>
              </w:rPr>
            </w:pPr>
            <w:ins w:id="5850" w:author="ZTE_Wubin" w:date="2022-10-20T19:48:16Z">
              <w:r>
                <w:rPr>
                  <w:rFonts w:ascii="Arial" w:hAnsi="Arial" w:cs="Arial"/>
                  <w:highlight w:val="none"/>
                </w:rPr>
                <w:t>0.3</w:t>
              </w:r>
            </w:ins>
          </w:p>
        </w:tc>
        <w:tc>
          <w:tcPr>
            <w:tcW w:w="1132"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5851" w:author="ZTE_Wubin" w:date="2022-10-20T19:48:16Z"/>
                <w:rFonts w:ascii="Arial" w:hAnsi="Arial" w:cs="Arial"/>
                <w:sz w:val="18"/>
                <w:szCs w:val="18"/>
                <w:highlight w:val="none"/>
              </w:rPr>
            </w:pPr>
            <w:ins w:id="5852" w:author="ZTE_Wubin" w:date="2022-10-20T19:48:16Z">
              <w:r>
                <w:rPr>
                  <w:rFonts w:ascii="Arial" w:hAnsi="Arial" w:cs="Arial"/>
                  <w:highlight w:val="none"/>
                </w:rPr>
                <w:t>3</w:t>
              </w:r>
            </w:ins>
          </w:p>
        </w:tc>
      </w:tr>
      <w:tr>
        <w:tblPrEx>
          <w:tblCellMar>
            <w:top w:w="0" w:type="dxa"/>
            <w:left w:w="108" w:type="dxa"/>
            <w:bottom w:w="0" w:type="dxa"/>
            <w:right w:w="108" w:type="dxa"/>
          </w:tblCellMar>
        </w:tblPrEx>
        <w:trPr>
          <w:trHeight w:val="157" w:hRule="atLeast"/>
          <w:jc w:val="center"/>
          <w:ins w:id="5853" w:author="ZTE_Wubin" w:date="2022-10-20T19:48:16Z"/>
        </w:trPr>
        <w:tc>
          <w:tcPr>
            <w:tcW w:w="9207" w:type="dxa"/>
            <w:gridSpan w:val="8"/>
            <w:tcBorders>
              <w:top w:val="single" w:color="auto" w:sz="4" w:space="0"/>
              <w:left w:val="single" w:color="auto" w:sz="4" w:space="0"/>
              <w:bottom w:val="single" w:color="auto" w:sz="4" w:space="0"/>
              <w:right w:val="single" w:color="auto" w:sz="4" w:space="0"/>
            </w:tcBorders>
          </w:tcPr>
          <w:p>
            <w:pPr>
              <w:pStyle w:val="117"/>
              <w:rPr>
                <w:ins w:id="5854" w:author="ZTE_Wubin" w:date="2022-10-20T19:48:16Z"/>
                <w:rFonts w:eastAsia="宋体"/>
                <w:highlight w:val="none"/>
              </w:rPr>
            </w:pPr>
            <w:ins w:id="5855" w:author="ZTE_Wubin" w:date="2022-10-20T19:48:16Z">
              <w:r>
                <w:rPr>
                  <w:rFonts w:eastAsia="宋体"/>
                  <w:highlight w:val="none"/>
                </w:rPr>
                <w:t>NOTE 2:</w:t>
              </w:r>
            </w:ins>
            <w:ins w:id="5856" w:author="ZTE_Wubin" w:date="2022-10-20T19:48:16Z">
              <w:r>
                <w:rPr>
                  <w:rFonts w:eastAsia="宋体"/>
                  <w:highlight w:val="none"/>
                </w:rPr>
                <w:tab/>
              </w:r>
            </w:ins>
            <w:ins w:id="5857" w:author="ZTE_Wubin" w:date="2022-10-20T19:48:16Z">
              <w:r>
                <w:rPr>
                  <w:rFonts w:eastAsia="宋体"/>
                  <w:highlight w:val="none"/>
                </w:rPr>
                <w:t>As exceptions, measurements with a level up to the applicable requirements defined in Table 6.5.3.1-2 are permitted for each assigned NR carrier used in the measurement due to 2nd, 3rd, 4th or 5</w:t>
              </w:r>
            </w:ins>
            <w:ins w:id="5858" w:author="ZTE_Wubin" w:date="2022-10-20T19:48:16Z">
              <w:r>
                <w:rPr>
                  <w:rFonts w:eastAsia="宋体"/>
                  <w:highlight w:val="none"/>
                  <w:vertAlign w:val="superscript"/>
                </w:rPr>
                <w:t>th</w:t>
              </w:r>
            </w:ins>
            <w:ins w:id="5859" w:author="ZTE_Wubin" w:date="2022-10-20T19:48:16Z">
              <w:r>
                <w:rPr>
                  <w:rFonts w:eastAsia="宋体"/>
                  <w:highlight w:val="non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5860" w:author="ZTE_Wubin" w:date="2022-10-20T19:48:16Z">
              <w:r>
                <w:rPr>
                  <w:rFonts w:eastAsia="宋体"/>
                  <w:highlight w:val="none"/>
                  <w:vertAlign w:val="subscript"/>
                </w:rPr>
                <w:t>CRB</w:t>
              </w:r>
            </w:ins>
            <w:ins w:id="5861" w:author="ZTE_Wubin" w:date="2022-10-20T19:48:16Z">
              <w:r>
                <w:rPr>
                  <w:rFonts w:eastAsia="宋体"/>
                  <w:highlight w:val="none"/>
                </w:rPr>
                <w:t xml:space="preserve"> x 180kHz), where N is 2, 3, 4, 5 for the 2nd, 3rd, 4th or 5th harmonic respectively. The exception is allowed if the measurement bandwidth (MBW) totally or partially overlaps the overall exception interval.</w:t>
              </w:r>
            </w:ins>
          </w:p>
          <w:p>
            <w:pPr>
              <w:pStyle w:val="117"/>
              <w:rPr>
                <w:ins w:id="5862" w:author="ZTE_Wubin" w:date="2022-10-20T19:48:16Z"/>
                <w:highlight w:val="none"/>
                <w:lang w:eastAsia="zh-CN"/>
              </w:rPr>
            </w:pPr>
            <w:ins w:id="5863" w:author="ZTE_Wubin" w:date="2022-10-20T19:48:16Z">
              <w:r>
                <w:rPr>
                  <w:rFonts w:eastAsia="宋体"/>
                  <w:highlight w:val="none"/>
                </w:rPr>
                <w:t>NOTE 3:</w:t>
              </w:r>
            </w:ins>
            <w:ins w:id="5864" w:author="ZTE_Wubin" w:date="2022-10-20T19:48:16Z">
              <w:r>
                <w:rPr>
                  <w:rFonts w:eastAsia="宋体"/>
                  <w:highlight w:val="none"/>
                </w:rPr>
                <w:tab/>
              </w:r>
            </w:ins>
            <w:ins w:id="5865" w:author="ZTE_Wubin" w:date="2022-10-20T19:48:16Z">
              <w:r>
                <w:rPr>
                  <w:rFonts w:eastAsia="宋体"/>
                  <w:highlight w:val="none"/>
                </w:rPr>
                <w:t>Applicable when co-existence with PHS system operating in 1884.5 -1915.7 MHz</w:t>
              </w:r>
            </w:ins>
          </w:p>
        </w:tc>
      </w:tr>
    </w:tbl>
    <w:p>
      <w:pPr>
        <w:pStyle w:val="128"/>
        <w:rPr>
          <w:ins w:id="5866" w:author="ZTE_Wubin" w:date="2022-10-20T19:48:16Z"/>
          <w:i w:val="0"/>
          <w:iCs/>
          <w:color w:val="auto"/>
          <w:highlight w:val="none"/>
        </w:rPr>
      </w:pPr>
    </w:p>
    <w:p>
      <w:pPr>
        <w:pStyle w:val="6"/>
        <w:tabs>
          <w:tab w:val="left" w:pos="0"/>
          <w:tab w:val="left" w:pos="420"/>
          <w:tab w:val="left" w:pos="864"/>
        </w:tabs>
        <w:ind w:left="0" w:firstLine="0"/>
        <w:rPr>
          <w:ins w:id="5867" w:author="ZTE_Wubin" w:date="2022-10-20T19:48:16Z"/>
          <w:highlight w:val="none"/>
          <w:lang w:val="en-US" w:eastAsia="zh-CN"/>
        </w:rPr>
      </w:pPr>
      <w:ins w:id="5868" w:author="ZTE_Wubin" w:date="2022-10-20T19:48:16Z">
        <w:bookmarkStart w:id="293" w:name="_Toc4967"/>
        <w:r>
          <w:rPr>
            <w:rFonts w:hint="eastAsia"/>
            <w:highlight w:val="none"/>
            <w:lang w:val="en-US" w:eastAsia="zh-CN"/>
          </w:rPr>
          <w:t>5.6.2</w:t>
        </w:r>
      </w:ins>
      <w:ins w:id="5869" w:author="ZTE_Wubin" w:date="2022-10-20T19:48:16Z">
        <w:r>
          <w:rPr>
            <w:rFonts w:hint="eastAsia"/>
            <w:highlight w:val="none"/>
            <w:lang w:eastAsia="zh-CN"/>
          </w:rPr>
          <w:t>.</w:t>
        </w:r>
      </w:ins>
      <w:ins w:id="5870" w:author="ZTE_Wubin" w:date="2022-10-20T19:48:16Z">
        <w:r>
          <w:rPr>
            <w:rFonts w:hint="eastAsia"/>
            <w:highlight w:val="none"/>
            <w:lang w:val="en-US" w:eastAsia="zh-CN"/>
          </w:rPr>
          <w:t>3</w:t>
        </w:r>
      </w:ins>
      <w:ins w:id="5871" w:author="ZTE_Wubin" w:date="2022-10-20T19:48:16Z">
        <w:r>
          <w:rPr>
            <w:rFonts w:hint="eastAsia"/>
            <w:highlight w:val="none"/>
            <w:lang w:val="en-US" w:eastAsia="zh-CN"/>
          </w:rPr>
          <w:tab/>
        </w:r>
      </w:ins>
      <w:ins w:id="5872" w:author="ZTE_Wubin" w:date="2022-10-20T19:48:16Z">
        <w:r>
          <w:rPr>
            <w:rFonts w:hint="eastAsia"/>
            <w:highlight w:val="none"/>
            <w:lang w:val="en-US" w:eastAsia="zh-CN"/>
          </w:rPr>
          <w:tab/>
        </w:r>
      </w:ins>
      <w:ins w:id="5873" w:author="ZTE_Wubin" w:date="2022-10-20T19:48:16Z">
        <w:r>
          <w:rPr>
            <w:rFonts w:hint="eastAsia"/>
            <w:highlight w:val="none"/>
            <w:lang w:val="en-US" w:eastAsia="zh-CN"/>
          </w:rPr>
          <w:t>REFSENS requirements</w:t>
        </w:r>
        <w:bookmarkEnd w:id="293"/>
      </w:ins>
    </w:p>
    <w:p>
      <w:pPr>
        <w:rPr>
          <w:ins w:id="5874" w:author="ZTE_Wubin" w:date="2022-10-20T19:48:16Z"/>
          <w:highlight w:val="none"/>
        </w:rPr>
      </w:pPr>
      <w:ins w:id="5875" w:author="ZTE_Wubin" w:date="2022-10-20T19:48:16Z">
        <w:r>
          <w:rPr>
            <w:highlight w:val="none"/>
          </w:rPr>
          <w:t>Based on the co-existence studies the following MSD need to be defined. Values are reused from CA_n70-n78 for IMD2 and IMD5</w:t>
        </w:r>
      </w:ins>
    </w:p>
    <w:p>
      <w:pPr>
        <w:jc w:val="center"/>
        <w:rPr>
          <w:ins w:id="5876" w:author="ZTE_Wubin" w:date="2022-10-20T19:48:16Z"/>
          <w:rFonts w:ascii="Arial" w:hAnsi="Arial" w:cs="Arial"/>
          <w:b/>
          <w:bCs/>
          <w:highlight w:val="none"/>
          <w:lang w:val="en-US" w:eastAsia="zh-CN"/>
        </w:rPr>
      </w:pPr>
      <w:ins w:id="5877" w:author="ZTE_Wubin" w:date="2022-10-20T19:48:16Z">
        <w:r>
          <w:rPr>
            <w:rFonts w:ascii="Arial" w:hAnsi="Arial" w:cs="Arial"/>
            <w:b/>
            <w:bCs/>
            <w:highlight w:val="none"/>
            <w:lang w:val="en-US"/>
          </w:rPr>
          <w:t xml:space="preserve">Table </w:t>
        </w:r>
      </w:ins>
      <w:ins w:id="5878" w:author="ZTE_Wubin" w:date="2022-10-20T19:48:16Z">
        <w:r>
          <w:rPr>
            <w:rFonts w:hint="eastAsia" w:ascii="Arial" w:hAnsi="Arial" w:cs="Arial"/>
            <w:b/>
            <w:bCs/>
            <w:highlight w:val="none"/>
            <w:lang w:val="en-US" w:eastAsia="zh-CN"/>
          </w:rPr>
          <w:t>5.6.2.3-1</w:t>
        </w:r>
      </w:ins>
      <w:ins w:id="5879" w:author="ZTE_Wubin" w:date="2022-10-20T19:48:16Z">
        <w:r>
          <w:rPr>
            <w:rFonts w:ascii="Arial" w:hAnsi="Arial" w:cs="Arial"/>
            <w:b/>
            <w:bCs/>
            <w:highlight w:val="none"/>
            <w:lang w:val="en-US"/>
          </w:rPr>
          <w:t xml:space="preserve">: </w:t>
        </w:r>
      </w:ins>
      <w:ins w:id="5880" w:author="ZTE_Wubin" w:date="2022-10-20T19:48:16Z">
        <w:r>
          <w:rPr>
            <w:rFonts w:hint="eastAsia" w:ascii="Arial" w:hAnsi="Arial" w:cs="Arial"/>
            <w:b/>
            <w:bCs/>
            <w:highlight w:val="none"/>
            <w:lang w:val="en-US" w:eastAsia="zh-CN"/>
          </w:rPr>
          <w:t>MSD due to IMD issue</w:t>
        </w:r>
      </w:ins>
    </w:p>
    <w:tbl>
      <w:tblPr>
        <w:tblStyle w:val="89"/>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888"/>
        <w:gridCol w:w="1152"/>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5881" w:author="ZTE_Wubin" w:date="2022-10-20T19:48:16Z"/>
        </w:trPr>
        <w:tc>
          <w:tcPr>
            <w:tcW w:w="9053" w:type="dxa"/>
            <w:gridSpan w:val="8"/>
            <w:tcBorders>
              <w:top w:val="single" w:color="auto" w:sz="4" w:space="0"/>
              <w:left w:val="single" w:color="auto" w:sz="4" w:space="0"/>
              <w:bottom w:val="single" w:color="auto" w:sz="4" w:space="0"/>
              <w:right w:val="single" w:color="auto" w:sz="4" w:space="0"/>
            </w:tcBorders>
            <w:vAlign w:val="center"/>
          </w:tcPr>
          <w:p>
            <w:pPr>
              <w:pStyle w:val="103"/>
              <w:rPr>
                <w:ins w:id="5882" w:author="ZTE_Wubin" w:date="2022-10-20T19:48:16Z"/>
                <w:highlight w:val="none"/>
              </w:rPr>
            </w:pPr>
            <w:ins w:id="5883" w:author="ZTE_Wubin" w:date="2022-10-20T19:48:16Z">
              <w:r>
                <w:rPr>
                  <w:highlight w:val="none"/>
                  <w:lang w:eastAsia="zh-CN"/>
                </w:rPr>
                <w:t>O</w:t>
              </w:r>
            </w:ins>
            <w:ins w:id="5884" w:author="ZTE_Wubin" w:date="2022-10-20T19:48:16Z">
              <w:r>
                <w:rPr>
                  <w:rFonts w:hint="eastAsia"/>
                  <w:highlight w:val="none"/>
                  <w:lang w:eastAsia="zh-CN"/>
                </w:rPr>
                <w:t>perating b</w:t>
              </w:r>
            </w:ins>
            <w:ins w:id="5885" w:author="ZTE_Wubin" w:date="2022-10-20T19:48:16Z">
              <w:r>
                <w:rPr>
                  <w:highlight w:val="none"/>
                </w:rPr>
                <w:t>and / Channel bandwidth / N</w:t>
              </w:r>
            </w:ins>
            <w:ins w:id="5886" w:author="ZTE_Wubin" w:date="2022-10-20T19:48:16Z">
              <w:r>
                <w:rPr>
                  <w:highlight w:val="none"/>
                  <w:vertAlign w:val="subscript"/>
                </w:rPr>
                <w:t>RB</w:t>
              </w:r>
            </w:ins>
            <w:ins w:id="5887" w:author="ZTE_Wubin" w:date="2022-10-20T19:48:16Z">
              <w:r>
                <w:rPr>
                  <w:highlight w:val="none"/>
                </w:rPr>
                <w:t xml:space="preserve"> / Duplex mode</w:t>
              </w:r>
            </w:ins>
          </w:p>
        </w:tc>
        <w:tc>
          <w:tcPr>
            <w:tcW w:w="1152" w:type="dxa"/>
            <w:vMerge w:val="restart"/>
            <w:tcBorders>
              <w:top w:val="single" w:color="auto" w:sz="4" w:space="0"/>
              <w:left w:val="single" w:color="auto" w:sz="4" w:space="0"/>
              <w:bottom w:val="single" w:color="auto" w:sz="4" w:space="0"/>
              <w:right w:val="single" w:color="auto" w:sz="4" w:space="0"/>
            </w:tcBorders>
          </w:tcPr>
          <w:p>
            <w:pPr>
              <w:pStyle w:val="103"/>
              <w:rPr>
                <w:ins w:id="5888" w:author="ZTE_Wubin" w:date="2022-10-20T19:48:16Z"/>
                <w:highlight w:val="none"/>
              </w:rPr>
            </w:pPr>
            <w:ins w:id="5889" w:author="ZTE_Wubin" w:date="2022-10-20T19:48:16Z">
              <w:r>
                <w:rPr>
                  <w:highlight w:val="none"/>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ins w:id="5890" w:author="ZTE_Wubin" w:date="2022-10-20T19:48:16Z"/>
        </w:trPr>
        <w:tc>
          <w:tcPr>
            <w:tcW w:w="2106" w:type="dxa"/>
            <w:tcBorders>
              <w:top w:val="single" w:color="auto" w:sz="4" w:space="0"/>
              <w:left w:val="single" w:color="auto" w:sz="4" w:space="0"/>
              <w:bottom w:val="single" w:color="auto" w:sz="4" w:space="0"/>
              <w:right w:val="single" w:color="auto" w:sz="4" w:space="0"/>
            </w:tcBorders>
          </w:tcPr>
          <w:p>
            <w:pPr>
              <w:pStyle w:val="103"/>
              <w:rPr>
                <w:ins w:id="5891" w:author="ZTE_Wubin" w:date="2022-10-20T19:48:16Z"/>
                <w:highlight w:val="none"/>
              </w:rPr>
            </w:pPr>
            <w:ins w:id="5892" w:author="ZTE_Wubin" w:date="2022-10-20T19:48:16Z">
              <w:r>
                <w:rPr>
                  <w:highlight w:val="none"/>
                  <w:lang w:eastAsia="ja-JP"/>
                </w:rPr>
                <w:t>NR</w:t>
              </w:r>
            </w:ins>
            <w:ins w:id="5893" w:author="ZTE_Wubin" w:date="2022-10-20T19:48:16Z">
              <w:r>
                <w:rPr>
                  <w:highlight w:val="none"/>
                </w:rPr>
                <w:t xml:space="preserve"> </w:t>
              </w:r>
            </w:ins>
            <w:ins w:id="5894" w:author="ZTE_Wubin" w:date="2022-10-20T19:48:16Z">
              <w:r>
                <w:rPr>
                  <w:highlight w:val="none"/>
                  <w:lang w:val="en-US" w:eastAsia="zh-CN"/>
                </w:rPr>
                <w:t>CA band combination</w:t>
              </w:r>
            </w:ins>
          </w:p>
        </w:tc>
        <w:tc>
          <w:tcPr>
            <w:tcW w:w="1067" w:type="dxa"/>
            <w:tcBorders>
              <w:top w:val="single" w:color="auto" w:sz="4" w:space="0"/>
              <w:left w:val="single" w:color="auto" w:sz="4" w:space="0"/>
              <w:bottom w:val="single" w:color="auto" w:sz="4" w:space="0"/>
              <w:right w:val="single" w:color="auto" w:sz="4" w:space="0"/>
            </w:tcBorders>
          </w:tcPr>
          <w:p>
            <w:pPr>
              <w:pStyle w:val="103"/>
              <w:rPr>
                <w:ins w:id="5895" w:author="ZTE_Wubin" w:date="2022-10-20T19:48:16Z"/>
                <w:highlight w:val="none"/>
              </w:rPr>
            </w:pPr>
            <w:ins w:id="5896" w:author="ZTE_Wubin" w:date="2022-10-20T19:48:16Z">
              <w:r>
                <w:rPr>
                  <w:highlight w:val="none"/>
                  <w:lang w:eastAsia="ja-JP"/>
                </w:rPr>
                <w:t>NR</w:t>
              </w:r>
            </w:ins>
            <w:ins w:id="5897" w:author="ZTE_Wubin" w:date="2022-10-20T19:48:16Z">
              <w:r>
                <w:rPr>
                  <w:highlight w:val="none"/>
                </w:rPr>
                <w:t xml:space="preserve"> band</w:t>
              </w:r>
            </w:ins>
          </w:p>
        </w:tc>
        <w:tc>
          <w:tcPr>
            <w:tcW w:w="960" w:type="dxa"/>
            <w:tcBorders>
              <w:top w:val="single" w:color="auto" w:sz="4" w:space="0"/>
              <w:left w:val="single" w:color="auto" w:sz="4" w:space="0"/>
              <w:bottom w:val="single" w:color="auto" w:sz="4" w:space="0"/>
              <w:right w:val="single" w:color="auto" w:sz="4" w:space="0"/>
            </w:tcBorders>
          </w:tcPr>
          <w:p>
            <w:pPr>
              <w:pStyle w:val="103"/>
              <w:rPr>
                <w:ins w:id="5898" w:author="ZTE_Wubin" w:date="2022-10-20T19:48:16Z"/>
                <w:highlight w:val="none"/>
              </w:rPr>
            </w:pPr>
            <w:ins w:id="5899" w:author="ZTE_Wubin" w:date="2022-10-20T19:48:16Z">
              <w:r>
                <w:rPr>
                  <w:highlight w:val="none"/>
                </w:rPr>
                <w:t>UL F</w:t>
              </w:r>
            </w:ins>
            <w:ins w:id="5900" w:author="ZTE_Wubin" w:date="2022-10-20T19:48:16Z">
              <w:r>
                <w:rPr>
                  <w:highlight w:val="none"/>
                  <w:vertAlign w:val="subscript"/>
                </w:rPr>
                <w:t>c</w:t>
              </w:r>
            </w:ins>
            <w:ins w:id="5901" w:author="ZTE_Wubin" w:date="2022-10-20T19:48:16Z">
              <w:r>
                <w:rPr>
                  <w:highlight w:val="none"/>
                </w:rPr>
                <w:t xml:space="preserve"> </w:t>
              </w:r>
            </w:ins>
            <w:ins w:id="5902" w:author="ZTE_Wubin" w:date="2022-10-20T19:48:16Z">
              <w:r>
                <w:rPr>
                  <w:highlight w:val="none"/>
                </w:rPr>
                <w:br w:type="textWrapping"/>
              </w:r>
            </w:ins>
            <w:ins w:id="5903" w:author="ZTE_Wubin" w:date="2022-10-20T19:48:16Z">
              <w:r>
                <w:rPr>
                  <w:highlight w:val="none"/>
                </w:rPr>
                <w:t>(MHz)</w:t>
              </w:r>
            </w:ins>
          </w:p>
        </w:tc>
        <w:tc>
          <w:tcPr>
            <w:tcW w:w="960" w:type="dxa"/>
            <w:tcBorders>
              <w:top w:val="single" w:color="auto" w:sz="4" w:space="0"/>
              <w:left w:val="single" w:color="auto" w:sz="4" w:space="0"/>
              <w:bottom w:val="single" w:color="auto" w:sz="4" w:space="0"/>
              <w:right w:val="single" w:color="auto" w:sz="4" w:space="0"/>
            </w:tcBorders>
          </w:tcPr>
          <w:p>
            <w:pPr>
              <w:pStyle w:val="103"/>
              <w:rPr>
                <w:ins w:id="5904" w:author="ZTE_Wubin" w:date="2022-10-20T19:48:16Z"/>
                <w:highlight w:val="none"/>
              </w:rPr>
            </w:pPr>
            <w:ins w:id="5905" w:author="ZTE_Wubin" w:date="2022-10-20T19:48:16Z">
              <w:r>
                <w:rPr>
                  <w:highlight w:val="none"/>
                </w:rPr>
                <w:t xml:space="preserve">UL/DL BW </w:t>
              </w:r>
            </w:ins>
            <w:ins w:id="5906" w:author="ZTE_Wubin" w:date="2022-10-20T19:48:16Z">
              <w:r>
                <w:rPr>
                  <w:highlight w:val="none"/>
                </w:rPr>
                <w:br w:type="textWrapping"/>
              </w:r>
            </w:ins>
            <w:ins w:id="5907" w:author="ZTE_Wubin" w:date="2022-10-20T19:48:16Z">
              <w:r>
                <w:rPr>
                  <w:highlight w:val="none"/>
                </w:rPr>
                <w:t>(MHz)</w:t>
              </w:r>
            </w:ins>
          </w:p>
        </w:tc>
        <w:tc>
          <w:tcPr>
            <w:tcW w:w="960" w:type="dxa"/>
            <w:tcBorders>
              <w:top w:val="single" w:color="auto" w:sz="4" w:space="0"/>
              <w:left w:val="single" w:color="auto" w:sz="4" w:space="0"/>
              <w:bottom w:val="single" w:color="auto" w:sz="4" w:space="0"/>
              <w:right w:val="single" w:color="auto" w:sz="4" w:space="0"/>
            </w:tcBorders>
          </w:tcPr>
          <w:p>
            <w:pPr>
              <w:pStyle w:val="103"/>
              <w:rPr>
                <w:ins w:id="5908" w:author="ZTE_Wubin" w:date="2022-10-20T19:48:16Z"/>
                <w:highlight w:val="none"/>
              </w:rPr>
            </w:pPr>
            <w:ins w:id="5909" w:author="ZTE_Wubin" w:date="2022-10-20T19:48:16Z">
              <w:r>
                <w:rPr>
                  <w:highlight w:val="none"/>
                </w:rPr>
                <w:t xml:space="preserve">UL </w:t>
              </w:r>
            </w:ins>
            <w:ins w:id="5910" w:author="ZTE_Wubin" w:date="2022-10-20T19:48:16Z">
              <w:r>
                <w:rPr>
                  <w:highlight w:val="none"/>
                </w:rPr>
                <w:br w:type="textWrapping"/>
              </w:r>
            </w:ins>
            <w:ins w:id="5911" w:author="ZTE_Wubin" w:date="2022-10-20T19:48:16Z">
              <w:r>
                <w:rPr>
                  <w:highlight w:val="none"/>
                </w:rPr>
                <w:t>C</w:t>
              </w:r>
            </w:ins>
            <w:ins w:id="5912" w:author="ZTE_Wubin" w:date="2022-10-20T19:48:16Z">
              <w:r>
                <w:rPr>
                  <w:highlight w:val="none"/>
                  <w:vertAlign w:val="subscript"/>
                </w:rPr>
                <w:t>LRB</w:t>
              </w:r>
            </w:ins>
          </w:p>
        </w:tc>
        <w:tc>
          <w:tcPr>
            <w:tcW w:w="960" w:type="dxa"/>
            <w:tcBorders>
              <w:top w:val="single" w:color="auto" w:sz="4" w:space="0"/>
              <w:left w:val="single" w:color="auto" w:sz="4" w:space="0"/>
              <w:bottom w:val="single" w:color="auto" w:sz="4" w:space="0"/>
              <w:right w:val="single" w:color="auto" w:sz="4" w:space="0"/>
            </w:tcBorders>
          </w:tcPr>
          <w:p>
            <w:pPr>
              <w:pStyle w:val="103"/>
              <w:rPr>
                <w:ins w:id="5913" w:author="ZTE_Wubin" w:date="2022-10-20T19:48:16Z"/>
                <w:highlight w:val="none"/>
              </w:rPr>
            </w:pPr>
            <w:ins w:id="5914" w:author="ZTE_Wubin" w:date="2022-10-20T19:48:16Z">
              <w:r>
                <w:rPr>
                  <w:highlight w:val="none"/>
                </w:rPr>
                <w:t>DL F</w:t>
              </w:r>
            </w:ins>
            <w:ins w:id="5915" w:author="ZTE_Wubin" w:date="2022-10-20T19:48:16Z">
              <w:r>
                <w:rPr>
                  <w:highlight w:val="none"/>
                  <w:vertAlign w:val="subscript"/>
                </w:rPr>
                <w:t>c</w:t>
              </w:r>
            </w:ins>
            <w:ins w:id="5916" w:author="ZTE_Wubin" w:date="2022-10-20T19:48:16Z">
              <w:r>
                <w:rPr>
                  <w:highlight w:val="none"/>
                </w:rPr>
                <w:t xml:space="preserve"> (MHz)</w:t>
              </w:r>
            </w:ins>
          </w:p>
        </w:tc>
        <w:tc>
          <w:tcPr>
            <w:tcW w:w="888" w:type="dxa"/>
            <w:tcBorders>
              <w:top w:val="single" w:color="auto" w:sz="4" w:space="0"/>
              <w:left w:val="single" w:color="auto" w:sz="4" w:space="0"/>
              <w:bottom w:val="single" w:color="auto" w:sz="4" w:space="0"/>
              <w:right w:val="single" w:color="auto" w:sz="4" w:space="0"/>
            </w:tcBorders>
          </w:tcPr>
          <w:p>
            <w:pPr>
              <w:pStyle w:val="103"/>
              <w:rPr>
                <w:ins w:id="5917" w:author="ZTE_Wubin" w:date="2022-10-20T19:48:16Z"/>
                <w:highlight w:val="none"/>
              </w:rPr>
            </w:pPr>
            <w:ins w:id="5918" w:author="ZTE_Wubin" w:date="2022-10-20T19:48:16Z">
              <w:r>
                <w:rPr>
                  <w:highlight w:val="none"/>
                </w:rPr>
                <w:t xml:space="preserve">MSD </w:t>
              </w:r>
            </w:ins>
            <w:ins w:id="5919" w:author="ZTE_Wubin" w:date="2022-10-20T19:48:16Z">
              <w:r>
                <w:rPr>
                  <w:highlight w:val="none"/>
                </w:rPr>
                <w:br w:type="textWrapping"/>
              </w:r>
            </w:ins>
            <w:ins w:id="5920" w:author="ZTE_Wubin" w:date="2022-10-20T19:48:16Z">
              <w:r>
                <w:rPr>
                  <w:highlight w:val="none"/>
                </w:rPr>
                <w:t>(dB)</w:t>
              </w:r>
            </w:ins>
          </w:p>
        </w:tc>
        <w:tc>
          <w:tcPr>
            <w:tcW w:w="1152" w:type="dxa"/>
            <w:tcBorders>
              <w:top w:val="single" w:color="auto" w:sz="4" w:space="0"/>
              <w:left w:val="single" w:color="auto" w:sz="4" w:space="0"/>
              <w:bottom w:val="single" w:color="auto" w:sz="4" w:space="0"/>
              <w:right w:val="single" w:color="auto" w:sz="4" w:space="0"/>
            </w:tcBorders>
          </w:tcPr>
          <w:p>
            <w:pPr>
              <w:pStyle w:val="103"/>
              <w:rPr>
                <w:ins w:id="5921" w:author="ZTE_Wubin" w:date="2022-10-20T19:48:16Z"/>
                <w:highlight w:val="none"/>
              </w:rPr>
            </w:pPr>
            <w:ins w:id="5922" w:author="ZTE_Wubin" w:date="2022-10-20T19:48:16Z">
              <w:r>
                <w:rPr>
                  <w:highlight w:val="none"/>
                </w:rPr>
                <w:t>Duplex mode</w:t>
              </w:r>
            </w:ins>
          </w:p>
        </w:tc>
        <w:tc>
          <w:tcPr>
            <w:tcW w:w="1152" w:type="dxa"/>
            <w:vMerge w:val="continue"/>
            <w:tcBorders>
              <w:top w:val="single" w:color="auto" w:sz="4" w:space="0"/>
              <w:left w:val="single" w:color="auto" w:sz="4" w:space="0"/>
              <w:bottom w:val="single" w:color="auto" w:sz="4" w:space="0"/>
              <w:right w:val="single" w:color="auto" w:sz="4" w:space="0"/>
            </w:tcBorders>
          </w:tcPr>
          <w:p>
            <w:pPr>
              <w:pStyle w:val="103"/>
              <w:rPr>
                <w:ins w:id="5923" w:author="ZTE_Wubin" w:date="2022-10-20T19:48:1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ins w:id="5924" w:author="ZTE_Wubin" w:date="2022-10-20T19:48:16Z"/>
        </w:trPr>
        <w:tc>
          <w:tcPr>
            <w:tcW w:w="2106" w:type="dxa"/>
            <w:vMerge w:val="restart"/>
            <w:tcBorders>
              <w:top w:val="single" w:color="auto" w:sz="4" w:space="0"/>
              <w:left w:val="single" w:color="auto" w:sz="4" w:space="0"/>
              <w:right w:val="single" w:color="auto" w:sz="4" w:space="0"/>
            </w:tcBorders>
            <w:vAlign w:val="center"/>
          </w:tcPr>
          <w:p>
            <w:pPr>
              <w:pStyle w:val="104"/>
              <w:spacing w:before="48" w:after="24"/>
              <w:rPr>
                <w:ins w:id="5925" w:author="ZTE_Wubin" w:date="2022-10-20T19:48:16Z"/>
                <w:highlight w:val="none"/>
              </w:rPr>
            </w:pPr>
            <w:ins w:id="5926" w:author="ZTE_Wubin" w:date="2022-10-20T19:48:16Z">
              <w:r>
                <w:rPr>
                  <w:highlight w:val="none"/>
                  <w:lang w:eastAsia="ja-JP"/>
                </w:rPr>
                <w:t>CA_n70-n77</w:t>
              </w:r>
            </w:ins>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ins w:id="5927" w:author="ZTE_Wubin" w:date="2022-10-20T19:48:16Z"/>
                <w:highlight w:val="none"/>
                <w:lang w:eastAsia="zh-CN"/>
              </w:rPr>
            </w:pPr>
            <w:ins w:id="5928" w:author="ZTE_Wubin" w:date="2022-10-20T19:48:16Z">
              <w:r>
                <w:rPr>
                  <w:rFonts w:cs="Arial"/>
                  <w:highlight w:val="none"/>
                  <w:lang w:eastAsia="zh-CN"/>
                </w:rPr>
                <w:t>n70</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5929" w:author="ZTE_Wubin" w:date="2022-10-20T19:48:16Z"/>
                <w:highlight w:val="none"/>
                <w:lang w:val="en-US" w:eastAsia="zh-CN"/>
              </w:rPr>
            </w:pPr>
            <w:ins w:id="5930" w:author="ZTE_Wubin" w:date="2022-10-20T19:48:16Z">
              <w:r>
                <w:rPr>
                  <w:rFonts w:cs="Arial"/>
                  <w:highlight w:val="none"/>
                  <w:lang w:eastAsia="zh-CN"/>
                </w:rPr>
                <w:t>1702.5</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5931" w:author="ZTE_Wubin" w:date="2022-10-20T19:48:16Z"/>
                <w:highlight w:val="none"/>
              </w:rPr>
            </w:pPr>
            <w:ins w:id="5932" w:author="ZTE_Wubin" w:date="2022-10-20T19:48:16Z">
              <w:r>
                <w:rPr>
                  <w:rFonts w:cs="Arial"/>
                  <w:highlight w:val="none"/>
                  <w:lang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5933" w:author="ZTE_Wubin" w:date="2022-10-20T19:48:16Z"/>
                <w:highlight w:val="none"/>
              </w:rPr>
            </w:pPr>
            <w:ins w:id="5934" w:author="ZTE_Wubin" w:date="2022-10-20T19:48:16Z">
              <w:r>
                <w:rPr>
                  <w:rFonts w:cs="Arial"/>
                  <w:highlight w:val="none"/>
                  <w:lang w:eastAsia="zh-CN"/>
                </w:rPr>
                <w:t>25</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5935" w:author="ZTE_Wubin" w:date="2022-10-20T19:48:16Z"/>
                <w:highlight w:val="none"/>
                <w:lang w:val="en-US" w:eastAsia="zh-CN"/>
              </w:rPr>
            </w:pPr>
            <w:ins w:id="5936" w:author="ZTE_Wubin" w:date="2022-10-20T19:48:16Z">
              <w:r>
                <w:rPr>
                  <w:rFonts w:cs="Arial"/>
                  <w:highlight w:val="none"/>
                  <w:lang w:eastAsia="zh-CN"/>
                </w:rPr>
                <w:t>2002.5</w:t>
              </w:r>
            </w:ins>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ins w:id="5937" w:author="ZTE_Wubin" w:date="2022-10-20T19:48:16Z"/>
                <w:highlight w:val="none"/>
                <w:lang w:eastAsia="zh-CN"/>
              </w:rPr>
            </w:pPr>
            <w:ins w:id="5938" w:author="ZTE_Wubin" w:date="2022-10-20T19:48:16Z">
              <w:r>
                <w:rPr>
                  <w:highlight w:val="none"/>
                  <w:lang w:eastAsia="zh-CN"/>
                </w:rPr>
                <w:t>31</w:t>
              </w:r>
            </w:ins>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ins w:id="5939" w:author="ZTE_Wubin" w:date="2022-10-20T19:48:16Z"/>
                <w:highlight w:val="none"/>
                <w:lang w:eastAsia="zh-TW"/>
              </w:rPr>
            </w:pPr>
            <w:ins w:id="5940" w:author="ZTE_Wubin" w:date="2022-10-20T19:48:16Z">
              <w:r>
                <w:rPr>
                  <w:highlight w:val="none"/>
                  <w:lang w:val="en-US" w:eastAsia="zh-CN"/>
                </w:rPr>
                <w:t>F</w:t>
              </w:r>
            </w:ins>
            <w:ins w:id="5941" w:author="ZTE_Wubin" w:date="2022-10-20T19:48:16Z">
              <w:r>
                <w:rPr>
                  <w:rFonts w:hint="eastAsia"/>
                  <w:highlight w:val="none"/>
                  <w:lang w:val="en-US" w:eastAsia="zh-CN"/>
                </w:rPr>
                <w:t>DD</w:t>
              </w:r>
            </w:ins>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ins w:id="5942" w:author="ZTE_Wubin" w:date="2022-10-20T19:48:16Z"/>
                <w:highlight w:val="none"/>
                <w:lang w:eastAsia="zh-CN"/>
              </w:rPr>
            </w:pPr>
            <w:ins w:id="5943" w:author="ZTE_Wubin" w:date="2022-10-20T19:48:16Z">
              <w:r>
                <w:rPr>
                  <w:rFonts w:cs="Arial"/>
                  <w:highlight w:val="none"/>
                  <w:lang w:eastAsia="ja-JP"/>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5944" w:author="ZTE_Wubin" w:date="2022-10-20T19:48:16Z"/>
        </w:trPr>
        <w:tc>
          <w:tcPr>
            <w:tcW w:w="2106" w:type="dxa"/>
            <w:vMerge w:val="continue"/>
            <w:tcBorders>
              <w:left w:val="single" w:color="auto" w:sz="4" w:space="0"/>
              <w:right w:val="single" w:color="auto" w:sz="4" w:space="0"/>
            </w:tcBorders>
            <w:vAlign w:val="center"/>
          </w:tcPr>
          <w:p>
            <w:pPr>
              <w:pStyle w:val="104"/>
              <w:spacing w:before="48" w:after="24"/>
              <w:rPr>
                <w:ins w:id="5945" w:author="ZTE_Wubin" w:date="2022-10-20T19:48:16Z"/>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ins w:id="5946" w:author="ZTE_Wubin" w:date="2022-10-20T19:48:16Z"/>
                <w:highlight w:val="none"/>
                <w:lang w:eastAsia="zh-CN"/>
              </w:rPr>
            </w:pPr>
            <w:ins w:id="5947" w:author="ZTE_Wubin" w:date="2022-10-20T19:48:16Z">
              <w:r>
                <w:rPr>
                  <w:rFonts w:cs="Arial"/>
                  <w:highlight w:val="none"/>
                  <w:lang w:eastAsia="ja-JP"/>
                </w:rPr>
                <w:t>n77</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5948" w:author="ZTE_Wubin" w:date="2022-10-20T19:48:16Z"/>
                <w:highlight w:val="none"/>
                <w:lang w:val="en-US" w:eastAsia="zh-CN"/>
              </w:rPr>
            </w:pPr>
            <w:ins w:id="5949" w:author="ZTE_Wubin" w:date="2022-10-20T19:48:16Z">
              <w:r>
                <w:rPr>
                  <w:rFonts w:cs="Arial"/>
                  <w:highlight w:val="none"/>
                  <w:lang w:eastAsia="zh-CN"/>
                </w:rPr>
                <w:t>3705</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5950" w:author="ZTE_Wubin" w:date="2022-10-20T19:48:16Z"/>
                <w:highlight w:val="none"/>
                <w:lang w:eastAsia="zh-CN"/>
              </w:rPr>
            </w:pPr>
            <w:ins w:id="5951" w:author="ZTE_Wubin" w:date="2022-10-20T19:48:16Z">
              <w:r>
                <w:rPr>
                  <w:rFonts w:cs="Arial"/>
                  <w:highlight w:val="none"/>
                  <w:lang w:eastAsia="ja-JP"/>
                </w:rPr>
                <w:t>10</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5952" w:author="ZTE_Wubin" w:date="2022-10-20T19:48:16Z"/>
                <w:highlight w:val="none"/>
                <w:lang w:val="en-US" w:eastAsia="zh-CN"/>
              </w:rPr>
            </w:pPr>
            <w:ins w:id="5953" w:author="ZTE_Wubin" w:date="2022-10-20T19:48:16Z">
              <w:r>
                <w:rPr>
                  <w:rFonts w:cs="Arial"/>
                  <w:highlight w:val="none"/>
                  <w:lang w:eastAsia="zh-CN"/>
                </w:rPr>
                <w:t>50</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5954" w:author="ZTE_Wubin" w:date="2022-10-20T19:48:16Z"/>
                <w:highlight w:val="none"/>
                <w:lang w:eastAsia="zh-CN"/>
              </w:rPr>
            </w:pPr>
            <w:ins w:id="5955" w:author="ZTE_Wubin" w:date="2022-10-20T19:48:16Z">
              <w:r>
                <w:rPr>
                  <w:rFonts w:cs="Arial"/>
                  <w:highlight w:val="none"/>
                  <w:lang w:eastAsia="zh-CN"/>
                </w:rPr>
                <w:t>3705</w:t>
              </w:r>
            </w:ins>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ins w:id="5956" w:author="ZTE_Wubin" w:date="2022-10-20T19:48:16Z"/>
                <w:highlight w:val="none"/>
                <w:lang w:eastAsia="zh-CN"/>
              </w:rPr>
            </w:pPr>
            <w:ins w:id="5957" w:author="ZTE_Wubin" w:date="2022-10-20T19:48:16Z">
              <w:r>
                <w:rPr>
                  <w:rFonts w:cs="Arial"/>
                  <w:highlight w:val="none"/>
                  <w:lang w:eastAsia="ja-JP"/>
                </w:rPr>
                <w:t>N/A</w:t>
              </w:r>
            </w:ins>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ins w:id="5958" w:author="ZTE_Wubin" w:date="2022-10-20T19:48:16Z"/>
                <w:highlight w:val="none"/>
                <w:lang w:eastAsia="zh-TW"/>
              </w:rPr>
            </w:pPr>
            <w:ins w:id="5959" w:author="ZTE_Wubin" w:date="2022-10-20T19:48:16Z">
              <w:r>
                <w:rPr>
                  <w:highlight w:val="none"/>
                  <w:lang w:val="en-US" w:eastAsia="zh-CN"/>
                </w:rPr>
                <w:t>T</w:t>
              </w:r>
            </w:ins>
            <w:ins w:id="5960" w:author="ZTE_Wubin" w:date="2022-10-20T19:48:16Z">
              <w:r>
                <w:rPr>
                  <w:rFonts w:hint="eastAsia"/>
                  <w:highlight w:val="none"/>
                  <w:lang w:val="en-US" w:eastAsia="zh-CN"/>
                </w:rPr>
                <w:t>DD</w:t>
              </w:r>
            </w:ins>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ins w:id="5961" w:author="ZTE_Wubin" w:date="2022-10-20T19:48:16Z"/>
                <w:highlight w:val="none"/>
              </w:rPr>
            </w:pPr>
            <w:ins w:id="5962" w:author="ZTE_Wubin" w:date="2022-10-20T19:48:16Z">
              <w:r>
                <w:rPr>
                  <w:rFonts w:cs="Arial"/>
                  <w:highlight w:val="none"/>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5963" w:author="ZTE_Wubin" w:date="2022-10-20T19:48:16Z"/>
        </w:trPr>
        <w:tc>
          <w:tcPr>
            <w:tcW w:w="2106" w:type="dxa"/>
            <w:vMerge w:val="continue"/>
            <w:tcBorders>
              <w:left w:val="single" w:color="auto" w:sz="4" w:space="0"/>
              <w:right w:val="single" w:color="auto" w:sz="4" w:space="0"/>
            </w:tcBorders>
            <w:vAlign w:val="center"/>
          </w:tcPr>
          <w:p>
            <w:pPr>
              <w:pStyle w:val="104"/>
              <w:spacing w:before="48" w:after="24"/>
              <w:rPr>
                <w:ins w:id="5964" w:author="ZTE_Wubin" w:date="2022-10-20T19:48:16Z"/>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ins w:id="5965" w:author="ZTE_Wubin" w:date="2022-10-20T19:48:16Z"/>
                <w:rFonts w:cs="Arial"/>
                <w:highlight w:val="none"/>
                <w:lang w:eastAsia="ja-JP"/>
              </w:rPr>
            </w:pPr>
            <w:ins w:id="5966" w:author="ZTE_Wubin" w:date="2022-10-20T19:48:16Z">
              <w:r>
                <w:rPr>
                  <w:rFonts w:cs="Arial"/>
                  <w:highlight w:val="none"/>
                  <w:lang w:eastAsia="ja-JP"/>
                </w:rPr>
                <w:t>n70</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5967" w:author="ZTE_Wubin" w:date="2022-10-20T19:48:16Z"/>
                <w:rFonts w:cs="Arial"/>
                <w:highlight w:val="none"/>
                <w:lang w:eastAsia="zh-CN"/>
              </w:rPr>
            </w:pPr>
            <w:ins w:id="5968" w:author="ZTE_Wubin" w:date="2022-10-20T19:48:16Z">
              <w:r>
                <w:rPr>
                  <w:rFonts w:cs="Arial"/>
                  <w:highlight w:val="none"/>
                  <w:lang w:eastAsia="zh-CN"/>
                </w:rPr>
                <w:t>1697.5</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5969" w:author="ZTE_Wubin" w:date="2022-10-20T19:48:16Z"/>
                <w:rFonts w:cs="Arial"/>
                <w:highlight w:val="none"/>
                <w:lang w:eastAsia="ja-JP"/>
              </w:rPr>
            </w:pPr>
            <w:ins w:id="5970" w:author="ZTE_Wubin" w:date="2022-10-20T19:48:16Z">
              <w:r>
                <w:rPr>
                  <w:rFonts w:cs="Arial"/>
                  <w:highlight w:val="none"/>
                  <w:lang w:eastAsia="zh-CN"/>
                </w:rPr>
                <w:t>5</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5971" w:author="ZTE_Wubin" w:date="2022-10-20T19:48:16Z"/>
                <w:rFonts w:cs="Arial"/>
                <w:highlight w:val="none"/>
                <w:lang w:eastAsia="zh-CN"/>
              </w:rPr>
            </w:pPr>
            <w:ins w:id="5972" w:author="ZTE_Wubin" w:date="2022-10-20T19:48:16Z">
              <w:r>
                <w:rPr>
                  <w:rFonts w:cs="Arial"/>
                  <w:highlight w:val="none"/>
                  <w:lang w:eastAsia="zh-CN"/>
                </w:rPr>
                <w:t>25</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5973" w:author="ZTE_Wubin" w:date="2022-10-20T19:48:16Z"/>
                <w:rFonts w:cs="Arial"/>
                <w:highlight w:val="none"/>
                <w:lang w:eastAsia="zh-CN"/>
              </w:rPr>
            </w:pPr>
            <w:ins w:id="5974" w:author="ZTE_Wubin" w:date="2022-10-20T19:48:16Z">
              <w:r>
                <w:rPr>
                  <w:rFonts w:cs="Arial"/>
                  <w:highlight w:val="none"/>
                  <w:lang w:eastAsia="zh-CN"/>
                </w:rPr>
                <w:t>1997.5</w:t>
              </w:r>
            </w:ins>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ins w:id="5975" w:author="ZTE_Wubin" w:date="2022-10-20T19:48:16Z"/>
                <w:rFonts w:cs="Arial"/>
                <w:highlight w:val="none"/>
                <w:lang w:eastAsia="ja-JP"/>
              </w:rPr>
            </w:pPr>
            <w:ins w:id="5976" w:author="ZTE_Wubin" w:date="2022-10-20T19:48:16Z">
              <w:r>
                <w:rPr>
                  <w:rFonts w:cs="Arial"/>
                  <w:highlight w:val="none"/>
                  <w:lang w:eastAsia="zh-CN"/>
                </w:rPr>
                <w:t>5.0</w:t>
              </w:r>
            </w:ins>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ins w:id="5977" w:author="ZTE_Wubin" w:date="2022-10-20T19:48:16Z"/>
                <w:highlight w:val="none"/>
                <w:lang w:val="en-US" w:eastAsia="zh-CN"/>
              </w:rPr>
            </w:pPr>
            <w:ins w:id="5978" w:author="ZTE_Wubin" w:date="2022-10-20T19:48:16Z">
              <w:r>
                <w:rPr>
                  <w:highlight w:val="none"/>
                  <w:lang w:val="en-US" w:eastAsia="zh-CN"/>
                </w:rPr>
                <w:t>F</w:t>
              </w:r>
            </w:ins>
            <w:ins w:id="5979" w:author="ZTE_Wubin" w:date="2022-10-20T19:48:16Z">
              <w:r>
                <w:rPr>
                  <w:rFonts w:hint="eastAsia"/>
                  <w:highlight w:val="none"/>
                  <w:lang w:val="en-US" w:eastAsia="zh-CN"/>
                </w:rPr>
                <w:t>DD</w:t>
              </w:r>
            </w:ins>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ins w:id="5980" w:author="ZTE_Wubin" w:date="2022-10-20T19:48:16Z"/>
                <w:rFonts w:cs="Arial"/>
                <w:highlight w:val="none"/>
                <w:lang w:eastAsia="ja-JP"/>
              </w:rPr>
            </w:pPr>
            <w:ins w:id="5981" w:author="ZTE_Wubin" w:date="2022-10-20T19:48:16Z">
              <w:r>
                <w:rPr>
                  <w:rFonts w:cs="Arial"/>
                  <w:highlight w:val="none"/>
                  <w:lang w:eastAsia="ja-JP"/>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5982" w:author="ZTE_Wubin" w:date="2022-10-20T19:48:16Z"/>
        </w:trPr>
        <w:tc>
          <w:tcPr>
            <w:tcW w:w="2106" w:type="dxa"/>
            <w:vMerge w:val="continue"/>
            <w:tcBorders>
              <w:left w:val="single" w:color="auto" w:sz="4" w:space="0"/>
              <w:right w:val="single" w:color="auto" w:sz="4" w:space="0"/>
            </w:tcBorders>
            <w:vAlign w:val="center"/>
          </w:tcPr>
          <w:p>
            <w:pPr>
              <w:pStyle w:val="104"/>
              <w:spacing w:before="48" w:after="24"/>
              <w:rPr>
                <w:ins w:id="5983" w:author="ZTE_Wubin" w:date="2022-10-20T19:48:16Z"/>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04"/>
              <w:spacing w:before="48" w:after="24"/>
              <w:rPr>
                <w:ins w:id="5984" w:author="ZTE_Wubin" w:date="2022-10-20T19:48:16Z"/>
                <w:rFonts w:cs="Arial"/>
                <w:highlight w:val="none"/>
                <w:lang w:eastAsia="ja-JP"/>
              </w:rPr>
            </w:pPr>
            <w:ins w:id="5985" w:author="ZTE_Wubin" w:date="2022-10-20T19:48:16Z">
              <w:r>
                <w:rPr>
                  <w:rFonts w:cs="Arial"/>
                  <w:highlight w:val="none"/>
                  <w:lang w:eastAsia="ja-JP"/>
                </w:rPr>
                <w:t>n77</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5986" w:author="ZTE_Wubin" w:date="2022-10-20T19:48:16Z"/>
                <w:rFonts w:cs="Arial"/>
                <w:highlight w:val="none"/>
                <w:lang w:eastAsia="zh-CN"/>
              </w:rPr>
            </w:pPr>
            <w:ins w:id="5987" w:author="ZTE_Wubin" w:date="2022-10-20T19:48:16Z">
              <w:r>
                <w:rPr>
                  <w:rFonts w:cs="Arial"/>
                  <w:highlight w:val="none"/>
                  <w:lang w:eastAsia="zh-CN"/>
                </w:rPr>
                <w:t>3545</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5988" w:author="ZTE_Wubin" w:date="2022-10-20T19:48:16Z"/>
                <w:rFonts w:cs="Arial"/>
                <w:highlight w:val="none"/>
                <w:lang w:eastAsia="ja-JP"/>
              </w:rPr>
            </w:pPr>
            <w:ins w:id="5989" w:author="ZTE_Wubin" w:date="2022-10-20T19:48:16Z">
              <w:r>
                <w:rPr>
                  <w:rFonts w:cs="Arial"/>
                  <w:highlight w:val="none"/>
                  <w:lang w:eastAsia="ja-JP"/>
                </w:rPr>
                <w:t>10</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5990" w:author="ZTE_Wubin" w:date="2022-10-20T19:48:16Z"/>
                <w:rFonts w:cs="Arial"/>
                <w:highlight w:val="none"/>
                <w:lang w:eastAsia="zh-CN"/>
              </w:rPr>
            </w:pPr>
            <w:ins w:id="5991" w:author="ZTE_Wubin" w:date="2022-10-20T19:48:16Z">
              <w:r>
                <w:rPr>
                  <w:rFonts w:cs="Arial"/>
                  <w:highlight w:val="none"/>
                  <w:lang w:eastAsia="zh-CN"/>
                </w:rPr>
                <w:t>50</w:t>
              </w:r>
            </w:ins>
          </w:p>
        </w:tc>
        <w:tc>
          <w:tcPr>
            <w:tcW w:w="960" w:type="dxa"/>
            <w:tcBorders>
              <w:top w:val="single" w:color="auto" w:sz="4" w:space="0"/>
              <w:left w:val="single" w:color="auto" w:sz="4" w:space="0"/>
              <w:bottom w:val="single" w:color="auto" w:sz="4" w:space="0"/>
              <w:right w:val="single" w:color="auto" w:sz="4" w:space="0"/>
            </w:tcBorders>
          </w:tcPr>
          <w:p>
            <w:pPr>
              <w:pStyle w:val="104"/>
              <w:spacing w:before="48" w:after="24"/>
              <w:rPr>
                <w:ins w:id="5992" w:author="ZTE_Wubin" w:date="2022-10-20T19:48:16Z"/>
                <w:rFonts w:cs="Arial"/>
                <w:highlight w:val="none"/>
                <w:lang w:eastAsia="zh-CN"/>
              </w:rPr>
            </w:pPr>
            <w:ins w:id="5993" w:author="ZTE_Wubin" w:date="2022-10-20T19:48:16Z">
              <w:r>
                <w:rPr>
                  <w:rFonts w:cs="Arial"/>
                  <w:highlight w:val="none"/>
                  <w:lang w:eastAsia="zh-CN"/>
                </w:rPr>
                <w:t>3545</w:t>
              </w:r>
            </w:ins>
          </w:p>
        </w:tc>
        <w:tc>
          <w:tcPr>
            <w:tcW w:w="888" w:type="dxa"/>
            <w:tcBorders>
              <w:top w:val="single" w:color="auto" w:sz="4" w:space="0"/>
              <w:left w:val="single" w:color="auto" w:sz="4" w:space="0"/>
              <w:bottom w:val="single" w:color="auto" w:sz="4" w:space="0"/>
              <w:right w:val="single" w:color="auto" w:sz="4" w:space="0"/>
            </w:tcBorders>
          </w:tcPr>
          <w:p>
            <w:pPr>
              <w:pStyle w:val="104"/>
              <w:spacing w:before="48" w:after="24"/>
              <w:rPr>
                <w:ins w:id="5994" w:author="ZTE_Wubin" w:date="2022-10-20T19:48:16Z"/>
                <w:rFonts w:cs="Arial"/>
                <w:highlight w:val="none"/>
                <w:lang w:eastAsia="ja-JP"/>
              </w:rPr>
            </w:pPr>
            <w:ins w:id="5995" w:author="ZTE_Wubin" w:date="2022-10-20T19:48:16Z">
              <w:r>
                <w:rPr>
                  <w:rFonts w:cs="Arial"/>
                  <w:highlight w:val="none"/>
                  <w:lang w:eastAsia="ja-JP"/>
                </w:rPr>
                <w:t>N/A</w:t>
              </w:r>
            </w:ins>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ins w:id="5996" w:author="ZTE_Wubin" w:date="2022-10-20T19:48:16Z"/>
                <w:highlight w:val="none"/>
                <w:lang w:val="en-US" w:eastAsia="zh-CN"/>
              </w:rPr>
            </w:pPr>
            <w:ins w:id="5997" w:author="ZTE_Wubin" w:date="2022-10-20T19:48:16Z">
              <w:r>
                <w:rPr>
                  <w:highlight w:val="none"/>
                  <w:lang w:val="en-US" w:eastAsia="zh-CN"/>
                </w:rPr>
                <w:t>T</w:t>
              </w:r>
            </w:ins>
            <w:ins w:id="5998" w:author="ZTE_Wubin" w:date="2022-10-20T19:48:16Z">
              <w:r>
                <w:rPr>
                  <w:rFonts w:hint="eastAsia"/>
                  <w:highlight w:val="none"/>
                  <w:lang w:val="en-US" w:eastAsia="zh-CN"/>
                </w:rPr>
                <w:t>DD</w:t>
              </w:r>
            </w:ins>
          </w:p>
        </w:tc>
        <w:tc>
          <w:tcPr>
            <w:tcW w:w="1152" w:type="dxa"/>
            <w:tcBorders>
              <w:top w:val="single" w:color="auto" w:sz="4" w:space="0"/>
              <w:left w:val="single" w:color="auto" w:sz="4" w:space="0"/>
              <w:bottom w:val="single" w:color="auto" w:sz="4" w:space="0"/>
              <w:right w:val="single" w:color="auto" w:sz="4" w:space="0"/>
            </w:tcBorders>
          </w:tcPr>
          <w:p>
            <w:pPr>
              <w:pStyle w:val="104"/>
              <w:spacing w:before="48" w:after="24"/>
              <w:rPr>
                <w:ins w:id="5999" w:author="ZTE_Wubin" w:date="2022-10-20T19:48:16Z"/>
                <w:rFonts w:cs="Arial"/>
                <w:highlight w:val="none"/>
                <w:lang w:eastAsia="ja-JP"/>
              </w:rPr>
            </w:pPr>
            <w:ins w:id="6000" w:author="ZTE_Wubin" w:date="2022-10-20T19:48:16Z">
              <w:r>
                <w:rPr>
                  <w:rFonts w:cs="Arial"/>
                  <w:highlight w:val="none"/>
                  <w:lang w:eastAsia="ja-JP"/>
                </w:rPr>
                <w:t>N/A</w:t>
              </w:r>
            </w:ins>
          </w:p>
        </w:tc>
      </w:tr>
    </w:tbl>
    <w:p>
      <w:pPr>
        <w:rPr>
          <w:ins w:id="6001" w:author="ZTE_Wubin" w:date="2022-10-20T19:48:55Z"/>
          <w:highlight w:val="none"/>
        </w:rPr>
      </w:pPr>
    </w:p>
    <w:p>
      <w:pPr>
        <w:keepNext/>
        <w:keepLines/>
        <w:spacing w:before="180"/>
        <w:ind w:left="1134" w:hanging="1134"/>
        <w:outlineLvl w:val="1"/>
        <w:rPr>
          <w:ins w:id="6002" w:author="ZTE_Wubin" w:date="2022-10-20T19:48:57Z"/>
          <w:rFonts w:ascii="Arial" w:hAnsi="Arial" w:eastAsia="等线"/>
          <w:sz w:val="32"/>
          <w:highlight w:val="none"/>
        </w:rPr>
      </w:pPr>
      <w:ins w:id="6003" w:author="ZTE_Wubin" w:date="2022-10-20T19:48:57Z">
        <w:r>
          <w:rPr>
            <w:rFonts w:hint="eastAsia" w:ascii="Arial" w:hAnsi="Arial" w:eastAsia="等线"/>
            <w:sz w:val="32"/>
            <w:highlight w:val="none"/>
            <w:lang w:eastAsia="zh-CN"/>
          </w:rPr>
          <w:t>5.7</w:t>
        </w:r>
      </w:ins>
      <w:ins w:id="6004" w:author="ZTE_Wubin" w:date="2022-10-20T19:48:57Z">
        <w:r>
          <w:rPr>
            <w:rFonts w:ascii="Arial" w:hAnsi="Arial" w:eastAsia="等线"/>
            <w:sz w:val="32"/>
            <w:highlight w:val="none"/>
          </w:rPr>
          <w:tab/>
        </w:r>
      </w:ins>
      <w:ins w:id="6005" w:author="ZTE_Wubin" w:date="2022-10-20T19:48:57Z">
        <w:r>
          <w:rPr>
            <w:rFonts w:ascii="Arial" w:hAnsi="Arial" w:eastAsia="等线"/>
            <w:sz w:val="32"/>
            <w:highlight w:val="none"/>
          </w:rPr>
          <w:t>CA_n12-n25</w:t>
        </w:r>
      </w:ins>
    </w:p>
    <w:p>
      <w:pPr>
        <w:keepNext/>
        <w:keepLines/>
        <w:spacing w:before="120"/>
        <w:ind w:left="1134" w:hanging="1134"/>
        <w:outlineLvl w:val="2"/>
        <w:rPr>
          <w:ins w:id="6006" w:author="ZTE_Wubin" w:date="2022-10-20T19:48:57Z"/>
          <w:rFonts w:ascii="Arial" w:hAnsi="Arial" w:eastAsia="等线" w:cs="Arial"/>
          <w:sz w:val="28"/>
          <w:szCs w:val="28"/>
          <w:highlight w:val="none"/>
          <w:lang w:val="en-US" w:eastAsia="zh-CN"/>
        </w:rPr>
      </w:pPr>
      <w:ins w:id="6007" w:author="ZTE_Wubin" w:date="2022-10-20T19:48:57Z">
        <w:r>
          <w:rPr>
            <w:rFonts w:hint="eastAsia" w:ascii="Arial" w:hAnsi="Arial" w:eastAsia="等线"/>
            <w:sz w:val="28"/>
            <w:highlight w:val="none"/>
            <w:lang w:eastAsia="zh-CN"/>
          </w:rPr>
          <w:t>5.7</w:t>
        </w:r>
      </w:ins>
      <w:ins w:id="6008" w:author="ZTE_Wubin" w:date="2022-10-20T19:48:57Z">
        <w:r>
          <w:rPr>
            <w:rFonts w:ascii="Arial" w:hAnsi="Arial" w:eastAsia="等线"/>
            <w:sz w:val="28"/>
            <w:highlight w:val="none"/>
          </w:rPr>
          <w:t>.1</w:t>
        </w:r>
      </w:ins>
      <w:ins w:id="6009" w:author="ZTE_Wubin" w:date="2022-10-20T19:48:57Z">
        <w:r>
          <w:rPr>
            <w:rFonts w:ascii="Arial" w:hAnsi="Arial" w:eastAsia="等线"/>
            <w:sz w:val="28"/>
            <w:highlight w:val="none"/>
          </w:rPr>
          <w:tab/>
        </w:r>
      </w:ins>
      <w:ins w:id="6010" w:author="ZTE_Wubin" w:date="2022-10-20T19:48:57Z">
        <w:r>
          <w:rPr>
            <w:rFonts w:ascii="Arial" w:hAnsi="Arial" w:eastAsia="等线" w:cs="Arial"/>
            <w:sz w:val="28"/>
            <w:szCs w:val="28"/>
            <w:highlight w:val="none"/>
            <w:lang w:val="en-US" w:eastAsia="zh-CN"/>
          </w:rPr>
          <w:t>Common for 1 band UL and 2 bands UL CA</w:t>
        </w:r>
      </w:ins>
    </w:p>
    <w:p>
      <w:pPr>
        <w:keepNext/>
        <w:keepLines/>
        <w:spacing w:before="120"/>
        <w:ind w:left="1418" w:hanging="1418"/>
        <w:outlineLvl w:val="3"/>
        <w:rPr>
          <w:ins w:id="6011" w:author="ZTE_Wubin" w:date="2022-10-20T19:48:57Z"/>
          <w:rFonts w:ascii="Arial" w:hAnsi="Arial" w:eastAsia="等线"/>
          <w:sz w:val="24"/>
          <w:highlight w:val="none"/>
        </w:rPr>
      </w:pPr>
      <w:ins w:id="6012" w:author="ZTE_Wubin" w:date="2022-10-20T19:48:57Z">
        <w:r>
          <w:rPr>
            <w:rFonts w:hint="eastAsia" w:ascii="Arial" w:hAnsi="Arial" w:eastAsia="等线"/>
            <w:sz w:val="24"/>
            <w:highlight w:val="none"/>
            <w:lang w:eastAsia="zh-CN"/>
          </w:rPr>
          <w:t>5.7</w:t>
        </w:r>
      </w:ins>
      <w:ins w:id="6013" w:author="ZTE_Wubin" w:date="2022-10-20T19:48:57Z">
        <w:r>
          <w:rPr>
            <w:rFonts w:ascii="Arial" w:hAnsi="Arial" w:eastAsia="等线"/>
            <w:sz w:val="24"/>
            <w:highlight w:val="none"/>
          </w:rPr>
          <w:t>.1.1</w:t>
        </w:r>
      </w:ins>
      <w:ins w:id="6014" w:author="ZTE_Wubin" w:date="2022-10-20T19:48:57Z">
        <w:r>
          <w:rPr>
            <w:rFonts w:ascii="Arial" w:hAnsi="Arial" w:eastAsia="等线"/>
            <w:sz w:val="24"/>
            <w:highlight w:val="none"/>
          </w:rPr>
          <w:tab/>
        </w:r>
      </w:ins>
      <w:ins w:id="6015" w:author="ZTE_Wubin" w:date="2022-10-20T19:48:57Z">
        <w:r>
          <w:rPr>
            <w:rFonts w:ascii="Arial" w:hAnsi="Arial" w:eastAsia="等线" w:cs="Arial"/>
            <w:sz w:val="24"/>
            <w:highlight w:val="none"/>
            <w:lang w:eastAsia="zh-CN"/>
          </w:rPr>
          <w:t>Operating bands for CA</w:t>
        </w:r>
      </w:ins>
    </w:p>
    <w:p>
      <w:pPr>
        <w:keepNext/>
        <w:keepLines/>
        <w:spacing w:before="60"/>
        <w:jc w:val="center"/>
        <w:rPr>
          <w:ins w:id="6016" w:author="ZTE_Wubin" w:date="2022-10-20T19:48:57Z"/>
          <w:rFonts w:ascii="Arial" w:hAnsi="Arial" w:eastAsia="等线" w:cs="Arial"/>
          <w:b/>
          <w:highlight w:val="none"/>
          <w:lang w:eastAsia="ja-JP"/>
        </w:rPr>
      </w:pPr>
      <w:ins w:id="6017" w:author="ZTE_Wubin" w:date="2022-10-20T19:48:57Z">
        <w:r>
          <w:rPr>
            <w:rFonts w:ascii="Arial" w:hAnsi="Arial" w:eastAsia="等线" w:cs="Arial"/>
            <w:b/>
            <w:highlight w:val="none"/>
          </w:rPr>
          <w:t xml:space="preserve">Table </w:t>
        </w:r>
      </w:ins>
      <w:ins w:id="6018" w:author="ZTE_Wubin" w:date="2022-10-20T19:48:57Z">
        <w:r>
          <w:rPr>
            <w:rFonts w:hint="eastAsia" w:ascii="Arial" w:hAnsi="Arial" w:eastAsia="等线" w:cs="Arial"/>
            <w:b/>
            <w:highlight w:val="none"/>
            <w:lang w:val="en-US" w:eastAsia="zh-CN"/>
          </w:rPr>
          <w:t>5.7</w:t>
        </w:r>
      </w:ins>
      <w:ins w:id="6019" w:author="ZTE_Wubin" w:date="2022-10-20T19:48:57Z">
        <w:r>
          <w:rPr>
            <w:rFonts w:ascii="Arial" w:hAnsi="Arial" w:eastAsia="等线" w:cs="Arial"/>
            <w:b/>
            <w:highlight w:val="none"/>
            <w:lang w:eastAsia="zh-CN"/>
          </w:rPr>
          <w:t>.</w:t>
        </w:r>
      </w:ins>
      <w:ins w:id="6020" w:author="ZTE_Wubin" w:date="2022-10-20T19:48:57Z">
        <w:r>
          <w:rPr>
            <w:rFonts w:ascii="Arial" w:hAnsi="Arial" w:eastAsia="等线" w:cs="Arial"/>
            <w:b/>
            <w:highlight w:val="none"/>
            <w:lang w:val="en-US" w:eastAsia="zh-CN"/>
          </w:rPr>
          <w:t>1</w:t>
        </w:r>
      </w:ins>
      <w:ins w:id="6021" w:author="ZTE_Wubin" w:date="2022-10-20T19:48:57Z">
        <w:r>
          <w:rPr>
            <w:rFonts w:ascii="Arial" w:hAnsi="Arial" w:eastAsia="等线" w:cs="Arial"/>
            <w:b/>
            <w:highlight w:val="none"/>
            <w:lang w:eastAsia="zh-CN"/>
          </w:rPr>
          <w:t>.1</w:t>
        </w:r>
      </w:ins>
      <w:ins w:id="6022" w:author="ZTE_Wubin" w:date="2022-10-20T19:48:57Z">
        <w:r>
          <w:rPr>
            <w:rFonts w:ascii="Arial" w:hAnsi="Arial" w:eastAsia="等线" w:cs="Arial"/>
            <w:b/>
            <w:highlight w:val="none"/>
          </w:rPr>
          <w:t>-1</w:t>
        </w:r>
      </w:ins>
      <w:ins w:id="6023" w:author="ZTE_Wubin" w:date="2022-10-20T19:48:57Z">
        <w:r>
          <w:rPr>
            <w:rFonts w:ascii="Arial" w:hAnsi="Arial" w:eastAsia="等线"/>
            <w:b/>
            <w:highlight w:val="none"/>
          </w:rPr>
          <w:t xml:space="preserve">: </w:t>
        </w:r>
      </w:ins>
      <w:ins w:id="6024" w:author="ZTE_Wubin" w:date="2022-10-20T19:48:57Z">
        <w:r>
          <w:rPr>
            <w:rFonts w:ascii="Arial" w:hAnsi="Arial" w:eastAsia="等线" w:cs="Arial"/>
            <w:b/>
            <w:highlight w:val="none"/>
          </w:rPr>
          <w:t xml:space="preserve"> </w:t>
        </w:r>
      </w:ins>
      <w:ins w:id="6025" w:author="ZTE_Wubin" w:date="2022-10-20T19:48:57Z">
        <w:r>
          <w:rPr>
            <w:rFonts w:ascii="Arial" w:hAnsi="Arial" w:eastAsia="等线" w:cs="Arial"/>
            <w:b/>
            <w:highlight w:val="none"/>
            <w:lang w:val="en-US" w:eastAsia="zh-CN"/>
          </w:rPr>
          <w:t>CA</w:t>
        </w:r>
      </w:ins>
      <w:ins w:id="6026" w:author="ZTE_Wubin" w:date="2022-10-20T19:48:57Z">
        <w:r>
          <w:rPr>
            <w:rFonts w:ascii="Arial" w:hAnsi="Arial" w:eastAsia="等线" w:cs="Arial"/>
            <w:b/>
            <w:highlight w:val="none"/>
            <w:lang w:eastAsia="zh-CN"/>
          </w:rPr>
          <w:t xml:space="preserve"> band combination of </w:t>
        </w:r>
      </w:ins>
      <w:ins w:id="6027" w:author="ZTE_Wubin" w:date="2022-10-20T19:48:57Z">
        <w:r>
          <w:rPr>
            <w:rFonts w:ascii="Arial" w:hAnsi="Arial" w:eastAsia="等线" w:cs="Arial"/>
            <w:b/>
            <w:highlight w:val="none"/>
            <w:lang w:val="en-US" w:eastAsia="zh-CN"/>
          </w:rPr>
          <w:t>band n12+n25</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028" w:author="ZTE_Wubin" w:date="2022-10-20T19:48:57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029" w:author="ZTE_Wubin" w:date="2022-10-20T19:48:57Z"/>
                <w:rFonts w:ascii="Arial" w:hAnsi="Arial" w:eastAsia="Malgun Gothic" w:cs="Arial"/>
                <w:b/>
                <w:sz w:val="18"/>
                <w:highlight w:val="none"/>
              </w:rPr>
            </w:pPr>
            <w:ins w:id="6030" w:author="ZTE_Wubin" w:date="2022-10-20T19:48:57Z">
              <w:r>
                <w:rPr>
                  <w:rFonts w:ascii="Arial" w:hAnsi="Arial" w:eastAsia="Malgun Gothic" w:cs="Arial"/>
                  <w:b/>
                  <w:sz w:val="18"/>
                  <w:highlight w:val="none"/>
                  <w:lang w:eastAsia="ja-JP"/>
                </w:rPr>
                <w:t>NR</w:t>
              </w:r>
            </w:ins>
            <w:ins w:id="6031" w:author="ZTE_Wubin" w:date="2022-10-20T19:48:57Z">
              <w:r>
                <w:rPr>
                  <w:rFonts w:ascii="Arial" w:hAnsi="Arial" w:eastAsia="Malgun Gothic" w:cs="Arial"/>
                  <w:b/>
                  <w:sz w:val="18"/>
                  <w:highlight w:val="none"/>
                </w:rPr>
                <w:t xml:space="preserve"> Band</w:t>
              </w:r>
            </w:ins>
          </w:p>
        </w:tc>
        <w:tc>
          <w:tcPr>
            <w:tcW w:w="297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6032" w:author="ZTE_Wubin" w:date="2022-10-20T19:48:57Z"/>
                <w:rFonts w:ascii="Arial" w:hAnsi="Arial" w:eastAsia="Malgun Gothic" w:cs="Arial"/>
                <w:b/>
                <w:sz w:val="18"/>
                <w:highlight w:val="none"/>
              </w:rPr>
            </w:pPr>
            <w:ins w:id="6033" w:author="ZTE_Wubin" w:date="2022-10-20T19:48:57Z">
              <w:r>
                <w:rPr>
                  <w:rFonts w:ascii="Arial" w:hAnsi="Arial" w:eastAsia="Malgun Gothic" w:cs="Arial"/>
                  <w:b/>
                  <w:sz w:val="18"/>
                  <w:highlight w:val="none"/>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6034" w:author="ZTE_Wubin" w:date="2022-10-20T19:48:57Z"/>
                <w:rFonts w:ascii="Arial" w:hAnsi="Arial" w:eastAsia="Malgun Gothic" w:cs="Arial"/>
                <w:b/>
                <w:sz w:val="18"/>
                <w:highlight w:val="none"/>
              </w:rPr>
            </w:pPr>
            <w:ins w:id="6035" w:author="ZTE_Wubin" w:date="2022-10-20T19:48:57Z">
              <w:r>
                <w:rPr>
                  <w:rFonts w:ascii="Arial" w:hAnsi="Arial" w:eastAsia="Malgun Gothic" w:cs="Arial"/>
                  <w:b/>
                  <w:sz w:val="18"/>
                  <w:highlight w:val="none"/>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036" w:author="ZTE_Wubin" w:date="2022-10-20T19:48:57Z"/>
                <w:rFonts w:ascii="Arial" w:hAnsi="Arial" w:eastAsia="Malgun Gothic" w:cs="Arial"/>
                <w:b/>
                <w:sz w:val="18"/>
                <w:highlight w:val="none"/>
              </w:rPr>
            </w:pPr>
            <w:ins w:id="6037" w:author="ZTE_Wubin" w:date="2022-10-20T19:48:57Z">
              <w:r>
                <w:rPr>
                  <w:rFonts w:ascii="Arial" w:hAnsi="Arial" w:eastAsia="Malgun Gothic" w:cs="Arial"/>
                  <w:b/>
                  <w:sz w:val="18"/>
                  <w:highlight w:val="none"/>
                </w:rPr>
                <w:t>Duplex</w:t>
              </w:r>
            </w:ins>
          </w:p>
          <w:p>
            <w:pPr>
              <w:keepNext/>
              <w:keepLines/>
              <w:spacing w:after="0"/>
              <w:jc w:val="center"/>
              <w:rPr>
                <w:ins w:id="6038" w:author="ZTE_Wubin" w:date="2022-10-20T19:48:57Z"/>
                <w:rFonts w:eastAsia="Malgun Gothic"/>
                <w:b/>
                <w:sz w:val="18"/>
                <w:highlight w:val="none"/>
              </w:rPr>
            </w:pPr>
            <w:ins w:id="6039" w:author="ZTE_Wubin" w:date="2022-10-20T19:48:57Z">
              <w:r>
                <w:rPr>
                  <w:rFonts w:ascii="Arial" w:hAnsi="Arial" w:eastAsia="Malgun Gothic" w:cs="Arial"/>
                  <w:b/>
                  <w:sz w:val="18"/>
                  <w:highlight w:val="non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6040" w:author="ZTE_Wubin" w:date="2022-10-20T19:48:57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041" w:author="ZTE_Wubin" w:date="2022-10-20T19:48:57Z"/>
                <w:rFonts w:ascii="Arial" w:hAnsi="Arial" w:eastAsia="Malgun Gothic" w:cs="Arial"/>
                <w:b/>
                <w:sz w:val="18"/>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042" w:author="ZTE_Wubin" w:date="2022-10-20T19:48:57Z"/>
                <w:rFonts w:ascii="Arial" w:hAnsi="Arial" w:eastAsia="Malgun Gothic" w:cs="Arial"/>
                <w:b/>
                <w:sz w:val="18"/>
                <w:highlight w:val="none"/>
              </w:rPr>
            </w:pPr>
            <w:ins w:id="6043" w:author="ZTE_Wubin" w:date="2022-10-20T19:48:57Z">
              <w:r>
                <w:rPr>
                  <w:rFonts w:ascii="Arial" w:hAnsi="Arial" w:eastAsia="Malgun Gothic" w:cs="Arial"/>
                  <w:b/>
                  <w:sz w:val="18"/>
                  <w:highlight w:val="none"/>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6044" w:author="ZTE_Wubin" w:date="2022-10-20T19:48:57Z"/>
                <w:rFonts w:ascii="Arial" w:hAnsi="Arial" w:eastAsia="Malgun Gothic" w:cs="Arial"/>
                <w:b/>
                <w:sz w:val="18"/>
                <w:highlight w:val="none"/>
              </w:rPr>
            </w:pPr>
            <w:ins w:id="6045" w:author="ZTE_Wubin" w:date="2022-10-20T19:48:57Z">
              <w:r>
                <w:rPr>
                  <w:rFonts w:ascii="Arial" w:hAnsi="Arial" w:eastAsia="Malgun Gothic" w:cs="Arial"/>
                  <w:b/>
                  <w:sz w:val="18"/>
                  <w:highlight w:val="none"/>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046" w:author="ZTE_Wubin" w:date="2022-10-20T19:48:57Z"/>
                <w:rFonts w:eastAsia="Malgun Gothic"/>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6047" w:author="ZTE_Wubin" w:date="2022-10-20T19:48:57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048" w:author="ZTE_Wubin" w:date="2022-10-20T19:48:57Z"/>
                <w:rFonts w:ascii="Arial" w:hAnsi="Arial" w:eastAsia="Malgun Gothic" w:cs="Arial"/>
                <w:b/>
                <w:sz w:val="18"/>
                <w:highlight w:val="non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049" w:author="ZTE_Wubin" w:date="2022-10-20T19:48:57Z"/>
                <w:rFonts w:ascii="Arial" w:hAnsi="Arial" w:eastAsia="Malgun Gothic" w:cs="Arial"/>
                <w:b/>
                <w:sz w:val="18"/>
                <w:highlight w:val="none"/>
              </w:rPr>
            </w:pPr>
            <w:ins w:id="6050" w:author="ZTE_Wubin" w:date="2022-10-20T19:48:57Z">
              <w:r>
                <w:rPr>
                  <w:rFonts w:ascii="Arial" w:hAnsi="Arial" w:eastAsia="Malgun Gothic" w:cs="Arial"/>
                  <w:b/>
                  <w:sz w:val="18"/>
                  <w:highlight w:val="none"/>
                </w:rPr>
                <w:t>F</w:t>
              </w:r>
            </w:ins>
            <w:ins w:id="6051" w:author="ZTE_Wubin" w:date="2022-10-20T19:48:57Z">
              <w:r>
                <w:rPr>
                  <w:rFonts w:ascii="Arial" w:hAnsi="Arial" w:eastAsia="Malgun Gothic" w:cs="Arial"/>
                  <w:b/>
                  <w:sz w:val="18"/>
                  <w:highlight w:val="none"/>
                  <w:vertAlign w:val="subscript"/>
                </w:rPr>
                <w:t>UL_low</w:t>
              </w:r>
            </w:ins>
            <w:ins w:id="6052" w:author="ZTE_Wubin" w:date="2022-10-20T19:48:57Z">
              <w:r>
                <w:rPr>
                  <w:rFonts w:ascii="Arial" w:hAnsi="Arial" w:eastAsia="Malgun Gothic" w:cs="Arial"/>
                  <w:b/>
                  <w:sz w:val="18"/>
                  <w:highlight w:val="none"/>
                </w:rPr>
                <w:t xml:space="preserve"> – F</w:t>
              </w:r>
            </w:ins>
            <w:ins w:id="6053" w:author="ZTE_Wubin" w:date="2022-10-20T19:48:57Z">
              <w:r>
                <w:rPr>
                  <w:rFonts w:ascii="Arial" w:hAnsi="Arial" w:eastAsia="Malgun Gothic" w:cs="Arial"/>
                  <w:b/>
                  <w:sz w:val="18"/>
                  <w:highlight w:val="none"/>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054" w:author="ZTE_Wubin" w:date="2022-10-20T19:48:57Z"/>
                <w:rFonts w:ascii="Arial" w:hAnsi="Arial" w:eastAsia="Malgun Gothic" w:cs="Arial"/>
                <w:b/>
                <w:sz w:val="18"/>
                <w:highlight w:val="none"/>
              </w:rPr>
            </w:pPr>
            <w:ins w:id="6055" w:author="ZTE_Wubin" w:date="2022-10-20T19:48:57Z">
              <w:r>
                <w:rPr>
                  <w:rFonts w:ascii="Arial" w:hAnsi="Arial" w:eastAsia="Malgun Gothic" w:cs="Arial"/>
                  <w:b/>
                  <w:sz w:val="18"/>
                  <w:highlight w:val="none"/>
                </w:rPr>
                <w:t>F</w:t>
              </w:r>
            </w:ins>
            <w:ins w:id="6056" w:author="ZTE_Wubin" w:date="2022-10-20T19:48:57Z">
              <w:r>
                <w:rPr>
                  <w:rFonts w:ascii="Arial" w:hAnsi="Arial" w:eastAsia="Malgun Gothic" w:cs="Arial"/>
                  <w:b/>
                  <w:sz w:val="18"/>
                  <w:highlight w:val="none"/>
                  <w:vertAlign w:val="subscript"/>
                </w:rPr>
                <w:t>DL_low</w:t>
              </w:r>
            </w:ins>
            <w:ins w:id="6057" w:author="ZTE_Wubin" w:date="2022-10-20T19:48:57Z">
              <w:r>
                <w:rPr>
                  <w:rFonts w:ascii="Arial" w:hAnsi="Arial" w:eastAsia="Malgun Gothic" w:cs="Arial"/>
                  <w:b/>
                  <w:sz w:val="18"/>
                  <w:highlight w:val="none"/>
                </w:rPr>
                <w:t xml:space="preserve"> – F</w:t>
              </w:r>
            </w:ins>
            <w:ins w:id="6058" w:author="ZTE_Wubin" w:date="2022-10-20T19:48:57Z">
              <w:r>
                <w:rPr>
                  <w:rFonts w:ascii="Arial" w:hAnsi="Arial" w:eastAsia="Malgun Gothic" w:cs="Arial"/>
                  <w:b/>
                  <w:sz w:val="18"/>
                  <w:highlight w:val="none"/>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059" w:author="ZTE_Wubin" w:date="2022-10-20T19:48:57Z"/>
                <w:rFonts w:eastAsia="Malgun Gothic"/>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060" w:author="ZTE_Wubin" w:date="2022-10-20T19:48:57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061" w:author="ZTE_Wubin" w:date="2022-10-20T19:48:57Z"/>
                <w:rFonts w:ascii="Arial" w:hAnsi="Arial" w:eastAsia="等线" w:cs="Arial"/>
                <w:sz w:val="18"/>
                <w:highlight w:val="none"/>
                <w:lang w:val="en-US" w:eastAsia="zh-CN"/>
              </w:rPr>
            </w:pPr>
            <w:ins w:id="6062" w:author="ZTE_Wubin" w:date="2022-10-20T19:48:57Z">
              <w:r>
                <w:rPr>
                  <w:rFonts w:hint="eastAsia" w:ascii="Arial" w:hAnsi="Arial" w:eastAsia="等线" w:cs="Arial"/>
                  <w:sz w:val="18"/>
                  <w:highlight w:val="none"/>
                  <w:lang w:val="en-US" w:eastAsia="zh-CN"/>
                </w:rPr>
                <w:t>n1</w:t>
              </w:r>
            </w:ins>
            <w:ins w:id="6063" w:author="ZTE_Wubin" w:date="2022-10-20T19:48:57Z">
              <w:r>
                <w:rPr>
                  <w:rFonts w:ascii="Arial" w:hAnsi="Arial" w:eastAsia="等线" w:cs="Arial"/>
                  <w:sz w:val="18"/>
                  <w:highlight w:val="none"/>
                  <w:lang w:val="en-US" w:eastAsia="zh-CN"/>
                </w:rPr>
                <w:t>2</w:t>
              </w:r>
            </w:ins>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ins w:id="6064" w:author="ZTE_Wubin" w:date="2022-10-20T19:48:57Z"/>
                <w:rFonts w:ascii="Arial" w:hAnsi="Arial" w:eastAsia="等线" w:cs="Arial"/>
                <w:sz w:val="18"/>
                <w:highlight w:val="none"/>
                <w:lang w:val="en-US" w:eastAsia="zh-CN"/>
              </w:rPr>
            </w:pPr>
            <w:ins w:id="6065" w:author="ZTE_Wubin" w:date="2022-10-20T19:48:57Z">
              <w:r>
                <w:rPr>
                  <w:rFonts w:ascii="Arial" w:hAnsi="Arial" w:eastAsia="等线" w:cs="Arial"/>
                  <w:sz w:val="18"/>
                  <w:highlight w:val="none"/>
                  <w:lang w:val="en-US" w:eastAsia="zh-CN"/>
                </w:rPr>
                <w:t>699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6066" w:author="ZTE_Wubin" w:date="2022-10-20T19:48:57Z"/>
                <w:rFonts w:ascii="Arial" w:hAnsi="Arial" w:eastAsia="等线" w:cs="Arial"/>
                <w:sz w:val="18"/>
                <w:highlight w:val="none"/>
                <w:lang w:val="en-US" w:eastAsia="zh-CN"/>
              </w:rPr>
            </w:pPr>
            <w:ins w:id="6067" w:author="ZTE_Wubin" w:date="2022-10-20T19:48:57Z">
              <w:r>
                <w:rPr>
                  <w:rFonts w:ascii="Arial" w:hAnsi="Arial" w:eastAsia="等线" w:cs="Arial"/>
                  <w:sz w:val="18"/>
                  <w:highlight w:val="none"/>
                  <w:lang w:val="en-US" w:eastAsia="zh-CN"/>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6068" w:author="ZTE_Wubin" w:date="2022-10-20T19:48:57Z"/>
                <w:rFonts w:ascii="Arial" w:hAnsi="Arial" w:eastAsia="等线" w:cs="Arial"/>
                <w:sz w:val="18"/>
                <w:highlight w:val="none"/>
                <w:lang w:val="en-US" w:eastAsia="zh-CN"/>
              </w:rPr>
            </w:pPr>
            <w:ins w:id="6069" w:author="ZTE_Wubin" w:date="2022-10-20T19:48:57Z">
              <w:r>
                <w:rPr>
                  <w:rFonts w:hint="eastAsia" w:ascii="Arial" w:hAnsi="Arial" w:eastAsia="等线" w:cs="Arial"/>
                  <w:sz w:val="18"/>
                  <w:highlight w:val="none"/>
                  <w:lang w:val="en-US" w:eastAsia="zh-CN"/>
                </w:rPr>
                <w:t>7</w:t>
              </w:r>
            </w:ins>
            <w:ins w:id="6070" w:author="ZTE_Wubin" w:date="2022-10-20T19:48:57Z">
              <w:r>
                <w:rPr>
                  <w:rFonts w:ascii="Arial" w:hAnsi="Arial" w:eastAsia="等线" w:cs="Arial"/>
                  <w:sz w:val="18"/>
                  <w:highlight w:val="none"/>
                  <w:lang w:val="en-US" w:eastAsia="zh-CN"/>
                </w:rPr>
                <w:t>16MHz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6071" w:author="ZTE_Wubin" w:date="2022-10-20T19:48:57Z"/>
                <w:rFonts w:ascii="Arial" w:hAnsi="Arial" w:eastAsia="等线" w:cs="Arial"/>
                <w:sz w:val="18"/>
                <w:highlight w:val="none"/>
                <w:lang w:val="en-US" w:eastAsia="zh-CN"/>
              </w:rPr>
            </w:pPr>
            <w:ins w:id="6072" w:author="ZTE_Wubin" w:date="2022-10-20T19:48:57Z">
              <w:r>
                <w:rPr>
                  <w:rFonts w:hint="eastAsia" w:ascii="Arial" w:hAnsi="Arial" w:eastAsia="等线" w:cs="Arial"/>
                  <w:sz w:val="18"/>
                  <w:highlight w:val="none"/>
                  <w:lang w:val="en-US" w:eastAsia="zh-CN"/>
                </w:rPr>
                <w:t>7</w:t>
              </w:r>
            </w:ins>
            <w:ins w:id="6073" w:author="ZTE_Wubin" w:date="2022-10-20T19:48:57Z">
              <w:r>
                <w:rPr>
                  <w:rFonts w:ascii="Arial" w:hAnsi="Arial" w:eastAsia="等线" w:cs="Arial"/>
                  <w:sz w:val="18"/>
                  <w:highlight w:val="none"/>
                  <w:lang w:val="en-US" w:eastAsia="zh-CN"/>
                </w:rPr>
                <w:t>29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6074" w:author="ZTE_Wubin" w:date="2022-10-20T19:48:57Z"/>
                <w:rFonts w:ascii="Arial" w:hAnsi="Arial" w:eastAsia="等线" w:cs="Arial"/>
                <w:sz w:val="18"/>
                <w:highlight w:val="none"/>
                <w:lang w:val="en-US" w:eastAsia="zh-CN"/>
              </w:rPr>
            </w:pPr>
            <w:ins w:id="6075" w:author="ZTE_Wubin" w:date="2022-10-20T19:48:57Z">
              <w:r>
                <w:rPr>
                  <w:rFonts w:ascii="Arial" w:hAnsi="Arial" w:eastAsia="等线" w:cs="Arial"/>
                  <w:sz w:val="18"/>
                  <w:highlight w:val="none"/>
                  <w:lang w:val="en-US" w:eastAsia="zh-CN"/>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6076" w:author="ZTE_Wubin" w:date="2022-10-20T19:48:57Z"/>
                <w:rFonts w:ascii="Arial" w:hAnsi="Arial" w:eastAsia="等线" w:cs="Arial"/>
                <w:sz w:val="18"/>
                <w:highlight w:val="none"/>
                <w:lang w:val="en-US" w:eastAsia="zh-CN"/>
              </w:rPr>
            </w:pPr>
            <w:ins w:id="6077" w:author="ZTE_Wubin" w:date="2022-10-20T19:48:57Z">
              <w:r>
                <w:rPr>
                  <w:rFonts w:hint="eastAsia" w:ascii="Arial" w:hAnsi="Arial" w:eastAsia="等线" w:cs="Arial"/>
                  <w:sz w:val="18"/>
                  <w:highlight w:val="none"/>
                  <w:lang w:val="en-US" w:eastAsia="zh-CN"/>
                </w:rPr>
                <w:t>7</w:t>
              </w:r>
            </w:ins>
            <w:ins w:id="6078" w:author="ZTE_Wubin" w:date="2022-10-20T19:48:57Z">
              <w:r>
                <w:rPr>
                  <w:rFonts w:ascii="Arial" w:hAnsi="Arial" w:eastAsia="等线" w:cs="Arial"/>
                  <w:sz w:val="18"/>
                  <w:highlight w:val="none"/>
                  <w:lang w:val="en-US" w:eastAsia="zh-CN"/>
                </w:rPr>
                <w:t>46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079" w:author="ZTE_Wubin" w:date="2022-10-20T19:48:57Z"/>
                <w:rFonts w:ascii="Arial" w:hAnsi="Arial" w:eastAsia="等线" w:cs="Arial"/>
                <w:sz w:val="18"/>
                <w:highlight w:val="none"/>
                <w:lang w:val="en-US" w:eastAsia="zh-CN"/>
              </w:rPr>
            </w:pPr>
            <w:ins w:id="6080" w:author="ZTE_Wubin" w:date="2022-10-20T19:48:57Z">
              <w:r>
                <w:rPr>
                  <w:rFonts w:hint="eastAsia" w:ascii="Arial" w:hAnsi="Arial" w:eastAsia="等线" w:cs="Arial"/>
                  <w:sz w:val="18"/>
                  <w:highlight w:val="none"/>
                  <w:lang w:val="en-US" w:eastAsia="zh-CN"/>
                </w:rPr>
                <w:t>F</w:t>
              </w:r>
            </w:ins>
            <w:ins w:id="6081" w:author="ZTE_Wubin" w:date="2022-10-20T19:48:57Z">
              <w:r>
                <w:rPr>
                  <w:rFonts w:ascii="Arial" w:hAnsi="Arial" w:eastAsia="等线" w:cs="Arial"/>
                  <w:sz w:val="18"/>
                  <w:highlight w:val="none"/>
                  <w:lang w:val="en-US"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ins w:id="6082" w:author="ZTE_Wubin" w:date="2022-10-20T19:48:57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083" w:author="ZTE_Wubin" w:date="2022-10-20T19:48:57Z"/>
                <w:rFonts w:ascii="Arial" w:hAnsi="Arial" w:eastAsia="等线" w:cs="Arial"/>
                <w:sz w:val="18"/>
                <w:highlight w:val="none"/>
                <w:lang w:val="en-US" w:eastAsia="zh-CN"/>
              </w:rPr>
            </w:pPr>
            <w:ins w:id="6084" w:author="ZTE_Wubin" w:date="2022-10-20T19:48:57Z">
              <w:r>
                <w:rPr>
                  <w:rFonts w:ascii="Arial" w:hAnsi="Arial" w:eastAsia="等线" w:cs="Arial"/>
                  <w:sz w:val="18"/>
                  <w:highlight w:val="none"/>
                  <w:lang w:val="en-US" w:eastAsia="zh-CN"/>
                </w:rPr>
                <w:t>n25</w:t>
              </w:r>
            </w:ins>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ins w:id="6085" w:author="ZTE_Wubin" w:date="2022-10-20T19:48:57Z"/>
                <w:rFonts w:ascii="Arial" w:hAnsi="Arial" w:eastAsia="等线" w:cs="Arial"/>
                <w:sz w:val="18"/>
                <w:highlight w:val="none"/>
                <w:lang w:val="en-US" w:eastAsia="zh-CN"/>
              </w:rPr>
            </w:pPr>
            <w:ins w:id="6086" w:author="ZTE_Wubin" w:date="2022-10-20T19:48:57Z">
              <w:r>
                <w:rPr>
                  <w:rFonts w:hint="eastAsia" w:ascii="Arial" w:hAnsi="Arial" w:eastAsia="等线" w:cs="Arial"/>
                  <w:sz w:val="18"/>
                  <w:highlight w:val="none"/>
                  <w:lang w:val="en-US" w:eastAsia="zh-CN"/>
                </w:rPr>
                <w:t>1</w:t>
              </w:r>
            </w:ins>
            <w:ins w:id="6087" w:author="ZTE_Wubin" w:date="2022-10-20T19:48:57Z">
              <w:r>
                <w:rPr>
                  <w:rFonts w:ascii="Arial" w:hAnsi="Arial" w:eastAsia="等线" w:cs="Arial"/>
                  <w:sz w:val="18"/>
                  <w:highlight w:val="none"/>
                  <w:lang w:val="en-US" w:eastAsia="zh-CN"/>
                </w:rPr>
                <w:t>850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6088" w:author="ZTE_Wubin" w:date="2022-10-20T19:48:57Z"/>
                <w:rFonts w:ascii="Arial" w:hAnsi="Arial" w:eastAsia="等线" w:cs="Arial"/>
                <w:sz w:val="18"/>
                <w:highlight w:val="none"/>
                <w:lang w:val="en-US" w:eastAsia="zh-CN"/>
              </w:rPr>
            </w:pPr>
            <w:ins w:id="6089" w:author="ZTE_Wubin" w:date="2022-10-20T19:48:57Z">
              <w:r>
                <w:rPr>
                  <w:rFonts w:ascii="Arial" w:hAnsi="Arial" w:eastAsia="等线" w:cs="Arial"/>
                  <w:sz w:val="18"/>
                  <w:highlight w:val="none"/>
                  <w:lang w:val="en-US" w:eastAsia="zh-CN"/>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6090" w:author="ZTE_Wubin" w:date="2022-10-20T19:48:57Z"/>
                <w:rFonts w:ascii="Arial" w:hAnsi="Arial" w:eastAsia="等线" w:cs="Arial"/>
                <w:sz w:val="18"/>
                <w:highlight w:val="none"/>
                <w:lang w:val="en-US" w:eastAsia="zh-CN"/>
              </w:rPr>
            </w:pPr>
            <w:ins w:id="6091" w:author="ZTE_Wubin" w:date="2022-10-20T19:48:57Z">
              <w:r>
                <w:rPr>
                  <w:rFonts w:hint="eastAsia" w:ascii="Arial" w:hAnsi="Arial" w:eastAsia="等线" w:cs="Arial"/>
                  <w:sz w:val="18"/>
                  <w:highlight w:val="none"/>
                  <w:lang w:val="en-US" w:eastAsia="zh-CN"/>
                </w:rPr>
                <w:t>1</w:t>
              </w:r>
            </w:ins>
            <w:ins w:id="6092" w:author="ZTE_Wubin" w:date="2022-10-20T19:48:57Z">
              <w:r>
                <w:rPr>
                  <w:rFonts w:ascii="Arial" w:hAnsi="Arial" w:eastAsia="等线" w:cs="Arial"/>
                  <w:sz w:val="18"/>
                  <w:highlight w:val="none"/>
                  <w:lang w:val="en-US" w:eastAsia="zh-CN"/>
                </w:rPr>
                <w:t>915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6093" w:author="ZTE_Wubin" w:date="2022-10-20T19:48:57Z"/>
                <w:rFonts w:ascii="Arial" w:hAnsi="Arial" w:eastAsia="等线" w:cs="Arial"/>
                <w:sz w:val="18"/>
                <w:highlight w:val="none"/>
                <w:lang w:val="en-US" w:eastAsia="zh-CN"/>
              </w:rPr>
            </w:pPr>
            <w:ins w:id="6094" w:author="ZTE_Wubin" w:date="2022-10-20T19:48:57Z">
              <w:r>
                <w:rPr>
                  <w:rFonts w:hint="eastAsia" w:ascii="Arial" w:hAnsi="Arial" w:eastAsia="等线" w:cs="Arial"/>
                  <w:sz w:val="18"/>
                  <w:highlight w:val="none"/>
                  <w:lang w:val="en-US" w:eastAsia="zh-CN"/>
                </w:rPr>
                <w:t>1</w:t>
              </w:r>
            </w:ins>
            <w:ins w:id="6095" w:author="ZTE_Wubin" w:date="2022-10-20T19:48:57Z">
              <w:r>
                <w:rPr>
                  <w:rFonts w:ascii="Arial" w:hAnsi="Arial" w:eastAsia="等线" w:cs="Arial"/>
                  <w:sz w:val="18"/>
                  <w:highlight w:val="none"/>
                  <w:lang w:val="en-US" w:eastAsia="zh-CN"/>
                </w:rPr>
                <w:t>930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6096" w:author="ZTE_Wubin" w:date="2022-10-20T19:48:57Z"/>
                <w:rFonts w:ascii="Arial" w:hAnsi="Arial" w:eastAsia="等线" w:cs="Arial"/>
                <w:sz w:val="18"/>
                <w:highlight w:val="none"/>
                <w:lang w:val="en-US" w:eastAsia="zh-CN"/>
              </w:rPr>
            </w:pPr>
            <w:ins w:id="6097" w:author="ZTE_Wubin" w:date="2022-10-20T19:48:57Z">
              <w:r>
                <w:rPr>
                  <w:rFonts w:ascii="Arial" w:hAnsi="Arial" w:eastAsia="等线" w:cs="Arial"/>
                  <w:sz w:val="18"/>
                  <w:highlight w:val="none"/>
                  <w:lang w:val="en-US" w:eastAsia="zh-CN"/>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6098" w:author="ZTE_Wubin" w:date="2022-10-20T19:48:57Z"/>
                <w:rFonts w:ascii="Arial" w:hAnsi="Arial" w:eastAsia="等线" w:cs="Arial"/>
                <w:sz w:val="18"/>
                <w:highlight w:val="none"/>
                <w:lang w:val="en-US" w:eastAsia="zh-CN"/>
              </w:rPr>
            </w:pPr>
            <w:ins w:id="6099" w:author="ZTE_Wubin" w:date="2022-10-20T19:48:57Z">
              <w:r>
                <w:rPr>
                  <w:rFonts w:hint="eastAsia" w:ascii="Arial" w:hAnsi="Arial" w:eastAsia="等线" w:cs="Arial"/>
                  <w:sz w:val="18"/>
                  <w:highlight w:val="none"/>
                  <w:lang w:val="en-US" w:eastAsia="zh-CN"/>
                </w:rPr>
                <w:t>1</w:t>
              </w:r>
            </w:ins>
            <w:ins w:id="6100" w:author="ZTE_Wubin" w:date="2022-10-20T19:48:57Z">
              <w:r>
                <w:rPr>
                  <w:rFonts w:ascii="Arial" w:hAnsi="Arial" w:eastAsia="等线" w:cs="Arial"/>
                  <w:sz w:val="18"/>
                  <w:highlight w:val="none"/>
                  <w:lang w:val="en-US" w:eastAsia="zh-CN"/>
                </w:rPr>
                <w:t>995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101" w:author="ZTE_Wubin" w:date="2022-10-20T19:48:57Z"/>
                <w:rFonts w:ascii="Arial" w:hAnsi="Arial" w:eastAsia="等线" w:cs="Arial"/>
                <w:sz w:val="18"/>
                <w:highlight w:val="none"/>
                <w:lang w:val="en-US" w:eastAsia="zh-CN"/>
              </w:rPr>
            </w:pPr>
            <w:ins w:id="6102" w:author="ZTE_Wubin" w:date="2022-10-20T19:48:57Z">
              <w:r>
                <w:rPr>
                  <w:rFonts w:hint="eastAsia" w:ascii="Arial" w:hAnsi="Arial" w:eastAsia="等线" w:cs="Arial"/>
                  <w:sz w:val="18"/>
                  <w:highlight w:val="none"/>
                  <w:lang w:val="en-US" w:eastAsia="zh-CN"/>
                </w:rPr>
                <w:t>F</w:t>
              </w:r>
            </w:ins>
            <w:ins w:id="6103" w:author="ZTE_Wubin" w:date="2022-10-20T19:48:57Z">
              <w:r>
                <w:rPr>
                  <w:rFonts w:ascii="Arial" w:hAnsi="Arial" w:eastAsia="等线" w:cs="Arial"/>
                  <w:sz w:val="18"/>
                  <w:highlight w:val="none"/>
                  <w:lang w:val="en-US" w:eastAsia="zh-CN"/>
                </w:rPr>
                <w:t>DD</w:t>
              </w:r>
            </w:ins>
          </w:p>
        </w:tc>
      </w:tr>
    </w:tbl>
    <w:p>
      <w:pPr>
        <w:rPr>
          <w:ins w:id="6104" w:author="ZTE_Wubin" w:date="2022-10-20T19:48:57Z"/>
          <w:rFonts w:eastAsia="等线"/>
          <w:highlight w:val="none"/>
          <w:lang w:eastAsia="zh-CN"/>
        </w:rPr>
      </w:pPr>
    </w:p>
    <w:p>
      <w:pPr>
        <w:keepNext/>
        <w:keepLines/>
        <w:spacing w:before="120"/>
        <w:ind w:left="1418" w:hanging="1418"/>
        <w:outlineLvl w:val="3"/>
        <w:rPr>
          <w:ins w:id="6105" w:author="ZTE_Wubin" w:date="2022-10-20T19:48:57Z"/>
          <w:rFonts w:ascii="Arial" w:hAnsi="Arial" w:eastAsia="等线"/>
          <w:sz w:val="24"/>
          <w:highlight w:val="none"/>
        </w:rPr>
      </w:pPr>
      <w:ins w:id="6106" w:author="ZTE_Wubin" w:date="2022-10-20T19:48:57Z">
        <w:r>
          <w:rPr>
            <w:rFonts w:hint="eastAsia" w:ascii="Arial" w:hAnsi="Arial" w:eastAsia="等线"/>
            <w:sz w:val="24"/>
            <w:highlight w:val="none"/>
            <w:lang w:eastAsia="zh-CN"/>
          </w:rPr>
          <w:t>5.7</w:t>
        </w:r>
      </w:ins>
      <w:ins w:id="6107" w:author="ZTE_Wubin" w:date="2022-10-20T19:48:57Z">
        <w:r>
          <w:rPr>
            <w:rFonts w:ascii="Arial" w:hAnsi="Arial" w:eastAsia="等线"/>
            <w:sz w:val="24"/>
            <w:highlight w:val="none"/>
          </w:rPr>
          <w:t>.1.2</w:t>
        </w:r>
      </w:ins>
      <w:ins w:id="6108" w:author="ZTE_Wubin" w:date="2022-10-20T19:48:57Z">
        <w:r>
          <w:rPr>
            <w:rFonts w:ascii="Arial" w:hAnsi="Arial" w:eastAsia="等线"/>
            <w:sz w:val="24"/>
            <w:highlight w:val="none"/>
          </w:rPr>
          <w:tab/>
        </w:r>
      </w:ins>
      <w:ins w:id="6109" w:author="ZTE_Wubin" w:date="2022-10-20T19:48:57Z">
        <w:r>
          <w:rPr>
            <w:rFonts w:ascii="Arial" w:hAnsi="Arial" w:eastAsia="等线" w:cs="Arial"/>
            <w:sz w:val="24"/>
            <w:highlight w:val="none"/>
            <w:lang w:eastAsia="zh-CN"/>
          </w:rPr>
          <w:t>Channel bandwidths per operating band for CA</w:t>
        </w:r>
      </w:ins>
    </w:p>
    <w:p>
      <w:pPr>
        <w:keepNext/>
        <w:keepLines/>
        <w:spacing w:before="60"/>
        <w:jc w:val="center"/>
        <w:rPr>
          <w:ins w:id="6110" w:author="ZTE_Wubin" w:date="2022-10-20T19:48:57Z"/>
          <w:rFonts w:ascii="Arial" w:hAnsi="Arial" w:eastAsia="等线" w:cs="Arial"/>
          <w:b/>
          <w:highlight w:val="none"/>
          <w:lang w:val="en-US" w:eastAsia="zh-CN"/>
        </w:rPr>
      </w:pPr>
      <w:ins w:id="6111" w:author="ZTE_Wubin" w:date="2022-10-20T19:48:57Z">
        <w:r>
          <w:rPr>
            <w:rFonts w:ascii="Arial" w:hAnsi="Arial" w:eastAsia="等线" w:cs="Arial"/>
            <w:b/>
            <w:highlight w:val="none"/>
          </w:rPr>
          <w:t xml:space="preserve">Table </w:t>
        </w:r>
      </w:ins>
      <w:ins w:id="6112" w:author="ZTE_Wubin" w:date="2022-10-20T19:48:57Z">
        <w:r>
          <w:rPr>
            <w:rFonts w:hint="eastAsia" w:ascii="Arial" w:hAnsi="Arial" w:eastAsia="等线" w:cs="Arial"/>
            <w:b/>
            <w:highlight w:val="none"/>
            <w:lang w:val="en-US" w:eastAsia="zh-CN"/>
          </w:rPr>
          <w:t>5.7</w:t>
        </w:r>
      </w:ins>
      <w:ins w:id="6113" w:author="ZTE_Wubin" w:date="2022-10-20T19:48:57Z">
        <w:r>
          <w:rPr>
            <w:rFonts w:ascii="Arial" w:hAnsi="Arial" w:eastAsia="等线" w:cs="Arial"/>
            <w:b/>
            <w:highlight w:val="none"/>
            <w:lang w:val="en-US" w:eastAsia="zh-CN"/>
          </w:rPr>
          <w:t>.1</w:t>
        </w:r>
      </w:ins>
      <w:ins w:id="6114" w:author="ZTE_Wubin" w:date="2022-10-20T19:48:57Z">
        <w:r>
          <w:rPr>
            <w:rFonts w:ascii="Arial" w:hAnsi="Arial" w:eastAsia="等线" w:cs="Arial"/>
            <w:b/>
            <w:highlight w:val="none"/>
            <w:lang w:eastAsia="zh-CN"/>
          </w:rPr>
          <w:t>.2</w:t>
        </w:r>
      </w:ins>
      <w:ins w:id="6115" w:author="ZTE_Wubin" w:date="2022-10-20T19:48:57Z">
        <w:r>
          <w:rPr>
            <w:rFonts w:ascii="Arial" w:hAnsi="Arial" w:eastAsia="等线" w:cs="Arial"/>
            <w:b/>
            <w:highlight w:val="none"/>
          </w:rPr>
          <w:t xml:space="preserve">-1: Supported </w:t>
        </w:r>
      </w:ins>
      <w:ins w:id="6116" w:author="ZTE_Wubin" w:date="2022-10-20T19:48:57Z">
        <w:r>
          <w:rPr>
            <w:rFonts w:ascii="Arial" w:hAnsi="Arial" w:eastAsia="等线" w:cs="Arial"/>
            <w:b/>
            <w:highlight w:val="none"/>
            <w:lang w:eastAsia="ja-JP"/>
          </w:rPr>
          <w:t>b</w:t>
        </w:r>
      </w:ins>
      <w:ins w:id="6117" w:author="ZTE_Wubin" w:date="2022-10-20T19:48:57Z">
        <w:r>
          <w:rPr>
            <w:rFonts w:ascii="Arial" w:hAnsi="Arial" w:eastAsia="等线" w:cs="Arial"/>
            <w:b/>
            <w:highlight w:val="none"/>
          </w:rPr>
          <w:t xml:space="preserve">andwidths per </w:t>
        </w:r>
      </w:ins>
      <w:ins w:id="6118" w:author="ZTE_Wubin" w:date="2022-10-20T19:48:57Z">
        <w:r>
          <w:rPr>
            <w:rFonts w:ascii="Arial" w:hAnsi="Arial" w:eastAsia="等线" w:cs="Arial"/>
            <w:b/>
            <w:highlight w:val="none"/>
            <w:lang w:val="en-US" w:eastAsia="zh-CN"/>
          </w:rPr>
          <w:t>CA</w:t>
        </w:r>
      </w:ins>
      <w:ins w:id="6119" w:author="ZTE_Wubin" w:date="2022-10-20T19:48:57Z">
        <w:r>
          <w:rPr>
            <w:rFonts w:ascii="Arial" w:hAnsi="Arial" w:eastAsia="等线" w:cs="Arial"/>
            <w:b/>
            <w:highlight w:val="none"/>
            <w:lang w:eastAsia="zh-CN"/>
          </w:rPr>
          <w:t xml:space="preserve"> band combination of </w:t>
        </w:r>
      </w:ins>
      <w:ins w:id="6120" w:author="ZTE_Wubin" w:date="2022-10-20T19:48:57Z">
        <w:r>
          <w:rPr>
            <w:rFonts w:ascii="Arial" w:hAnsi="Arial" w:eastAsia="等线" w:cs="Arial"/>
            <w:b/>
            <w:highlight w:val="none"/>
            <w:lang w:val="en-US" w:eastAsia="zh-CN"/>
          </w:rPr>
          <w:t>band n12+n25</w:t>
        </w:r>
      </w:ins>
    </w:p>
    <w:tbl>
      <w:tblPr>
        <w:tblStyle w:val="8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21" w:author="ZTE_Wubin" w:date="2022-10-20T19:48:57Z"/>
        </w:trPr>
        <w:tc>
          <w:tcPr>
            <w:tcW w:w="1983"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6122" w:author="ZTE_Wubin" w:date="2022-10-20T19:48:57Z"/>
                <w:rFonts w:ascii="Arial" w:hAnsi="Arial" w:eastAsia="等线"/>
                <w:b/>
                <w:sz w:val="18"/>
                <w:szCs w:val="18"/>
                <w:highlight w:val="none"/>
                <w:lang w:eastAsia="zh-CN"/>
              </w:rPr>
            </w:pPr>
            <w:ins w:id="6123" w:author="ZTE_Wubin" w:date="2022-10-20T19:48:57Z">
              <w:r>
                <w:rPr>
                  <w:rFonts w:ascii="Arial" w:hAnsi="Arial" w:eastAsia="等线"/>
                  <w:b/>
                  <w:sz w:val="18"/>
                  <w:highlight w:val="none"/>
                </w:rPr>
                <w:t>NR CA configuration</w:t>
              </w:r>
            </w:ins>
          </w:p>
        </w:tc>
        <w:tc>
          <w:tcPr>
            <w:tcW w:w="1690" w:type="dxa"/>
            <w:tcBorders>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6124" w:author="ZTE_Wubin" w:date="2022-10-20T19:48:57Z"/>
                <w:rFonts w:ascii="Arial" w:hAnsi="Arial" w:eastAsia="等线"/>
                <w:b/>
                <w:sz w:val="18"/>
                <w:szCs w:val="18"/>
                <w:highlight w:val="none"/>
                <w:lang w:eastAsia="zh-CN"/>
              </w:rPr>
            </w:pPr>
            <w:ins w:id="6125" w:author="ZTE_Wubin" w:date="2022-10-20T19:48:57Z">
              <w:r>
                <w:rPr>
                  <w:rFonts w:ascii="Arial" w:hAnsi="Arial" w:eastAsia="等线"/>
                  <w:b/>
                  <w:sz w:val="18"/>
                  <w:highlight w:val="none"/>
                </w:rPr>
                <w:t>Uplink CA configuration</w:t>
              </w:r>
            </w:ins>
            <w:ins w:id="6126" w:author="ZTE_Wubin" w:date="2022-10-20T19:48:57Z">
              <w:r>
                <w:rPr>
                  <w:rFonts w:hint="eastAsia" w:ascii="Arial" w:hAnsi="Arial" w:eastAsia="等线"/>
                  <w:b/>
                  <w:sz w:val="18"/>
                  <w:highlight w:val="none"/>
                  <w:lang w:eastAsia="zh-CN"/>
                </w:rPr>
                <w:t xml:space="preserve"> </w:t>
              </w:r>
            </w:ins>
            <w:ins w:id="6127" w:author="ZTE_Wubin" w:date="2022-10-20T19:48:57Z">
              <w:r>
                <w:rPr>
                  <w:rFonts w:ascii="Arial" w:hAnsi="Arial" w:eastAsia="等线"/>
                  <w:b/>
                  <w:sz w:val="18"/>
                  <w:highlight w:val="none"/>
                </w:rPr>
                <w:t>or single uplink carrier</w:t>
              </w:r>
            </w:ins>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6128" w:author="ZTE_Wubin" w:date="2022-10-20T19:48:57Z"/>
                <w:rFonts w:ascii="Arial" w:hAnsi="Arial" w:eastAsia="等线"/>
                <w:b/>
                <w:sz w:val="18"/>
                <w:szCs w:val="18"/>
                <w:highlight w:val="none"/>
                <w:lang w:val="en-US" w:eastAsia="zh-CN"/>
              </w:rPr>
            </w:pPr>
            <w:ins w:id="6129" w:author="ZTE_Wubin" w:date="2022-10-20T19:48:57Z">
              <w:r>
                <w:rPr>
                  <w:rFonts w:ascii="Arial" w:hAnsi="Arial" w:eastAsia="等线"/>
                  <w:b/>
                  <w:sz w:val="18"/>
                  <w:highlight w:val="none"/>
                </w:rPr>
                <w:t>NR Band</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6130" w:author="ZTE_Wubin" w:date="2022-10-20T19:48:57Z"/>
                <w:rFonts w:ascii="Arial" w:hAnsi="Arial" w:eastAsia="等线" w:cs="Arial"/>
                <w:b/>
                <w:sz w:val="18"/>
                <w:szCs w:val="18"/>
                <w:highlight w:val="none"/>
                <w:lang w:val="en-US" w:eastAsia="zh-CN" w:bidi="ar"/>
              </w:rPr>
            </w:pPr>
            <w:ins w:id="6131" w:author="ZTE_Wubin" w:date="2022-10-20T19:48:57Z">
              <w:r>
                <w:rPr>
                  <w:rFonts w:hint="eastAsia" w:ascii="Arial" w:hAnsi="Arial" w:eastAsia="等线"/>
                  <w:b/>
                  <w:sz w:val="18"/>
                  <w:highlight w:val="none"/>
                  <w:lang w:eastAsia="zh-CN"/>
                </w:rPr>
                <w:t>C</w:t>
              </w:r>
            </w:ins>
            <w:ins w:id="6132" w:author="ZTE_Wubin" w:date="2022-10-20T19:48:57Z">
              <w:r>
                <w:rPr>
                  <w:rFonts w:ascii="Arial" w:hAnsi="Arial" w:eastAsia="等线"/>
                  <w:b/>
                  <w:sz w:val="18"/>
                  <w:highlight w:val="none"/>
                  <w:lang w:eastAsia="zh-CN"/>
                </w:rPr>
                <w:t xml:space="preserve">hannel bandwidth </w:t>
              </w:r>
            </w:ins>
            <w:ins w:id="6133" w:author="ZTE_Wubin" w:date="2022-10-20T19:48:57Z">
              <w:r>
                <w:rPr>
                  <w:rFonts w:hint="eastAsia" w:ascii="Arial" w:hAnsi="Arial" w:eastAsia="等线"/>
                  <w:b/>
                  <w:sz w:val="18"/>
                  <w:highlight w:val="none"/>
                  <w:lang w:eastAsia="zh-CN"/>
                </w:rPr>
                <w:t>(</w:t>
              </w:r>
            </w:ins>
            <w:ins w:id="6134" w:author="ZTE_Wubin" w:date="2022-10-20T19:48:57Z">
              <w:r>
                <w:rPr>
                  <w:rFonts w:ascii="Arial" w:hAnsi="Arial" w:eastAsia="等线"/>
                  <w:b/>
                  <w:sz w:val="18"/>
                  <w:highlight w:val="none"/>
                  <w:lang w:eastAsia="zh-CN"/>
                </w:rPr>
                <w:t>MHz)</w:t>
              </w:r>
            </w:ins>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6135" w:author="ZTE_Wubin" w:date="2022-10-20T19:48:57Z"/>
                <w:rFonts w:ascii="Arial" w:hAnsi="Arial" w:eastAsia="等线"/>
                <w:b/>
                <w:sz w:val="18"/>
                <w:szCs w:val="18"/>
                <w:highlight w:val="none"/>
                <w:lang w:val="en-US" w:eastAsia="zh-CN"/>
              </w:rPr>
            </w:pPr>
            <w:ins w:id="6136" w:author="ZTE_Wubin" w:date="2022-10-20T19:48:57Z">
              <w:r>
                <w:rPr>
                  <w:rFonts w:ascii="Arial" w:hAnsi="Arial" w:eastAsia="等线"/>
                  <w:b/>
                  <w:sz w:val="18"/>
                  <w:highlight w:val="none"/>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37" w:author="ZTE_Wubin" w:date="2022-10-20T19:48:57Z"/>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6138" w:author="ZTE_Wubin" w:date="2022-10-20T19:48:57Z"/>
                <w:rFonts w:ascii="Arial" w:hAnsi="Arial" w:eastAsia="等线"/>
                <w:sz w:val="18"/>
                <w:szCs w:val="18"/>
                <w:highlight w:val="none"/>
                <w:lang w:val="en-US" w:eastAsia="zh-CN"/>
              </w:rPr>
            </w:pPr>
            <w:ins w:id="6139" w:author="ZTE_Wubin" w:date="2022-10-20T19:48:57Z">
              <w:r>
                <w:rPr>
                  <w:rFonts w:hint="eastAsia" w:ascii="Arial" w:hAnsi="Arial" w:eastAsia="等线"/>
                  <w:sz w:val="18"/>
                  <w:szCs w:val="18"/>
                  <w:highlight w:val="none"/>
                  <w:lang w:eastAsia="zh-CN"/>
                </w:rPr>
                <w:t>CA</w:t>
              </w:r>
            </w:ins>
            <w:ins w:id="6140" w:author="ZTE_Wubin" w:date="2022-10-20T19:48:57Z">
              <w:r>
                <w:rPr>
                  <w:rFonts w:ascii="Arial" w:hAnsi="Arial" w:eastAsia="等线"/>
                  <w:sz w:val="18"/>
                  <w:szCs w:val="18"/>
                  <w:highlight w:val="none"/>
                </w:rPr>
                <w:t>_</w:t>
              </w:r>
            </w:ins>
            <w:ins w:id="6141" w:author="ZTE_Wubin" w:date="2022-10-20T19:48:57Z">
              <w:r>
                <w:rPr>
                  <w:rFonts w:hint="eastAsia" w:ascii="Arial" w:hAnsi="Arial" w:eastAsia="等线"/>
                  <w:sz w:val="18"/>
                  <w:szCs w:val="18"/>
                  <w:highlight w:val="none"/>
                  <w:lang w:val="en-US" w:eastAsia="zh-CN"/>
                </w:rPr>
                <w:t>n</w:t>
              </w:r>
            </w:ins>
            <w:ins w:id="6142" w:author="ZTE_Wubin" w:date="2022-10-20T19:48:57Z">
              <w:r>
                <w:rPr>
                  <w:rFonts w:ascii="Arial" w:hAnsi="Arial" w:eastAsia="等线"/>
                  <w:sz w:val="18"/>
                  <w:szCs w:val="18"/>
                  <w:highlight w:val="none"/>
                  <w:lang w:val="en-US" w:eastAsia="zh-CN"/>
                </w:rPr>
                <w:t>12</w:t>
              </w:r>
            </w:ins>
            <w:ins w:id="6143" w:author="ZTE_Wubin" w:date="2022-10-20T19:48:57Z">
              <w:r>
                <w:rPr>
                  <w:rFonts w:ascii="Arial" w:hAnsi="Arial" w:eastAsia="等线"/>
                  <w:sz w:val="18"/>
                  <w:szCs w:val="18"/>
                  <w:highlight w:val="none"/>
                  <w:lang w:val="sv-SE" w:eastAsia="ja-JP"/>
                </w:rPr>
                <w:t>A-</w:t>
              </w:r>
            </w:ins>
            <w:ins w:id="6144" w:author="ZTE_Wubin" w:date="2022-10-20T19:48:57Z">
              <w:r>
                <w:rPr>
                  <w:rFonts w:hint="eastAsia" w:ascii="Arial" w:hAnsi="Arial" w:eastAsia="等线"/>
                  <w:sz w:val="18"/>
                  <w:szCs w:val="18"/>
                  <w:highlight w:val="none"/>
                  <w:lang w:val="en-US" w:eastAsia="zh-CN"/>
                </w:rPr>
                <w:t>n</w:t>
              </w:r>
            </w:ins>
            <w:ins w:id="6145" w:author="ZTE_Wubin" w:date="2022-10-20T19:48:57Z">
              <w:r>
                <w:rPr>
                  <w:rFonts w:ascii="Arial" w:hAnsi="Arial" w:eastAsia="等线"/>
                  <w:sz w:val="18"/>
                  <w:szCs w:val="18"/>
                  <w:highlight w:val="none"/>
                  <w:lang w:val="en-US" w:eastAsia="zh-CN"/>
                </w:rPr>
                <w:t>25</w:t>
              </w:r>
            </w:ins>
            <w:ins w:id="6146" w:author="ZTE_Wubin" w:date="2022-10-20T19:48:57Z">
              <w:r>
                <w:rPr>
                  <w:rFonts w:ascii="Arial" w:hAnsi="Arial" w:eastAsia="等线"/>
                  <w:sz w:val="18"/>
                  <w:szCs w:val="18"/>
                  <w:highlight w:val="none"/>
                  <w:lang w:val="sv-SE" w:eastAsia="ja-JP"/>
                </w:rPr>
                <w:t>A</w:t>
              </w:r>
            </w:ins>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6147" w:author="ZTE_Wubin" w:date="2022-10-20T19:48:57Z"/>
                <w:rFonts w:ascii="Arial" w:hAnsi="Arial"/>
                <w:sz w:val="18"/>
                <w:szCs w:val="18"/>
                <w:highlight w:val="none"/>
                <w:lang w:val="en-US" w:eastAsia="zh-CN"/>
              </w:rPr>
            </w:pPr>
            <w:ins w:id="6148" w:author="ZTE_Wubin" w:date="2022-10-20T19:48:57Z">
              <w:r>
                <w:rPr>
                  <w:rFonts w:hint="eastAsia" w:ascii="Arial" w:hAnsi="Arial" w:eastAsia="等线"/>
                  <w:sz w:val="18"/>
                  <w:szCs w:val="18"/>
                  <w:highlight w:val="none"/>
                  <w:lang w:eastAsia="zh-CN"/>
                </w:rPr>
                <w:t>CA</w:t>
              </w:r>
            </w:ins>
            <w:ins w:id="6149" w:author="ZTE_Wubin" w:date="2022-10-20T19:48:57Z">
              <w:r>
                <w:rPr>
                  <w:rFonts w:ascii="Arial" w:hAnsi="Arial" w:eastAsia="等线"/>
                  <w:sz w:val="18"/>
                  <w:szCs w:val="18"/>
                  <w:highlight w:val="none"/>
                </w:rPr>
                <w:t>_</w:t>
              </w:r>
            </w:ins>
            <w:ins w:id="6150" w:author="ZTE_Wubin" w:date="2022-10-20T19:48:57Z">
              <w:r>
                <w:rPr>
                  <w:rFonts w:hint="eastAsia" w:ascii="Arial" w:hAnsi="Arial" w:eastAsia="等线"/>
                  <w:sz w:val="18"/>
                  <w:szCs w:val="18"/>
                  <w:highlight w:val="none"/>
                  <w:lang w:val="en-US" w:eastAsia="zh-CN"/>
                </w:rPr>
                <w:t>n</w:t>
              </w:r>
            </w:ins>
            <w:ins w:id="6151" w:author="ZTE_Wubin" w:date="2022-10-20T19:48:57Z">
              <w:r>
                <w:rPr>
                  <w:rFonts w:ascii="Arial" w:hAnsi="Arial" w:eastAsia="等线"/>
                  <w:sz w:val="18"/>
                  <w:szCs w:val="18"/>
                  <w:highlight w:val="none"/>
                  <w:lang w:val="en-US" w:eastAsia="zh-CN"/>
                </w:rPr>
                <w:t>12</w:t>
              </w:r>
            </w:ins>
            <w:ins w:id="6152" w:author="ZTE_Wubin" w:date="2022-10-20T19:48:57Z">
              <w:r>
                <w:rPr>
                  <w:rFonts w:ascii="Arial" w:hAnsi="Arial" w:eastAsia="等线"/>
                  <w:sz w:val="18"/>
                  <w:szCs w:val="18"/>
                  <w:highlight w:val="none"/>
                  <w:lang w:val="sv-SE" w:eastAsia="ja-JP"/>
                </w:rPr>
                <w:t>A-</w:t>
              </w:r>
            </w:ins>
            <w:ins w:id="6153" w:author="ZTE_Wubin" w:date="2022-10-20T19:48:57Z">
              <w:r>
                <w:rPr>
                  <w:rFonts w:hint="eastAsia" w:ascii="Arial" w:hAnsi="Arial" w:eastAsia="等线"/>
                  <w:sz w:val="18"/>
                  <w:szCs w:val="18"/>
                  <w:highlight w:val="none"/>
                  <w:lang w:val="en-US" w:eastAsia="zh-CN"/>
                </w:rPr>
                <w:t>n</w:t>
              </w:r>
            </w:ins>
            <w:ins w:id="6154" w:author="ZTE_Wubin" w:date="2022-10-20T19:48:57Z">
              <w:r>
                <w:rPr>
                  <w:rFonts w:ascii="Arial" w:hAnsi="Arial" w:eastAsia="等线"/>
                  <w:sz w:val="18"/>
                  <w:szCs w:val="18"/>
                  <w:highlight w:val="none"/>
                  <w:lang w:val="en-US" w:eastAsia="zh-CN"/>
                </w:rPr>
                <w:t>25</w:t>
              </w:r>
            </w:ins>
            <w:ins w:id="6155" w:author="ZTE_Wubin" w:date="2022-10-20T19:48:57Z">
              <w:r>
                <w:rPr>
                  <w:rFonts w:ascii="Arial" w:hAnsi="Arial" w:eastAsia="等线"/>
                  <w:sz w:val="18"/>
                  <w:szCs w:val="18"/>
                  <w:highlight w:val="none"/>
                  <w:lang w:val="sv-SE" w:eastAsia="ja-JP"/>
                </w:rPr>
                <w:t>A</w:t>
              </w:r>
            </w:ins>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6156" w:author="ZTE_Wubin" w:date="2022-10-20T19:48:57Z"/>
                <w:rFonts w:ascii="Arial" w:hAnsi="Arial" w:eastAsia="等线"/>
                <w:sz w:val="18"/>
                <w:szCs w:val="18"/>
                <w:highlight w:val="none"/>
                <w:lang w:val="en-US" w:eastAsia="zh-CN"/>
              </w:rPr>
            </w:pPr>
            <w:ins w:id="6157" w:author="ZTE_Wubin" w:date="2022-10-20T19:48:57Z">
              <w:r>
                <w:rPr>
                  <w:rFonts w:ascii="Arial" w:hAnsi="Arial" w:eastAsia="等线"/>
                  <w:sz w:val="18"/>
                  <w:szCs w:val="18"/>
                  <w:highlight w:val="none"/>
                  <w:lang w:val="en-US" w:eastAsia="zh-CN"/>
                </w:rPr>
                <w:t>n12</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6158" w:author="ZTE_Wubin" w:date="2022-10-20T19:48:57Z"/>
                <w:rFonts w:eastAsia="等线"/>
                <w:szCs w:val="18"/>
                <w:highlight w:val="none"/>
                <w:lang w:val="en-US" w:eastAsia="zh-CN"/>
              </w:rPr>
            </w:pPr>
            <w:ins w:id="6159" w:author="ZTE_Wubin" w:date="2022-10-20T19:48:57Z">
              <w:r>
                <w:rPr>
                  <w:rFonts w:ascii="Arial" w:hAnsi="Arial" w:cs="Arial"/>
                  <w:sz w:val="18"/>
                  <w:szCs w:val="18"/>
                  <w:highlight w:val="none"/>
                  <w:lang w:val="en-US" w:eastAsia="zh-CN" w:bidi="ar"/>
                </w:rPr>
                <w:t>5, 10, 15</w:t>
              </w:r>
            </w:ins>
          </w:p>
        </w:tc>
        <w:tc>
          <w:tcPr>
            <w:tcW w:w="1360" w:type="dxa"/>
            <w:tcBorders>
              <w:left w:val="single" w:color="auto" w:sz="4" w:space="0"/>
              <w:bottom w:val="nil"/>
              <w:right w:val="single" w:color="auto" w:sz="4" w:space="0"/>
            </w:tcBorders>
            <w:shd w:val="clear" w:color="auto" w:fill="auto"/>
            <w:vAlign w:val="center"/>
          </w:tcPr>
          <w:p>
            <w:pPr>
              <w:keepNext/>
              <w:keepLines/>
              <w:overflowPunct w:val="0"/>
              <w:autoSpaceDE w:val="0"/>
              <w:autoSpaceDN w:val="0"/>
              <w:adjustRightInd w:val="0"/>
              <w:spacing w:after="0"/>
              <w:jc w:val="center"/>
              <w:rPr>
                <w:ins w:id="6160" w:author="ZTE_Wubin" w:date="2022-10-20T19:48:57Z"/>
                <w:rFonts w:ascii="Arial" w:hAnsi="Arial" w:eastAsia="等线"/>
                <w:sz w:val="18"/>
                <w:szCs w:val="18"/>
                <w:highlight w:val="none"/>
                <w:lang w:val="en-US" w:eastAsia="zh-CN"/>
              </w:rPr>
            </w:pPr>
            <w:ins w:id="6161" w:author="ZTE_Wubin" w:date="2022-10-20T19:48:57Z">
              <w:r>
                <w:rPr>
                  <w:rFonts w:hint="eastAsia" w:ascii="Arial" w:hAnsi="Arial" w:eastAsia="等线"/>
                  <w:sz w:val="18"/>
                  <w:szCs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6162" w:author="ZTE_Wubin" w:date="2022-10-20T19:48:57Z"/>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6163" w:author="ZTE_Wubin" w:date="2022-10-20T19:48:57Z"/>
                <w:rFonts w:ascii="Arial" w:hAnsi="Arial" w:eastAsia="等线"/>
                <w:sz w:val="18"/>
                <w:szCs w:val="18"/>
                <w:highlight w:val="none"/>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6164" w:author="ZTE_Wubin" w:date="2022-10-20T19:48:57Z"/>
                <w:rFonts w:ascii="Arial" w:hAnsi="Arial" w:eastAsia="等线"/>
                <w:sz w:val="18"/>
                <w:szCs w:val="18"/>
                <w:highlight w:val="none"/>
                <w:lang w:val="en-US" w:eastAsia="zh-CN"/>
              </w:rPr>
            </w:pPr>
          </w:p>
        </w:tc>
        <w:tc>
          <w:tcPr>
            <w:tcW w:w="730"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ins w:id="6165" w:author="ZTE_Wubin" w:date="2022-10-20T19:48:57Z"/>
                <w:rFonts w:ascii="Arial" w:hAnsi="Arial" w:eastAsia="等线"/>
                <w:sz w:val="18"/>
                <w:szCs w:val="18"/>
                <w:highlight w:val="none"/>
                <w:lang w:val="en-US" w:eastAsia="zh-CN"/>
              </w:rPr>
            </w:pPr>
            <w:ins w:id="6166" w:author="ZTE_Wubin" w:date="2022-10-20T19:48:57Z">
              <w:r>
                <w:rPr>
                  <w:rFonts w:hint="eastAsia" w:ascii="Arial" w:hAnsi="Arial" w:eastAsia="等线"/>
                  <w:sz w:val="18"/>
                  <w:szCs w:val="18"/>
                  <w:highlight w:val="none"/>
                  <w:lang w:val="en-US" w:eastAsia="zh-CN"/>
                </w:rPr>
                <w:t>n</w:t>
              </w:r>
            </w:ins>
            <w:ins w:id="6167" w:author="ZTE_Wubin" w:date="2022-10-20T19:48:57Z">
              <w:r>
                <w:rPr>
                  <w:rFonts w:ascii="Arial" w:hAnsi="Arial" w:eastAsia="等线"/>
                  <w:sz w:val="18"/>
                  <w:szCs w:val="18"/>
                  <w:highlight w:val="none"/>
                  <w:lang w:val="en-US" w:eastAsia="zh-CN"/>
                </w:rPr>
                <w:t>25</w:t>
              </w:r>
            </w:ins>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ottom"/>
              <w:rPr>
                <w:ins w:id="6168" w:author="ZTE_Wubin" w:date="2022-10-20T19:48:57Z"/>
                <w:rFonts w:eastAsia="等线"/>
                <w:szCs w:val="18"/>
                <w:highlight w:val="none"/>
                <w:lang w:val="en-US" w:eastAsia="zh-CN"/>
              </w:rPr>
            </w:pPr>
            <w:ins w:id="6169" w:author="ZTE_Wubin" w:date="2022-10-20T19:48:57Z">
              <w:r>
                <w:rPr>
                  <w:rFonts w:ascii="Arial" w:hAnsi="Arial" w:cs="Arial"/>
                  <w:sz w:val="18"/>
                  <w:szCs w:val="18"/>
                  <w:highlight w:val="none"/>
                  <w:lang w:val="en-US" w:eastAsia="zh-CN" w:bidi="ar"/>
                </w:rPr>
                <w:t>5, 10, 15, 20, 25, 30, 40</w:t>
              </w:r>
            </w:ins>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ins w:id="6170" w:author="ZTE_Wubin" w:date="2022-10-20T19:48:57Z"/>
                <w:rFonts w:ascii="Arial" w:hAnsi="Arial" w:eastAsia="等线"/>
                <w:sz w:val="18"/>
                <w:szCs w:val="18"/>
                <w:highlight w:val="none"/>
                <w:lang w:val="en-US" w:eastAsia="zh-CN"/>
              </w:rPr>
            </w:pPr>
          </w:p>
        </w:tc>
      </w:tr>
    </w:tbl>
    <w:p>
      <w:pPr>
        <w:keepNext/>
        <w:keepLines/>
        <w:spacing w:before="120"/>
        <w:outlineLvl w:val="2"/>
        <w:rPr>
          <w:ins w:id="6171" w:author="ZTE_Wubin" w:date="2022-10-20T19:48:57Z"/>
          <w:rFonts w:ascii="Arial" w:hAnsi="Arial" w:eastAsia="等线" w:cs="Arial"/>
          <w:sz w:val="28"/>
          <w:szCs w:val="28"/>
          <w:highlight w:val="none"/>
          <w:lang w:eastAsia="zh-CN"/>
        </w:rPr>
      </w:pPr>
      <w:ins w:id="6172" w:author="ZTE_Wubin" w:date="2022-10-20T19:48:57Z">
        <w:r>
          <w:rPr>
            <w:rFonts w:hint="eastAsia" w:ascii="Arial" w:hAnsi="Arial" w:eastAsia="等线"/>
            <w:sz w:val="28"/>
            <w:highlight w:val="none"/>
            <w:lang w:eastAsia="zh-CN"/>
          </w:rPr>
          <w:t>5.7</w:t>
        </w:r>
      </w:ins>
      <w:ins w:id="6173" w:author="ZTE_Wubin" w:date="2022-10-20T19:48:57Z">
        <w:r>
          <w:rPr>
            <w:rFonts w:ascii="Arial" w:hAnsi="Arial" w:eastAsia="等线"/>
            <w:sz w:val="28"/>
            <w:highlight w:val="none"/>
          </w:rPr>
          <w:t>.2</w:t>
        </w:r>
      </w:ins>
      <w:ins w:id="6174" w:author="ZTE_Wubin" w:date="2022-10-20T19:48:57Z">
        <w:r>
          <w:rPr>
            <w:rFonts w:ascii="Arial" w:hAnsi="Arial" w:eastAsia="等线"/>
            <w:sz w:val="28"/>
            <w:highlight w:val="none"/>
          </w:rPr>
          <w:tab/>
        </w:r>
      </w:ins>
      <w:ins w:id="6175" w:author="ZTE_Wubin" w:date="2022-10-20T19:48:57Z">
        <w:r>
          <w:rPr>
            <w:rFonts w:ascii="Arial" w:hAnsi="Arial" w:eastAsia="等线" w:cs="Arial"/>
            <w:sz w:val="28"/>
            <w:szCs w:val="28"/>
            <w:highlight w:val="none"/>
            <w:lang w:eastAsia="zh-CN"/>
          </w:rPr>
          <w:t>Specific for 2 bands UL CA</w:t>
        </w:r>
      </w:ins>
    </w:p>
    <w:p>
      <w:pPr>
        <w:keepNext/>
        <w:keepLines/>
        <w:spacing w:before="120"/>
        <w:ind w:left="1418" w:hanging="1418"/>
        <w:outlineLvl w:val="3"/>
        <w:rPr>
          <w:ins w:id="6176" w:author="ZTE_Wubin" w:date="2022-10-20T19:48:57Z"/>
          <w:rFonts w:ascii="Arial" w:hAnsi="Arial" w:eastAsia="等线"/>
          <w:sz w:val="24"/>
          <w:highlight w:val="none"/>
        </w:rPr>
      </w:pPr>
      <w:ins w:id="6177" w:author="ZTE_Wubin" w:date="2022-10-20T19:48:57Z">
        <w:r>
          <w:rPr>
            <w:rFonts w:hint="eastAsia" w:ascii="Arial" w:hAnsi="Arial" w:eastAsia="等线"/>
            <w:sz w:val="24"/>
            <w:highlight w:val="none"/>
            <w:lang w:eastAsia="zh-CN"/>
          </w:rPr>
          <w:t>5.7</w:t>
        </w:r>
      </w:ins>
      <w:ins w:id="6178" w:author="ZTE_Wubin" w:date="2022-10-20T19:48:57Z">
        <w:r>
          <w:rPr>
            <w:rFonts w:ascii="Arial" w:hAnsi="Arial" w:eastAsia="等线"/>
            <w:sz w:val="24"/>
            <w:highlight w:val="none"/>
          </w:rPr>
          <w:t>.2.1</w:t>
        </w:r>
      </w:ins>
      <w:ins w:id="6179" w:author="ZTE_Wubin" w:date="2022-10-20T19:48:57Z">
        <w:r>
          <w:rPr>
            <w:rFonts w:ascii="Arial" w:hAnsi="Arial" w:eastAsia="等线"/>
            <w:sz w:val="24"/>
            <w:highlight w:val="none"/>
          </w:rPr>
          <w:tab/>
        </w:r>
      </w:ins>
      <w:ins w:id="6180" w:author="ZTE_Wubin" w:date="2022-10-20T19:48:57Z">
        <w:r>
          <w:rPr>
            <w:rFonts w:ascii="Arial" w:hAnsi="Arial" w:eastAsia="等线" w:cs="Arial"/>
            <w:sz w:val="24"/>
            <w:highlight w:val="none"/>
            <w:lang w:eastAsia="zh-CN"/>
          </w:rPr>
          <w:t xml:space="preserve">Maximum output power for </w:t>
        </w:r>
      </w:ins>
      <w:ins w:id="6181" w:author="ZTE_Wubin" w:date="2022-10-20T19:48:57Z">
        <w:r>
          <w:rPr>
            <w:rFonts w:ascii="Arial" w:hAnsi="Arial" w:eastAsia="等线" w:cs="Arial"/>
            <w:sz w:val="24"/>
            <w:highlight w:val="none"/>
            <w:lang w:val="en-US" w:eastAsia="zh-CN"/>
          </w:rPr>
          <w:t>inter-band CA</w:t>
        </w:r>
      </w:ins>
    </w:p>
    <w:p>
      <w:pPr>
        <w:keepNext/>
        <w:keepLines/>
        <w:spacing w:before="120" w:after="120"/>
        <w:jc w:val="center"/>
        <w:rPr>
          <w:ins w:id="6182" w:author="ZTE_Wubin" w:date="2022-10-20T19:48:57Z"/>
          <w:rFonts w:ascii="Arial" w:hAnsi="Arial" w:eastAsia="等线" w:cs="Arial"/>
          <w:b/>
          <w:sz w:val="21"/>
          <w:szCs w:val="22"/>
          <w:highlight w:val="none"/>
          <w:lang w:val="en-US" w:eastAsia="zh-CN"/>
        </w:rPr>
      </w:pPr>
      <w:ins w:id="6183" w:author="ZTE_Wubin" w:date="2022-10-20T19:48:57Z">
        <w:r>
          <w:rPr>
            <w:rFonts w:ascii="Arial" w:hAnsi="Arial" w:eastAsia="等线" w:cs="Arial"/>
            <w:b/>
            <w:highlight w:val="none"/>
            <w:lang w:val="en-US"/>
          </w:rPr>
          <w:t xml:space="preserve">Table </w:t>
        </w:r>
      </w:ins>
      <w:ins w:id="6184" w:author="ZTE_Wubin" w:date="2022-10-20T19:48:57Z">
        <w:r>
          <w:rPr>
            <w:rFonts w:hint="eastAsia" w:ascii="Arial" w:hAnsi="Arial" w:cs="Arial"/>
            <w:b/>
            <w:highlight w:val="none"/>
            <w:lang w:val="en-US" w:eastAsia="zh-CN"/>
          </w:rPr>
          <w:t>5.7</w:t>
        </w:r>
      </w:ins>
      <w:ins w:id="6185" w:author="ZTE_Wubin" w:date="2022-10-20T19:48:57Z">
        <w:r>
          <w:rPr>
            <w:rFonts w:ascii="Arial" w:hAnsi="Arial" w:cs="Arial"/>
            <w:b/>
            <w:highlight w:val="none"/>
            <w:lang w:val="en-US" w:eastAsia="zh-CN"/>
          </w:rPr>
          <w:t>.2</w:t>
        </w:r>
      </w:ins>
      <w:ins w:id="6186" w:author="ZTE_Wubin" w:date="2022-10-20T19:48:57Z">
        <w:r>
          <w:rPr>
            <w:rFonts w:ascii="Arial" w:hAnsi="Arial" w:eastAsia="等线" w:cs="Arial"/>
            <w:b/>
            <w:highlight w:val="none"/>
            <w:lang w:val="en-US"/>
          </w:rPr>
          <w:t>.</w:t>
        </w:r>
      </w:ins>
      <w:ins w:id="6187" w:author="ZTE_Wubin" w:date="2022-10-20T19:48:57Z">
        <w:r>
          <w:rPr>
            <w:rFonts w:ascii="Arial" w:hAnsi="Arial" w:cs="Arial"/>
            <w:b/>
            <w:highlight w:val="none"/>
            <w:lang w:val="en-US" w:eastAsia="zh-CN"/>
          </w:rPr>
          <w:t>1</w:t>
        </w:r>
      </w:ins>
      <w:ins w:id="6188" w:author="ZTE_Wubin" w:date="2022-10-20T19:48:57Z">
        <w:r>
          <w:rPr>
            <w:rFonts w:ascii="Arial" w:hAnsi="Arial" w:eastAsia="等线" w:cs="Arial"/>
            <w:b/>
            <w:highlight w:val="none"/>
            <w:lang w:val="en-US"/>
          </w:rPr>
          <w:t xml:space="preserve">-1: </w:t>
        </w:r>
      </w:ins>
      <w:ins w:id="6189" w:author="ZTE_Wubin" w:date="2022-10-20T19:48:57Z">
        <w:r>
          <w:rPr>
            <w:rFonts w:ascii="Arial" w:hAnsi="Arial" w:eastAsia="等线" w:cs="Arial"/>
            <w:b/>
            <w:sz w:val="21"/>
            <w:szCs w:val="22"/>
            <w:highlight w:val="none"/>
            <w:lang w:val="en-US"/>
          </w:rPr>
          <w:t>UE Power Class for uplink inter-band CA</w:t>
        </w:r>
      </w:ins>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90" w:author="ZTE_Wubin" w:date="2022-10-20T19:48:57Z"/>
        </w:trPr>
        <w:tc>
          <w:tcPr>
            <w:tcW w:w="4305" w:type="dxa"/>
          </w:tcPr>
          <w:p>
            <w:pPr>
              <w:keepNext/>
              <w:keepLines/>
              <w:spacing w:after="0"/>
              <w:jc w:val="center"/>
              <w:rPr>
                <w:ins w:id="6191" w:author="ZTE_Wubin" w:date="2022-10-20T19:48:57Z"/>
                <w:rFonts w:ascii="Arial" w:hAnsi="Arial" w:eastAsia="等线" w:cs="Arial"/>
                <w:b/>
                <w:sz w:val="18"/>
                <w:highlight w:val="none"/>
              </w:rPr>
            </w:pPr>
            <w:ins w:id="6192" w:author="ZTE_Wubin" w:date="2022-10-20T19:48:57Z">
              <w:r>
                <w:rPr>
                  <w:rFonts w:ascii="Arial" w:hAnsi="Arial" w:eastAsia="等线" w:cs="Arial"/>
                  <w:b/>
                  <w:sz w:val="18"/>
                  <w:highlight w:val="none"/>
                </w:rPr>
                <w:t>Uplink CA Configuration</w:t>
              </w:r>
            </w:ins>
          </w:p>
        </w:tc>
        <w:tc>
          <w:tcPr>
            <w:tcW w:w="2622" w:type="dxa"/>
          </w:tcPr>
          <w:p>
            <w:pPr>
              <w:keepNext/>
              <w:keepLines/>
              <w:spacing w:after="0"/>
              <w:jc w:val="center"/>
              <w:rPr>
                <w:ins w:id="6193" w:author="ZTE_Wubin" w:date="2022-10-20T19:48:57Z"/>
                <w:rFonts w:ascii="Arial" w:hAnsi="Arial" w:eastAsia="等线" w:cs="Arial"/>
                <w:b/>
                <w:sz w:val="18"/>
                <w:highlight w:val="none"/>
              </w:rPr>
            </w:pPr>
            <w:ins w:id="6194" w:author="ZTE_Wubin" w:date="2022-10-20T19:48:57Z">
              <w:r>
                <w:rPr>
                  <w:rFonts w:ascii="Arial" w:hAnsi="Arial" w:eastAsia="等线" w:cs="Arial"/>
                  <w:b/>
                  <w:sz w:val="18"/>
                  <w:highlight w:val="none"/>
                </w:rPr>
                <w:t>Class 3 (dBm)</w:t>
              </w:r>
            </w:ins>
          </w:p>
        </w:tc>
        <w:tc>
          <w:tcPr>
            <w:tcW w:w="2930" w:type="dxa"/>
          </w:tcPr>
          <w:p>
            <w:pPr>
              <w:keepNext/>
              <w:keepLines/>
              <w:spacing w:after="0"/>
              <w:jc w:val="center"/>
              <w:rPr>
                <w:ins w:id="6195" w:author="ZTE_Wubin" w:date="2022-10-20T19:48:57Z"/>
                <w:rFonts w:ascii="Arial" w:hAnsi="Arial" w:eastAsia="等线" w:cs="Arial"/>
                <w:b/>
                <w:sz w:val="18"/>
                <w:highlight w:val="none"/>
              </w:rPr>
            </w:pPr>
            <w:ins w:id="6196" w:author="ZTE_Wubin" w:date="2022-10-20T19:48:57Z">
              <w:r>
                <w:rPr>
                  <w:rFonts w:ascii="Arial" w:hAnsi="Arial" w:eastAsia="等线" w:cs="Arial"/>
                  <w:b/>
                  <w:sz w:val="18"/>
                  <w:highlight w:val="none"/>
                </w:rPr>
                <w:t>Tolerance (dB)</w:t>
              </w:r>
            </w:ins>
            <w:ins w:id="6197" w:author="ZTE_Wubin" w:date="2022-10-20T19:48:57Z">
              <w:r>
                <w:rPr>
                  <w:rFonts w:ascii="Arial" w:hAnsi="Arial" w:eastAsia="等线" w:cs="Arial"/>
                  <w:b/>
                  <w:sz w:val="18"/>
                  <w:highlight w:val="none"/>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98" w:author="ZTE_Wubin" w:date="2022-10-20T19:48:57Z"/>
        </w:trPr>
        <w:tc>
          <w:tcPr>
            <w:tcW w:w="4305" w:type="dxa"/>
          </w:tcPr>
          <w:p>
            <w:pPr>
              <w:keepNext/>
              <w:keepLines/>
              <w:spacing w:after="0"/>
              <w:jc w:val="center"/>
              <w:rPr>
                <w:ins w:id="6199" w:author="ZTE_Wubin" w:date="2022-10-20T19:48:57Z"/>
                <w:rFonts w:ascii="Arial" w:hAnsi="Arial" w:eastAsia="等线" w:cs="Arial"/>
                <w:sz w:val="18"/>
                <w:highlight w:val="none"/>
                <w:lang w:val="en-US" w:eastAsia="zh-CN"/>
              </w:rPr>
            </w:pPr>
            <w:ins w:id="6200" w:author="ZTE_Wubin" w:date="2022-10-20T19:48:57Z">
              <w:r>
                <w:rPr>
                  <w:rFonts w:ascii="Arial" w:hAnsi="Arial" w:eastAsia="等线" w:cs="Arial"/>
                  <w:sz w:val="18"/>
                  <w:highlight w:val="none"/>
                  <w:lang w:val="en-US" w:eastAsia="zh-CN"/>
                </w:rPr>
                <w:t>CA_n12A-n25A</w:t>
              </w:r>
            </w:ins>
          </w:p>
        </w:tc>
        <w:tc>
          <w:tcPr>
            <w:tcW w:w="2622" w:type="dxa"/>
          </w:tcPr>
          <w:p>
            <w:pPr>
              <w:keepNext/>
              <w:keepLines/>
              <w:spacing w:after="0"/>
              <w:jc w:val="center"/>
              <w:rPr>
                <w:ins w:id="6201" w:author="ZTE_Wubin" w:date="2022-10-20T19:48:57Z"/>
                <w:rFonts w:ascii="Arial" w:hAnsi="Arial" w:eastAsia="等线" w:cs="Arial"/>
                <w:sz w:val="18"/>
                <w:highlight w:val="none"/>
                <w:lang w:val="en-US" w:eastAsia="zh-CN"/>
              </w:rPr>
            </w:pPr>
            <w:ins w:id="6202" w:author="ZTE_Wubin" w:date="2022-10-20T19:48:57Z">
              <w:r>
                <w:rPr>
                  <w:rFonts w:ascii="Arial" w:hAnsi="Arial" w:eastAsia="等线" w:cs="Arial"/>
                  <w:sz w:val="18"/>
                  <w:highlight w:val="none"/>
                  <w:lang w:val="en-US" w:eastAsia="zh-CN"/>
                </w:rPr>
                <w:t>23</w:t>
              </w:r>
            </w:ins>
          </w:p>
        </w:tc>
        <w:tc>
          <w:tcPr>
            <w:tcW w:w="2930" w:type="dxa"/>
          </w:tcPr>
          <w:p>
            <w:pPr>
              <w:keepNext/>
              <w:keepLines/>
              <w:spacing w:after="0"/>
              <w:jc w:val="center"/>
              <w:rPr>
                <w:ins w:id="6203" w:author="ZTE_Wubin" w:date="2022-10-20T19:48:57Z"/>
                <w:rFonts w:ascii="Arial" w:hAnsi="Arial" w:eastAsia="等线" w:cs="Arial"/>
                <w:sz w:val="18"/>
                <w:highlight w:val="none"/>
              </w:rPr>
            </w:pPr>
            <w:ins w:id="6204" w:author="ZTE_Wubin" w:date="2022-10-20T19:48:57Z">
              <w:r>
                <w:rPr>
                  <w:rFonts w:ascii="Arial" w:hAnsi="Arial" w:eastAsia="等线" w:cs="Arial"/>
                  <w:sz w:val="18"/>
                  <w:highlight w:val="none"/>
                </w:rPr>
                <w:t>+</w:t>
              </w:r>
            </w:ins>
            <w:ins w:id="6205" w:author="ZTE_Wubin" w:date="2022-10-20T19:48:57Z">
              <w:r>
                <w:rPr>
                  <w:rFonts w:ascii="Arial" w:hAnsi="Arial" w:eastAsia="等线" w:cs="Arial"/>
                  <w:sz w:val="18"/>
                  <w:highlight w:val="none"/>
                  <w:lang w:val="en-US" w:eastAsia="zh-CN"/>
                </w:rPr>
                <w:t>2</w:t>
              </w:r>
            </w:ins>
            <w:ins w:id="6206" w:author="ZTE_Wubin" w:date="2022-10-20T19:48:57Z">
              <w:r>
                <w:rPr>
                  <w:rFonts w:ascii="Arial" w:hAnsi="Arial" w:eastAsia="等线" w:cs="Arial"/>
                  <w:sz w:val="18"/>
                  <w:highlight w:val="none"/>
                </w:rPr>
                <w:t>/-</w:t>
              </w:r>
            </w:ins>
            <w:ins w:id="6207" w:author="ZTE_Wubin" w:date="2022-10-20T19:48:57Z">
              <w:r>
                <w:rPr>
                  <w:rFonts w:ascii="Arial" w:hAnsi="Arial" w:eastAsia="等线" w:cs="Arial"/>
                  <w:sz w:val="18"/>
                  <w:highlight w:val="none"/>
                  <w:lang w:val="en-US" w:eastAsia="zh-CN"/>
                </w:rPr>
                <w:t>3</w:t>
              </w:r>
            </w:ins>
          </w:p>
        </w:tc>
      </w:tr>
    </w:tbl>
    <w:p>
      <w:pPr>
        <w:keepNext/>
        <w:keepLines/>
        <w:rPr>
          <w:ins w:id="6208" w:author="ZTE_Wubin" w:date="2022-10-20T19:48:57Z"/>
          <w:rFonts w:eastAsia="等线"/>
          <w:highlight w:val="none"/>
          <w:lang w:val="en-US" w:eastAsia="zh-CN"/>
        </w:rPr>
      </w:pPr>
    </w:p>
    <w:p>
      <w:pPr>
        <w:keepNext/>
        <w:keepLines/>
        <w:spacing w:before="120"/>
        <w:ind w:left="1418" w:hanging="1418"/>
        <w:outlineLvl w:val="3"/>
        <w:rPr>
          <w:ins w:id="6209" w:author="ZTE_Wubin" w:date="2022-10-20T19:48:57Z"/>
          <w:rFonts w:ascii="Arial" w:hAnsi="Arial" w:eastAsia="等线" w:cs="Arial"/>
          <w:sz w:val="24"/>
          <w:highlight w:val="none"/>
          <w:lang w:eastAsia="zh-CN"/>
        </w:rPr>
      </w:pPr>
      <w:ins w:id="6210" w:author="ZTE_Wubin" w:date="2022-10-20T19:48:57Z">
        <w:r>
          <w:rPr>
            <w:rFonts w:hint="eastAsia" w:ascii="Arial" w:hAnsi="Arial" w:eastAsia="等线"/>
            <w:sz w:val="24"/>
            <w:highlight w:val="none"/>
            <w:lang w:eastAsia="zh-CN"/>
          </w:rPr>
          <w:t>5.7</w:t>
        </w:r>
      </w:ins>
      <w:ins w:id="6211" w:author="ZTE_Wubin" w:date="2022-10-20T19:48:57Z">
        <w:r>
          <w:rPr>
            <w:rFonts w:ascii="Arial" w:hAnsi="Arial" w:eastAsia="等线"/>
            <w:sz w:val="24"/>
            <w:highlight w:val="none"/>
          </w:rPr>
          <w:t>.2.2</w:t>
        </w:r>
      </w:ins>
      <w:ins w:id="6212" w:author="ZTE_Wubin" w:date="2022-10-20T19:48:57Z">
        <w:r>
          <w:rPr>
            <w:rFonts w:ascii="Arial" w:hAnsi="Arial" w:eastAsia="等线"/>
            <w:sz w:val="24"/>
            <w:highlight w:val="none"/>
          </w:rPr>
          <w:tab/>
        </w:r>
      </w:ins>
      <w:ins w:id="6213" w:author="ZTE_Wubin" w:date="2022-10-20T19:48:57Z">
        <w:r>
          <w:rPr>
            <w:rFonts w:ascii="Arial" w:hAnsi="Arial" w:eastAsia="等线" w:cs="Arial"/>
            <w:sz w:val="24"/>
            <w:highlight w:val="none"/>
            <w:lang w:eastAsia="zh-CN"/>
          </w:rPr>
          <w:t>UE co-existence studies</w:t>
        </w:r>
      </w:ins>
    </w:p>
    <w:p>
      <w:pPr>
        <w:rPr>
          <w:ins w:id="6214" w:author="ZTE_Wubin" w:date="2022-10-20T19:48:57Z"/>
          <w:rFonts w:eastAsia="等线"/>
          <w:highlight w:val="none"/>
        </w:rPr>
      </w:pPr>
      <w:ins w:id="6215" w:author="ZTE_Wubin" w:date="2022-10-20T19:48:57Z">
        <w:r>
          <w:rPr>
            <w:rFonts w:eastAsia="等线"/>
            <w:highlight w:val="none"/>
          </w:rPr>
          <w:t xml:space="preserve">Table </w:t>
        </w:r>
      </w:ins>
      <w:ins w:id="6216" w:author="ZTE_Wubin" w:date="2022-10-20T19:48:57Z">
        <w:r>
          <w:rPr>
            <w:rFonts w:hint="eastAsia"/>
            <w:highlight w:val="none"/>
            <w:lang w:val="en-US" w:eastAsia="zh-CN"/>
          </w:rPr>
          <w:t>5.7</w:t>
        </w:r>
      </w:ins>
      <w:ins w:id="6217" w:author="ZTE_Wubin" w:date="2022-10-20T19:48:57Z">
        <w:r>
          <w:rPr>
            <w:highlight w:val="none"/>
            <w:lang w:val="en-US" w:eastAsia="zh-CN"/>
          </w:rPr>
          <w:t>.2.2</w:t>
        </w:r>
      </w:ins>
      <w:ins w:id="6218" w:author="ZTE_Wubin" w:date="2022-10-20T19:48:57Z">
        <w:r>
          <w:rPr>
            <w:rFonts w:eastAsia="等线"/>
            <w:highlight w:val="none"/>
          </w:rPr>
          <w:t>-1 lists B</w:t>
        </w:r>
      </w:ins>
      <w:ins w:id="6219" w:author="ZTE_Wubin" w:date="2022-10-20T19:48:57Z">
        <w:r>
          <w:rPr>
            <w:rFonts w:eastAsia="MS Mincho"/>
            <w:highlight w:val="none"/>
            <w:lang w:eastAsia="ja-JP"/>
          </w:rPr>
          <w:t xml:space="preserve">and </w:t>
        </w:r>
      </w:ins>
      <w:ins w:id="6220" w:author="ZTE_Wubin" w:date="2022-10-20T19:48:57Z">
        <w:r>
          <w:rPr>
            <w:highlight w:val="none"/>
            <w:lang w:val="en-US" w:eastAsia="zh-CN"/>
          </w:rPr>
          <w:t>n</w:t>
        </w:r>
      </w:ins>
      <w:ins w:id="6221" w:author="ZTE_Wubin" w:date="2022-10-20T19:48:57Z">
        <w:r>
          <w:rPr>
            <w:rFonts w:eastAsia="MS Mincho"/>
            <w:highlight w:val="none"/>
            <w:lang w:eastAsia="ja-JP"/>
          </w:rPr>
          <w:t xml:space="preserve">12 </w:t>
        </w:r>
      </w:ins>
      <w:ins w:id="6222" w:author="ZTE_Wubin" w:date="2022-10-20T19:48:57Z">
        <w:r>
          <w:rPr>
            <w:rFonts w:eastAsia="等线"/>
            <w:highlight w:val="none"/>
          </w:rPr>
          <w:t>+ B</w:t>
        </w:r>
      </w:ins>
      <w:ins w:id="6223" w:author="ZTE_Wubin" w:date="2022-10-20T19:48:57Z">
        <w:r>
          <w:rPr>
            <w:rFonts w:eastAsia="MS Mincho"/>
            <w:highlight w:val="none"/>
            <w:lang w:eastAsia="ja-JP"/>
          </w:rPr>
          <w:t xml:space="preserve">and </w:t>
        </w:r>
      </w:ins>
      <w:ins w:id="6224" w:author="ZTE_Wubin" w:date="2022-10-20T19:48:57Z">
        <w:r>
          <w:rPr>
            <w:highlight w:val="none"/>
            <w:lang w:val="en-US" w:eastAsia="zh-CN"/>
          </w:rPr>
          <w:t>n</w:t>
        </w:r>
      </w:ins>
      <w:ins w:id="6225" w:author="ZTE_Wubin" w:date="2022-10-20T19:48:57Z">
        <w:r>
          <w:rPr>
            <w:rFonts w:eastAsia="MS Mincho"/>
            <w:highlight w:val="none"/>
            <w:lang w:val="en-US" w:eastAsia="ja-JP"/>
          </w:rPr>
          <w:t>25</w:t>
        </w:r>
      </w:ins>
      <w:ins w:id="6226" w:author="ZTE_Wubin" w:date="2022-10-20T19:48:57Z">
        <w:r>
          <w:rPr>
            <w:rFonts w:eastAsia="等线"/>
            <w:highlight w:val="none"/>
          </w:rPr>
          <w:t xml:space="preserve"> 2UL</w:t>
        </w:r>
      </w:ins>
      <w:ins w:id="6227" w:author="ZTE_Wubin" w:date="2022-10-20T19:48:57Z">
        <w:r>
          <w:rPr>
            <w:highlight w:val="none"/>
            <w:lang w:eastAsia="zh-CN"/>
          </w:rPr>
          <w:t xml:space="preserve"> bands</w:t>
        </w:r>
      </w:ins>
      <w:ins w:id="6228" w:author="ZTE_Wubin" w:date="2022-10-20T19:48:57Z">
        <w:r>
          <w:rPr>
            <w:rFonts w:eastAsia="等线"/>
            <w:highlight w:val="none"/>
          </w:rPr>
          <w:t xml:space="preserve"> </w:t>
        </w:r>
      </w:ins>
      <w:ins w:id="6229" w:author="ZTE_Wubin" w:date="2022-10-20T19:48:57Z">
        <w:r>
          <w:rPr>
            <w:rFonts w:eastAsia="等线"/>
            <w:highlight w:val="none"/>
            <w:lang w:val="en-US" w:eastAsia="zh-CN"/>
          </w:rPr>
          <w:t>CA</w:t>
        </w:r>
      </w:ins>
      <w:ins w:id="6230" w:author="ZTE_Wubin" w:date="2022-10-20T19:48:57Z">
        <w:r>
          <w:rPr>
            <w:rFonts w:eastAsia="等线"/>
            <w:highlight w:val="none"/>
          </w:rPr>
          <w:t xml:space="preserve"> </w:t>
        </w:r>
      </w:ins>
      <w:ins w:id="6231" w:author="ZTE_Wubin" w:date="2022-10-20T19:48:57Z">
        <w:r>
          <w:rPr>
            <w:rFonts w:eastAsia="等线"/>
            <w:highlight w:val="none"/>
            <w:lang w:eastAsia="ja-JP"/>
          </w:rPr>
          <w:t>2</w:t>
        </w:r>
      </w:ins>
      <w:ins w:id="6232" w:author="ZTE_Wubin" w:date="2022-10-20T19:48:57Z">
        <w:r>
          <w:rPr>
            <w:rFonts w:eastAsia="等线"/>
            <w:highlight w:val="none"/>
            <w:vertAlign w:val="superscript"/>
            <w:lang w:eastAsia="ja-JP"/>
          </w:rPr>
          <w:t>nd</w:t>
        </w:r>
      </w:ins>
      <w:ins w:id="6233" w:author="ZTE_Wubin" w:date="2022-10-20T19:48:57Z">
        <w:r>
          <w:rPr>
            <w:rFonts w:eastAsia="等线"/>
            <w:highlight w:val="none"/>
            <w:lang w:eastAsia="ja-JP"/>
          </w:rPr>
          <w:t xml:space="preserve">, </w:t>
        </w:r>
      </w:ins>
      <w:ins w:id="6234" w:author="ZTE_Wubin" w:date="2022-10-20T19:48:57Z">
        <w:r>
          <w:rPr>
            <w:rFonts w:eastAsia="等线"/>
            <w:highlight w:val="none"/>
          </w:rPr>
          <w:t>3</w:t>
        </w:r>
      </w:ins>
      <w:ins w:id="6235" w:author="ZTE_Wubin" w:date="2022-10-20T19:48:57Z">
        <w:r>
          <w:rPr>
            <w:rFonts w:eastAsia="等线"/>
            <w:highlight w:val="none"/>
            <w:vertAlign w:val="superscript"/>
          </w:rPr>
          <w:t>rd</w:t>
        </w:r>
      </w:ins>
      <w:ins w:id="6236" w:author="ZTE_Wubin" w:date="2022-10-20T19:48:57Z">
        <w:r>
          <w:rPr>
            <w:rFonts w:eastAsia="等线"/>
            <w:highlight w:val="none"/>
            <w:lang w:eastAsia="ja-JP"/>
          </w:rPr>
          <w:t>, 4</w:t>
        </w:r>
      </w:ins>
      <w:ins w:id="6237" w:author="ZTE_Wubin" w:date="2022-10-20T19:48:57Z">
        <w:r>
          <w:rPr>
            <w:rFonts w:eastAsia="等线"/>
            <w:highlight w:val="none"/>
            <w:vertAlign w:val="superscript"/>
            <w:lang w:eastAsia="ja-JP"/>
          </w:rPr>
          <w:t>th</w:t>
        </w:r>
      </w:ins>
      <w:ins w:id="6238" w:author="ZTE_Wubin" w:date="2022-10-20T19:48:57Z">
        <w:r>
          <w:rPr>
            <w:rFonts w:eastAsia="等线"/>
            <w:highlight w:val="none"/>
            <w:lang w:eastAsia="ja-JP"/>
          </w:rPr>
          <w:t xml:space="preserve"> and 5</w:t>
        </w:r>
      </w:ins>
      <w:ins w:id="6239" w:author="ZTE_Wubin" w:date="2022-10-20T19:48:57Z">
        <w:r>
          <w:rPr>
            <w:rFonts w:eastAsia="等线"/>
            <w:highlight w:val="none"/>
            <w:vertAlign w:val="superscript"/>
            <w:lang w:eastAsia="ja-JP"/>
          </w:rPr>
          <w:t>th</w:t>
        </w:r>
      </w:ins>
      <w:ins w:id="6240" w:author="ZTE_Wubin" w:date="2022-10-20T19:48:57Z">
        <w:r>
          <w:rPr>
            <w:rFonts w:eastAsia="等线"/>
            <w:highlight w:val="none"/>
            <w:lang w:eastAsia="ja-JP"/>
          </w:rPr>
          <w:t xml:space="preserve"> </w:t>
        </w:r>
      </w:ins>
      <w:ins w:id="6241" w:author="ZTE_Wubin" w:date="2022-10-20T19:48:57Z">
        <w:r>
          <w:rPr>
            <w:rFonts w:eastAsia="等线"/>
            <w:highlight w:val="none"/>
          </w:rPr>
          <w:t>order IMD for the UE-to-UE coexistence analysis.</w:t>
        </w:r>
      </w:ins>
    </w:p>
    <w:p>
      <w:pPr>
        <w:keepNext/>
        <w:keepLines/>
        <w:spacing w:before="120" w:after="120"/>
        <w:jc w:val="center"/>
        <w:rPr>
          <w:ins w:id="6242" w:author="ZTE_Wubin" w:date="2022-10-20T19:48:57Z"/>
          <w:rFonts w:ascii="Arial" w:hAnsi="Arial" w:eastAsia="等线" w:cs="Arial"/>
          <w:b/>
          <w:highlight w:val="none"/>
          <w:lang w:val="en-US"/>
        </w:rPr>
      </w:pPr>
      <w:ins w:id="6243" w:author="ZTE_Wubin" w:date="2022-10-20T19:48:57Z">
        <w:r>
          <w:rPr>
            <w:rFonts w:ascii="Arial" w:hAnsi="Arial" w:eastAsia="等线" w:cs="Arial"/>
            <w:b/>
            <w:highlight w:val="none"/>
            <w:lang w:val="en-US"/>
          </w:rPr>
          <w:t xml:space="preserve">Table </w:t>
        </w:r>
      </w:ins>
      <w:ins w:id="6244" w:author="ZTE_Wubin" w:date="2022-10-20T19:48:57Z">
        <w:r>
          <w:rPr>
            <w:rFonts w:hint="eastAsia" w:ascii="Arial" w:hAnsi="Arial" w:cs="Arial"/>
            <w:b/>
            <w:highlight w:val="none"/>
            <w:lang w:val="en-US" w:eastAsia="zh-CN"/>
          </w:rPr>
          <w:t>5.7</w:t>
        </w:r>
      </w:ins>
      <w:ins w:id="6245" w:author="ZTE_Wubin" w:date="2022-10-20T19:48:57Z">
        <w:r>
          <w:rPr>
            <w:rFonts w:ascii="Arial" w:hAnsi="Arial" w:cs="Arial"/>
            <w:b/>
            <w:highlight w:val="none"/>
            <w:lang w:val="en-US" w:eastAsia="zh-CN"/>
          </w:rPr>
          <w:t>.2</w:t>
        </w:r>
      </w:ins>
      <w:ins w:id="6246" w:author="ZTE_Wubin" w:date="2022-10-20T19:48:57Z">
        <w:r>
          <w:rPr>
            <w:rFonts w:ascii="Arial" w:hAnsi="Arial" w:eastAsia="等线" w:cs="Arial"/>
            <w:b/>
            <w:highlight w:val="none"/>
            <w:lang w:val="en-US"/>
          </w:rPr>
          <w:t>.</w:t>
        </w:r>
      </w:ins>
      <w:ins w:id="6247" w:author="ZTE_Wubin" w:date="2022-10-20T19:48:57Z">
        <w:r>
          <w:rPr>
            <w:rFonts w:ascii="Arial" w:hAnsi="Arial" w:cs="Arial"/>
            <w:b/>
            <w:highlight w:val="none"/>
            <w:lang w:val="en-US" w:eastAsia="zh-CN"/>
          </w:rPr>
          <w:t>2</w:t>
        </w:r>
      </w:ins>
      <w:ins w:id="6248" w:author="ZTE_Wubin" w:date="2022-10-20T19:48:57Z">
        <w:r>
          <w:rPr>
            <w:rFonts w:ascii="Arial" w:hAnsi="Arial" w:eastAsia="等线" w:cs="Arial"/>
            <w:b/>
            <w:highlight w:val="none"/>
            <w:lang w:val="en-US"/>
          </w:rPr>
          <w:t xml:space="preserve">-1: Band </w:t>
        </w:r>
      </w:ins>
      <w:ins w:id="6249" w:author="ZTE_Wubin" w:date="2022-10-20T19:48:57Z">
        <w:r>
          <w:rPr>
            <w:rFonts w:ascii="Arial" w:hAnsi="Arial" w:cs="Arial"/>
            <w:b/>
            <w:highlight w:val="none"/>
            <w:lang w:val="en-US" w:eastAsia="zh-CN"/>
          </w:rPr>
          <w:t>n</w:t>
        </w:r>
      </w:ins>
      <w:ins w:id="6250" w:author="ZTE_Wubin" w:date="2022-10-20T19:48:57Z">
        <w:r>
          <w:rPr>
            <w:rFonts w:ascii="Arial" w:hAnsi="Arial" w:eastAsia="等线" w:cs="Arial"/>
            <w:b/>
            <w:highlight w:val="none"/>
            <w:lang w:val="en-US" w:eastAsia="ja-JP"/>
          </w:rPr>
          <w:t>12</w:t>
        </w:r>
      </w:ins>
      <w:ins w:id="6251" w:author="ZTE_Wubin" w:date="2022-10-20T19:48:57Z">
        <w:r>
          <w:rPr>
            <w:rFonts w:ascii="Arial" w:hAnsi="Arial" w:eastAsia="等线" w:cs="Arial"/>
            <w:b/>
            <w:highlight w:val="none"/>
            <w:lang w:val="en-US"/>
          </w:rPr>
          <w:t xml:space="preserve"> and Band </w:t>
        </w:r>
      </w:ins>
      <w:ins w:id="6252" w:author="ZTE_Wubin" w:date="2022-10-20T19:48:57Z">
        <w:r>
          <w:rPr>
            <w:rFonts w:ascii="Arial" w:hAnsi="Arial" w:cs="Arial"/>
            <w:b/>
            <w:highlight w:val="none"/>
            <w:lang w:val="en-US" w:eastAsia="zh-CN"/>
          </w:rPr>
          <w:t>n</w:t>
        </w:r>
      </w:ins>
      <w:ins w:id="6253" w:author="ZTE_Wubin" w:date="2022-10-20T19:48:57Z">
        <w:r>
          <w:rPr>
            <w:rFonts w:ascii="Arial" w:hAnsi="Arial" w:eastAsia="等线" w:cs="Arial"/>
            <w:b/>
            <w:highlight w:val="none"/>
            <w:lang w:val="en-US" w:eastAsia="ja-JP"/>
          </w:rPr>
          <w:t>25</w:t>
        </w:r>
      </w:ins>
      <w:ins w:id="6254" w:author="ZTE_Wubin" w:date="2022-10-20T19:48:57Z">
        <w:r>
          <w:rPr>
            <w:rFonts w:ascii="Arial" w:hAnsi="Arial" w:eastAsia="等线" w:cs="Arial"/>
            <w:b/>
            <w:highlight w:val="none"/>
            <w:lang w:val="en-US"/>
          </w:rPr>
          <w:t xml:space="preserve"> </w:t>
        </w:r>
      </w:ins>
      <w:ins w:id="6255" w:author="ZTE_Wubin" w:date="2022-10-20T19:48:57Z">
        <w:r>
          <w:rPr>
            <w:rFonts w:ascii="Arial" w:hAnsi="Arial" w:eastAsia="等线" w:cs="Arial"/>
            <w:b/>
            <w:highlight w:val="none"/>
            <w:lang w:val="en-US" w:eastAsia="zh-CN"/>
          </w:rPr>
          <w:t>U</w:t>
        </w:r>
      </w:ins>
      <w:ins w:id="6256" w:author="ZTE_Wubin" w:date="2022-10-20T19:48:57Z">
        <w:r>
          <w:rPr>
            <w:rFonts w:ascii="Arial" w:hAnsi="Arial" w:eastAsia="等线" w:cs="Arial"/>
            <w:b/>
            <w:highlight w:val="none"/>
            <w:lang w:val="en-US"/>
          </w:rPr>
          <w:t>L IMD products</w:t>
        </w:r>
      </w:ins>
    </w:p>
    <w:tbl>
      <w:tblPr>
        <w:tblStyle w:val="89"/>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66" w:hRule="atLeast"/>
          <w:ins w:id="6257" w:author="ZTE_Wubin" w:date="2022-10-20T19:48: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ins w:id="6258" w:author="ZTE_Wubin" w:date="2022-10-20T19:48:57Z"/>
                <w:rFonts w:ascii="Arial" w:hAnsi="Arial" w:eastAsia="等线"/>
                <w:sz w:val="18"/>
                <w:highlight w:val="none"/>
                <w:lang w:val="en-US"/>
              </w:rPr>
            </w:pPr>
            <w:ins w:id="6259" w:author="ZTE_Wubin" w:date="2022-10-20T19:48:57Z">
              <w:r>
                <w:rPr>
                  <w:rFonts w:ascii="Arial" w:hAnsi="Arial" w:eastAsia="Times New Roman"/>
                  <w:b/>
                  <w:sz w:val="18"/>
                  <w:highlight w:val="none"/>
                  <w:lang w:eastAsia="en-GB"/>
                </w:rPr>
                <w:t>UE UL carriers</w:t>
              </w:r>
            </w:ins>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overflowPunct w:val="0"/>
              <w:autoSpaceDE w:val="0"/>
              <w:autoSpaceDN w:val="0"/>
              <w:adjustRightInd w:val="0"/>
              <w:spacing w:after="0"/>
              <w:jc w:val="center"/>
              <w:textAlignment w:val="baseline"/>
              <w:rPr>
                <w:ins w:id="6260" w:author="ZTE_Wubin" w:date="2022-10-20T19:48:57Z"/>
                <w:rFonts w:ascii="Arial" w:hAnsi="Arial" w:eastAsia="Times New Roman"/>
                <w:b/>
                <w:sz w:val="18"/>
                <w:highlight w:val="none"/>
                <w:lang w:eastAsia="en-GB"/>
              </w:rPr>
            </w:pPr>
            <w:ins w:id="6261" w:author="ZTE_Wubin" w:date="2022-10-20T19:48:57Z">
              <w:r>
                <w:rPr>
                  <w:rFonts w:ascii="Arial" w:hAnsi="Arial" w:eastAsia="Times New Roman"/>
                  <w:b/>
                  <w:sz w:val="18"/>
                  <w:highlight w:val="none"/>
                  <w:lang w:eastAsia="en-GB"/>
                </w:rPr>
                <w:t>f</w:t>
              </w:r>
            </w:ins>
            <w:ins w:id="6262" w:author="ZTE_Wubin" w:date="2022-10-20T19:48:57Z">
              <w:r>
                <w:rPr>
                  <w:rFonts w:ascii="Arial" w:hAnsi="Arial" w:eastAsia="Times New Roman"/>
                  <w:b/>
                  <w:sz w:val="18"/>
                  <w:highlight w:val="none"/>
                  <w:vertAlign w:val="subscript"/>
                  <w:lang w:eastAsia="en-GB"/>
                </w:rPr>
                <w:t>x_low</w:t>
              </w:r>
            </w:ins>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ins w:id="6263" w:author="ZTE_Wubin" w:date="2022-10-20T19:48:57Z"/>
                <w:rFonts w:ascii="Arial" w:hAnsi="Arial" w:eastAsia="Times New Roman"/>
                <w:b/>
                <w:sz w:val="18"/>
                <w:highlight w:val="none"/>
                <w:lang w:eastAsia="en-GB"/>
              </w:rPr>
            </w:pPr>
            <w:ins w:id="6264" w:author="ZTE_Wubin" w:date="2022-10-20T19:48:57Z">
              <w:r>
                <w:rPr>
                  <w:rFonts w:ascii="Arial" w:hAnsi="Arial" w:eastAsia="Times New Roman"/>
                  <w:b/>
                  <w:sz w:val="18"/>
                  <w:highlight w:val="none"/>
                  <w:lang w:eastAsia="en-GB"/>
                </w:rPr>
                <w:t>f</w:t>
              </w:r>
            </w:ins>
            <w:ins w:id="6265" w:author="ZTE_Wubin" w:date="2022-10-20T19:48:57Z">
              <w:r>
                <w:rPr>
                  <w:rFonts w:ascii="Arial" w:hAnsi="Arial" w:eastAsia="Times New Roman"/>
                  <w:b/>
                  <w:sz w:val="18"/>
                  <w:highlight w:val="none"/>
                  <w:vertAlign w:val="subscript"/>
                  <w:lang w:eastAsia="en-GB"/>
                </w:rPr>
                <w:t>x_high</w:t>
              </w:r>
            </w:ins>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ins w:id="6266" w:author="ZTE_Wubin" w:date="2022-10-20T19:48:57Z"/>
                <w:rFonts w:ascii="Arial" w:hAnsi="Arial" w:eastAsia="Times New Roman"/>
                <w:b/>
                <w:sz w:val="18"/>
                <w:highlight w:val="none"/>
                <w:lang w:eastAsia="en-GB"/>
              </w:rPr>
            </w:pPr>
            <w:ins w:id="6267" w:author="ZTE_Wubin" w:date="2022-10-20T19:48:57Z">
              <w:r>
                <w:rPr>
                  <w:rFonts w:ascii="Arial" w:hAnsi="Arial" w:eastAsia="Times New Roman"/>
                  <w:b/>
                  <w:sz w:val="18"/>
                  <w:highlight w:val="none"/>
                  <w:lang w:eastAsia="en-GB"/>
                </w:rPr>
                <w:t>f</w:t>
              </w:r>
            </w:ins>
            <w:ins w:id="6268" w:author="ZTE_Wubin" w:date="2022-10-20T19:48:57Z">
              <w:r>
                <w:rPr>
                  <w:rFonts w:ascii="Arial" w:hAnsi="Arial" w:eastAsia="Times New Roman"/>
                  <w:b/>
                  <w:sz w:val="18"/>
                  <w:highlight w:val="none"/>
                  <w:vertAlign w:val="subscript"/>
                  <w:lang w:eastAsia="en-GB"/>
                </w:rPr>
                <w:t>y_low</w:t>
              </w:r>
            </w:ins>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overflowPunct w:val="0"/>
              <w:autoSpaceDE w:val="0"/>
              <w:autoSpaceDN w:val="0"/>
              <w:adjustRightInd w:val="0"/>
              <w:spacing w:after="0"/>
              <w:jc w:val="center"/>
              <w:textAlignment w:val="baseline"/>
              <w:rPr>
                <w:ins w:id="6269" w:author="ZTE_Wubin" w:date="2022-10-20T19:48:57Z"/>
                <w:rFonts w:ascii="Arial" w:hAnsi="Arial" w:eastAsia="Times New Roman"/>
                <w:b/>
                <w:sz w:val="18"/>
                <w:highlight w:val="none"/>
                <w:lang w:eastAsia="en-GB"/>
              </w:rPr>
            </w:pPr>
            <w:ins w:id="6270" w:author="ZTE_Wubin" w:date="2022-10-20T19:48:57Z">
              <w:r>
                <w:rPr>
                  <w:rFonts w:ascii="Arial" w:hAnsi="Arial" w:eastAsia="Times New Roman"/>
                  <w:b/>
                  <w:sz w:val="18"/>
                  <w:highlight w:val="none"/>
                  <w:lang w:eastAsia="en-GB"/>
                </w:rPr>
                <w:t>f</w:t>
              </w:r>
            </w:ins>
            <w:ins w:id="6271" w:author="ZTE_Wubin" w:date="2022-10-20T19:48:57Z">
              <w:r>
                <w:rPr>
                  <w:rFonts w:ascii="Arial" w:hAnsi="Arial" w:eastAsia="Times New Roman"/>
                  <w:b/>
                  <w:sz w:val="18"/>
                  <w:highlight w:val="none"/>
                  <w:vertAlign w:val="subscript"/>
                  <w:lang w:eastAsia="en-GB"/>
                </w:rPr>
                <w:t>y_high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272" w:author="ZTE_Wubin" w:date="2022-10-20T19:48: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6273" w:author="ZTE_Wubin" w:date="2022-10-20T19:48:57Z"/>
                <w:rFonts w:ascii="Arial" w:hAnsi="Arial" w:eastAsia="Times New Roman"/>
                <w:sz w:val="18"/>
                <w:highlight w:val="none"/>
                <w:lang w:eastAsia="en-GB"/>
              </w:rPr>
            </w:pPr>
            <w:ins w:id="6274" w:author="ZTE_Wubin" w:date="2022-10-20T19:48:57Z">
              <w:r>
                <w:rPr>
                  <w:rFonts w:ascii="Arial" w:hAnsi="Arial" w:eastAsia="Times New Roman"/>
                  <w:sz w:val="18"/>
                  <w:highlight w:val="none"/>
                  <w:lang w:eastAsia="en-GB"/>
                </w:rPr>
                <w:t>2nd order IMD products</w:t>
              </w:r>
            </w:ins>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overflowPunct w:val="0"/>
              <w:autoSpaceDE w:val="0"/>
              <w:autoSpaceDN w:val="0"/>
              <w:adjustRightInd w:val="0"/>
              <w:spacing w:after="0"/>
              <w:jc w:val="center"/>
              <w:textAlignment w:val="baseline"/>
              <w:rPr>
                <w:ins w:id="6275" w:author="ZTE_Wubin" w:date="2022-10-20T19:48:57Z"/>
                <w:rFonts w:ascii="Arial" w:hAnsi="Arial" w:eastAsia="等线" w:cs="Arial"/>
                <w:sz w:val="18"/>
                <w:highlight w:val="none"/>
                <w:lang w:val="en-US"/>
              </w:rPr>
            </w:pPr>
            <w:ins w:id="6276" w:author="ZTE_Wubin" w:date="2022-10-20T19:48:57Z">
              <w:r>
                <w:rPr>
                  <w:rFonts w:ascii="Arial" w:hAnsi="Arial" w:eastAsia="等线" w:cs="Arial"/>
                  <w:sz w:val="18"/>
                  <w:highlight w:val="none"/>
                  <w:lang w:val="en-US"/>
                </w:rPr>
                <w:t>|</w:t>
              </w:r>
            </w:ins>
            <w:ins w:id="6277" w:author="ZTE_Wubin" w:date="2022-10-20T19:48:57Z">
              <w:r>
                <w:rPr>
                  <w:rFonts w:ascii="Arial" w:hAnsi="Arial" w:eastAsia="等线" w:cs="Arial"/>
                  <w:sz w:val="18"/>
                  <w:highlight w:val="none"/>
                  <w:lang w:eastAsia="zh-CN"/>
                </w:rPr>
                <w:t>f</w:t>
              </w:r>
            </w:ins>
            <w:ins w:id="6278" w:author="ZTE_Wubin" w:date="2022-10-20T19:48:57Z">
              <w:r>
                <w:rPr>
                  <w:rFonts w:ascii="Arial" w:hAnsi="Arial" w:eastAsia="等线" w:cs="Arial"/>
                  <w:sz w:val="18"/>
                  <w:highlight w:val="none"/>
                  <w:vertAlign w:val="subscript"/>
                  <w:lang w:eastAsia="zh-CN"/>
                </w:rPr>
                <w:t>y</w:t>
              </w:r>
            </w:ins>
            <w:ins w:id="6279" w:author="ZTE_Wubin" w:date="2022-10-20T19:48:57Z">
              <w:r>
                <w:rPr>
                  <w:rFonts w:ascii="Arial" w:hAnsi="Arial" w:eastAsia="等线" w:cs="Arial"/>
                  <w:sz w:val="18"/>
                  <w:highlight w:val="none"/>
                  <w:vertAlign w:val="subscript"/>
                  <w:lang w:val="en-US"/>
                </w:rPr>
                <w:t>_low</w:t>
              </w:r>
            </w:ins>
            <w:ins w:id="6280" w:author="ZTE_Wubin" w:date="2022-10-20T19:48:57Z">
              <w:r>
                <w:rPr>
                  <w:rFonts w:ascii="Arial" w:hAnsi="Arial" w:eastAsia="等线" w:cs="Arial"/>
                  <w:sz w:val="18"/>
                  <w:highlight w:val="none"/>
                  <w:lang w:val="en-US"/>
                </w:rPr>
                <w:t xml:space="preserve"> – f</w:t>
              </w:r>
            </w:ins>
            <w:ins w:id="6281" w:author="ZTE_Wubin" w:date="2022-10-20T19:48:57Z">
              <w:r>
                <w:rPr>
                  <w:rFonts w:ascii="Arial" w:hAnsi="Arial" w:eastAsia="等线" w:cs="Arial"/>
                  <w:sz w:val="18"/>
                  <w:highlight w:val="none"/>
                  <w:vertAlign w:val="subscript"/>
                  <w:lang w:val="en-US"/>
                </w:rPr>
                <w:t>x_high</w:t>
              </w:r>
            </w:ins>
            <w:ins w:id="6282" w:author="ZTE_Wubin" w:date="2022-10-20T19:48:57Z">
              <w:r>
                <w:rPr>
                  <w:rFonts w:ascii="Arial" w:hAnsi="Arial" w:eastAsia="等线" w:cs="Arial"/>
                  <w:sz w:val="18"/>
                  <w:highlight w:val="none"/>
                  <w:lang w:val="en-US"/>
                </w:rPr>
                <w:t>|</w:t>
              </w:r>
            </w:ins>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ins w:id="6283" w:author="ZTE_Wubin" w:date="2022-10-20T19:48:57Z"/>
                <w:rFonts w:ascii="Arial" w:hAnsi="Arial" w:eastAsia="等线" w:cs="Arial"/>
                <w:sz w:val="18"/>
                <w:highlight w:val="none"/>
                <w:lang w:val="en-US"/>
              </w:rPr>
            </w:pPr>
            <w:ins w:id="6284" w:author="ZTE_Wubin" w:date="2022-10-20T19:48:57Z">
              <w:r>
                <w:rPr>
                  <w:rFonts w:ascii="Arial" w:hAnsi="Arial" w:eastAsia="等线" w:cs="Arial"/>
                  <w:sz w:val="18"/>
                  <w:highlight w:val="none"/>
                  <w:lang w:val="en-US"/>
                </w:rPr>
                <w:t>|f</w:t>
              </w:r>
            </w:ins>
            <w:ins w:id="6285" w:author="ZTE_Wubin" w:date="2022-10-20T19:48:57Z">
              <w:r>
                <w:rPr>
                  <w:rFonts w:ascii="Arial" w:hAnsi="Arial" w:eastAsia="等线" w:cs="Arial"/>
                  <w:sz w:val="18"/>
                  <w:highlight w:val="none"/>
                  <w:vertAlign w:val="subscript"/>
                  <w:lang w:val="en-US"/>
                </w:rPr>
                <w:t>y_high</w:t>
              </w:r>
            </w:ins>
            <w:ins w:id="6286" w:author="ZTE_Wubin" w:date="2022-10-20T19:48:57Z">
              <w:r>
                <w:rPr>
                  <w:rFonts w:ascii="Arial" w:hAnsi="Arial" w:eastAsia="等线" w:cs="Arial"/>
                  <w:sz w:val="18"/>
                  <w:highlight w:val="none"/>
                  <w:lang w:val="en-US"/>
                </w:rPr>
                <w:t xml:space="preserve"> – f</w:t>
              </w:r>
            </w:ins>
            <w:ins w:id="6287" w:author="ZTE_Wubin" w:date="2022-10-20T19:48:57Z">
              <w:r>
                <w:rPr>
                  <w:rFonts w:ascii="Arial" w:hAnsi="Arial" w:eastAsia="等线" w:cs="Arial"/>
                  <w:sz w:val="18"/>
                  <w:highlight w:val="none"/>
                  <w:vertAlign w:val="subscript"/>
                  <w:lang w:val="en-US"/>
                </w:rPr>
                <w:t>x_low</w:t>
              </w:r>
            </w:ins>
            <w:ins w:id="6288" w:author="ZTE_Wubin" w:date="2022-10-20T19:48:57Z">
              <w:r>
                <w:rPr>
                  <w:rFonts w:ascii="Arial" w:hAnsi="Arial" w:eastAsia="等线" w:cs="Arial"/>
                  <w:sz w:val="18"/>
                  <w:highlight w:val="none"/>
                  <w:lang w:val="en-US"/>
                </w:rPr>
                <w:t>|</w:t>
              </w:r>
            </w:ins>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ins w:id="6289" w:author="ZTE_Wubin" w:date="2022-10-20T19:48:57Z"/>
                <w:rFonts w:ascii="Arial" w:hAnsi="Arial" w:eastAsia="等线" w:cs="Arial"/>
                <w:sz w:val="18"/>
                <w:highlight w:val="none"/>
                <w:lang w:val="en-US"/>
              </w:rPr>
            </w:pPr>
            <w:ins w:id="6290" w:author="ZTE_Wubin" w:date="2022-10-20T19:48:57Z">
              <w:r>
                <w:rPr>
                  <w:rFonts w:ascii="Arial" w:hAnsi="Arial" w:eastAsia="等线" w:cs="Arial"/>
                  <w:sz w:val="18"/>
                  <w:highlight w:val="none"/>
                  <w:lang w:val="en-US"/>
                </w:rPr>
                <w:t>|f</w:t>
              </w:r>
            </w:ins>
            <w:ins w:id="6291" w:author="ZTE_Wubin" w:date="2022-10-20T19:48:57Z">
              <w:r>
                <w:rPr>
                  <w:rFonts w:ascii="Arial" w:hAnsi="Arial" w:eastAsia="等线" w:cs="Arial"/>
                  <w:sz w:val="18"/>
                  <w:highlight w:val="none"/>
                  <w:vertAlign w:val="subscript"/>
                  <w:lang w:val="en-US"/>
                </w:rPr>
                <w:t>y_low</w:t>
              </w:r>
            </w:ins>
            <w:ins w:id="6292" w:author="ZTE_Wubin" w:date="2022-10-20T19:48:57Z">
              <w:r>
                <w:rPr>
                  <w:rFonts w:ascii="Arial" w:hAnsi="Arial" w:eastAsia="等线" w:cs="Arial"/>
                  <w:sz w:val="18"/>
                  <w:highlight w:val="none"/>
                  <w:lang w:val="en-US"/>
                </w:rPr>
                <w:t xml:space="preserve"> + f</w:t>
              </w:r>
            </w:ins>
            <w:ins w:id="6293" w:author="ZTE_Wubin" w:date="2022-10-20T19:48:57Z">
              <w:r>
                <w:rPr>
                  <w:rFonts w:ascii="Arial" w:hAnsi="Arial" w:eastAsia="等线" w:cs="Arial"/>
                  <w:sz w:val="18"/>
                  <w:highlight w:val="none"/>
                  <w:vertAlign w:val="subscript"/>
                  <w:lang w:val="en-US"/>
                </w:rPr>
                <w:t>x_low</w:t>
              </w:r>
            </w:ins>
            <w:ins w:id="6294" w:author="ZTE_Wubin" w:date="2022-10-20T19:48:57Z">
              <w:r>
                <w:rPr>
                  <w:rFonts w:ascii="Arial" w:hAnsi="Arial" w:eastAsia="等线" w:cs="Arial"/>
                  <w:sz w:val="18"/>
                  <w:highlight w:val="none"/>
                  <w:lang w:val="en-US"/>
                </w:rPr>
                <w:t>|</w:t>
              </w:r>
            </w:ins>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jc w:val="center"/>
              <w:textAlignment w:val="baseline"/>
              <w:rPr>
                <w:ins w:id="6295" w:author="ZTE_Wubin" w:date="2022-10-20T19:48:57Z"/>
                <w:rFonts w:ascii="Arial" w:hAnsi="Arial" w:eastAsia="等线" w:cs="Arial"/>
                <w:sz w:val="18"/>
                <w:highlight w:val="none"/>
                <w:lang w:val="en-US"/>
              </w:rPr>
            </w:pPr>
            <w:ins w:id="6296" w:author="ZTE_Wubin" w:date="2022-10-20T19:48:57Z">
              <w:r>
                <w:rPr>
                  <w:rFonts w:ascii="Arial" w:hAnsi="Arial" w:eastAsia="等线" w:cs="Arial"/>
                  <w:sz w:val="18"/>
                  <w:highlight w:val="none"/>
                  <w:lang w:val="en-US"/>
                </w:rPr>
                <w:t>|f</w:t>
              </w:r>
            </w:ins>
            <w:ins w:id="6297" w:author="ZTE_Wubin" w:date="2022-10-20T19:48:57Z">
              <w:r>
                <w:rPr>
                  <w:rFonts w:ascii="Arial" w:hAnsi="Arial" w:eastAsia="等线" w:cs="Arial"/>
                  <w:sz w:val="18"/>
                  <w:highlight w:val="none"/>
                  <w:vertAlign w:val="subscript"/>
                  <w:lang w:val="en-US"/>
                </w:rPr>
                <w:t>y_high</w:t>
              </w:r>
            </w:ins>
            <w:ins w:id="6298" w:author="ZTE_Wubin" w:date="2022-10-20T19:48:57Z">
              <w:r>
                <w:rPr>
                  <w:rFonts w:ascii="Arial" w:hAnsi="Arial" w:eastAsia="等线" w:cs="Arial"/>
                  <w:sz w:val="18"/>
                  <w:highlight w:val="none"/>
                  <w:lang w:val="en-US"/>
                </w:rPr>
                <w:t xml:space="preserve"> + f</w:t>
              </w:r>
            </w:ins>
            <w:ins w:id="6299" w:author="ZTE_Wubin" w:date="2022-10-20T19:48:57Z">
              <w:r>
                <w:rPr>
                  <w:rFonts w:ascii="Arial" w:hAnsi="Arial" w:eastAsia="等线" w:cs="Arial"/>
                  <w:sz w:val="18"/>
                  <w:highlight w:val="none"/>
                  <w:vertAlign w:val="subscript"/>
                  <w:lang w:val="en-US"/>
                </w:rPr>
                <w:t>x_high</w:t>
              </w:r>
            </w:ins>
            <w:ins w:id="6300" w:author="ZTE_Wubin" w:date="2022-10-20T19:48:57Z">
              <w:r>
                <w:rPr>
                  <w:rFonts w:ascii="Arial" w:hAnsi="Arial" w:eastAsia="等线" w:cs="Arial"/>
                  <w:sz w:val="18"/>
                  <w:highlight w:val="none"/>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301" w:author="ZTE_Wubin" w:date="2022-10-20T19:48: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6302" w:author="ZTE_Wubin" w:date="2022-10-20T19:48:57Z"/>
                <w:rFonts w:ascii="Arial" w:hAnsi="Arial" w:eastAsia="等线"/>
                <w:sz w:val="18"/>
                <w:highlight w:val="none"/>
                <w:lang w:val="en-US"/>
              </w:rPr>
            </w:pPr>
            <w:ins w:id="6303" w:author="ZTE_Wubin" w:date="2022-10-20T19:48:57Z">
              <w:r>
                <w:rPr>
                  <w:rFonts w:ascii="Arial" w:hAnsi="Arial" w:eastAsia="等线"/>
                  <w:sz w:val="18"/>
                  <w:highlight w:val="none"/>
                  <w:lang w:val="en-US"/>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overflowPunct w:val="0"/>
              <w:autoSpaceDE w:val="0"/>
              <w:autoSpaceDN w:val="0"/>
              <w:adjustRightInd w:val="0"/>
              <w:spacing w:after="0"/>
              <w:jc w:val="center"/>
              <w:textAlignment w:val="baseline"/>
              <w:rPr>
                <w:ins w:id="6304" w:author="ZTE_Wubin" w:date="2022-10-20T19:48:57Z"/>
                <w:rFonts w:ascii="Arial" w:hAnsi="Arial" w:eastAsia="等线" w:cs="Arial"/>
                <w:sz w:val="18"/>
                <w:highlight w:val="none"/>
                <w:lang w:val="en-US"/>
              </w:rPr>
            </w:pPr>
            <w:ins w:id="6305" w:author="ZTE_Wubin" w:date="2022-10-20T19:48:57Z">
              <w:r>
                <w:rPr>
                  <w:rFonts w:ascii="Arial" w:hAnsi="Arial" w:eastAsia="等线" w:cs="Arial"/>
                  <w:sz w:val="18"/>
                  <w:highlight w:val="none"/>
                  <w:lang w:val="en-US"/>
                </w:rPr>
                <w:t>1134 – 1216</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6306" w:author="ZTE_Wubin" w:date="2022-10-20T19:48:57Z"/>
                <w:rFonts w:ascii="Arial" w:hAnsi="Arial" w:eastAsia="等线" w:cs="Arial"/>
                <w:sz w:val="18"/>
                <w:highlight w:val="none"/>
                <w:lang w:val="en-US"/>
              </w:rPr>
            </w:pPr>
            <w:ins w:id="6307" w:author="ZTE_Wubin" w:date="2022-10-20T19:48:57Z">
              <w:r>
                <w:rPr>
                  <w:rFonts w:ascii="Arial" w:hAnsi="Arial" w:eastAsia="等线" w:cs="Arial"/>
                  <w:sz w:val="18"/>
                  <w:highlight w:val="none"/>
                  <w:lang w:val="en-US"/>
                </w:rPr>
                <w:t>2549 – 2631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308" w:author="ZTE_Wubin" w:date="2022-10-20T19:48: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6309" w:author="ZTE_Wubin" w:date="2022-10-20T19:48:57Z"/>
                <w:rFonts w:ascii="Arial" w:hAnsi="Arial" w:eastAsia="等线"/>
                <w:sz w:val="18"/>
                <w:highlight w:val="none"/>
                <w:lang w:val="en-US"/>
              </w:rPr>
            </w:pPr>
            <w:ins w:id="6310" w:author="ZTE_Wubin" w:date="2022-10-20T19:48:57Z">
              <w:r>
                <w:rPr>
                  <w:rFonts w:ascii="Arial" w:hAnsi="Arial" w:eastAsia="等线"/>
                  <w:sz w:val="18"/>
                  <w:highlight w:val="none"/>
                  <w:lang w:eastAsia="zh-CN"/>
                </w:rPr>
                <w:t>Two-tone</w:t>
              </w:r>
            </w:ins>
            <w:ins w:id="6311" w:author="ZTE_Wubin" w:date="2022-10-20T19:48:57Z">
              <w:r>
                <w:rPr>
                  <w:rFonts w:ascii="Arial" w:hAnsi="Arial" w:eastAsia="等线"/>
                  <w:sz w:val="18"/>
                  <w:highlight w:val="none"/>
                  <w:lang w:val="en-US"/>
                </w:rPr>
                <w:t xml:space="preserve"> 3</w:t>
              </w:r>
            </w:ins>
            <w:ins w:id="6312" w:author="ZTE_Wubin" w:date="2022-10-20T19:48:57Z">
              <w:r>
                <w:rPr>
                  <w:rFonts w:ascii="Arial" w:hAnsi="Arial" w:eastAsia="等线"/>
                  <w:sz w:val="18"/>
                  <w:highlight w:val="none"/>
                  <w:vertAlign w:val="superscript"/>
                  <w:lang w:val="en-US"/>
                </w:rPr>
                <w:t>rd</w:t>
              </w:r>
            </w:ins>
            <w:ins w:id="6313" w:author="ZTE_Wubin" w:date="2022-10-20T19:48:57Z">
              <w:r>
                <w:rPr>
                  <w:rFonts w:ascii="Arial" w:hAnsi="Arial" w:eastAsia="等线"/>
                  <w:sz w:val="18"/>
                  <w:highlight w:val="none"/>
                  <w:lang w:val="en-US"/>
                </w:rPr>
                <w:t xml:space="preserve"> order IMD products</w:t>
              </w:r>
            </w:ins>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6314" w:author="ZTE_Wubin" w:date="2022-10-20T19:48:57Z"/>
                <w:rFonts w:ascii="Arial" w:hAnsi="Arial" w:eastAsia="等线" w:cs="Arial"/>
                <w:sz w:val="18"/>
                <w:highlight w:val="none"/>
                <w:lang w:val="en-US"/>
              </w:rPr>
            </w:pPr>
            <w:ins w:id="6315" w:author="ZTE_Wubin" w:date="2022-10-20T19:48:57Z">
              <w:r>
                <w:rPr>
                  <w:rFonts w:ascii="Arial" w:hAnsi="Arial" w:eastAsia="等线" w:cs="Arial"/>
                  <w:sz w:val="18"/>
                  <w:highlight w:val="none"/>
                  <w:lang w:val="en-US"/>
                </w:rPr>
                <w:t>|2*f</w:t>
              </w:r>
            </w:ins>
            <w:ins w:id="6316" w:author="ZTE_Wubin" w:date="2022-10-20T19:48:57Z">
              <w:r>
                <w:rPr>
                  <w:rFonts w:ascii="Arial" w:hAnsi="Arial" w:eastAsia="等线" w:cs="Arial"/>
                  <w:sz w:val="18"/>
                  <w:highlight w:val="none"/>
                  <w:vertAlign w:val="subscript"/>
                  <w:lang w:val="en-US"/>
                </w:rPr>
                <w:t>x_low</w:t>
              </w:r>
            </w:ins>
            <w:ins w:id="6317" w:author="ZTE_Wubin" w:date="2022-10-20T19:48:57Z">
              <w:r>
                <w:rPr>
                  <w:rFonts w:ascii="Arial" w:hAnsi="Arial" w:eastAsia="等线" w:cs="Arial"/>
                  <w:sz w:val="18"/>
                  <w:highlight w:val="none"/>
                  <w:lang w:val="en-US"/>
                </w:rPr>
                <w:t xml:space="preserve"> – f</w:t>
              </w:r>
            </w:ins>
            <w:ins w:id="6318" w:author="ZTE_Wubin" w:date="2022-10-20T19:48:57Z">
              <w:r>
                <w:rPr>
                  <w:rFonts w:ascii="Arial" w:hAnsi="Arial" w:eastAsia="等线" w:cs="Arial"/>
                  <w:sz w:val="18"/>
                  <w:highlight w:val="none"/>
                  <w:vertAlign w:val="subscript"/>
                  <w:lang w:val="en-US"/>
                </w:rPr>
                <w:t>y_high</w:t>
              </w:r>
            </w:ins>
            <w:ins w:id="6319" w:author="ZTE_Wubin" w:date="2022-10-20T19:48:57Z">
              <w:r>
                <w:rPr>
                  <w:rFonts w:ascii="Arial" w:hAnsi="Arial" w:eastAsia="等线" w:cs="Arial"/>
                  <w:sz w:val="18"/>
                  <w:highlight w:val="none"/>
                  <w:lang w:val="en-US"/>
                </w:rPr>
                <w:t>|</w:t>
              </w:r>
            </w:ins>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ins w:id="6320" w:author="ZTE_Wubin" w:date="2022-10-20T19:48:57Z"/>
                <w:rFonts w:ascii="Arial" w:hAnsi="Arial" w:eastAsia="等线" w:cs="Arial"/>
                <w:sz w:val="18"/>
                <w:highlight w:val="none"/>
                <w:lang w:val="en-US"/>
              </w:rPr>
            </w:pPr>
            <w:ins w:id="6321" w:author="ZTE_Wubin" w:date="2022-10-20T19:48:57Z">
              <w:r>
                <w:rPr>
                  <w:rFonts w:ascii="Arial" w:hAnsi="Arial" w:eastAsia="等线" w:cs="Arial"/>
                  <w:sz w:val="18"/>
                  <w:highlight w:val="none"/>
                  <w:lang w:val="en-US"/>
                </w:rPr>
                <w:t>|2*f</w:t>
              </w:r>
            </w:ins>
            <w:ins w:id="6322" w:author="ZTE_Wubin" w:date="2022-10-20T19:48:57Z">
              <w:r>
                <w:rPr>
                  <w:rFonts w:ascii="Arial" w:hAnsi="Arial" w:eastAsia="等线" w:cs="Arial"/>
                  <w:sz w:val="18"/>
                  <w:highlight w:val="none"/>
                  <w:vertAlign w:val="subscript"/>
                  <w:lang w:val="en-US"/>
                </w:rPr>
                <w:t>x_high</w:t>
              </w:r>
            </w:ins>
            <w:ins w:id="6323" w:author="ZTE_Wubin" w:date="2022-10-20T19:48:57Z">
              <w:r>
                <w:rPr>
                  <w:rFonts w:ascii="Arial" w:hAnsi="Arial" w:eastAsia="等线" w:cs="Arial"/>
                  <w:sz w:val="18"/>
                  <w:highlight w:val="none"/>
                  <w:lang w:val="en-US"/>
                </w:rPr>
                <w:t xml:space="preserve"> – f</w:t>
              </w:r>
            </w:ins>
            <w:ins w:id="6324" w:author="ZTE_Wubin" w:date="2022-10-20T19:48:57Z">
              <w:r>
                <w:rPr>
                  <w:rFonts w:ascii="Arial" w:hAnsi="Arial" w:eastAsia="等线" w:cs="Arial"/>
                  <w:sz w:val="18"/>
                  <w:highlight w:val="none"/>
                  <w:vertAlign w:val="subscript"/>
                  <w:lang w:val="en-US"/>
                </w:rPr>
                <w:t>y_low</w:t>
              </w:r>
            </w:ins>
            <w:ins w:id="6325" w:author="ZTE_Wubin" w:date="2022-10-20T19:48:57Z">
              <w:r>
                <w:rPr>
                  <w:rFonts w:ascii="Arial" w:hAnsi="Arial" w:eastAsia="等线" w:cs="Arial"/>
                  <w:sz w:val="18"/>
                  <w:highlight w:val="none"/>
                  <w:lang w:val="en-US"/>
                </w:rPr>
                <w:t>|</w:t>
              </w:r>
            </w:ins>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ins w:id="6326" w:author="ZTE_Wubin" w:date="2022-10-20T19:48:57Z"/>
                <w:rFonts w:ascii="Arial" w:hAnsi="Arial" w:eastAsia="等线" w:cs="Arial"/>
                <w:sz w:val="18"/>
                <w:highlight w:val="none"/>
                <w:lang w:val="en-US"/>
              </w:rPr>
            </w:pPr>
            <w:ins w:id="6327" w:author="ZTE_Wubin" w:date="2022-10-20T19:48:57Z">
              <w:r>
                <w:rPr>
                  <w:rFonts w:ascii="Arial" w:hAnsi="Arial" w:eastAsia="等线" w:cs="Arial"/>
                  <w:sz w:val="18"/>
                  <w:highlight w:val="none"/>
                  <w:lang w:val="en-US"/>
                </w:rPr>
                <w:t>|2*f</w:t>
              </w:r>
            </w:ins>
            <w:ins w:id="6328" w:author="ZTE_Wubin" w:date="2022-10-20T19:48:57Z">
              <w:r>
                <w:rPr>
                  <w:rFonts w:ascii="Arial" w:hAnsi="Arial" w:eastAsia="等线" w:cs="Arial"/>
                  <w:sz w:val="18"/>
                  <w:highlight w:val="none"/>
                  <w:vertAlign w:val="subscript"/>
                  <w:lang w:val="en-US"/>
                </w:rPr>
                <w:t>y_low</w:t>
              </w:r>
            </w:ins>
            <w:ins w:id="6329" w:author="ZTE_Wubin" w:date="2022-10-20T19:48:57Z">
              <w:r>
                <w:rPr>
                  <w:rFonts w:ascii="Arial" w:hAnsi="Arial" w:eastAsia="等线" w:cs="Arial"/>
                  <w:sz w:val="18"/>
                  <w:highlight w:val="none"/>
                  <w:lang w:val="en-US"/>
                </w:rPr>
                <w:t xml:space="preserve"> – f</w:t>
              </w:r>
            </w:ins>
            <w:ins w:id="6330" w:author="ZTE_Wubin" w:date="2022-10-20T19:48:57Z">
              <w:r>
                <w:rPr>
                  <w:rFonts w:ascii="Arial" w:hAnsi="Arial" w:eastAsia="等线" w:cs="Arial"/>
                  <w:sz w:val="18"/>
                  <w:highlight w:val="none"/>
                  <w:vertAlign w:val="subscript"/>
                  <w:lang w:val="en-US"/>
                </w:rPr>
                <w:t>x_high</w:t>
              </w:r>
            </w:ins>
            <w:ins w:id="6331" w:author="ZTE_Wubin" w:date="2022-10-20T19:48:57Z">
              <w:r>
                <w:rPr>
                  <w:rFonts w:ascii="Arial" w:hAnsi="Arial" w:eastAsia="等线" w:cs="Arial"/>
                  <w:sz w:val="18"/>
                  <w:highlight w:val="none"/>
                  <w:lang w:val="en-US"/>
                </w:rPr>
                <w:t>|</w:t>
              </w:r>
            </w:ins>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ins w:id="6332" w:author="ZTE_Wubin" w:date="2022-10-20T19:48:57Z"/>
                <w:rFonts w:ascii="Arial" w:hAnsi="Arial" w:eastAsia="等线" w:cs="Arial"/>
                <w:sz w:val="18"/>
                <w:highlight w:val="none"/>
                <w:lang w:val="en-US"/>
              </w:rPr>
            </w:pPr>
            <w:ins w:id="6333" w:author="ZTE_Wubin" w:date="2022-10-20T19:48:57Z">
              <w:r>
                <w:rPr>
                  <w:rFonts w:ascii="Arial" w:hAnsi="Arial" w:eastAsia="等线" w:cs="Arial"/>
                  <w:sz w:val="18"/>
                  <w:highlight w:val="none"/>
                  <w:lang w:val="en-US"/>
                </w:rPr>
                <w:t>|2*f</w:t>
              </w:r>
            </w:ins>
            <w:ins w:id="6334" w:author="ZTE_Wubin" w:date="2022-10-20T19:48:57Z">
              <w:r>
                <w:rPr>
                  <w:rFonts w:ascii="Arial" w:hAnsi="Arial" w:eastAsia="等线" w:cs="Arial"/>
                  <w:sz w:val="18"/>
                  <w:highlight w:val="none"/>
                  <w:vertAlign w:val="subscript"/>
                  <w:lang w:val="en-US"/>
                </w:rPr>
                <w:t>y_high</w:t>
              </w:r>
            </w:ins>
            <w:ins w:id="6335" w:author="ZTE_Wubin" w:date="2022-10-20T19:48:57Z">
              <w:r>
                <w:rPr>
                  <w:rFonts w:ascii="Arial" w:hAnsi="Arial" w:eastAsia="等线" w:cs="Arial"/>
                  <w:sz w:val="18"/>
                  <w:highlight w:val="none"/>
                  <w:lang w:val="en-US"/>
                </w:rPr>
                <w:t xml:space="preserve"> – f</w:t>
              </w:r>
            </w:ins>
            <w:ins w:id="6336" w:author="ZTE_Wubin" w:date="2022-10-20T19:48:57Z">
              <w:r>
                <w:rPr>
                  <w:rFonts w:ascii="Arial" w:hAnsi="Arial" w:eastAsia="等线" w:cs="Arial"/>
                  <w:sz w:val="18"/>
                  <w:highlight w:val="none"/>
                  <w:vertAlign w:val="subscript"/>
                  <w:lang w:val="en-US"/>
                </w:rPr>
                <w:t>x_low</w:t>
              </w:r>
            </w:ins>
            <w:ins w:id="6337" w:author="ZTE_Wubin" w:date="2022-10-20T19:48:57Z">
              <w:r>
                <w:rPr>
                  <w:rFonts w:ascii="Arial" w:hAnsi="Arial" w:eastAsia="等线" w:cs="Arial"/>
                  <w:sz w:val="18"/>
                  <w:highlight w:val="none"/>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338" w:author="ZTE_Wubin" w:date="2022-10-20T19:48: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6339" w:author="ZTE_Wubin" w:date="2022-10-20T19:48:57Z"/>
                <w:rFonts w:ascii="Arial" w:hAnsi="Arial" w:eastAsia="等线"/>
                <w:sz w:val="18"/>
                <w:highlight w:val="none"/>
                <w:lang w:val="en-US"/>
              </w:rPr>
            </w:pPr>
            <w:ins w:id="6340" w:author="ZTE_Wubin" w:date="2022-10-20T19:48:57Z">
              <w:r>
                <w:rPr>
                  <w:rFonts w:ascii="Arial" w:hAnsi="Arial" w:eastAsia="等线"/>
                  <w:sz w:val="18"/>
                  <w:highlight w:val="none"/>
                  <w:lang w:val="en-US"/>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6341" w:author="ZTE_Wubin" w:date="2022-10-20T19:48:57Z"/>
                <w:rFonts w:ascii="Arial" w:hAnsi="Arial" w:eastAsia="等线" w:cs="Arial"/>
                <w:sz w:val="18"/>
                <w:highlight w:val="none"/>
                <w:lang w:eastAsia="ja-JP"/>
              </w:rPr>
            </w:pPr>
            <w:ins w:id="6342" w:author="ZTE_Wubin" w:date="2022-10-20T19:48:57Z">
              <w:r>
                <w:rPr>
                  <w:rFonts w:ascii="Arial" w:hAnsi="Arial" w:eastAsia="等线" w:cs="Arial"/>
                  <w:sz w:val="18"/>
                  <w:highlight w:val="none"/>
                  <w:lang w:val="en-US"/>
                </w:rPr>
                <w:t>418 – 517</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6343" w:author="ZTE_Wubin" w:date="2022-10-20T19:48:57Z"/>
                <w:rFonts w:ascii="Arial" w:hAnsi="Arial" w:eastAsia="等线" w:cs="Arial"/>
                <w:sz w:val="18"/>
                <w:highlight w:val="none"/>
                <w:lang w:eastAsia="ja-JP"/>
              </w:rPr>
            </w:pPr>
            <w:ins w:id="6344" w:author="ZTE_Wubin" w:date="2022-10-20T19:48:57Z">
              <w:r>
                <w:rPr>
                  <w:rFonts w:ascii="Arial" w:hAnsi="Arial" w:eastAsia="等线" w:cs="Arial"/>
                  <w:sz w:val="18"/>
                  <w:highlight w:val="none"/>
                  <w:lang w:val="en-US"/>
                </w:rPr>
                <w:t>2984 – 3131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345" w:author="ZTE_Wubin" w:date="2022-10-20T19:48: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6346" w:author="ZTE_Wubin" w:date="2022-10-20T19:48:57Z"/>
                <w:rFonts w:ascii="Arial" w:hAnsi="Arial" w:eastAsia="等线"/>
                <w:sz w:val="18"/>
                <w:highlight w:val="none"/>
                <w:lang w:val="en-US"/>
              </w:rPr>
            </w:pPr>
            <w:ins w:id="6347" w:author="ZTE_Wubin" w:date="2022-10-20T19:48:57Z">
              <w:r>
                <w:rPr>
                  <w:rFonts w:ascii="Arial" w:hAnsi="Arial" w:eastAsia="等线"/>
                  <w:sz w:val="18"/>
                  <w:highlight w:val="none"/>
                  <w:lang w:eastAsia="zh-CN"/>
                </w:rPr>
                <w:t>Two-tone</w:t>
              </w:r>
            </w:ins>
            <w:ins w:id="6348" w:author="ZTE_Wubin" w:date="2022-10-20T19:48:57Z">
              <w:r>
                <w:rPr>
                  <w:rFonts w:ascii="Arial" w:hAnsi="Arial" w:eastAsia="等线"/>
                  <w:sz w:val="18"/>
                  <w:highlight w:val="none"/>
                  <w:lang w:val="en-US"/>
                </w:rPr>
                <w:t xml:space="preserve"> 3</w:t>
              </w:r>
            </w:ins>
            <w:ins w:id="6349" w:author="ZTE_Wubin" w:date="2022-10-20T19:48:57Z">
              <w:r>
                <w:rPr>
                  <w:rFonts w:ascii="Arial" w:hAnsi="Arial" w:eastAsia="等线"/>
                  <w:sz w:val="18"/>
                  <w:highlight w:val="none"/>
                  <w:vertAlign w:val="superscript"/>
                  <w:lang w:val="en-US"/>
                </w:rPr>
                <w:t>rd</w:t>
              </w:r>
            </w:ins>
            <w:ins w:id="6350" w:author="ZTE_Wubin" w:date="2022-10-20T19:48:57Z">
              <w:r>
                <w:rPr>
                  <w:rFonts w:ascii="Arial" w:hAnsi="Arial" w:eastAsia="等线"/>
                  <w:sz w:val="18"/>
                  <w:highlight w:val="none"/>
                  <w:lang w:val="en-US"/>
                </w:rPr>
                <w:t xml:space="preserve"> order IMD products</w:t>
              </w:r>
            </w:ins>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6351" w:author="ZTE_Wubin" w:date="2022-10-20T19:48:57Z"/>
                <w:rFonts w:ascii="Arial" w:hAnsi="Arial" w:eastAsia="等线" w:cs="Arial"/>
                <w:sz w:val="18"/>
                <w:highlight w:val="none"/>
                <w:lang w:val="en-US"/>
              </w:rPr>
            </w:pPr>
            <w:ins w:id="6352" w:author="ZTE_Wubin" w:date="2022-10-20T19:48:57Z">
              <w:r>
                <w:rPr>
                  <w:rFonts w:ascii="Arial" w:hAnsi="Arial" w:eastAsia="等线" w:cs="Arial"/>
                  <w:sz w:val="18"/>
                  <w:highlight w:val="none"/>
                  <w:lang w:val="en-US"/>
                </w:rPr>
                <w:t>|2*f</w:t>
              </w:r>
            </w:ins>
            <w:ins w:id="6353" w:author="ZTE_Wubin" w:date="2022-10-20T19:48:57Z">
              <w:r>
                <w:rPr>
                  <w:rFonts w:ascii="Arial" w:hAnsi="Arial" w:eastAsia="等线" w:cs="Arial"/>
                  <w:sz w:val="18"/>
                  <w:highlight w:val="none"/>
                  <w:vertAlign w:val="subscript"/>
                  <w:lang w:val="en-US"/>
                </w:rPr>
                <w:t>x_low</w:t>
              </w:r>
            </w:ins>
            <w:ins w:id="6354" w:author="ZTE_Wubin" w:date="2022-10-20T19:48:57Z">
              <w:r>
                <w:rPr>
                  <w:rFonts w:ascii="Arial" w:hAnsi="Arial" w:eastAsia="等线" w:cs="Arial"/>
                  <w:sz w:val="18"/>
                  <w:highlight w:val="none"/>
                  <w:lang w:val="en-US"/>
                </w:rPr>
                <w:t xml:space="preserve"> + f</w:t>
              </w:r>
            </w:ins>
            <w:ins w:id="6355" w:author="ZTE_Wubin" w:date="2022-10-20T19:48:57Z">
              <w:r>
                <w:rPr>
                  <w:rFonts w:ascii="Arial" w:hAnsi="Arial" w:eastAsia="等线" w:cs="Arial"/>
                  <w:sz w:val="18"/>
                  <w:highlight w:val="none"/>
                  <w:vertAlign w:val="subscript"/>
                  <w:lang w:val="en-US"/>
                </w:rPr>
                <w:t>y_low</w:t>
              </w:r>
            </w:ins>
            <w:ins w:id="6356" w:author="ZTE_Wubin" w:date="2022-10-20T19:48:57Z">
              <w:r>
                <w:rPr>
                  <w:rFonts w:ascii="Arial" w:hAnsi="Arial" w:eastAsia="等线" w:cs="Arial"/>
                  <w:sz w:val="18"/>
                  <w:highlight w:val="none"/>
                  <w:lang w:val="en-US"/>
                </w:rPr>
                <w:t>|</w:t>
              </w:r>
            </w:ins>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ins w:id="6357" w:author="ZTE_Wubin" w:date="2022-10-20T19:48:57Z"/>
                <w:rFonts w:ascii="Arial" w:hAnsi="Arial" w:eastAsia="等线" w:cs="Arial"/>
                <w:sz w:val="18"/>
                <w:highlight w:val="none"/>
                <w:lang w:val="en-US"/>
              </w:rPr>
            </w:pPr>
            <w:ins w:id="6358" w:author="ZTE_Wubin" w:date="2022-10-20T19:48:57Z">
              <w:r>
                <w:rPr>
                  <w:rFonts w:ascii="Arial" w:hAnsi="Arial" w:eastAsia="等线" w:cs="Arial"/>
                  <w:sz w:val="18"/>
                  <w:highlight w:val="none"/>
                  <w:lang w:val="en-US"/>
                </w:rPr>
                <w:t>|2*f</w:t>
              </w:r>
            </w:ins>
            <w:ins w:id="6359" w:author="ZTE_Wubin" w:date="2022-10-20T19:48:57Z">
              <w:r>
                <w:rPr>
                  <w:rFonts w:ascii="Arial" w:hAnsi="Arial" w:eastAsia="等线" w:cs="Arial"/>
                  <w:sz w:val="18"/>
                  <w:highlight w:val="none"/>
                  <w:vertAlign w:val="subscript"/>
                  <w:lang w:val="en-US"/>
                </w:rPr>
                <w:t>x_high</w:t>
              </w:r>
            </w:ins>
            <w:ins w:id="6360" w:author="ZTE_Wubin" w:date="2022-10-20T19:48:57Z">
              <w:r>
                <w:rPr>
                  <w:rFonts w:ascii="Arial" w:hAnsi="Arial" w:eastAsia="等线" w:cs="Arial"/>
                  <w:sz w:val="18"/>
                  <w:highlight w:val="none"/>
                  <w:lang w:val="en-US"/>
                </w:rPr>
                <w:t xml:space="preserve"> + f</w:t>
              </w:r>
            </w:ins>
            <w:ins w:id="6361" w:author="ZTE_Wubin" w:date="2022-10-20T19:48:57Z">
              <w:r>
                <w:rPr>
                  <w:rFonts w:ascii="Arial" w:hAnsi="Arial" w:eastAsia="等线" w:cs="Arial"/>
                  <w:sz w:val="18"/>
                  <w:highlight w:val="none"/>
                  <w:vertAlign w:val="subscript"/>
                  <w:lang w:val="en-US"/>
                </w:rPr>
                <w:t>y_high</w:t>
              </w:r>
            </w:ins>
            <w:ins w:id="6362" w:author="ZTE_Wubin" w:date="2022-10-20T19:48:57Z">
              <w:r>
                <w:rPr>
                  <w:rFonts w:ascii="Arial" w:hAnsi="Arial" w:eastAsia="等线" w:cs="Arial"/>
                  <w:sz w:val="18"/>
                  <w:highlight w:val="none"/>
                  <w:lang w:val="en-US"/>
                </w:rPr>
                <w:t>|</w:t>
              </w:r>
            </w:ins>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ins w:id="6363" w:author="ZTE_Wubin" w:date="2022-10-20T19:48:57Z"/>
                <w:rFonts w:ascii="Arial" w:hAnsi="Arial" w:eastAsia="等线" w:cs="Arial"/>
                <w:sz w:val="18"/>
                <w:highlight w:val="none"/>
                <w:lang w:val="en-US"/>
              </w:rPr>
            </w:pPr>
            <w:ins w:id="6364" w:author="ZTE_Wubin" w:date="2022-10-20T19:48:57Z">
              <w:r>
                <w:rPr>
                  <w:rFonts w:ascii="Arial" w:hAnsi="Arial" w:eastAsia="等线" w:cs="Arial"/>
                  <w:sz w:val="18"/>
                  <w:highlight w:val="none"/>
                  <w:lang w:val="en-US"/>
                </w:rPr>
                <w:t>|2*f</w:t>
              </w:r>
            </w:ins>
            <w:ins w:id="6365" w:author="ZTE_Wubin" w:date="2022-10-20T19:48:57Z">
              <w:r>
                <w:rPr>
                  <w:rFonts w:ascii="Arial" w:hAnsi="Arial" w:eastAsia="等线" w:cs="Arial"/>
                  <w:sz w:val="18"/>
                  <w:highlight w:val="none"/>
                  <w:vertAlign w:val="subscript"/>
                  <w:lang w:val="en-US"/>
                </w:rPr>
                <w:t>y_low</w:t>
              </w:r>
            </w:ins>
            <w:ins w:id="6366" w:author="ZTE_Wubin" w:date="2022-10-20T19:48:57Z">
              <w:r>
                <w:rPr>
                  <w:rFonts w:ascii="Arial" w:hAnsi="Arial" w:eastAsia="等线" w:cs="Arial"/>
                  <w:sz w:val="18"/>
                  <w:highlight w:val="none"/>
                  <w:lang w:val="en-US"/>
                </w:rPr>
                <w:t xml:space="preserve"> + f</w:t>
              </w:r>
            </w:ins>
            <w:ins w:id="6367" w:author="ZTE_Wubin" w:date="2022-10-20T19:48:57Z">
              <w:r>
                <w:rPr>
                  <w:rFonts w:ascii="Arial" w:hAnsi="Arial" w:eastAsia="等线" w:cs="Arial"/>
                  <w:sz w:val="18"/>
                  <w:highlight w:val="none"/>
                  <w:vertAlign w:val="subscript"/>
                  <w:lang w:val="en-US"/>
                </w:rPr>
                <w:t>x_low</w:t>
              </w:r>
            </w:ins>
            <w:ins w:id="6368" w:author="ZTE_Wubin" w:date="2022-10-20T19:48:57Z">
              <w:r>
                <w:rPr>
                  <w:rFonts w:ascii="Arial" w:hAnsi="Arial" w:eastAsia="等线" w:cs="Arial"/>
                  <w:sz w:val="18"/>
                  <w:highlight w:val="none"/>
                  <w:lang w:val="en-US"/>
                </w:rPr>
                <w:t>|</w:t>
              </w:r>
            </w:ins>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overflowPunct w:val="0"/>
              <w:autoSpaceDE w:val="0"/>
              <w:autoSpaceDN w:val="0"/>
              <w:adjustRightInd w:val="0"/>
              <w:spacing w:after="0"/>
              <w:jc w:val="center"/>
              <w:textAlignment w:val="baseline"/>
              <w:rPr>
                <w:ins w:id="6369" w:author="ZTE_Wubin" w:date="2022-10-20T19:48:57Z"/>
                <w:rFonts w:ascii="Arial" w:hAnsi="Arial" w:eastAsia="等线" w:cs="Arial"/>
                <w:sz w:val="18"/>
                <w:highlight w:val="none"/>
                <w:lang w:val="en-US"/>
              </w:rPr>
            </w:pPr>
            <w:ins w:id="6370" w:author="ZTE_Wubin" w:date="2022-10-20T19:48:57Z">
              <w:r>
                <w:rPr>
                  <w:rFonts w:ascii="Arial" w:hAnsi="Arial" w:eastAsia="等线" w:cs="Arial"/>
                  <w:sz w:val="18"/>
                  <w:highlight w:val="none"/>
                  <w:lang w:val="en-US"/>
                </w:rPr>
                <w:t>|2*f</w:t>
              </w:r>
            </w:ins>
            <w:ins w:id="6371" w:author="ZTE_Wubin" w:date="2022-10-20T19:48:57Z">
              <w:r>
                <w:rPr>
                  <w:rFonts w:ascii="Arial" w:hAnsi="Arial" w:eastAsia="等线" w:cs="Arial"/>
                  <w:sz w:val="18"/>
                  <w:highlight w:val="none"/>
                  <w:vertAlign w:val="subscript"/>
                  <w:lang w:val="en-US"/>
                </w:rPr>
                <w:t>y_high</w:t>
              </w:r>
            </w:ins>
            <w:ins w:id="6372" w:author="ZTE_Wubin" w:date="2022-10-20T19:48:57Z">
              <w:r>
                <w:rPr>
                  <w:rFonts w:ascii="Arial" w:hAnsi="Arial" w:eastAsia="等线" w:cs="Arial"/>
                  <w:sz w:val="18"/>
                  <w:highlight w:val="none"/>
                  <w:lang w:val="en-US"/>
                </w:rPr>
                <w:t xml:space="preserve"> + f</w:t>
              </w:r>
            </w:ins>
            <w:ins w:id="6373" w:author="ZTE_Wubin" w:date="2022-10-20T19:48:57Z">
              <w:r>
                <w:rPr>
                  <w:rFonts w:ascii="Arial" w:hAnsi="Arial" w:eastAsia="等线" w:cs="Arial"/>
                  <w:sz w:val="18"/>
                  <w:highlight w:val="none"/>
                  <w:vertAlign w:val="subscript"/>
                  <w:lang w:val="en-US"/>
                </w:rPr>
                <w:t>x_high</w:t>
              </w:r>
            </w:ins>
            <w:ins w:id="6374" w:author="ZTE_Wubin" w:date="2022-10-20T19:48:57Z">
              <w:r>
                <w:rPr>
                  <w:rFonts w:ascii="Arial" w:hAnsi="Arial" w:eastAsia="等线" w:cs="Arial"/>
                  <w:sz w:val="18"/>
                  <w:highlight w:val="none"/>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375" w:author="ZTE_Wubin" w:date="2022-10-20T19:48: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6376" w:author="ZTE_Wubin" w:date="2022-10-20T19:48:57Z"/>
                <w:rFonts w:ascii="Arial" w:hAnsi="Arial" w:eastAsia="等线"/>
                <w:sz w:val="18"/>
                <w:highlight w:val="none"/>
                <w:lang w:val="en-US"/>
              </w:rPr>
            </w:pPr>
            <w:ins w:id="6377" w:author="ZTE_Wubin" w:date="2022-10-20T19:48:57Z">
              <w:r>
                <w:rPr>
                  <w:rFonts w:ascii="Arial" w:hAnsi="Arial" w:eastAsia="等线"/>
                  <w:sz w:val="18"/>
                  <w:highlight w:val="none"/>
                  <w:lang w:val="en-US"/>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6378" w:author="ZTE_Wubin" w:date="2022-10-20T19:48:57Z"/>
                <w:rFonts w:ascii="Arial" w:hAnsi="Arial" w:eastAsia="等线" w:cs="Arial"/>
                <w:sz w:val="18"/>
                <w:highlight w:val="none"/>
                <w:lang w:val="en-US"/>
              </w:rPr>
            </w:pPr>
            <w:ins w:id="6379" w:author="ZTE_Wubin" w:date="2022-10-20T19:48:57Z">
              <w:r>
                <w:rPr>
                  <w:rFonts w:ascii="Arial" w:hAnsi="Arial" w:eastAsia="等线" w:cs="Arial"/>
                  <w:sz w:val="18"/>
                  <w:highlight w:val="none"/>
                  <w:lang w:val="en-US"/>
                </w:rPr>
                <w:t>3248 –3347</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6380" w:author="ZTE_Wubin" w:date="2022-10-20T19:48:57Z"/>
                <w:rFonts w:ascii="Arial" w:hAnsi="Arial" w:eastAsia="等线" w:cs="Arial"/>
                <w:sz w:val="18"/>
                <w:highlight w:val="none"/>
                <w:lang w:val="en-US"/>
              </w:rPr>
            </w:pPr>
            <w:ins w:id="6381" w:author="ZTE_Wubin" w:date="2022-10-20T19:48:57Z">
              <w:r>
                <w:rPr>
                  <w:rFonts w:ascii="Arial" w:hAnsi="Arial" w:eastAsia="等线" w:cs="Arial"/>
                  <w:sz w:val="18"/>
                  <w:highlight w:val="none"/>
                  <w:lang w:val="en-US"/>
                </w:rPr>
                <w:t>4399 – 4546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382" w:author="ZTE_Wubin" w:date="2022-10-20T19:48: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6383" w:author="ZTE_Wubin" w:date="2022-10-20T19:48:57Z"/>
                <w:rFonts w:ascii="Arial" w:hAnsi="Arial" w:eastAsia="等线"/>
                <w:sz w:val="18"/>
                <w:highlight w:val="none"/>
                <w:lang w:val="en-US"/>
              </w:rPr>
            </w:pPr>
            <w:ins w:id="6384" w:author="ZTE_Wubin" w:date="2022-10-20T19:48:57Z">
              <w:r>
                <w:rPr>
                  <w:rFonts w:ascii="Arial" w:hAnsi="Arial" w:eastAsia="等线"/>
                  <w:sz w:val="18"/>
                  <w:highlight w:val="none"/>
                  <w:lang w:eastAsia="zh-CN"/>
                </w:rPr>
                <w:t>Two-tone</w:t>
              </w:r>
            </w:ins>
            <w:ins w:id="6385" w:author="ZTE_Wubin" w:date="2022-10-20T19:48:57Z">
              <w:r>
                <w:rPr>
                  <w:rFonts w:ascii="Arial" w:hAnsi="Arial" w:eastAsia="等线"/>
                  <w:sz w:val="18"/>
                  <w:highlight w:val="none"/>
                  <w:lang w:val="en-US"/>
                </w:rPr>
                <w:t xml:space="preserve"> </w:t>
              </w:r>
            </w:ins>
            <w:ins w:id="6386" w:author="ZTE_Wubin" w:date="2022-10-20T19:48:57Z">
              <w:r>
                <w:rPr>
                  <w:rFonts w:ascii="Arial" w:hAnsi="Arial" w:eastAsia="等线"/>
                  <w:sz w:val="18"/>
                  <w:highlight w:val="none"/>
                  <w:lang w:val="en-US" w:eastAsia="ja-JP"/>
                </w:rPr>
                <w:t>4</w:t>
              </w:r>
            </w:ins>
            <w:ins w:id="6387" w:author="ZTE_Wubin" w:date="2022-10-20T19:48:57Z">
              <w:r>
                <w:rPr>
                  <w:rFonts w:ascii="Arial" w:hAnsi="Arial" w:eastAsia="等线"/>
                  <w:sz w:val="18"/>
                  <w:highlight w:val="none"/>
                  <w:vertAlign w:val="superscript"/>
                  <w:lang w:val="en-US" w:eastAsia="ja-JP"/>
                </w:rPr>
                <w:t>th</w:t>
              </w:r>
            </w:ins>
            <w:ins w:id="6388" w:author="ZTE_Wubin" w:date="2022-10-20T19:48:57Z">
              <w:r>
                <w:rPr>
                  <w:rFonts w:ascii="Arial" w:hAnsi="Arial" w:eastAsia="等线"/>
                  <w:sz w:val="18"/>
                  <w:highlight w:val="none"/>
                  <w:lang w:val="en-US" w:eastAsia="ja-JP"/>
                </w:rPr>
                <w:t xml:space="preserve"> </w:t>
              </w:r>
            </w:ins>
            <w:ins w:id="6389" w:author="ZTE_Wubin" w:date="2022-10-20T19:48:57Z">
              <w:r>
                <w:rPr>
                  <w:rFonts w:ascii="Arial" w:hAnsi="Arial" w:eastAsia="等线"/>
                  <w:sz w:val="18"/>
                  <w:highlight w:val="none"/>
                  <w:lang w:val="en-US"/>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6390" w:author="ZTE_Wubin" w:date="2022-10-20T19:48:57Z"/>
                <w:rFonts w:ascii="Arial" w:hAnsi="Arial" w:eastAsia="等线" w:cs="Arial"/>
                <w:sz w:val="18"/>
                <w:highlight w:val="none"/>
                <w:lang w:val="en-US"/>
              </w:rPr>
            </w:pPr>
            <w:ins w:id="6391" w:author="ZTE_Wubin" w:date="2022-10-20T19:48:57Z">
              <w:r>
                <w:rPr>
                  <w:rFonts w:ascii="Arial" w:hAnsi="Arial" w:eastAsia="等线" w:cs="Arial"/>
                  <w:sz w:val="18"/>
                  <w:highlight w:val="none"/>
                  <w:lang w:val="en-US"/>
                </w:rPr>
                <w:t>|3*f</w:t>
              </w:r>
            </w:ins>
            <w:ins w:id="6392" w:author="ZTE_Wubin" w:date="2022-10-20T19:48:57Z">
              <w:r>
                <w:rPr>
                  <w:rFonts w:ascii="Arial" w:hAnsi="Arial" w:eastAsia="等线" w:cs="Arial"/>
                  <w:sz w:val="18"/>
                  <w:highlight w:val="none"/>
                  <w:vertAlign w:val="subscript"/>
                  <w:lang w:val="en-US"/>
                </w:rPr>
                <w:t>x_low</w:t>
              </w:r>
            </w:ins>
            <w:ins w:id="6393" w:author="ZTE_Wubin" w:date="2022-10-20T19:48:57Z">
              <w:r>
                <w:rPr>
                  <w:rFonts w:ascii="Arial" w:hAnsi="Arial" w:eastAsia="等线" w:cs="Arial"/>
                  <w:sz w:val="18"/>
                  <w:highlight w:val="none"/>
                  <w:lang w:val="en-US"/>
                </w:rPr>
                <w:t xml:space="preserve"> –1* f</w:t>
              </w:r>
            </w:ins>
            <w:ins w:id="6394" w:author="ZTE_Wubin" w:date="2022-10-20T19:48:57Z">
              <w:r>
                <w:rPr>
                  <w:rFonts w:ascii="Arial" w:hAnsi="Arial" w:eastAsia="等线" w:cs="Arial"/>
                  <w:sz w:val="18"/>
                  <w:highlight w:val="none"/>
                  <w:vertAlign w:val="subscript"/>
                  <w:lang w:val="en-US"/>
                </w:rPr>
                <w:t>y_high</w:t>
              </w:r>
            </w:ins>
            <w:ins w:id="6395" w:author="ZTE_Wubin" w:date="2022-10-20T19:48:57Z">
              <w:r>
                <w:rPr>
                  <w:rFonts w:ascii="Arial" w:hAnsi="Arial" w:eastAsia="等线" w:cs="Arial"/>
                  <w:sz w:val="18"/>
                  <w:highlight w:val="none"/>
                  <w:lang w:val="en-US"/>
                </w:rPr>
                <w:t>|</w:t>
              </w:r>
            </w:ins>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396" w:author="ZTE_Wubin" w:date="2022-10-20T19:48:57Z"/>
                <w:rFonts w:ascii="Arial" w:hAnsi="Arial" w:eastAsia="等线" w:cs="Arial"/>
                <w:sz w:val="18"/>
                <w:highlight w:val="none"/>
                <w:lang w:val="en-US"/>
              </w:rPr>
            </w:pPr>
            <w:ins w:id="6397" w:author="ZTE_Wubin" w:date="2022-10-20T19:48:57Z">
              <w:r>
                <w:rPr>
                  <w:rFonts w:ascii="Arial" w:hAnsi="Arial" w:eastAsia="等线" w:cs="Arial"/>
                  <w:sz w:val="18"/>
                  <w:highlight w:val="none"/>
                  <w:lang w:val="en-US"/>
                </w:rPr>
                <w:t>|3*f</w:t>
              </w:r>
            </w:ins>
            <w:ins w:id="6398" w:author="ZTE_Wubin" w:date="2022-10-20T19:48:57Z">
              <w:r>
                <w:rPr>
                  <w:rFonts w:ascii="Arial" w:hAnsi="Arial" w:eastAsia="等线" w:cs="Arial"/>
                  <w:sz w:val="18"/>
                  <w:highlight w:val="none"/>
                  <w:vertAlign w:val="subscript"/>
                  <w:lang w:val="en-US"/>
                </w:rPr>
                <w:t>x_high</w:t>
              </w:r>
            </w:ins>
            <w:ins w:id="6399" w:author="ZTE_Wubin" w:date="2022-10-20T19:48:57Z">
              <w:r>
                <w:rPr>
                  <w:rFonts w:ascii="Arial" w:hAnsi="Arial" w:eastAsia="等线" w:cs="Arial"/>
                  <w:sz w:val="18"/>
                  <w:highlight w:val="none"/>
                  <w:lang w:val="en-US"/>
                </w:rPr>
                <w:t xml:space="preserve"> – 1*f</w:t>
              </w:r>
            </w:ins>
            <w:ins w:id="6400" w:author="ZTE_Wubin" w:date="2022-10-20T19:48:57Z">
              <w:r>
                <w:rPr>
                  <w:rFonts w:ascii="Arial" w:hAnsi="Arial" w:eastAsia="等线" w:cs="Arial"/>
                  <w:sz w:val="18"/>
                  <w:highlight w:val="none"/>
                  <w:vertAlign w:val="subscript"/>
                  <w:lang w:val="en-US"/>
                </w:rPr>
                <w:t>y_low</w:t>
              </w:r>
            </w:ins>
            <w:ins w:id="6401" w:author="ZTE_Wubin" w:date="2022-10-20T19:48:57Z">
              <w:r>
                <w:rPr>
                  <w:rFonts w:ascii="Arial" w:hAnsi="Arial" w:eastAsia="等线" w:cs="Arial"/>
                  <w:sz w:val="18"/>
                  <w:highlight w:val="none"/>
                  <w:lang w:val="en-US"/>
                </w:rPr>
                <w:t>|</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6402" w:author="ZTE_Wubin" w:date="2022-10-20T19:48:57Z"/>
                <w:rFonts w:ascii="Arial" w:hAnsi="Arial" w:eastAsia="等线" w:cs="Arial"/>
                <w:sz w:val="18"/>
                <w:highlight w:val="none"/>
                <w:lang w:val="en-US"/>
              </w:rPr>
            </w:pPr>
            <w:ins w:id="6403" w:author="ZTE_Wubin" w:date="2022-10-20T19:48:57Z">
              <w:r>
                <w:rPr>
                  <w:rFonts w:ascii="Arial" w:hAnsi="Arial" w:eastAsia="等线" w:cs="Arial"/>
                  <w:sz w:val="18"/>
                  <w:highlight w:val="none"/>
                  <w:lang w:val="en-US"/>
                </w:rPr>
                <w:t>|3*f</w:t>
              </w:r>
            </w:ins>
            <w:ins w:id="6404" w:author="ZTE_Wubin" w:date="2022-10-20T19:48:57Z">
              <w:r>
                <w:rPr>
                  <w:rFonts w:ascii="Arial" w:hAnsi="Arial" w:eastAsia="等线" w:cs="Arial"/>
                  <w:sz w:val="18"/>
                  <w:highlight w:val="none"/>
                  <w:vertAlign w:val="subscript"/>
                  <w:lang w:val="en-US"/>
                </w:rPr>
                <w:t>y_low</w:t>
              </w:r>
            </w:ins>
            <w:ins w:id="6405" w:author="ZTE_Wubin" w:date="2022-10-20T19:48:57Z">
              <w:r>
                <w:rPr>
                  <w:rFonts w:ascii="Arial" w:hAnsi="Arial" w:eastAsia="等线" w:cs="Arial"/>
                  <w:sz w:val="18"/>
                  <w:highlight w:val="none"/>
                  <w:lang w:val="en-US"/>
                </w:rPr>
                <w:t xml:space="preserve"> – 1*f</w:t>
              </w:r>
            </w:ins>
            <w:ins w:id="6406" w:author="ZTE_Wubin" w:date="2022-10-20T19:48:57Z">
              <w:r>
                <w:rPr>
                  <w:rFonts w:ascii="Arial" w:hAnsi="Arial" w:eastAsia="等线" w:cs="Arial"/>
                  <w:sz w:val="18"/>
                  <w:highlight w:val="none"/>
                  <w:vertAlign w:val="subscript"/>
                  <w:lang w:val="en-US"/>
                </w:rPr>
                <w:t>x_high</w:t>
              </w:r>
            </w:ins>
            <w:ins w:id="6407" w:author="ZTE_Wubin" w:date="2022-10-20T19:48:57Z">
              <w:r>
                <w:rPr>
                  <w:rFonts w:ascii="Arial" w:hAnsi="Arial" w:eastAsia="等线" w:cs="Arial"/>
                  <w:sz w:val="18"/>
                  <w:highlight w:val="none"/>
                  <w:lang w:val="en-US"/>
                </w:rPr>
                <w:t>|</w:t>
              </w:r>
            </w:ins>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408" w:author="ZTE_Wubin" w:date="2022-10-20T19:48:57Z"/>
                <w:rFonts w:ascii="Arial" w:hAnsi="Arial" w:eastAsia="等线" w:cs="Arial"/>
                <w:sz w:val="18"/>
                <w:highlight w:val="none"/>
                <w:lang w:val="en-US"/>
              </w:rPr>
            </w:pPr>
            <w:ins w:id="6409" w:author="ZTE_Wubin" w:date="2022-10-20T19:48:57Z">
              <w:r>
                <w:rPr>
                  <w:rFonts w:ascii="Arial" w:hAnsi="Arial" w:eastAsia="等线" w:cs="Arial"/>
                  <w:sz w:val="18"/>
                  <w:highlight w:val="none"/>
                  <w:lang w:val="en-US"/>
                </w:rPr>
                <w:t>|3*f</w:t>
              </w:r>
            </w:ins>
            <w:ins w:id="6410" w:author="ZTE_Wubin" w:date="2022-10-20T19:48:57Z">
              <w:r>
                <w:rPr>
                  <w:rFonts w:ascii="Arial" w:hAnsi="Arial" w:eastAsia="等线" w:cs="Arial"/>
                  <w:sz w:val="18"/>
                  <w:highlight w:val="none"/>
                  <w:vertAlign w:val="subscript"/>
                  <w:lang w:val="en-US"/>
                </w:rPr>
                <w:t>y_high</w:t>
              </w:r>
            </w:ins>
            <w:ins w:id="6411" w:author="ZTE_Wubin" w:date="2022-10-20T19:48:57Z">
              <w:r>
                <w:rPr>
                  <w:rFonts w:ascii="Arial" w:hAnsi="Arial" w:eastAsia="等线" w:cs="Arial"/>
                  <w:sz w:val="18"/>
                  <w:highlight w:val="none"/>
                  <w:lang w:val="en-US"/>
                </w:rPr>
                <w:t xml:space="preserve"> – 1*f</w:t>
              </w:r>
            </w:ins>
            <w:ins w:id="6412" w:author="ZTE_Wubin" w:date="2022-10-20T19:48:57Z">
              <w:r>
                <w:rPr>
                  <w:rFonts w:ascii="Arial" w:hAnsi="Arial" w:eastAsia="等线" w:cs="Arial"/>
                  <w:sz w:val="18"/>
                  <w:highlight w:val="none"/>
                  <w:vertAlign w:val="subscript"/>
                  <w:lang w:val="en-US"/>
                </w:rPr>
                <w:t>x_low</w:t>
              </w:r>
            </w:ins>
            <w:ins w:id="6413" w:author="ZTE_Wubin" w:date="2022-10-20T19:48:57Z">
              <w:r>
                <w:rPr>
                  <w:rFonts w:ascii="Arial" w:hAnsi="Arial" w:eastAsia="等线" w:cs="Arial"/>
                  <w:sz w:val="18"/>
                  <w:highlight w:val="none"/>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414" w:author="ZTE_Wubin" w:date="2022-10-20T19:48: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6415" w:author="ZTE_Wubin" w:date="2022-10-20T19:48:57Z"/>
                <w:rFonts w:ascii="Arial" w:hAnsi="Arial" w:eastAsia="等线"/>
                <w:sz w:val="18"/>
                <w:highlight w:val="none"/>
                <w:lang w:val="en-US"/>
              </w:rPr>
            </w:pPr>
            <w:ins w:id="6416" w:author="ZTE_Wubin" w:date="2022-10-20T19:48:57Z">
              <w:r>
                <w:rPr>
                  <w:rFonts w:ascii="Arial" w:hAnsi="Arial" w:eastAsia="等线"/>
                  <w:sz w:val="18"/>
                  <w:highlight w:val="none"/>
                  <w:lang w:eastAsia="zh-CN"/>
                </w:rPr>
                <w:t>IMD</w:t>
              </w:r>
            </w:ins>
            <w:ins w:id="6417" w:author="ZTE_Wubin" w:date="2022-10-20T19:48:57Z">
              <w:r>
                <w:rPr>
                  <w:rFonts w:ascii="Arial" w:hAnsi="Arial" w:eastAsia="等线"/>
                  <w:sz w:val="18"/>
                  <w:highlight w:val="none"/>
                  <w:lang w:val="en-US"/>
                </w:rPr>
                <w:t xml:space="preserve">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6418" w:author="ZTE_Wubin" w:date="2022-10-20T19:48:57Z"/>
                <w:rFonts w:ascii="Arial" w:hAnsi="Arial" w:eastAsia="等线" w:cs="Arial"/>
                <w:sz w:val="18"/>
                <w:highlight w:val="none"/>
                <w:lang w:eastAsia="ja-JP"/>
              </w:rPr>
            </w:pPr>
            <w:ins w:id="6419" w:author="ZTE_Wubin" w:date="2022-10-20T19:48:57Z">
              <w:r>
                <w:rPr>
                  <w:rFonts w:ascii="Arial" w:hAnsi="Arial" w:eastAsia="等线" w:cs="Arial"/>
                  <w:sz w:val="18"/>
                  <w:highlight w:val="none"/>
                  <w:lang w:val="en-US"/>
                </w:rPr>
                <w:t xml:space="preserve">182 – 298 </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6420" w:author="ZTE_Wubin" w:date="2022-10-20T19:48:57Z"/>
                <w:rFonts w:ascii="Arial" w:hAnsi="Arial" w:eastAsia="等线" w:cs="Arial"/>
                <w:sz w:val="18"/>
                <w:highlight w:val="none"/>
                <w:lang w:eastAsia="ja-JP"/>
              </w:rPr>
            </w:pPr>
            <w:ins w:id="6421" w:author="ZTE_Wubin" w:date="2022-10-20T19:48:57Z">
              <w:r>
                <w:rPr>
                  <w:rFonts w:ascii="Arial" w:hAnsi="Arial" w:eastAsia="等线" w:cs="Arial"/>
                  <w:sz w:val="18"/>
                  <w:highlight w:val="none"/>
                  <w:lang w:val="en-US"/>
                </w:rPr>
                <w:t>4834 – 5046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422" w:author="ZTE_Wubin" w:date="2022-10-20T19:48: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6423" w:author="ZTE_Wubin" w:date="2022-10-20T19:48:57Z"/>
                <w:rFonts w:ascii="Arial" w:hAnsi="Arial" w:eastAsia="等线"/>
                <w:sz w:val="18"/>
                <w:highlight w:val="none"/>
                <w:lang w:val="en-US"/>
              </w:rPr>
            </w:pPr>
            <w:ins w:id="6424" w:author="ZTE_Wubin" w:date="2022-10-20T19:48:57Z">
              <w:r>
                <w:rPr>
                  <w:rFonts w:ascii="Arial" w:hAnsi="Arial" w:eastAsia="等线"/>
                  <w:sz w:val="18"/>
                  <w:highlight w:val="none"/>
                  <w:lang w:eastAsia="zh-CN"/>
                </w:rPr>
                <w:t>Two-tone</w:t>
              </w:r>
            </w:ins>
            <w:ins w:id="6425" w:author="ZTE_Wubin" w:date="2022-10-20T19:48:57Z">
              <w:r>
                <w:rPr>
                  <w:rFonts w:ascii="Arial" w:hAnsi="Arial" w:eastAsia="等线"/>
                  <w:sz w:val="18"/>
                  <w:highlight w:val="none"/>
                  <w:lang w:val="en-US"/>
                </w:rPr>
                <w:t xml:space="preserve"> </w:t>
              </w:r>
            </w:ins>
            <w:ins w:id="6426" w:author="ZTE_Wubin" w:date="2022-10-20T19:48:57Z">
              <w:r>
                <w:rPr>
                  <w:rFonts w:ascii="Arial" w:hAnsi="Arial" w:eastAsia="等线"/>
                  <w:sz w:val="18"/>
                  <w:highlight w:val="none"/>
                  <w:lang w:val="en-US" w:eastAsia="ja-JP"/>
                </w:rPr>
                <w:t>4</w:t>
              </w:r>
            </w:ins>
            <w:ins w:id="6427" w:author="ZTE_Wubin" w:date="2022-10-20T19:48:57Z">
              <w:r>
                <w:rPr>
                  <w:rFonts w:ascii="Arial" w:hAnsi="Arial" w:eastAsia="等线"/>
                  <w:sz w:val="18"/>
                  <w:highlight w:val="none"/>
                  <w:vertAlign w:val="superscript"/>
                  <w:lang w:val="en-US" w:eastAsia="ja-JP"/>
                </w:rPr>
                <w:t>th</w:t>
              </w:r>
            </w:ins>
            <w:ins w:id="6428" w:author="ZTE_Wubin" w:date="2022-10-20T19:48:57Z">
              <w:r>
                <w:rPr>
                  <w:rFonts w:ascii="Arial" w:hAnsi="Arial" w:eastAsia="等线"/>
                  <w:sz w:val="18"/>
                  <w:highlight w:val="none"/>
                  <w:lang w:val="en-US" w:eastAsia="ja-JP"/>
                </w:rPr>
                <w:t xml:space="preserve"> </w:t>
              </w:r>
            </w:ins>
            <w:ins w:id="6429" w:author="ZTE_Wubin" w:date="2022-10-20T19:48:57Z">
              <w:r>
                <w:rPr>
                  <w:rFonts w:ascii="Arial" w:hAnsi="Arial" w:eastAsia="等线"/>
                  <w:sz w:val="18"/>
                  <w:highlight w:val="none"/>
                  <w:lang w:val="en-US"/>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6430" w:author="ZTE_Wubin" w:date="2022-10-20T19:48:57Z"/>
                <w:rFonts w:ascii="Arial" w:hAnsi="Arial" w:eastAsia="等线" w:cs="Arial"/>
                <w:sz w:val="18"/>
                <w:highlight w:val="none"/>
                <w:lang w:val="en-US"/>
              </w:rPr>
            </w:pPr>
            <w:ins w:id="6431" w:author="ZTE_Wubin" w:date="2022-10-20T19:48:57Z">
              <w:r>
                <w:rPr>
                  <w:rFonts w:ascii="Arial" w:hAnsi="Arial" w:eastAsia="等线" w:cs="Arial"/>
                  <w:sz w:val="18"/>
                  <w:highlight w:val="none"/>
                  <w:lang w:val="en-US"/>
                </w:rPr>
                <w:t>|2*f</w:t>
              </w:r>
            </w:ins>
            <w:ins w:id="6432" w:author="ZTE_Wubin" w:date="2022-10-20T19:48:57Z">
              <w:r>
                <w:rPr>
                  <w:rFonts w:ascii="Arial" w:hAnsi="Arial" w:eastAsia="等线" w:cs="Arial"/>
                  <w:sz w:val="18"/>
                  <w:highlight w:val="none"/>
                  <w:vertAlign w:val="subscript"/>
                  <w:lang w:val="en-US"/>
                </w:rPr>
                <w:t>x_low</w:t>
              </w:r>
            </w:ins>
            <w:ins w:id="6433" w:author="ZTE_Wubin" w:date="2022-10-20T19:48:57Z">
              <w:r>
                <w:rPr>
                  <w:rFonts w:ascii="Arial" w:hAnsi="Arial" w:eastAsia="等线" w:cs="Arial"/>
                  <w:sz w:val="18"/>
                  <w:highlight w:val="none"/>
                  <w:lang w:val="en-US"/>
                </w:rPr>
                <w:t xml:space="preserve"> –2* f</w:t>
              </w:r>
            </w:ins>
            <w:ins w:id="6434" w:author="ZTE_Wubin" w:date="2022-10-20T19:48:57Z">
              <w:r>
                <w:rPr>
                  <w:rFonts w:ascii="Arial" w:hAnsi="Arial" w:eastAsia="等线" w:cs="Arial"/>
                  <w:sz w:val="18"/>
                  <w:highlight w:val="none"/>
                  <w:vertAlign w:val="subscript"/>
                  <w:lang w:val="en-US"/>
                </w:rPr>
                <w:t>y_high</w:t>
              </w:r>
            </w:ins>
            <w:ins w:id="6435" w:author="ZTE_Wubin" w:date="2022-10-20T19:48:57Z">
              <w:r>
                <w:rPr>
                  <w:rFonts w:ascii="Arial" w:hAnsi="Arial" w:eastAsia="等线" w:cs="Arial"/>
                  <w:sz w:val="18"/>
                  <w:highlight w:val="none"/>
                  <w:lang w:val="en-US"/>
                </w:rPr>
                <w:t>|</w:t>
              </w:r>
            </w:ins>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436" w:author="ZTE_Wubin" w:date="2022-10-20T19:48:57Z"/>
                <w:rFonts w:ascii="Arial" w:hAnsi="Arial" w:eastAsia="等线" w:cs="Arial"/>
                <w:sz w:val="18"/>
                <w:highlight w:val="none"/>
                <w:lang w:val="en-US"/>
              </w:rPr>
            </w:pPr>
            <w:ins w:id="6437" w:author="ZTE_Wubin" w:date="2022-10-20T19:48:57Z">
              <w:r>
                <w:rPr>
                  <w:rFonts w:ascii="Arial" w:hAnsi="Arial" w:eastAsia="等线" w:cs="Arial"/>
                  <w:sz w:val="18"/>
                  <w:highlight w:val="none"/>
                  <w:lang w:val="en-US"/>
                </w:rPr>
                <w:t>|2*f</w:t>
              </w:r>
            </w:ins>
            <w:ins w:id="6438" w:author="ZTE_Wubin" w:date="2022-10-20T19:48:57Z">
              <w:r>
                <w:rPr>
                  <w:rFonts w:ascii="Arial" w:hAnsi="Arial" w:eastAsia="等线" w:cs="Arial"/>
                  <w:sz w:val="18"/>
                  <w:highlight w:val="none"/>
                  <w:vertAlign w:val="subscript"/>
                  <w:lang w:val="en-US"/>
                </w:rPr>
                <w:t>x_high</w:t>
              </w:r>
            </w:ins>
            <w:ins w:id="6439" w:author="ZTE_Wubin" w:date="2022-10-20T19:48:57Z">
              <w:r>
                <w:rPr>
                  <w:rFonts w:ascii="Arial" w:hAnsi="Arial" w:eastAsia="等线" w:cs="Arial"/>
                  <w:sz w:val="18"/>
                  <w:highlight w:val="none"/>
                  <w:lang w:val="en-US"/>
                </w:rPr>
                <w:t xml:space="preserve"> –2* f</w:t>
              </w:r>
            </w:ins>
            <w:ins w:id="6440" w:author="ZTE_Wubin" w:date="2022-10-20T19:48:57Z">
              <w:r>
                <w:rPr>
                  <w:rFonts w:ascii="Arial" w:hAnsi="Arial" w:eastAsia="等线" w:cs="Arial"/>
                  <w:sz w:val="18"/>
                  <w:highlight w:val="none"/>
                  <w:vertAlign w:val="subscript"/>
                  <w:lang w:val="en-US"/>
                </w:rPr>
                <w:t>y_low</w:t>
              </w:r>
            </w:ins>
            <w:ins w:id="6441" w:author="ZTE_Wubin" w:date="2022-10-20T19:48:57Z">
              <w:r>
                <w:rPr>
                  <w:rFonts w:ascii="Arial" w:hAnsi="Arial" w:eastAsia="等线" w:cs="Arial"/>
                  <w:sz w:val="18"/>
                  <w:highlight w:val="none"/>
                  <w:lang w:val="en-US"/>
                </w:rPr>
                <w:t>|</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6442" w:author="ZTE_Wubin" w:date="2022-10-20T19:48:57Z"/>
                <w:rFonts w:ascii="Arial" w:hAnsi="Arial" w:eastAsia="等线" w:cs="Arial"/>
                <w:sz w:val="18"/>
                <w:highlight w:val="none"/>
                <w:lang w:val="en-US"/>
              </w:rPr>
            </w:pPr>
            <w:ins w:id="6443" w:author="ZTE_Wubin" w:date="2022-10-20T19:48:57Z">
              <w:r>
                <w:rPr>
                  <w:rFonts w:ascii="Arial" w:hAnsi="Arial" w:eastAsia="等线" w:cs="Arial"/>
                  <w:sz w:val="18"/>
                  <w:highlight w:val="none"/>
                  <w:lang w:val="en-US"/>
                </w:rPr>
                <w:t>|2*f</w:t>
              </w:r>
            </w:ins>
            <w:ins w:id="6444" w:author="ZTE_Wubin" w:date="2022-10-20T19:48:57Z">
              <w:r>
                <w:rPr>
                  <w:rFonts w:ascii="Arial" w:hAnsi="Arial" w:eastAsia="等线" w:cs="Arial"/>
                  <w:sz w:val="18"/>
                  <w:highlight w:val="none"/>
                  <w:vertAlign w:val="subscript"/>
                  <w:lang w:val="en-US"/>
                </w:rPr>
                <w:t>x_low</w:t>
              </w:r>
            </w:ins>
            <w:ins w:id="6445" w:author="ZTE_Wubin" w:date="2022-10-20T19:48:57Z">
              <w:r>
                <w:rPr>
                  <w:rFonts w:ascii="Arial" w:hAnsi="Arial" w:eastAsia="等线" w:cs="Arial"/>
                  <w:sz w:val="18"/>
                  <w:highlight w:val="none"/>
                  <w:lang w:val="en-US"/>
                </w:rPr>
                <w:t xml:space="preserve"> +2* f</w:t>
              </w:r>
            </w:ins>
            <w:ins w:id="6446" w:author="ZTE_Wubin" w:date="2022-10-20T19:48:57Z">
              <w:r>
                <w:rPr>
                  <w:rFonts w:ascii="Arial" w:hAnsi="Arial" w:eastAsia="等线" w:cs="Arial"/>
                  <w:sz w:val="18"/>
                  <w:highlight w:val="none"/>
                  <w:vertAlign w:val="subscript"/>
                  <w:lang w:val="en-US"/>
                </w:rPr>
                <w:t>y_low</w:t>
              </w:r>
            </w:ins>
            <w:ins w:id="6447" w:author="ZTE_Wubin" w:date="2022-10-20T19:48:57Z">
              <w:r>
                <w:rPr>
                  <w:rFonts w:ascii="Arial" w:hAnsi="Arial" w:eastAsia="等线" w:cs="Arial"/>
                  <w:sz w:val="18"/>
                  <w:highlight w:val="none"/>
                  <w:lang w:val="en-US"/>
                </w:rPr>
                <w:t>|</w:t>
              </w:r>
            </w:ins>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448" w:author="ZTE_Wubin" w:date="2022-10-20T19:48:57Z"/>
                <w:rFonts w:ascii="Arial" w:hAnsi="Arial" w:eastAsia="等线" w:cs="Arial"/>
                <w:sz w:val="18"/>
                <w:highlight w:val="none"/>
                <w:lang w:val="en-US"/>
              </w:rPr>
            </w:pPr>
            <w:ins w:id="6449" w:author="ZTE_Wubin" w:date="2022-10-20T19:48:57Z">
              <w:r>
                <w:rPr>
                  <w:rFonts w:ascii="Arial" w:hAnsi="Arial" w:eastAsia="等线" w:cs="Arial"/>
                  <w:sz w:val="18"/>
                  <w:highlight w:val="none"/>
                  <w:lang w:val="en-US"/>
                </w:rPr>
                <w:t>|2*f</w:t>
              </w:r>
            </w:ins>
            <w:ins w:id="6450" w:author="ZTE_Wubin" w:date="2022-10-20T19:48:57Z">
              <w:r>
                <w:rPr>
                  <w:rFonts w:ascii="Arial" w:hAnsi="Arial" w:eastAsia="等线" w:cs="Arial"/>
                  <w:sz w:val="18"/>
                  <w:highlight w:val="none"/>
                  <w:vertAlign w:val="subscript"/>
                  <w:lang w:val="en-US"/>
                </w:rPr>
                <w:t>x_high</w:t>
              </w:r>
            </w:ins>
            <w:ins w:id="6451" w:author="ZTE_Wubin" w:date="2022-10-20T19:48:57Z">
              <w:r>
                <w:rPr>
                  <w:rFonts w:ascii="Arial" w:hAnsi="Arial" w:eastAsia="等线" w:cs="Arial"/>
                  <w:sz w:val="18"/>
                  <w:highlight w:val="none"/>
                  <w:lang w:val="en-US"/>
                </w:rPr>
                <w:t xml:space="preserve"> +2* f</w:t>
              </w:r>
            </w:ins>
            <w:ins w:id="6452" w:author="ZTE_Wubin" w:date="2022-10-20T19:48:57Z">
              <w:r>
                <w:rPr>
                  <w:rFonts w:ascii="Arial" w:hAnsi="Arial" w:eastAsia="等线" w:cs="Arial"/>
                  <w:sz w:val="18"/>
                  <w:highlight w:val="none"/>
                  <w:vertAlign w:val="subscript"/>
                  <w:lang w:val="en-US"/>
                </w:rPr>
                <w:t>y_high</w:t>
              </w:r>
            </w:ins>
            <w:ins w:id="6453" w:author="ZTE_Wubin" w:date="2022-10-20T19:48:57Z">
              <w:r>
                <w:rPr>
                  <w:rFonts w:ascii="Arial" w:hAnsi="Arial" w:eastAsia="等线" w:cs="Arial"/>
                  <w:sz w:val="18"/>
                  <w:highlight w:val="none"/>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454" w:author="ZTE_Wubin" w:date="2022-10-20T19:48: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6455" w:author="ZTE_Wubin" w:date="2022-10-20T19:48:57Z"/>
                <w:rFonts w:ascii="Arial" w:hAnsi="Arial" w:eastAsia="等线"/>
                <w:sz w:val="18"/>
                <w:highlight w:val="none"/>
                <w:lang w:val="en-US"/>
              </w:rPr>
            </w:pPr>
            <w:ins w:id="6456" w:author="ZTE_Wubin" w:date="2022-10-20T19:48:57Z">
              <w:r>
                <w:rPr>
                  <w:rFonts w:ascii="Arial" w:hAnsi="Arial" w:eastAsia="等线"/>
                  <w:sz w:val="18"/>
                  <w:highlight w:val="none"/>
                  <w:lang w:val="en-US"/>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6457" w:author="ZTE_Wubin" w:date="2022-10-20T19:48:57Z"/>
                <w:rFonts w:ascii="Arial" w:hAnsi="Arial" w:eastAsia="等线" w:cs="Arial"/>
                <w:sz w:val="18"/>
                <w:highlight w:val="none"/>
                <w:lang w:eastAsia="ja-JP"/>
              </w:rPr>
            </w:pPr>
            <w:ins w:id="6458" w:author="ZTE_Wubin" w:date="2022-10-20T19:48:57Z">
              <w:r>
                <w:rPr>
                  <w:rFonts w:ascii="Arial" w:hAnsi="Arial" w:eastAsia="等线" w:cs="Arial"/>
                  <w:sz w:val="18"/>
                  <w:highlight w:val="none"/>
                  <w:lang w:val="en-US"/>
                </w:rPr>
                <w:t>2268 – 2432</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6459" w:author="ZTE_Wubin" w:date="2022-10-20T19:48:57Z"/>
                <w:rFonts w:ascii="Arial" w:hAnsi="Arial" w:eastAsia="等线" w:cs="Arial"/>
                <w:sz w:val="18"/>
                <w:highlight w:val="none"/>
                <w:lang w:eastAsia="ja-JP"/>
              </w:rPr>
            </w:pPr>
            <w:ins w:id="6460" w:author="ZTE_Wubin" w:date="2022-10-20T19:48:57Z">
              <w:r>
                <w:rPr>
                  <w:rFonts w:ascii="Arial" w:hAnsi="Arial" w:eastAsia="等线" w:cs="Arial"/>
                  <w:sz w:val="18"/>
                  <w:highlight w:val="none"/>
                  <w:lang w:val="en-US"/>
                </w:rPr>
                <w:t>5098 – 5262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461" w:author="ZTE_Wubin" w:date="2022-10-20T19:48: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6462" w:author="ZTE_Wubin" w:date="2022-10-20T19:48:57Z"/>
                <w:rFonts w:eastAsia="等线"/>
                <w:sz w:val="18"/>
                <w:highlight w:val="none"/>
                <w:lang w:val="en-US"/>
              </w:rPr>
            </w:pPr>
            <w:ins w:id="6463" w:author="ZTE_Wubin" w:date="2022-10-20T19:48:57Z">
              <w:r>
                <w:rPr>
                  <w:rFonts w:eastAsia="等线"/>
                  <w:sz w:val="18"/>
                  <w:highlight w:val="none"/>
                  <w:lang w:eastAsia="zh-CN"/>
                </w:rPr>
                <w:t>Two-tone</w:t>
              </w:r>
            </w:ins>
            <w:ins w:id="6464" w:author="ZTE_Wubin" w:date="2022-10-20T19:48:57Z">
              <w:r>
                <w:rPr>
                  <w:rFonts w:eastAsia="等线"/>
                  <w:sz w:val="18"/>
                  <w:highlight w:val="none"/>
                  <w:lang w:val="en-US"/>
                </w:rPr>
                <w:t xml:space="preserve"> </w:t>
              </w:r>
            </w:ins>
            <w:ins w:id="6465" w:author="ZTE_Wubin" w:date="2022-10-20T19:48:57Z">
              <w:r>
                <w:rPr>
                  <w:rFonts w:eastAsia="等线"/>
                  <w:sz w:val="18"/>
                  <w:highlight w:val="none"/>
                  <w:lang w:val="en-US" w:eastAsia="ja-JP"/>
                </w:rPr>
                <w:t>4</w:t>
              </w:r>
            </w:ins>
            <w:ins w:id="6466" w:author="ZTE_Wubin" w:date="2022-10-20T19:48:57Z">
              <w:r>
                <w:rPr>
                  <w:rFonts w:eastAsia="等线"/>
                  <w:sz w:val="18"/>
                  <w:highlight w:val="none"/>
                  <w:vertAlign w:val="superscript"/>
                  <w:lang w:val="en-US" w:eastAsia="ja-JP"/>
                </w:rPr>
                <w:t>th</w:t>
              </w:r>
            </w:ins>
            <w:ins w:id="6467" w:author="ZTE_Wubin" w:date="2022-10-20T19:48:57Z">
              <w:r>
                <w:rPr>
                  <w:rFonts w:eastAsia="等线"/>
                  <w:sz w:val="18"/>
                  <w:highlight w:val="none"/>
                  <w:lang w:val="en-US" w:eastAsia="ja-JP"/>
                </w:rPr>
                <w:t xml:space="preserve"> </w:t>
              </w:r>
            </w:ins>
            <w:ins w:id="6468" w:author="ZTE_Wubin" w:date="2022-10-20T19:48:57Z">
              <w:r>
                <w:rPr>
                  <w:rFonts w:eastAsia="等线"/>
                  <w:sz w:val="18"/>
                  <w:highlight w:val="none"/>
                  <w:lang w:val="en-US"/>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6469" w:author="ZTE_Wubin" w:date="2022-10-20T19:48:57Z"/>
                <w:rFonts w:ascii="Arial" w:hAnsi="Arial" w:eastAsia="等线" w:cs="Arial"/>
                <w:sz w:val="18"/>
                <w:highlight w:val="none"/>
                <w:lang w:val="en-US"/>
              </w:rPr>
            </w:pPr>
            <w:ins w:id="6470" w:author="ZTE_Wubin" w:date="2022-10-20T19:48:57Z">
              <w:r>
                <w:rPr>
                  <w:rFonts w:ascii="Arial" w:hAnsi="Arial" w:eastAsia="等线" w:cs="Arial"/>
                  <w:sz w:val="18"/>
                  <w:highlight w:val="none"/>
                  <w:lang w:val="en-US"/>
                </w:rPr>
                <w:t>|3*f</w:t>
              </w:r>
            </w:ins>
            <w:ins w:id="6471" w:author="ZTE_Wubin" w:date="2022-10-20T19:48:57Z">
              <w:r>
                <w:rPr>
                  <w:rFonts w:ascii="Arial" w:hAnsi="Arial" w:eastAsia="等线" w:cs="Arial"/>
                  <w:sz w:val="18"/>
                  <w:highlight w:val="none"/>
                  <w:vertAlign w:val="subscript"/>
                  <w:lang w:val="en-US"/>
                </w:rPr>
                <w:t>x_low</w:t>
              </w:r>
            </w:ins>
            <w:ins w:id="6472" w:author="ZTE_Wubin" w:date="2022-10-20T19:48:57Z">
              <w:r>
                <w:rPr>
                  <w:rFonts w:ascii="Arial" w:hAnsi="Arial" w:eastAsia="等线" w:cs="Arial"/>
                  <w:sz w:val="18"/>
                  <w:highlight w:val="none"/>
                  <w:lang w:val="en-US"/>
                </w:rPr>
                <w:t xml:space="preserve"> +1* f</w:t>
              </w:r>
            </w:ins>
            <w:ins w:id="6473" w:author="ZTE_Wubin" w:date="2022-10-20T19:48:57Z">
              <w:r>
                <w:rPr>
                  <w:rFonts w:ascii="Arial" w:hAnsi="Arial" w:eastAsia="等线" w:cs="Arial"/>
                  <w:sz w:val="18"/>
                  <w:highlight w:val="none"/>
                  <w:vertAlign w:val="subscript"/>
                  <w:lang w:val="en-US"/>
                </w:rPr>
                <w:t>y_low</w:t>
              </w:r>
            </w:ins>
            <w:ins w:id="6474" w:author="ZTE_Wubin" w:date="2022-10-20T19:48:57Z">
              <w:r>
                <w:rPr>
                  <w:rFonts w:ascii="Arial" w:hAnsi="Arial" w:eastAsia="等线" w:cs="Arial"/>
                  <w:sz w:val="18"/>
                  <w:highlight w:val="none"/>
                  <w:lang w:val="en-US"/>
                </w:rPr>
                <w:t>|</w:t>
              </w:r>
            </w:ins>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475" w:author="ZTE_Wubin" w:date="2022-10-20T19:48:57Z"/>
                <w:rFonts w:ascii="Arial" w:hAnsi="Arial" w:eastAsia="等线" w:cs="Arial"/>
                <w:sz w:val="18"/>
                <w:highlight w:val="none"/>
                <w:lang w:val="en-US"/>
              </w:rPr>
            </w:pPr>
            <w:ins w:id="6476" w:author="ZTE_Wubin" w:date="2022-10-20T19:48:57Z">
              <w:r>
                <w:rPr>
                  <w:rFonts w:ascii="Arial" w:hAnsi="Arial" w:eastAsia="等线" w:cs="Arial"/>
                  <w:sz w:val="18"/>
                  <w:highlight w:val="none"/>
                  <w:lang w:val="en-US"/>
                </w:rPr>
                <w:t>|3*f</w:t>
              </w:r>
            </w:ins>
            <w:ins w:id="6477" w:author="ZTE_Wubin" w:date="2022-10-20T19:48:57Z">
              <w:r>
                <w:rPr>
                  <w:rFonts w:ascii="Arial" w:hAnsi="Arial" w:eastAsia="等线" w:cs="Arial"/>
                  <w:sz w:val="18"/>
                  <w:highlight w:val="none"/>
                  <w:vertAlign w:val="subscript"/>
                  <w:lang w:val="en-US"/>
                </w:rPr>
                <w:t>x_high</w:t>
              </w:r>
            </w:ins>
            <w:ins w:id="6478" w:author="ZTE_Wubin" w:date="2022-10-20T19:48:57Z">
              <w:r>
                <w:rPr>
                  <w:rFonts w:ascii="Arial" w:hAnsi="Arial" w:eastAsia="等线" w:cs="Arial"/>
                  <w:sz w:val="18"/>
                  <w:highlight w:val="none"/>
                  <w:lang w:val="en-US"/>
                </w:rPr>
                <w:t xml:space="preserve"> + 1*f</w:t>
              </w:r>
            </w:ins>
            <w:ins w:id="6479" w:author="ZTE_Wubin" w:date="2022-10-20T19:48:57Z">
              <w:r>
                <w:rPr>
                  <w:rFonts w:ascii="Arial" w:hAnsi="Arial" w:eastAsia="等线" w:cs="Arial"/>
                  <w:sz w:val="18"/>
                  <w:highlight w:val="none"/>
                  <w:vertAlign w:val="subscript"/>
                  <w:lang w:val="en-US"/>
                </w:rPr>
                <w:t>y_high</w:t>
              </w:r>
            </w:ins>
            <w:ins w:id="6480" w:author="ZTE_Wubin" w:date="2022-10-20T19:48:57Z">
              <w:r>
                <w:rPr>
                  <w:rFonts w:ascii="Arial" w:hAnsi="Arial" w:eastAsia="等线" w:cs="Arial"/>
                  <w:sz w:val="18"/>
                  <w:highlight w:val="none"/>
                  <w:lang w:val="en-US"/>
                </w:rPr>
                <w:t>|</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6481" w:author="ZTE_Wubin" w:date="2022-10-20T19:48:57Z"/>
                <w:rFonts w:ascii="Arial" w:hAnsi="Arial" w:eastAsia="等线" w:cs="Arial"/>
                <w:sz w:val="18"/>
                <w:highlight w:val="none"/>
                <w:lang w:val="en-US"/>
              </w:rPr>
            </w:pPr>
            <w:ins w:id="6482" w:author="ZTE_Wubin" w:date="2022-10-20T19:48:57Z">
              <w:r>
                <w:rPr>
                  <w:rFonts w:ascii="Arial" w:hAnsi="Arial" w:eastAsia="等线" w:cs="Arial"/>
                  <w:sz w:val="18"/>
                  <w:highlight w:val="none"/>
                  <w:lang w:val="en-US"/>
                </w:rPr>
                <w:t>|3*f</w:t>
              </w:r>
            </w:ins>
            <w:ins w:id="6483" w:author="ZTE_Wubin" w:date="2022-10-20T19:48:57Z">
              <w:r>
                <w:rPr>
                  <w:rFonts w:ascii="Arial" w:hAnsi="Arial" w:eastAsia="等线" w:cs="Arial"/>
                  <w:sz w:val="18"/>
                  <w:highlight w:val="none"/>
                  <w:vertAlign w:val="subscript"/>
                  <w:lang w:val="en-US"/>
                </w:rPr>
                <w:t>y_low</w:t>
              </w:r>
            </w:ins>
            <w:ins w:id="6484" w:author="ZTE_Wubin" w:date="2022-10-20T19:48:57Z">
              <w:r>
                <w:rPr>
                  <w:rFonts w:ascii="Arial" w:hAnsi="Arial" w:eastAsia="等线" w:cs="Arial"/>
                  <w:sz w:val="18"/>
                  <w:highlight w:val="none"/>
                  <w:lang w:val="en-US"/>
                </w:rPr>
                <w:t xml:space="preserve"> + 1*f</w:t>
              </w:r>
            </w:ins>
            <w:ins w:id="6485" w:author="ZTE_Wubin" w:date="2022-10-20T19:48:57Z">
              <w:r>
                <w:rPr>
                  <w:rFonts w:ascii="Arial" w:hAnsi="Arial" w:eastAsia="等线" w:cs="Arial"/>
                  <w:sz w:val="18"/>
                  <w:highlight w:val="none"/>
                  <w:vertAlign w:val="subscript"/>
                  <w:lang w:val="en-US"/>
                </w:rPr>
                <w:t>x_low</w:t>
              </w:r>
            </w:ins>
            <w:ins w:id="6486" w:author="ZTE_Wubin" w:date="2022-10-20T19:48:57Z">
              <w:r>
                <w:rPr>
                  <w:rFonts w:ascii="Arial" w:hAnsi="Arial" w:eastAsia="等线" w:cs="Arial"/>
                  <w:sz w:val="18"/>
                  <w:highlight w:val="none"/>
                  <w:lang w:val="en-US"/>
                </w:rPr>
                <w:t>|</w:t>
              </w:r>
            </w:ins>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487" w:author="ZTE_Wubin" w:date="2022-10-20T19:48:57Z"/>
                <w:rFonts w:ascii="Arial" w:hAnsi="Arial" w:eastAsia="等线" w:cs="Arial"/>
                <w:sz w:val="18"/>
                <w:highlight w:val="none"/>
                <w:lang w:val="en-US"/>
              </w:rPr>
            </w:pPr>
            <w:ins w:id="6488" w:author="ZTE_Wubin" w:date="2022-10-20T19:48:57Z">
              <w:r>
                <w:rPr>
                  <w:rFonts w:ascii="Arial" w:hAnsi="Arial" w:eastAsia="等线" w:cs="Arial"/>
                  <w:sz w:val="18"/>
                  <w:highlight w:val="none"/>
                  <w:lang w:val="en-US"/>
                </w:rPr>
                <w:t>|3*f</w:t>
              </w:r>
            </w:ins>
            <w:ins w:id="6489" w:author="ZTE_Wubin" w:date="2022-10-20T19:48:57Z">
              <w:r>
                <w:rPr>
                  <w:rFonts w:ascii="Arial" w:hAnsi="Arial" w:eastAsia="等线" w:cs="Arial"/>
                  <w:sz w:val="18"/>
                  <w:highlight w:val="none"/>
                  <w:vertAlign w:val="subscript"/>
                  <w:lang w:val="en-US"/>
                </w:rPr>
                <w:t>y_high</w:t>
              </w:r>
            </w:ins>
            <w:ins w:id="6490" w:author="ZTE_Wubin" w:date="2022-10-20T19:48:57Z">
              <w:r>
                <w:rPr>
                  <w:rFonts w:ascii="Arial" w:hAnsi="Arial" w:eastAsia="等线" w:cs="Arial"/>
                  <w:sz w:val="18"/>
                  <w:highlight w:val="none"/>
                  <w:lang w:val="en-US"/>
                </w:rPr>
                <w:t xml:space="preserve"> + 1*f</w:t>
              </w:r>
            </w:ins>
            <w:ins w:id="6491" w:author="ZTE_Wubin" w:date="2022-10-20T19:48:57Z">
              <w:r>
                <w:rPr>
                  <w:rFonts w:ascii="Arial" w:hAnsi="Arial" w:eastAsia="等线" w:cs="Arial"/>
                  <w:sz w:val="18"/>
                  <w:highlight w:val="none"/>
                  <w:vertAlign w:val="subscript"/>
                  <w:lang w:val="en-US"/>
                </w:rPr>
                <w:t>x_high</w:t>
              </w:r>
            </w:ins>
            <w:ins w:id="6492" w:author="ZTE_Wubin" w:date="2022-10-20T19:48:57Z">
              <w:r>
                <w:rPr>
                  <w:rFonts w:ascii="Arial" w:hAnsi="Arial" w:eastAsia="等线" w:cs="Arial"/>
                  <w:sz w:val="18"/>
                  <w:highlight w:val="none"/>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493" w:author="ZTE_Wubin" w:date="2022-10-20T19:48: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6494" w:author="ZTE_Wubin" w:date="2022-10-20T19:48:57Z"/>
                <w:rFonts w:ascii="Arial" w:hAnsi="Arial" w:eastAsia="等线"/>
                <w:sz w:val="18"/>
                <w:highlight w:val="none"/>
                <w:lang w:val="en-US"/>
              </w:rPr>
            </w:pPr>
            <w:ins w:id="6495" w:author="ZTE_Wubin" w:date="2022-10-20T19:48:57Z">
              <w:r>
                <w:rPr>
                  <w:rFonts w:ascii="Arial" w:hAnsi="Arial" w:eastAsia="等线"/>
                  <w:sz w:val="18"/>
                  <w:highlight w:val="none"/>
                  <w:lang w:val="en-US"/>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6496" w:author="ZTE_Wubin" w:date="2022-10-20T19:48:57Z"/>
                <w:rFonts w:ascii="Arial" w:hAnsi="Arial" w:eastAsia="等线" w:cs="Arial"/>
                <w:sz w:val="18"/>
                <w:highlight w:val="none"/>
                <w:lang w:eastAsia="ja-JP"/>
              </w:rPr>
            </w:pPr>
            <w:ins w:id="6497" w:author="ZTE_Wubin" w:date="2022-10-20T19:48:57Z">
              <w:r>
                <w:rPr>
                  <w:rFonts w:ascii="Arial" w:hAnsi="Arial" w:eastAsia="等线" w:cs="Arial"/>
                  <w:sz w:val="18"/>
                  <w:highlight w:val="none"/>
                  <w:lang w:val="en-US"/>
                </w:rPr>
                <w:t>3947 – 4063</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6498" w:author="ZTE_Wubin" w:date="2022-10-20T19:48:57Z"/>
                <w:rFonts w:ascii="Arial" w:hAnsi="Arial" w:eastAsia="等线" w:cs="Arial"/>
                <w:sz w:val="18"/>
                <w:highlight w:val="none"/>
                <w:lang w:eastAsia="ja-JP"/>
              </w:rPr>
            </w:pPr>
            <w:ins w:id="6499" w:author="ZTE_Wubin" w:date="2022-10-20T19:48:57Z">
              <w:r>
                <w:rPr>
                  <w:rFonts w:ascii="Arial" w:hAnsi="Arial" w:eastAsia="等线" w:cs="Arial"/>
                  <w:sz w:val="18"/>
                  <w:highlight w:val="none"/>
                  <w:lang w:val="en-US"/>
                </w:rPr>
                <w:t>6249 –6461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500" w:author="ZTE_Wubin" w:date="2022-10-20T19:48: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6501" w:author="ZTE_Wubin" w:date="2022-10-20T19:48:57Z"/>
                <w:rFonts w:ascii="Arial" w:hAnsi="Arial" w:eastAsia="等线"/>
                <w:sz w:val="18"/>
                <w:highlight w:val="none"/>
                <w:lang w:val="en-US"/>
              </w:rPr>
            </w:pPr>
            <w:ins w:id="6502" w:author="ZTE_Wubin" w:date="2022-10-20T19:48:57Z">
              <w:r>
                <w:rPr>
                  <w:rFonts w:ascii="Arial" w:hAnsi="Arial" w:eastAsia="等线"/>
                  <w:sz w:val="18"/>
                  <w:highlight w:val="none"/>
                  <w:lang w:eastAsia="zh-CN"/>
                </w:rPr>
                <w:t>Two-tone</w:t>
              </w:r>
            </w:ins>
            <w:ins w:id="6503" w:author="ZTE_Wubin" w:date="2022-10-20T19:48:57Z">
              <w:r>
                <w:rPr>
                  <w:rFonts w:ascii="Arial" w:hAnsi="Arial" w:eastAsia="等线"/>
                  <w:sz w:val="18"/>
                  <w:highlight w:val="none"/>
                  <w:lang w:val="en-US"/>
                </w:rPr>
                <w:t xml:space="preserve"> </w:t>
              </w:r>
            </w:ins>
            <w:ins w:id="6504" w:author="ZTE_Wubin" w:date="2022-10-20T19:48:57Z">
              <w:r>
                <w:rPr>
                  <w:rFonts w:ascii="Arial" w:hAnsi="Arial" w:eastAsia="等线"/>
                  <w:sz w:val="18"/>
                  <w:highlight w:val="none"/>
                  <w:lang w:val="en-US" w:eastAsia="ja-JP"/>
                </w:rPr>
                <w:t>5</w:t>
              </w:r>
            </w:ins>
            <w:ins w:id="6505" w:author="ZTE_Wubin" w:date="2022-10-20T19:48:57Z">
              <w:r>
                <w:rPr>
                  <w:rFonts w:ascii="Arial" w:hAnsi="Arial" w:eastAsia="等线"/>
                  <w:sz w:val="18"/>
                  <w:highlight w:val="none"/>
                  <w:vertAlign w:val="superscript"/>
                  <w:lang w:val="en-US" w:eastAsia="ja-JP"/>
                </w:rPr>
                <w:t>th</w:t>
              </w:r>
            </w:ins>
            <w:ins w:id="6506" w:author="ZTE_Wubin" w:date="2022-10-20T19:48:57Z">
              <w:r>
                <w:rPr>
                  <w:rFonts w:ascii="Arial" w:hAnsi="Arial" w:eastAsia="等线"/>
                  <w:sz w:val="18"/>
                  <w:highlight w:val="none"/>
                  <w:lang w:val="en-US" w:eastAsia="ja-JP"/>
                </w:rPr>
                <w:t xml:space="preserve"> </w:t>
              </w:r>
            </w:ins>
            <w:ins w:id="6507" w:author="ZTE_Wubin" w:date="2022-10-20T19:48:57Z">
              <w:r>
                <w:rPr>
                  <w:rFonts w:ascii="Arial" w:hAnsi="Arial" w:eastAsia="等线"/>
                  <w:sz w:val="18"/>
                  <w:highlight w:val="none"/>
                  <w:lang w:val="en-US"/>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6508" w:author="ZTE_Wubin" w:date="2022-10-20T19:48:57Z"/>
                <w:rFonts w:ascii="Arial" w:hAnsi="Arial" w:eastAsia="等线" w:cs="Arial"/>
                <w:sz w:val="18"/>
                <w:highlight w:val="none"/>
                <w:lang w:val="en-US"/>
              </w:rPr>
            </w:pPr>
            <w:ins w:id="6509" w:author="ZTE_Wubin" w:date="2022-10-20T19:48:57Z">
              <w:r>
                <w:rPr>
                  <w:rFonts w:ascii="Arial" w:hAnsi="Arial" w:eastAsia="等线" w:cs="Arial"/>
                  <w:sz w:val="18"/>
                  <w:highlight w:val="none"/>
                  <w:lang w:val="en-US"/>
                </w:rPr>
                <w:t>|f</w:t>
              </w:r>
            </w:ins>
            <w:ins w:id="6510" w:author="ZTE_Wubin" w:date="2022-10-20T19:48:57Z">
              <w:r>
                <w:rPr>
                  <w:rFonts w:ascii="Arial" w:hAnsi="Arial" w:eastAsia="等线" w:cs="Arial"/>
                  <w:sz w:val="18"/>
                  <w:highlight w:val="none"/>
                  <w:vertAlign w:val="subscript"/>
                  <w:lang w:val="en-US"/>
                </w:rPr>
                <w:t>x_low</w:t>
              </w:r>
            </w:ins>
            <w:ins w:id="6511" w:author="ZTE_Wubin" w:date="2022-10-20T19:48:57Z">
              <w:r>
                <w:rPr>
                  <w:rFonts w:ascii="Arial" w:hAnsi="Arial" w:eastAsia="等线" w:cs="Arial"/>
                  <w:sz w:val="18"/>
                  <w:highlight w:val="none"/>
                  <w:lang w:val="en-US"/>
                </w:rPr>
                <w:t xml:space="preserve"> – 4*f</w:t>
              </w:r>
            </w:ins>
            <w:ins w:id="6512" w:author="ZTE_Wubin" w:date="2022-10-20T19:48:57Z">
              <w:r>
                <w:rPr>
                  <w:rFonts w:ascii="Arial" w:hAnsi="Arial" w:eastAsia="等线" w:cs="Arial"/>
                  <w:sz w:val="18"/>
                  <w:highlight w:val="none"/>
                  <w:vertAlign w:val="subscript"/>
                  <w:lang w:val="en-US"/>
                </w:rPr>
                <w:t>y_high</w:t>
              </w:r>
            </w:ins>
            <w:ins w:id="6513" w:author="ZTE_Wubin" w:date="2022-10-20T19:48:57Z">
              <w:r>
                <w:rPr>
                  <w:rFonts w:ascii="Arial" w:hAnsi="Arial" w:eastAsia="等线" w:cs="Arial"/>
                  <w:sz w:val="18"/>
                  <w:highlight w:val="none"/>
                  <w:lang w:val="en-US"/>
                </w:rPr>
                <w:t>|</w:t>
              </w:r>
            </w:ins>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514" w:author="ZTE_Wubin" w:date="2022-10-20T19:48:57Z"/>
                <w:rFonts w:ascii="Arial" w:hAnsi="Arial" w:eastAsia="等线" w:cs="Arial"/>
                <w:sz w:val="18"/>
                <w:highlight w:val="none"/>
                <w:lang w:val="en-US"/>
              </w:rPr>
            </w:pPr>
            <w:ins w:id="6515" w:author="ZTE_Wubin" w:date="2022-10-20T19:48:57Z">
              <w:r>
                <w:rPr>
                  <w:rFonts w:ascii="Arial" w:hAnsi="Arial" w:eastAsia="等线" w:cs="Arial"/>
                  <w:sz w:val="18"/>
                  <w:highlight w:val="none"/>
                  <w:lang w:val="en-US"/>
                </w:rPr>
                <w:t>|f</w:t>
              </w:r>
            </w:ins>
            <w:ins w:id="6516" w:author="ZTE_Wubin" w:date="2022-10-20T19:48:57Z">
              <w:r>
                <w:rPr>
                  <w:rFonts w:ascii="Arial" w:hAnsi="Arial" w:eastAsia="等线" w:cs="Arial"/>
                  <w:sz w:val="18"/>
                  <w:highlight w:val="none"/>
                  <w:vertAlign w:val="subscript"/>
                  <w:lang w:val="en-US"/>
                </w:rPr>
                <w:t>x_high</w:t>
              </w:r>
            </w:ins>
            <w:ins w:id="6517" w:author="ZTE_Wubin" w:date="2022-10-20T19:48:57Z">
              <w:r>
                <w:rPr>
                  <w:rFonts w:ascii="Arial" w:hAnsi="Arial" w:eastAsia="等线" w:cs="Arial"/>
                  <w:sz w:val="18"/>
                  <w:highlight w:val="none"/>
                  <w:lang w:val="en-US"/>
                </w:rPr>
                <w:t xml:space="preserve"> – 4*f</w:t>
              </w:r>
            </w:ins>
            <w:ins w:id="6518" w:author="ZTE_Wubin" w:date="2022-10-20T19:48:57Z">
              <w:r>
                <w:rPr>
                  <w:rFonts w:ascii="Arial" w:hAnsi="Arial" w:eastAsia="等线" w:cs="Arial"/>
                  <w:sz w:val="18"/>
                  <w:highlight w:val="none"/>
                  <w:vertAlign w:val="subscript"/>
                  <w:lang w:val="en-US"/>
                </w:rPr>
                <w:t>y_low</w:t>
              </w:r>
            </w:ins>
            <w:ins w:id="6519" w:author="ZTE_Wubin" w:date="2022-10-20T19:48:57Z">
              <w:r>
                <w:rPr>
                  <w:rFonts w:ascii="Arial" w:hAnsi="Arial" w:eastAsia="等线" w:cs="Arial"/>
                  <w:sz w:val="18"/>
                  <w:highlight w:val="none"/>
                  <w:lang w:val="en-US"/>
                </w:rPr>
                <w:t>|</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6520" w:author="ZTE_Wubin" w:date="2022-10-20T19:48:57Z"/>
                <w:rFonts w:ascii="Arial" w:hAnsi="Arial" w:eastAsia="等线" w:cs="Arial"/>
                <w:sz w:val="18"/>
                <w:highlight w:val="none"/>
                <w:lang w:val="en-US"/>
              </w:rPr>
            </w:pPr>
            <w:ins w:id="6521" w:author="ZTE_Wubin" w:date="2022-10-20T19:48:57Z">
              <w:r>
                <w:rPr>
                  <w:rFonts w:ascii="Arial" w:hAnsi="Arial" w:eastAsia="等线" w:cs="Arial"/>
                  <w:sz w:val="18"/>
                  <w:highlight w:val="none"/>
                  <w:lang w:val="en-US"/>
                </w:rPr>
                <w:t>|f</w:t>
              </w:r>
            </w:ins>
            <w:ins w:id="6522" w:author="ZTE_Wubin" w:date="2022-10-20T19:48:57Z">
              <w:r>
                <w:rPr>
                  <w:rFonts w:ascii="Arial" w:hAnsi="Arial" w:eastAsia="等线" w:cs="Arial"/>
                  <w:sz w:val="18"/>
                  <w:highlight w:val="none"/>
                  <w:vertAlign w:val="subscript"/>
                  <w:lang w:val="en-US"/>
                </w:rPr>
                <w:t>y_low</w:t>
              </w:r>
            </w:ins>
            <w:ins w:id="6523" w:author="ZTE_Wubin" w:date="2022-10-20T19:48:57Z">
              <w:r>
                <w:rPr>
                  <w:rFonts w:ascii="Arial" w:hAnsi="Arial" w:eastAsia="等线" w:cs="Arial"/>
                  <w:sz w:val="18"/>
                  <w:highlight w:val="none"/>
                  <w:lang w:val="en-US"/>
                </w:rPr>
                <w:t xml:space="preserve"> – 4*f</w:t>
              </w:r>
            </w:ins>
            <w:ins w:id="6524" w:author="ZTE_Wubin" w:date="2022-10-20T19:48:57Z">
              <w:r>
                <w:rPr>
                  <w:rFonts w:ascii="Arial" w:hAnsi="Arial" w:eastAsia="等线" w:cs="Arial"/>
                  <w:sz w:val="18"/>
                  <w:highlight w:val="none"/>
                  <w:vertAlign w:val="subscript"/>
                  <w:lang w:val="en-US"/>
                </w:rPr>
                <w:t>x_high</w:t>
              </w:r>
            </w:ins>
            <w:ins w:id="6525" w:author="ZTE_Wubin" w:date="2022-10-20T19:48:57Z">
              <w:r>
                <w:rPr>
                  <w:rFonts w:ascii="Arial" w:hAnsi="Arial" w:eastAsia="等线" w:cs="Arial"/>
                  <w:sz w:val="18"/>
                  <w:highlight w:val="none"/>
                  <w:lang w:val="en-US"/>
                </w:rPr>
                <w:t>|</w:t>
              </w:r>
            </w:ins>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526" w:author="ZTE_Wubin" w:date="2022-10-20T19:48:57Z"/>
                <w:rFonts w:ascii="Arial" w:hAnsi="Arial" w:eastAsia="等线" w:cs="Arial"/>
                <w:sz w:val="18"/>
                <w:highlight w:val="none"/>
                <w:lang w:val="en-US"/>
              </w:rPr>
            </w:pPr>
            <w:ins w:id="6527" w:author="ZTE_Wubin" w:date="2022-10-20T19:48:57Z">
              <w:r>
                <w:rPr>
                  <w:rFonts w:ascii="Arial" w:hAnsi="Arial" w:eastAsia="等线" w:cs="Arial"/>
                  <w:sz w:val="18"/>
                  <w:highlight w:val="none"/>
                  <w:lang w:val="en-US"/>
                </w:rPr>
                <w:t>|f</w:t>
              </w:r>
            </w:ins>
            <w:ins w:id="6528" w:author="ZTE_Wubin" w:date="2022-10-20T19:48:57Z">
              <w:r>
                <w:rPr>
                  <w:rFonts w:ascii="Arial" w:hAnsi="Arial" w:eastAsia="等线" w:cs="Arial"/>
                  <w:sz w:val="18"/>
                  <w:highlight w:val="none"/>
                  <w:vertAlign w:val="subscript"/>
                  <w:lang w:val="en-US"/>
                </w:rPr>
                <w:t>y_high</w:t>
              </w:r>
            </w:ins>
            <w:ins w:id="6529" w:author="ZTE_Wubin" w:date="2022-10-20T19:48:57Z">
              <w:r>
                <w:rPr>
                  <w:rFonts w:ascii="Arial" w:hAnsi="Arial" w:eastAsia="等线" w:cs="Arial"/>
                  <w:sz w:val="18"/>
                  <w:highlight w:val="none"/>
                  <w:lang w:val="en-US"/>
                </w:rPr>
                <w:t xml:space="preserve"> – 4*f</w:t>
              </w:r>
            </w:ins>
            <w:ins w:id="6530" w:author="ZTE_Wubin" w:date="2022-10-20T19:48:57Z">
              <w:r>
                <w:rPr>
                  <w:rFonts w:ascii="Arial" w:hAnsi="Arial" w:eastAsia="等线" w:cs="Arial"/>
                  <w:sz w:val="18"/>
                  <w:highlight w:val="none"/>
                  <w:vertAlign w:val="subscript"/>
                  <w:lang w:val="en-US"/>
                </w:rPr>
                <w:t>x_low</w:t>
              </w:r>
            </w:ins>
            <w:ins w:id="6531" w:author="ZTE_Wubin" w:date="2022-10-20T19:48:57Z">
              <w:r>
                <w:rPr>
                  <w:rFonts w:ascii="Arial" w:hAnsi="Arial" w:eastAsia="等线" w:cs="Arial"/>
                  <w:sz w:val="18"/>
                  <w:highlight w:val="none"/>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532" w:author="ZTE_Wubin" w:date="2022-10-20T19:48: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6533" w:author="ZTE_Wubin" w:date="2022-10-20T19:48:57Z"/>
                <w:rFonts w:ascii="Arial" w:hAnsi="Arial" w:eastAsia="等线"/>
                <w:sz w:val="18"/>
                <w:highlight w:val="none"/>
                <w:lang w:val="en-US"/>
              </w:rPr>
            </w:pPr>
            <w:ins w:id="6534" w:author="ZTE_Wubin" w:date="2022-10-20T19:48:57Z">
              <w:r>
                <w:rPr>
                  <w:rFonts w:ascii="Arial" w:hAnsi="Arial" w:eastAsia="等线"/>
                  <w:sz w:val="18"/>
                  <w:highlight w:val="none"/>
                  <w:lang w:val="en-US"/>
                </w:rPr>
                <w:t xml:space="preserve">IMD </w:t>
              </w:r>
            </w:ins>
            <w:ins w:id="6535" w:author="ZTE_Wubin" w:date="2022-10-20T19:48:57Z">
              <w:r>
                <w:rPr>
                  <w:rFonts w:ascii="Arial" w:hAnsi="Arial" w:eastAsia="等线"/>
                  <w:sz w:val="18"/>
                  <w:highlight w:val="none"/>
                  <w:lang w:eastAsia="zh-CN"/>
                </w:rPr>
                <w:t>frequency</w:t>
              </w:r>
            </w:ins>
            <w:ins w:id="6536" w:author="ZTE_Wubin" w:date="2022-10-20T19:48:57Z">
              <w:r>
                <w:rPr>
                  <w:rFonts w:ascii="Arial" w:hAnsi="Arial" w:eastAsia="等线"/>
                  <w:sz w:val="18"/>
                  <w:highlight w:val="none"/>
                  <w:lang w:val="en-US"/>
                </w:rPr>
                <w:t xml:space="preserve">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6537" w:author="ZTE_Wubin" w:date="2022-10-20T19:48:57Z"/>
                <w:rFonts w:ascii="Arial" w:hAnsi="Arial" w:eastAsia="等线" w:cs="Arial"/>
                <w:sz w:val="18"/>
                <w:highlight w:val="none"/>
                <w:lang w:eastAsia="ja-JP"/>
              </w:rPr>
            </w:pPr>
            <w:ins w:id="6538" w:author="ZTE_Wubin" w:date="2022-10-20T19:48:57Z">
              <w:r>
                <w:rPr>
                  <w:rFonts w:ascii="Arial" w:hAnsi="Arial" w:eastAsia="等线" w:cs="Arial"/>
                  <w:sz w:val="18"/>
                  <w:highlight w:val="none"/>
                  <w:lang w:val="en-US"/>
                </w:rPr>
                <w:t>6684 – 6961</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6539" w:author="ZTE_Wubin" w:date="2022-10-20T19:48:57Z"/>
                <w:rFonts w:ascii="Arial" w:hAnsi="Arial" w:eastAsia="等线" w:cs="Arial"/>
                <w:sz w:val="18"/>
                <w:highlight w:val="none"/>
                <w:lang w:eastAsia="ja-JP"/>
              </w:rPr>
            </w:pPr>
            <w:ins w:id="6540" w:author="ZTE_Wubin" w:date="2022-10-20T19:48:57Z">
              <w:r>
                <w:rPr>
                  <w:rFonts w:ascii="Arial" w:hAnsi="Arial" w:eastAsia="等线" w:cs="Arial"/>
                  <w:sz w:val="18"/>
                  <w:highlight w:val="none"/>
                  <w:lang w:val="en-US"/>
                </w:rPr>
                <w:t>881 –1014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541" w:author="ZTE_Wubin" w:date="2022-10-20T19:48: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6542" w:author="ZTE_Wubin" w:date="2022-10-20T19:48:57Z"/>
                <w:rFonts w:ascii="Arial" w:hAnsi="Arial" w:eastAsia="等线"/>
                <w:sz w:val="18"/>
                <w:highlight w:val="none"/>
                <w:lang w:val="en-US"/>
              </w:rPr>
            </w:pPr>
            <w:ins w:id="6543" w:author="ZTE_Wubin" w:date="2022-10-20T19:48:57Z">
              <w:r>
                <w:rPr>
                  <w:rFonts w:ascii="Arial" w:hAnsi="Arial" w:eastAsia="等线"/>
                  <w:sz w:val="18"/>
                  <w:highlight w:val="none"/>
                  <w:lang w:eastAsia="zh-CN"/>
                </w:rPr>
                <w:t>Two-tone</w:t>
              </w:r>
            </w:ins>
            <w:ins w:id="6544" w:author="ZTE_Wubin" w:date="2022-10-20T19:48:57Z">
              <w:r>
                <w:rPr>
                  <w:rFonts w:ascii="Arial" w:hAnsi="Arial" w:eastAsia="等线"/>
                  <w:sz w:val="18"/>
                  <w:highlight w:val="none"/>
                  <w:lang w:val="en-US"/>
                </w:rPr>
                <w:t xml:space="preserve"> </w:t>
              </w:r>
            </w:ins>
            <w:ins w:id="6545" w:author="ZTE_Wubin" w:date="2022-10-20T19:48:57Z">
              <w:r>
                <w:rPr>
                  <w:rFonts w:ascii="Arial" w:hAnsi="Arial" w:eastAsia="等线"/>
                  <w:sz w:val="18"/>
                  <w:highlight w:val="none"/>
                  <w:lang w:val="en-US" w:eastAsia="ja-JP"/>
                </w:rPr>
                <w:t>5</w:t>
              </w:r>
            </w:ins>
            <w:ins w:id="6546" w:author="ZTE_Wubin" w:date="2022-10-20T19:48:57Z">
              <w:r>
                <w:rPr>
                  <w:rFonts w:ascii="Arial" w:hAnsi="Arial" w:eastAsia="等线"/>
                  <w:sz w:val="18"/>
                  <w:highlight w:val="none"/>
                  <w:vertAlign w:val="superscript"/>
                  <w:lang w:val="en-US" w:eastAsia="ja-JP"/>
                </w:rPr>
                <w:t>th</w:t>
              </w:r>
            </w:ins>
            <w:ins w:id="6547" w:author="ZTE_Wubin" w:date="2022-10-20T19:48:57Z">
              <w:r>
                <w:rPr>
                  <w:rFonts w:ascii="Arial" w:hAnsi="Arial" w:eastAsia="等线"/>
                  <w:sz w:val="18"/>
                  <w:highlight w:val="none"/>
                  <w:lang w:val="en-US" w:eastAsia="ja-JP"/>
                </w:rPr>
                <w:t xml:space="preserve"> </w:t>
              </w:r>
            </w:ins>
            <w:ins w:id="6548" w:author="ZTE_Wubin" w:date="2022-10-20T19:48:57Z">
              <w:r>
                <w:rPr>
                  <w:rFonts w:ascii="Arial" w:hAnsi="Arial" w:eastAsia="等线"/>
                  <w:sz w:val="18"/>
                  <w:highlight w:val="none"/>
                  <w:lang w:val="en-US"/>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6549" w:author="ZTE_Wubin" w:date="2022-10-20T19:48:57Z"/>
                <w:rFonts w:ascii="Arial" w:hAnsi="Arial" w:eastAsia="等线" w:cs="Arial"/>
                <w:sz w:val="18"/>
                <w:highlight w:val="none"/>
                <w:lang w:val="en-US"/>
              </w:rPr>
            </w:pPr>
            <w:ins w:id="6550" w:author="ZTE_Wubin" w:date="2022-10-20T19:48:57Z">
              <w:r>
                <w:rPr>
                  <w:rFonts w:ascii="Arial" w:hAnsi="Arial" w:eastAsia="等线" w:cs="Arial"/>
                  <w:sz w:val="18"/>
                  <w:highlight w:val="none"/>
                  <w:lang w:val="en-US"/>
                </w:rPr>
                <w:t>|2*f</w:t>
              </w:r>
            </w:ins>
            <w:ins w:id="6551" w:author="ZTE_Wubin" w:date="2022-10-20T19:48:57Z">
              <w:r>
                <w:rPr>
                  <w:rFonts w:ascii="Arial" w:hAnsi="Arial" w:eastAsia="等线" w:cs="Arial"/>
                  <w:sz w:val="18"/>
                  <w:highlight w:val="none"/>
                  <w:vertAlign w:val="subscript"/>
                  <w:lang w:val="en-US"/>
                </w:rPr>
                <w:t>x_low</w:t>
              </w:r>
            </w:ins>
            <w:ins w:id="6552" w:author="ZTE_Wubin" w:date="2022-10-20T19:48:57Z">
              <w:r>
                <w:rPr>
                  <w:rFonts w:ascii="Arial" w:hAnsi="Arial" w:eastAsia="等线" w:cs="Arial"/>
                  <w:sz w:val="18"/>
                  <w:highlight w:val="none"/>
                  <w:lang w:val="en-US"/>
                </w:rPr>
                <w:t xml:space="preserve"> - 3*f</w:t>
              </w:r>
            </w:ins>
            <w:ins w:id="6553" w:author="ZTE_Wubin" w:date="2022-10-20T19:48:57Z">
              <w:r>
                <w:rPr>
                  <w:rFonts w:ascii="Arial" w:hAnsi="Arial" w:eastAsia="等线" w:cs="Arial"/>
                  <w:sz w:val="18"/>
                  <w:highlight w:val="none"/>
                  <w:vertAlign w:val="subscript"/>
                  <w:lang w:val="en-US"/>
                </w:rPr>
                <w:t>y_high</w:t>
              </w:r>
            </w:ins>
            <w:ins w:id="6554" w:author="ZTE_Wubin" w:date="2022-10-20T19:48:57Z">
              <w:r>
                <w:rPr>
                  <w:rFonts w:ascii="Arial" w:hAnsi="Arial" w:eastAsia="等线" w:cs="Arial"/>
                  <w:sz w:val="18"/>
                  <w:highlight w:val="none"/>
                  <w:lang w:val="en-US"/>
                </w:rPr>
                <w:t>|</w:t>
              </w:r>
            </w:ins>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555" w:author="ZTE_Wubin" w:date="2022-10-20T19:48:57Z"/>
                <w:rFonts w:ascii="Arial" w:hAnsi="Arial" w:eastAsia="等线" w:cs="Arial"/>
                <w:sz w:val="18"/>
                <w:highlight w:val="none"/>
                <w:lang w:val="en-US"/>
              </w:rPr>
            </w:pPr>
            <w:ins w:id="6556" w:author="ZTE_Wubin" w:date="2022-10-20T19:48:57Z">
              <w:r>
                <w:rPr>
                  <w:rFonts w:ascii="Arial" w:hAnsi="Arial" w:eastAsia="等线" w:cs="Arial"/>
                  <w:sz w:val="18"/>
                  <w:highlight w:val="none"/>
                  <w:lang w:val="en-US"/>
                </w:rPr>
                <w:t>|2*f</w:t>
              </w:r>
            </w:ins>
            <w:ins w:id="6557" w:author="ZTE_Wubin" w:date="2022-10-20T19:48:57Z">
              <w:r>
                <w:rPr>
                  <w:rFonts w:ascii="Arial" w:hAnsi="Arial" w:eastAsia="等线" w:cs="Arial"/>
                  <w:sz w:val="18"/>
                  <w:highlight w:val="none"/>
                  <w:vertAlign w:val="subscript"/>
                  <w:lang w:val="en-US"/>
                </w:rPr>
                <w:t>x_high</w:t>
              </w:r>
            </w:ins>
            <w:ins w:id="6558" w:author="ZTE_Wubin" w:date="2022-10-20T19:48:57Z">
              <w:r>
                <w:rPr>
                  <w:rFonts w:ascii="Arial" w:hAnsi="Arial" w:eastAsia="等线" w:cs="Arial"/>
                  <w:sz w:val="18"/>
                  <w:highlight w:val="none"/>
                  <w:lang w:val="en-US"/>
                </w:rPr>
                <w:t xml:space="preserve"> - 3*f</w:t>
              </w:r>
            </w:ins>
            <w:ins w:id="6559" w:author="ZTE_Wubin" w:date="2022-10-20T19:48:57Z">
              <w:r>
                <w:rPr>
                  <w:rFonts w:ascii="Arial" w:hAnsi="Arial" w:eastAsia="等线" w:cs="Arial"/>
                  <w:sz w:val="18"/>
                  <w:highlight w:val="none"/>
                  <w:vertAlign w:val="subscript"/>
                  <w:lang w:val="en-US"/>
                </w:rPr>
                <w:t>y_low</w:t>
              </w:r>
            </w:ins>
            <w:ins w:id="6560" w:author="ZTE_Wubin" w:date="2022-10-20T19:48:57Z">
              <w:r>
                <w:rPr>
                  <w:rFonts w:ascii="Arial" w:hAnsi="Arial" w:eastAsia="等线" w:cs="Arial"/>
                  <w:sz w:val="18"/>
                  <w:highlight w:val="none"/>
                  <w:lang w:val="en-US"/>
                </w:rPr>
                <w:t>|</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6561" w:author="ZTE_Wubin" w:date="2022-10-20T19:48:57Z"/>
                <w:rFonts w:ascii="Arial" w:hAnsi="Arial" w:eastAsia="等线" w:cs="Arial"/>
                <w:sz w:val="18"/>
                <w:highlight w:val="none"/>
                <w:lang w:val="en-US"/>
              </w:rPr>
            </w:pPr>
            <w:ins w:id="6562" w:author="ZTE_Wubin" w:date="2022-10-20T19:48:57Z">
              <w:r>
                <w:rPr>
                  <w:rFonts w:ascii="Arial" w:hAnsi="Arial" w:eastAsia="等线" w:cs="Arial"/>
                  <w:sz w:val="18"/>
                  <w:highlight w:val="none"/>
                  <w:lang w:val="en-US"/>
                </w:rPr>
                <w:t>|2*f</w:t>
              </w:r>
            </w:ins>
            <w:ins w:id="6563" w:author="ZTE_Wubin" w:date="2022-10-20T19:48:57Z">
              <w:r>
                <w:rPr>
                  <w:rFonts w:ascii="Arial" w:hAnsi="Arial" w:eastAsia="等线" w:cs="Arial"/>
                  <w:sz w:val="18"/>
                  <w:highlight w:val="none"/>
                  <w:vertAlign w:val="subscript"/>
                  <w:lang w:val="en-US"/>
                </w:rPr>
                <w:t>y_low</w:t>
              </w:r>
            </w:ins>
            <w:ins w:id="6564" w:author="ZTE_Wubin" w:date="2022-10-20T19:48:57Z">
              <w:r>
                <w:rPr>
                  <w:rFonts w:ascii="Arial" w:hAnsi="Arial" w:eastAsia="等线" w:cs="Arial"/>
                  <w:sz w:val="18"/>
                  <w:highlight w:val="none"/>
                  <w:lang w:val="en-US"/>
                </w:rPr>
                <w:t xml:space="preserve"> - 3*f</w:t>
              </w:r>
            </w:ins>
            <w:ins w:id="6565" w:author="ZTE_Wubin" w:date="2022-10-20T19:48:57Z">
              <w:r>
                <w:rPr>
                  <w:rFonts w:ascii="Arial" w:hAnsi="Arial" w:eastAsia="等线" w:cs="Arial"/>
                  <w:sz w:val="18"/>
                  <w:highlight w:val="none"/>
                  <w:vertAlign w:val="subscript"/>
                  <w:lang w:val="en-US"/>
                </w:rPr>
                <w:t>x_high</w:t>
              </w:r>
            </w:ins>
            <w:ins w:id="6566" w:author="ZTE_Wubin" w:date="2022-10-20T19:48:57Z">
              <w:r>
                <w:rPr>
                  <w:rFonts w:ascii="Arial" w:hAnsi="Arial" w:eastAsia="等线" w:cs="Arial"/>
                  <w:sz w:val="18"/>
                  <w:highlight w:val="none"/>
                  <w:lang w:val="en-US"/>
                </w:rPr>
                <w:t>|</w:t>
              </w:r>
            </w:ins>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567" w:author="ZTE_Wubin" w:date="2022-10-20T19:48:57Z"/>
                <w:rFonts w:ascii="Arial" w:hAnsi="Arial" w:eastAsia="等线" w:cs="Arial"/>
                <w:sz w:val="18"/>
                <w:highlight w:val="none"/>
                <w:lang w:val="en-US"/>
              </w:rPr>
            </w:pPr>
            <w:ins w:id="6568" w:author="ZTE_Wubin" w:date="2022-10-20T19:48:57Z">
              <w:r>
                <w:rPr>
                  <w:rFonts w:ascii="Arial" w:hAnsi="Arial" w:eastAsia="等线" w:cs="Arial"/>
                  <w:sz w:val="18"/>
                  <w:highlight w:val="none"/>
                  <w:lang w:val="en-US"/>
                </w:rPr>
                <w:t>|2*f</w:t>
              </w:r>
            </w:ins>
            <w:ins w:id="6569" w:author="ZTE_Wubin" w:date="2022-10-20T19:48:57Z">
              <w:r>
                <w:rPr>
                  <w:rFonts w:ascii="Arial" w:hAnsi="Arial" w:eastAsia="等线" w:cs="Arial"/>
                  <w:sz w:val="18"/>
                  <w:highlight w:val="none"/>
                  <w:vertAlign w:val="subscript"/>
                  <w:lang w:val="en-US"/>
                </w:rPr>
                <w:t>y_high</w:t>
              </w:r>
            </w:ins>
            <w:ins w:id="6570" w:author="ZTE_Wubin" w:date="2022-10-20T19:48:57Z">
              <w:r>
                <w:rPr>
                  <w:rFonts w:ascii="Arial" w:hAnsi="Arial" w:eastAsia="等线" w:cs="Arial"/>
                  <w:sz w:val="18"/>
                  <w:highlight w:val="none"/>
                  <w:lang w:val="en-US"/>
                </w:rPr>
                <w:t xml:space="preserve"> -3*f</w:t>
              </w:r>
            </w:ins>
            <w:ins w:id="6571" w:author="ZTE_Wubin" w:date="2022-10-20T19:48:57Z">
              <w:r>
                <w:rPr>
                  <w:rFonts w:ascii="Arial" w:hAnsi="Arial" w:eastAsia="等线" w:cs="Arial"/>
                  <w:sz w:val="18"/>
                  <w:highlight w:val="none"/>
                  <w:vertAlign w:val="subscript"/>
                  <w:lang w:val="en-US"/>
                </w:rPr>
                <w:t>x_low</w:t>
              </w:r>
            </w:ins>
            <w:ins w:id="6572" w:author="ZTE_Wubin" w:date="2022-10-20T19:48:57Z">
              <w:r>
                <w:rPr>
                  <w:rFonts w:ascii="Arial" w:hAnsi="Arial" w:eastAsia="等线" w:cs="Arial"/>
                  <w:sz w:val="18"/>
                  <w:highlight w:val="none"/>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573" w:author="ZTE_Wubin" w:date="2022-10-20T19:48: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6574" w:author="ZTE_Wubin" w:date="2022-10-20T19:48:57Z"/>
                <w:rFonts w:eastAsia="等线"/>
                <w:sz w:val="18"/>
                <w:highlight w:val="none"/>
                <w:lang w:val="en-US"/>
              </w:rPr>
            </w:pPr>
            <w:ins w:id="6575" w:author="ZTE_Wubin" w:date="2022-10-20T19:48:57Z">
              <w:r>
                <w:rPr>
                  <w:rFonts w:eastAsia="等线"/>
                  <w:sz w:val="18"/>
                  <w:highlight w:val="none"/>
                  <w:lang w:val="en-US"/>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6576" w:author="ZTE_Wubin" w:date="2022-10-20T19:48:57Z"/>
                <w:rFonts w:ascii="Arial" w:hAnsi="Arial" w:eastAsia="等线" w:cs="Arial"/>
                <w:sz w:val="18"/>
                <w:highlight w:val="none"/>
                <w:lang w:eastAsia="ja-JP"/>
              </w:rPr>
            </w:pPr>
            <w:ins w:id="6577" w:author="ZTE_Wubin" w:date="2022-10-20T19:48:57Z">
              <w:r>
                <w:rPr>
                  <w:rFonts w:ascii="Arial" w:hAnsi="Arial" w:eastAsia="等线" w:cs="Arial"/>
                  <w:sz w:val="18"/>
                  <w:highlight w:val="none"/>
                  <w:lang w:val="en-US"/>
                </w:rPr>
                <w:t>4118 – 4347</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6578" w:author="ZTE_Wubin" w:date="2022-10-20T19:48:57Z"/>
                <w:rFonts w:ascii="Arial" w:hAnsi="Arial" w:eastAsia="等线" w:cs="Arial"/>
                <w:sz w:val="18"/>
                <w:highlight w:val="none"/>
                <w:lang w:eastAsia="ja-JP"/>
              </w:rPr>
            </w:pPr>
            <w:ins w:id="6579" w:author="ZTE_Wubin" w:date="2022-10-20T19:48:57Z">
              <w:r>
                <w:rPr>
                  <w:rFonts w:ascii="Arial" w:hAnsi="Arial" w:eastAsia="等线" w:cs="Arial"/>
                  <w:sz w:val="18"/>
                  <w:highlight w:val="none"/>
                  <w:lang w:val="en-US"/>
                </w:rPr>
                <w:t>1552 – 1733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580" w:author="ZTE_Wubin" w:date="2022-10-20T19:48: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6581" w:author="ZTE_Wubin" w:date="2022-10-20T19:48:57Z"/>
                <w:rFonts w:ascii="Arial" w:hAnsi="Arial" w:eastAsia="等线"/>
                <w:sz w:val="18"/>
                <w:highlight w:val="none"/>
                <w:lang w:val="en-US"/>
              </w:rPr>
            </w:pPr>
            <w:ins w:id="6582" w:author="ZTE_Wubin" w:date="2022-10-20T19:48:57Z">
              <w:r>
                <w:rPr>
                  <w:rFonts w:ascii="Arial" w:hAnsi="Arial" w:eastAsia="等线"/>
                  <w:sz w:val="18"/>
                  <w:highlight w:val="none"/>
                  <w:lang w:eastAsia="zh-CN"/>
                </w:rPr>
                <w:t>Two-tone</w:t>
              </w:r>
            </w:ins>
            <w:ins w:id="6583" w:author="ZTE_Wubin" w:date="2022-10-20T19:48:57Z">
              <w:r>
                <w:rPr>
                  <w:rFonts w:ascii="Arial" w:hAnsi="Arial" w:eastAsia="等线"/>
                  <w:sz w:val="18"/>
                  <w:highlight w:val="none"/>
                  <w:lang w:val="en-US"/>
                </w:rPr>
                <w:t xml:space="preserve"> </w:t>
              </w:r>
            </w:ins>
            <w:ins w:id="6584" w:author="ZTE_Wubin" w:date="2022-10-20T19:48:57Z">
              <w:r>
                <w:rPr>
                  <w:rFonts w:ascii="Arial" w:hAnsi="Arial" w:eastAsia="等线"/>
                  <w:sz w:val="18"/>
                  <w:highlight w:val="none"/>
                  <w:lang w:val="en-US" w:eastAsia="ja-JP"/>
                </w:rPr>
                <w:t>5</w:t>
              </w:r>
            </w:ins>
            <w:ins w:id="6585" w:author="ZTE_Wubin" w:date="2022-10-20T19:48:57Z">
              <w:r>
                <w:rPr>
                  <w:rFonts w:ascii="Arial" w:hAnsi="Arial" w:eastAsia="等线"/>
                  <w:sz w:val="18"/>
                  <w:highlight w:val="none"/>
                  <w:vertAlign w:val="superscript"/>
                  <w:lang w:val="en-US" w:eastAsia="ja-JP"/>
                </w:rPr>
                <w:t>th</w:t>
              </w:r>
            </w:ins>
            <w:ins w:id="6586" w:author="ZTE_Wubin" w:date="2022-10-20T19:48:57Z">
              <w:r>
                <w:rPr>
                  <w:rFonts w:ascii="Arial" w:hAnsi="Arial" w:eastAsia="等线"/>
                  <w:sz w:val="18"/>
                  <w:highlight w:val="none"/>
                  <w:lang w:val="en-US" w:eastAsia="ja-JP"/>
                </w:rPr>
                <w:t xml:space="preserve"> </w:t>
              </w:r>
            </w:ins>
            <w:ins w:id="6587" w:author="ZTE_Wubin" w:date="2022-10-20T19:48:57Z">
              <w:r>
                <w:rPr>
                  <w:rFonts w:ascii="Arial" w:hAnsi="Arial" w:eastAsia="等线"/>
                  <w:sz w:val="18"/>
                  <w:highlight w:val="none"/>
                  <w:lang w:val="en-US"/>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6588" w:author="ZTE_Wubin" w:date="2022-10-20T19:48:57Z"/>
                <w:rFonts w:ascii="Arial" w:hAnsi="Arial" w:eastAsia="等线" w:cs="Arial"/>
                <w:sz w:val="18"/>
                <w:highlight w:val="none"/>
                <w:lang w:val="en-US"/>
              </w:rPr>
            </w:pPr>
            <w:ins w:id="6589" w:author="ZTE_Wubin" w:date="2022-10-20T19:48:57Z">
              <w:r>
                <w:rPr>
                  <w:rFonts w:ascii="Arial" w:hAnsi="Arial" w:eastAsia="等线" w:cs="Arial"/>
                  <w:sz w:val="18"/>
                  <w:highlight w:val="none"/>
                  <w:lang w:val="en-US"/>
                </w:rPr>
                <w:t>|f</w:t>
              </w:r>
            </w:ins>
            <w:ins w:id="6590" w:author="ZTE_Wubin" w:date="2022-10-20T19:48:57Z">
              <w:r>
                <w:rPr>
                  <w:rFonts w:ascii="Arial" w:hAnsi="Arial" w:eastAsia="等线" w:cs="Arial"/>
                  <w:sz w:val="18"/>
                  <w:highlight w:val="none"/>
                  <w:vertAlign w:val="subscript"/>
                  <w:lang w:val="en-US"/>
                </w:rPr>
                <w:t>x_low</w:t>
              </w:r>
            </w:ins>
            <w:ins w:id="6591" w:author="ZTE_Wubin" w:date="2022-10-20T19:48:57Z">
              <w:r>
                <w:rPr>
                  <w:rFonts w:ascii="Arial" w:hAnsi="Arial" w:eastAsia="等线" w:cs="Arial"/>
                  <w:sz w:val="18"/>
                  <w:highlight w:val="none"/>
                  <w:lang w:val="en-US"/>
                </w:rPr>
                <w:t xml:space="preserve"> + 4*f</w:t>
              </w:r>
            </w:ins>
            <w:ins w:id="6592" w:author="ZTE_Wubin" w:date="2022-10-20T19:48:57Z">
              <w:r>
                <w:rPr>
                  <w:rFonts w:ascii="Arial" w:hAnsi="Arial" w:eastAsia="等线" w:cs="Arial"/>
                  <w:sz w:val="18"/>
                  <w:highlight w:val="none"/>
                  <w:vertAlign w:val="subscript"/>
                  <w:lang w:val="en-US"/>
                </w:rPr>
                <w:t>y_low</w:t>
              </w:r>
            </w:ins>
            <w:ins w:id="6593" w:author="ZTE_Wubin" w:date="2022-10-20T19:48:57Z">
              <w:r>
                <w:rPr>
                  <w:rFonts w:ascii="Arial" w:hAnsi="Arial" w:eastAsia="等线" w:cs="Arial"/>
                  <w:sz w:val="18"/>
                  <w:highlight w:val="none"/>
                  <w:lang w:val="en-US"/>
                </w:rPr>
                <w:t>|</w:t>
              </w:r>
            </w:ins>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594" w:author="ZTE_Wubin" w:date="2022-10-20T19:48:57Z"/>
                <w:rFonts w:ascii="Arial" w:hAnsi="Arial" w:eastAsia="等线" w:cs="Arial"/>
                <w:sz w:val="18"/>
                <w:highlight w:val="none"/>
                <w:lang w:val="en-US"/>
              </w:rPr>
            </w:pPr>
            <w:ins w:id="6595" w:author="ZTE_Wubin" w:date="2022-10-20T19:48:57Z">
              <w:r>
                <w:rPr>
                  <w:rFonts w:ascii="Arial" w:hAnsi="Arial" w:eastAsia="等线" w:cs="Arial"/>
                  <w:sz w:val="18"/>
                  <w:highlight w:val="none"/>
                  <w:lang w:val="en-US"/>
                </w:rPr>
                <w:t>|f</w:t>
              </w:r>
            </w:ins>
            <w:ins w:id="6596" w:author="ZTE_Wubin" w:date="2022-10-20T19:48:57Z">
              <w:r>
                <w:rPr>
                  <w:rFonts w:ascii="Arial" w:hAnsi="Arial" w:eastAsia="等线" w:cs="Arial"/>
                  <w:sz w:val="18"/>
                  <w:highlight w:val="none"/>
                  <w:vertAlign w:val="subscript"/>
                  <w:lang w:val="en-US"/>
                </w:rPr>
                <w:t>x_high</w:t>
              </w:r>
            </w:ins>
            <w:ins w:id="6597" w:author="ZTE_Wubin" w:date="2022-10-20T19:48:57Z">
              <w:r>
                <w:rPr>
                  <w:rFonts w:ascii="Arial" w:hAnsi="Arial" w:eastAsia="等线" w:cs="Arial"/>
                  <w:sz w:val="18"/>
                  <w:highlight w:val="none"/>
                  <w:lang w:val="en-US"/>
                </w:rPr>
                <w:t xml:space="preserve"> + 4*f</w:t>
              </w:r>
            </w:ins>
            <w:ins w:id="6598" w:author="ZTE_Wubin" w:date="2022-10-20T19:48:57Z">
              <w:r>
                <w:rPr>
                  <w:rFonts w:ascii="Arial" w:hAnsi="Arial" w:eastAsia="等线" w:cs="Arial"/>
                  <w:sz w:val="18"/>
                  <w:highlight w:val="none"/>
                  <w:vertAlign w:val="subscript"/>
                  <w:lang w:val="en-US"/>
                </w:rPr>
                <w:t>y_high</w:t>
              </w:r>
            </w:ins>
            <w:ins w:id="6599" w:author="ZTE_Wubin" w:date="2022-10-20T19:48:57Z">
              <w:r>
                <w:rPr>
                  <w:rFonts w:ascii="Arial" w:hAnsi="Arial" w:eastAsia="等线" w:cs="Arial"/>
                  <w:sz w:val="18"/>
                  <w:highlight w:val="none"/>
                  <w:lang w:val="en-US"/>
                </w:rPr>
                <w:t>|</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6600" w:author="ZTE_Wubin" w:date="2022-10-20T19:48:57Z"/>
                <w:rFonts w:ascii="Arial" w:hAnsi="Arial" w:eastAsia="等线" w:cs="Arial"/>
                <w:sz w:val="18"/>
                <w:highlight w:val="none"/>
                <w:lang w:val="en-US"/>
              </w:rPr>
            </w:pPr>
            <w:ins w:id="6601" w:author="ZTE_Wubin" w:date="2022-10-20T19:48:57Z">
              <w:r>
                <w:rPr>
                  <w:rFonts w:ascii="Arial" w:hAnsi="Arial" w:eastAsia="等线" w:cs="Arial"/>
                  <w:sz w:val="18"/>
                  <w:highlight w:val="none"/>
                  <w:lang w:val="en-US"/>
                </w:rPr>
                <w:t>|f</w:t>
              </w:r>
            </w:ins>
            <w:ins w:id="6602" w:author="ZTE_Wubin" w:date="2022-10-20T19:48:57Z">
              <w:r>
                <w:rPr>
                  <w:rFonts w:ascii="Arial" w:hAnsi="Arial" w:eastAsia="等线" w:cs="Arial"/>
                  <w:sz w:val="18"/>
                  <w:highlight w:val="none"/>
                  <w:vertAlign w:val="subscript"/>
                  <w:lang w:val="en-US"/>
                </w:rPr>
                <w:t>y_low</w:t>
              </w:r>
            </w:ins>
            <w:ins w:id="6603" w:author="ZTE_Wubin" w:date="2022-10-20T19:48:57Z">
              <w:r>
                <w:rPr>
                  <w:rFonts w:ascii="Arial" w:hAnsi="Arial" w:eastAsia="等线" w:cs="Arial"/>
                  <w:sz w:val="18"/>
                  <w:highlight w:val="none"/>
                  <w:lang w:val="en-US"/>
                </w:rPr>
                <w:t xml:space="preserve"> + 4*f</w:t>
              </w:r>
            </w:ins>
            <w:ins w:id="6604" w:author="ZTE_Wubin" w:date="2022-10-20T19:48:57Z">
              <w:r>
                <w:rPr>
                  <w:rFonts w:ascii="Arial" w:hAnsi="Arial" w:eastAsia="等线" w:cs="Arial"/>
                  <w:sz w:val="18"/>
                  <w:highlight w:val="none"/>
                  <w:vertAlign w:val="subscript"/>
                  <w:lang w:val="en-US"/>
                </w:rPr>
                <w:t>x_low</w:t>
              </w:r>
            </w:ins>
            <w:ins w:id="6605" w:author="ZTE_Wubin" w:date="2022-10-20T19:48:57Z">
              <w:r>
                <w:rPr>
                  <w:rFonts w:ascii="Arial" w:hAnsi="Arial" w:eastAsia="等线" w:cs="Arial"/>
                  <w:sz w:val="18"/>
                  <w:highlight w:val="none"/>
                  <w:lang w:val="en-US"/>
                </w:rPr>
                <w:t>|</w:t>
              </w:r>
            </w:ins>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606" w:author="ZTE_Wubin" w:date="2022-10-20T19:48:57Z"/>
                <w:rFonts w:ascii="Arial" w:hAnsi="Arial" w:eastAsia="等线" w:cs="Arial"/>
                <w:sz w:val="18"/>
                <w:highlight w:val="none"/>
                <w:lang w:val="en-US"/>
              </w:rPr>
            </w:pPr>
            <w:ins w:id="6607" w:author="ZTE_Wubin" w:date="2022-10-20T19:48:57Z">
              <w:r>
                <w:rPr>
                  <w:rFonts w:ascii="Arial" w:hAnsi="Arial" w:eastAsia="等线" w:cs="Arial"/>
                  <w:sz w:val="18"/>
                  <w:highlight w:val="none"/>
                  <w:lang w:val="en-US"/>
                </w:rPr>
                <w:t>|f</w:t>
              </w:r>
            </w:ins>
            <w:ins w:id="6608" w:author="ZTE_Wubin" w:date="2022-10-20T19:48:57Z">
              <w:r>
                <w:rPr>
                  <w:rFonts w:ascii="Arial" w:hAnsi="Arial" w:eastAsia="等线" w:cs="Arial"/>
                  <w:sz w:val="18"/>
                  <w:highlight w:val="none"/>
                  <w:vertAlign w:val="subscript"/>
                  <w:lang w:val="en-US"/>
                </w:rPr>
                <w:t>y_high</w:t>
              </w:r>
            </w:ins>
            <w:ins w:id="6609" w:author="ZTE_Wubin" w:date="2022-10-20T19:48:57Z">
              <w:r>
                <w:rPr>
                  <w:rFonts w:ascii="Arial" w:hAnsi="Arial" w:eastAsia="等线" w:cs="Arial"/>
                  <w:sz w:val="18"/>
                  <w:highlight w:val="none"/>
                  <w:lang w:val="en-US"/>
                </w:rPr>
                <w:t xml:space="preserve"> + 4*f</w:t>
              </w:r>
            </w:ins>
            <w:ins w:id="6610" w:author="ZTE_Wubin" w:date="2022-10-20T19:48:57Z">
              <w:r>
                <w:rPr>
                  <w:rFonts w:ascii="Arial" w:hAnsi="Arial" w:eastAsia="等线" w:cs="Arial"/>
                  <w:sz w:val="18"/>
                  <w:highlight w:val="none"/>
                  <w:vertAlign w:val="subscript"/>
                  <w:lang w:val="en-US"/>
                </w:rPr>
                <w:t>x_high</w:t>
              </w:r>
            </w:ins>
            <w:ins w:id="6611" w:author="ZTE_Wubin" w:date="2022-10-20T19:48:57Z">
              <w:r>
                <w:rPr>
                  <w:rFonts w:ascii="Arial" w:hAnsi="Arial" w:eastAsia="等线" w:cs="Arial"/>
                  <w:sz w:val="18"/>
                  <w:highlight w:val="none"/>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612" w:author="ZTE_Wubin" w:date="2022-10-20T19:48: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6613" w:author="ZTE_Wubin" w:date="2022-10-20T19:48:57Z"/>
                <w:rFonts w:ascii="Arial" w:hAnsi="Arial" w:eastAsia="等线"/>
                <w:sz w:val="18"/>
                <w:highlight w:val="none"/>
                <w:lang w:val="en-US"/>
              </w:rPr>
            </w:pPr>
            <w:ins w:id="6614" w:author="ZTE_Wubin" w:date="2022-10-20T19:48:57Z">
              <w:r>
                <w:rPr>
                  <w:rFonts w:ascii="Arial" w:hAnsi="Arial" w:eastAsia="等线"/>
                  <w:sz w:val="18"/>
                  <w:highlight w:val="none"/>
                  <w:lang w:eastAsia="zh-CN"/>
                </w:rPr>
                <w:t>IMD</w:t>
              </w:r>
            </w:ins>
            <w:ins w:id="6615" w:author="ZTE_Wubin" w:date="2022-10-20T19:48:57Z">
              <w:r>
                <w:rPr>
                  <w:rFonts w:ascii="Arial" w:hAnsi="Arial" w:eastAsia="等线"/>
                  <w:sz w:val="18"/>
                  <w:highlight w:val="none"/>
                  <w:lang w:val="en-US"/>
                </w:rPr>
                <w:t xml:space="preserve">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6616" w:author="ZTE_Wubin" w:date="2022-10-20T19:48:57Z"/>
                <w:rFonts w:ascii="Arial" w:hAnsi="Arial" w:eastAsia="等线" w:cs="Arial"/>
                <w:sz w:val="18"/>
                <w:highlight w:val="none"/>
                <w:lang w:eastAsia="ja-JP"/>
              </w:rPr>
            </w:pPr>
            <w:ins w:id="6617" w:author="ZTE_Wubin" w:date="2022-10-20T19:48:57Z">
              <w:r>
                <w:rPr>
                  <w:rFonts w:ascii="Arial" w:hAnsi="Arial" w:eastAsia="等线" w:cs="Arial"/>
                  <w:sz w:val="18"/>
                  <w:highlight w:val="none"/>
                  <w:lang w:val="en-US"/>
                </w:rPr>
                <w:t>8099 – 8376</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6618" w:author="ZTE_Wubin" w:date="2022-10-20T19:48:57Z"/>
                <w:rFonts w:ascii="Arial" w:hAnsi="Arial" w:eastAsia="等线" w:cs="Arial"/>
                <w:sz w:val="18"/>
                <w:highlight w:val="none"/>
                <w:lang w:eastAsia="ja-JP"/>
              </w:rPr>
            </w:pPr>
            <w:ins w:id="6619" w:author="ZTE_Wubin" w:date="2022-10-20T19:48:57Z">
              <w:r>
                <w:rPr>
                  <w:rFonts w:ascii="Arial" w:hAnsi="Arial" w:eastAsia="等线" w:cs="Arial"/>
                  <w:sz w:val="18"/>
                  <w:highlight w:val="none"/>
                  <w:lang w:val="en-US"/>
                </w:rPr>
                <w:t>4646 – 4779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620" w:author="ZTE_Wubin" w:date="2022-10-20T19:48: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6621" w:author="ZTE_Wubin" w:date="2022-10-20T19:48:57Z"/>
                <w:rFonts w:ascii="Arial" w:hAnsi="Arial" w:eastAsia="等线"/>
                <w:sz w:val="18"/>
                <w:highlight w:val="none"/>
                <w:lang w:val="en-US"/>
              </w:rPr>
            </w:pPr>
            <w:ins w:id="6622" w:author="ZTE_Wubin" w:date="2022-10-20T19:48:57Z">
              <w:r>
                <w:rPr>
                  <w:rFonts w:ascii="Arial" w:hAnsi="Arial" w:eastAsia="等线"/>
                  <w:sz w:val="18"/>
                  <w:highlight w:val="none"/>
                  <w:lang w:eastAsia="zh-CN"/>
                </w:rPr>
                <w:t>Two-tone</w:t>
              </w:r>
            </w:ins>
            <w:ins w:id="6623" w:author="ZTE_Wubin" w:date="2022-10-20T19:48:57Z">
              <w:r>
                <w:rPr>
                  <w:rFonts w:ascii="Arial" w:hAnsi="Arial" w:eastAsia="等线"/>
                  <w:sz w:val="18"/>
                  <w:highlight w:val="none"/>
                  <w:lang w:val="en-US"/>
                </w:rPr>
                <w:t xml:space="preserve"> </w:t>
              </w:r>
            </w:ins>
            <w:ins w:id="6624" w:author="ZTE_Wubin" w:date="2022-10-20T19:48:57Z">
              <w:r>
                <w:rPr>
                  <w:rFonts w:ascii="Arial" w:hAnsi="Arial" w:eastAsia="等线"/>
                  <w:sz w:val="18"/>
                  <w:highlight w:val="none"/>
                  <w:lang w:val="en-US" w:eastAsia="ja-JP"/>
                </w:rPr>
                <w:t>5</w:t>
              </w:r>
            </w:ins>
            <w:ins w:id="6625" w:author="ZTE_Wubin" w:date="2022-10-20T19:48:57Z">
              <w:r>
                <w:rPr>
                  <w:rFonts w:ascii="Arial" w:hAnsi="Arial" w:eastAsia="等线"/>
                  <w:sz w:val="18"/>
                  <w:highlight w:val="none"/>
                  <w:vertAlign w:val="superscript"/>
                  <w:lang w:val="en-US" w:eastAsia="ja-JP"/>
                </w:rPr>
                <w:t>th</w:t>
              </w:r>
            </w:ins>
            <w:ins w:id="6626" w:author="ZTE_Wubin" w:date="2022-10-20T19:48:57Z">
              <w:r>
                <w:rPr>
                  <w:rFonts w:ascii="Arial" w:hAnsi="Arial" w:eastAsia="等线"/>
                  <w:sz w:val="18"/>
                  <w:highlight w:val="none"/>
                  <w:lang w:val="en-US" w:eastAsia="ja-JP"/>
                </w:rPr>
                <w:t xml:space="preserve"> </w:t>
              </w:r>
            </w:ins>
            <w:ins w:id="6627" w:author="ZTE_Wubin" w:date="2022-10-20T19:48:57Z">
              <w:r>
                <w:rPr>
                  <w:rFonts w:ascii="Arial" w:hAnsi="Arial" w:eastAsia="等线"/>
                  <w:sz w:val="18"/>
                  <w:highlight w:val="none"/>
                  <w:lang w:val="en-US"/>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6628" w:author="ZTE_Wubin" w:date="2022-10-20T19:48:57Z"/>
                <w:rFonts w:ascii="Arial" w:hAnsi="Arial" w:eastAsia="等线" w:cs="Arial"/>
                <w:sz w:val="18"/>
                <w:highlight w:val="none"/>
                <w:lang w:val="en-US"/>
              </w:rPr>
            </w:pPr>
            <w:ins w:id="6629" w:author="ZTE_Wubin" w:date="2022-10-20T19:48:57Z">
              <w:r>
                <w:rPr>
                  <w:rFonts w:ascii="Arial" w:hAnsi="Arial" w:eastAsia="等线" w:cs="Arial"/>
                  <w:sz w:val="18"/>
                  <w:highlight w:val="none"/>
                  <w:lang w:val="en-US"/>
                </w:rPr>
                <w:t>|2*f</w:t>
              </w:r>
            </w:ins>
            <w:ins w:id="6630" w:author="ZTE_Wubin" w:date="2022-10-20T19:48:57Z">
              <w:r>
                <w:rPr>
                  <w:rFonts w:ascii="Arial" w:hAnsi="Arial" w:eastAsia="等线" w:cs="Arial"/>
                  <w:sz w:val="18"/>
                  <w:highlight w:val="none"/>
                  <w:vertAlign w:val="subscript"/>
                  <w:lang w:val="en-US"/>
                </w:rPr>
                <w:t>x_low</w:t>
              </w:r>
            </w:ins>
            <w:ins w:id="6631" w:author="ZTE_Wubin" w:date="2022-10-20T19:48:57Z">
              <w:r>
                <w:rPr>
                  <w:rFonts w:ascii="Arial" w:hAnsi="Arial" w:eastAsia="等线" w:cs="Arial"/>
                  <w:sz w:val="18"/>
                  <w:highlight w:val="none"/>
                  <w:lang w:val="en-US"/>
                </w:rPr>
                <w:t xml:space="preserve"> + 3*f</w:t>
              </w:r>
            </w:ins>
            <w:ins w:id="6632" w:author="ZTE_Wubin" w:date="2022-10-20T19:48:57Z">
              <w:r>
                <w:rPr>
                  <w:rFonts w:ascii="Arial" w:hAnsi="Arial" w:eastAsia="等线" w:cs="Arial"/>
                  <w:sz w:val="18"/>
                  <w:highlight w:val="none"/>
                  <w:vertAlign w:val="subscript"/>
                  <w:lang w:val="en-US"/>
                </w:rPr>
                <w:t>y_low</w:t>
              </w:r>
            </w:ins>
            <w:ins w:id="6633" w:author="ZTE_Wubin" w:date="2022-10-20T19:48:57Z">
              <w:r>
                <w:rPr>
                  <w:rFonts w:ascii="Arial" w:hAnsi="Arial" w:eastAsia="等线" w:cs="Arial"/>
                  <w:sz w:val="18"/>
                  <w:highlight w:val="none"/>
                  <w:lang w:val="en-US"/>
                </w:rPr>
                <w:t>|</w:t>
              </w:r>
            </w:ins>
          </w:p>
        </w:tc>
        <w:tc>
          <w:tcPr>
            <w:tcW w:w="163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634" w:author="ZTE_Wubin" w:date="2022-10-20T19:48:57Z"/>
                <w:rFonts w:ascii="Arial" w:hAnsi="Arial" w:eastAsia="等线" w:cs="Arial"/>
                <w:sz w:val="18"/>
                <w:highlight w:val="none"/>
                <w:lang w:val="en-US"/>
              </w:rPr>
            </w:pPr>
            <w:ins w:id="6635" w:author="ZTE_Wubin" w:date="2022-10-20T19:48:57Z">
              <w:r>
                <w:rPr>
                  <w:rFonts w:ascii="Arial" w:hAnsi="Arial" w:eastAsia="等线" w:cs="Arial"/>
                  <w:sz w:val="18"/>
                  <w:highlight w:val="none"/>
                  <w:lang w:val="en-US"/>
                </w:rPr>
                <w:t>|2*f</w:t>
              </w:r>
            </w:ins>
            <w:ins w:id="6636" w:author="ZTE_Wubin" w:date="2022-10-20T19:48:57Z">
              <w:r>
                <w:rPr>
                  <w:rFonts w:ascii="Arial" w:hAnsi="Arial" w:eastAsia="等线" w:cs="Arial"/>
                  <w:sz w:val="18"/>
                  <w:highlight w:val="none"/>
                  <w:vertAlign w:val="subscript"/>
                  <w:lang w:val="en-US"/>
                </w:rPr>
                <w:t>x_high</w:t>
              </w:r>
            </w:ins>
            <w:ins w:id="6637" w:author="ZTE_Wubin" w:date="2022-10-20T19:48:57Z">
              <w:r>
                <w:rPr>
                  <w:rFonts w:ascii="Arial" w:hAnsi="Arial" w:eastAsia="等线" w:cs="Arial"/>
                  <w:sz w:val="18"/>
                  <w:highlight w:val="none"/>
                  <w:lang w:val="en-US"/>
                </w:rPr>
                <w:t xml:space="preserve"> + 3*f</w:t>
              </w:r>
            </w:ins>
            <w:ins w:id="6638" w:author="ZTE_Wubin" w:date="2022-10-20T19:48:57Z">
              <w:r>
                <w:rPr>
                  <w:rFonts w:ascii="Arial" w:hAnsi="Arial" w:eastAsia="等线" w:cs="Arial"/>
                  <w:sz w:val="18"/>
                  <w:highlight w:val="none"/>
                  <w:vertAlign w:val="subscript"/>
                  <w:lang w:val="en-US"/>
                </w:rPr>
                <w:t>y_high</w:t>
              </w:r>
            </w:ins>
            <w:ins w:id="6639" w:author="ZTE_Wubin" w:date="2022-10-20T19:48:57Z">
              <w:r>
                <w:rPr>
                  <w:rFonts w:ascii="Arial" w:hAnsi="Arial" w:eastAsia="等线" w:cs="Arial"/>
                  <w:sz w:val="18"/>
                  <w:highlight w:val="none"/>
                  <w:lang w:val="en-US"/>
                </w:rPr>
                <w:t>|</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overflowPunct w:val="0"/>
              <w:autoSpaceDE w:val="0"/>
              <w:autoSpaceDN w:val="0"/>
              <w:adjustRightInd w:val="0"/>
              <w:spacing w:after="0"/>
              <w:jc w:val="center"/>
              <w:textAlignment w:val="baseline"/>
              <w:rPr>
                <w:ins w:id="6640" w:author="ZTE_Wubin" w:date="2022-10-20T19:48:57Z"/>
                <w:rFonts w:ascii="Arial" w:hAnsi="Arial" w:eastAsia="等线" w:cs="Arial"/>
                <w:sz w:val="18"/>
                <w:highlight w:val="none"/>
                <w:lang w:val="en-US"/>
              </w:rPr>
            </w:pPr>
            <w:ins w:id="6641" w:author="ZTE_Wubin" w:date="2022-10-20T19:48:57Z">
              <w:r>
                <w:rPr>
                  <w:rFonts w:ascii="Arial" w:hAnsi="Arial" w:eastAsia="等线" w:cs="Arial"/>
                  <w:sz w:val="18"/>
                  <w:highlight w:val="none"/>
                  <w:lang w:val="en-US"/>
                </w:rPr>
                <w:t>|2*f</w:t>
              </w:r>
            </w:ins>
            <w:ins w:id="6642" w:author="ZTE_Wubin" w:date="2022-10-20T19:48:57Z">
              <w:r>
                <w:rPr>
                  <w:rFonts w:ascii="Arial" w:hAnsi="Arial" w:eastAsia="等线" w:cs="Arial"/>
                  <w:sz w:val="18"/>
                  <w:highlight w:val="none"/>
                  <w:vertAlign w:val="subscript"/>
                  <w:lang w:val="en-US"/>
                </w:rPr>
                <w:t>y_low</w:t>
              </w:r>
            </w:ins>
            <w:ins w:id="6643" w:author="ZTE_Wubin" w:date="2022-10-20T19:48:57Z">
              <w:r>
                <w:rPr>
                  <w:rFonts w:ascii="Arial" w:hAnsi="Arial" w:eastAsia="等线" w:cs="Arial"/>
                  <w:sz w:val="18"/>
                  <w:highlight w:val="none"/>
                  <w:lang w:val="en-US"/>
                </w:rPr>
                <w:t xml:space="preserve"> + 3*f</w:t>
              </w:r>
            </w:ins>
            <w:ins w:id="6644" w:author="ZTE_Wubin" w:date="2022-10-20T19:48:57Z">
              <w:r>
                <w:rPr>
                  <w:rFonts w:ascii="Arial" w:hAnsi="Arial" w:eastAsia="等线" w:cs="Arial"/>
                  <w:sz w:val="18"/>
                  <w:highlight w:val="none"/>
                  <w:vertAlign w:val="subscript"/>
                  <w:lang w:val="en-US"/>
                </w:rPr>
                <w:t>x_low</w:t>
              </w:r>
            </w:ins>
            <w:ins w:id="6645" w:author="ZTE_Wubin" w:date="2022-10-20T19:48:57Z">
              <w:r>
                <w:rPr>
                  <w:rFonts w:ascii="Arial" w:hAnsi="Arial" w:eastAsia="等线" w:cs="Arial"/>
                  <w:sz w:val="18"/>
                  <w:highlight w:val="none"/>
                  <w:lang w:val="en-US"/>
                </w:rPr>
                <w:t>|</w:t>
              </w:r>
            </w:ins>
          </w:p>
        </w:tc>
        <w:tc>
          <w:tcPr>
            <w:tcW w:w="153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646" w:author="ZTE_Wubin" w:date="2022-10-20T19:48:57Z"/>
                <w:rFonts w:ascii="Arial" w:hAnsi="Arial" w:eastAsia="等线" w:cs="Arial"/>
                <w:sz w:val="18"/>
                <w:highlight w:val="none"/>
                <w:lang w:val="en-US"/>
              </w:rPr>
            </w:pPr>
            <w:ins w:id="6647" w:author="ZTE_Wubin" w:date="2022-10-20T19:48:57Z">
              <w:r>
                <w:rPr>
                  <w:rFonts w:ascii="Arial" w:hAnsi="Arial" w:eastAsia="等线" w:cs="Arial"/>
                  <w:sz w:val="18"/>
                  <w:highlight w:val="none"/>
                  <w:lang w:val="en-US"/>
                </w:rPr>
                <w:t>|2*f</w:t>
              </w:r>
            </w:ins>
            <w:ins w:id="6648" w:author="ZTE_Wubin" w:date="2022-10-20T19:48:57Z">
              <w:r>
                <w:rPr>
                  <w:rFonts w:ascii="Arial" w:hAnsi="Arial" w:eastAsia="等线" w:cs="Arial"/>
                  <w:sz w:val="18"/>
                  <w:highlight w:val="none"/>
                  <w:vertAlign w:val="subscript"/>
                  <w:lang w:val="en-US"/>
                </w:rPr>
                <w:t>y_high</w:t>
              </w:r>
            </w:ins>
            <w:ins w:id="6649" w:author="ZTE_Wubin" w:date="2022-10-20T19:48:57Z">
              <w:r>
                <w:rPr>
                  <w:rFonts w:ascii="Arial" w:hAnsi="Arial" w:eastAsia="等线" w:cs="Arial"/>
                  <w:sz w:val="18"/>
                  <w:highlight w:val="none"/>
                  <w:lang w:val="en-US"/>
                </w:rPr>
                <w:t xml:space="preserve"> + 3*f</w:t>
              </w:r>
            </w:ins>
            <w:ins w:id="6650" w:author="ZTE_Wubin" w:date="2022-10-20T19:48:57Z">
              <w:r>
                <w:rPr>
                  <w:rFonts w:ascii="Arial" w:hAnsi="Arial" w:eastAsia="等线" w:cs="Arial"/>
                  <w:sz w:val="18"/>
                  <w:highlight w:val="none"/>
                  <w:vertAlign w:val="subscript"/>
                  <w:lang w:val="en-US"/>
                </w:rPr>
                <w:t>x_high</w:t>
              </w:r>
            </w:ins>
            <w:ins w:id="6651" w:author="ZTE_Wubin" w:date="2022-10-20T19:48:57Z">
              <w:r>
                <w:rPr>
                  <w:rFonts w:ascii="Arial" w:hAnsi="Arial" w:eastAsia="等线" w:cs="Arial"/>
                  <w:sz w:val="18"/>
                  <w:highlight w:val="none"/>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652" w:author="ZTE_Wubin" w:date="2022-10-20T19:48: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6653" w:author="ZTE_Wubin" w:date="2022-10-20T19:48:57Z"/>
                <w:rFonts w:ascii="Arial" w:hAnsi="Arial" w:eastAsia="等线"/>
                <w:sz w:val="18"/>
                <w:highlight w:val="none"/>
                <w:lang w:val="en-US"/>
              </w:rPr>
            </w:pPr>
            <w:ins w:id="6654" w:author="ZTE_Wubin" w:date="2022-10-20T19:48:57Z">
              <w:r>
                <w:rPr>
                  <w:rFonts w:ascii="Arial" w:hAnsi="Arial" w:eastAsia="等线"/>
                  <w:sz w:val="18"/>
                  <w:highlight w:val="none"/>
                  <w:lang w:val="en-US"/>
                </w:rPr>
                <w:t xml:space="preserve">IMD </w:t>
              </w:r>
            </w:ins>
            <w:ins w:id="6655" w:author="ZTE_Wubin" w:date="2022-10-20T19:48:57Z">
              <w:r>
                <w:rPr>
                  <w:rFonts w:ascii="Arial" w:hAnsi="Arial" w:eastAsia="等线"/>
                  <w:sz w:val="18"/>
                  <w:highlight w:val="none"/>
                  <w:lang w:eastAsia="zh-CN"/>
                </w:rPr>
                <w:t>frequency</w:t>
              </w:r>
            </w:ins>
            <w:ins w:id="6656" w:author="ZTE_Wubin" w:date="2022-10-20T19:48:57Z">
              <w:r>
                <w:rPr>
                  <w:rFonts w:ascii="Arial" w:hAnsi="Arial" w:eastAsia="等线"/>
                  <w:sz w:val="18"/>
                  <w:highlight w:val="none"/>
                  <w:lang w:val="en-US"/>
                </w:rPr>
                <w:t xml:space="preserve">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6657" w:author="ZTE_Wubin" w:date="2022-10-20T19:48:57Z"/>
                <w:rFonts w:ascii="Arial" w:hAnsi="Arial" w:eastAsia="等线" w:cs="Arial"/>
                <w:sz w:val="18"/>
                <w:highlight w:val="none"/>
                <w:lang w:eastAsia="ja-JP"/>
              </w:rPr>
            </w:pPr>
            <w:ins w:id="6658" w:author="ZTE_Wubin" w:date="2022-10-20T19:48:57Z">
              <w:r>
                <w:rPr>
                  <w:rFonts w:ascii="Arial" w:hAnsi="Arial" w:eastAsia="等线" w:cs="Arial"/>
                  <w:sz w:val="18"/>
                  <w:highlight w:val="none"/>
                  <w:lang w:val="en-US"/>
                </w:rPr>
                <w:t>6948 – 7177</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6659" w:author="ZTE_Wubin" w:date="2022-10-20T19:48:57Z"/>
                <w:rFonts w:ascii="Arial" w:hAnsi="Arial" w:eastAsia="等线" w:cs="Arial"/>
                <w:sz w:val="18"/>
                <w:highlight w:val="none"/>
                <w:lang w:eastAsia="ja-JP"/>
              </w:rPr>
            </w:pPr>
            <w:ins w:id="6660" w:author="ZTE_Wubin" w:date="2022-10-20T19:48:57Z">
              <w:r>
                <w:rPr>
                  <w:rFonts w:ascii="Arial" w:hAnsi="Arial" w:eastAsia="等线" w:cs="Arial"/>
                  <w:sz w:val="18"/>
                  <w:highlight w:val="none"/>
                  <w:lang w:val="en-US"/>
                </w:rPr>
                <w:t>5797 – 5978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 w:hRule="atLeast"/>
          <w:ins w:id="6661" w:author="ZTE_Wubin" w:date="2022-10-20T19:48:57Z"/>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overflowPunct w:val="0"/>
              <w:autoSpaceDE w:val="0"/>
              <w:autoSpaceDN w:val="0"/>
              <w:adjustRightInd w:val="0"/>
              <w:spacing w:after="0"/>
              <w:textAlignment w:val="baseline"/>
              <w:rPr>
                <w:ins w:id="6662" w:author="ZTE_Wubin" w:date="2022-10-20T19:48:57Z"/>
                <w:rFonts w:ascii="Arial" w:hAnsi="Arial" w:eastAsia="等线"/>
                <w:sz w:val="18"/>
                <w:highlight w:val="none"/>
                <w:lang w:val="en-US"/>
              </w:rPr>
            </w:pPr>
            <w:ins w:id="6663" w:author="ZTE_Wubin" w:date="2022-10-20T19:48:57Z">
              <w:r>
                <w:rPr>
                  <w:rFonts w:ascii="Arial" w:hAnsi="Arial" w:eastAsia="等线"/>
                  <w:sz w:val="18"/>
                  <w:highlight w:val="none"/>
                </w:rPr>
                <w:t>NOTE :</w:t>
              </w:r>
            </w:ins>
            <w:ins w:id="6664" w:author="ZTE_Wubin" w:date="2022-10-20T19:48:57Z">
              <w:r>
                <w:rPr>
                  <w:rFonts w:ascii="Arial" w:hAnsi="Arial" w:eastAsia="等线"/>
                  <w:sz w:val="18"/>
                  <w:highlight w:val="none"/>
                </w:rPr>
                <w:tab/>
              </w:r>
            </w:ins>
            <w:ins w:id="6665" w:author="ZTE_Wubin" w:date="2022-10-20T19:48:57Z">
              <w:r>
                <w:rPr>
                  <w:rFonts w:ascii="Arial" w:hAnsi="Arial" w:eastAsia="等线"/>
                  <w:sz w:val="18"/>
                  <w:highlight w:val="none"/>
                </w:rPr>
                <w:t>For each IMD item,</w:t>
              </w:r>
            </w:ins>
            <w:ins w:id="6666" w:author="ZTE_Wubin" w:date="2022-10-20T19:48:57Z">
              <w:r>
                <w:rPr>
                  <w:rFonts w:ascii="Arial" w:hAnsi="Arial"/>
                  <w:sz w:val="18"/>
                  <w:highlight w:val="none"/>
                  <w:lang w:val="en-US" w:eastAsia="zh-CN"/>
                </w:rPr>
                <w:t xml:space="preserve"> </w:t>
              </w:r>
            </w:ins>
            <w:ins w:id="6667" w:author="ZTE_Wubin" w:date="2022-10-20T19:48:57Z">
              <w:r>
                <w:rPr>
                  <w:rFonts w:ascii="Arial" w:hAnsi="Arial" w:eastAsia="等线"/>
                  <w:sz w:val="18"/>
                  <w:highlight w:val="none"/>
                </w:rPr>
                <w:t xml:space="preserve">when two bound values before taking absolute have different signs, the relevant IMD </w:t>
              </w:r>
            </w:ins>
            <w:ins w:id="6668" w:author="ZTE_Wubin" w:date="2022-10-20T19:48:57Z">
              <w:r>
                <w:rPr>
                  <w:rFonts w:ascii="Arial" w:hAnsi="Arial" w:eastAsia="等线"/>
                  <w:sz w:val="18"/>
                  <w:highlight w:val="none"/>
                  <w:lang w:eastAsia="zh-CN"/>
                </w:rPr>
                <w:t>range</w:t>
              </w:r>
            </w:ins>
            <w:ins w:id="6669" w:author="ZTE_Wubin" w:date="2022-10-20T19:48:57Z">
              <w:r>
                <w:rPr>
                  <w:rFonts w:ascii="Arial" w:hAnsi="Arial" w:eastAsia="等线"/>
                  <w:sz w:val="18"/>
                  <w:highlight w:val="none"/>
                </w:rPr>
                <w:t xml:space="preserve"> shall be set such that  (1) the lower bound is 0 and (2) the upper bound is the bigger </w:t>
              </w:r>
            </w:ins>
            <w:ins w:id="6670" w:author="ZTE_Wubin" w:date="2022-10-20T19:48:57Z">
              <w:r>
                <w:rPr>
                  <w:rFonts w:ascii="Arial" w:hAnsi="Arial" w:eastAsia="等线"/>
                  <w:sz w:val="18"/>
                  <w:highlight w:val="none"/>
                  <w:lang w:val="en-US"/>
                </w:rPr>
                <w:t>value</w:t>
              </w:r>
            </w:ins>
            <w:ins w:id="6671" w:author="ZTE_Wubin" w:date="2022-10-20T19:48:57Z">
              <w:r>
                <w:rPr>
                  <w:rFonts w:ascii="Arial" w:hAnsi="Arial" w:eastAsia="等线"/>
                  <w:sz w:val="18"/>
                  <w:highlight w:val="none"/>
                </w:rPr>
                <w:t xml:space="preserve"> of the two after taking absolute.</w:t>
              </w:r>
            </w:ins>
          </w:p>
        </w:tc>
      </w:tr>
    </w:tbl>
    <w:p>
      <w:pPr>
        <w:rPr>
          <w:ins w:id="6672" w:author="ZTE_Wubin" w:date="2022-10-20T19:48:57Z"/>
          <w:rFonts w:eastAsia="等线"/>
          <w:highlight w:val="none"/>
          <w:lang w:eastAsia="ko-KR"/>
        </w:rPr>
      </w:pPr>
    </w:p>
    <w:p>
      <w:pPr>
        <w:rPr>
          <w:ins w:id="6673" w:author="ZTE_Wubin" w:date="2022-10-20T19:48:57Z"/>
          <w:rFonts w:eastAsia="等线"/>
          <w:highlight w:val="none"/>
          <w:lang w:eastAsia="ko-KR"/>
        </w:rPr>
      </w:pPr>
      <w:ins w:id="6674" w:author="ZTE_Wubin" w:date="2022-10-20T19:48:57Z">
        <w:r>
          <w:rPr>
            <w:rFonts w:eastAsia="等线"/>
            <w:highlight w:val="none"/>
            <w:lang w:eastAsia="ko-KR"/>
          </w:rPr>
          <w:t xml:space="preserve">Based on Table </w:t>
        </w:r>
      </w:ins>
      <w:ins w:id="6675" w:author="ZTE_Wubin" w:date="2022-10-20T19:48:57Z">
        <w:r>
          <w:rPr>
            <w:rFonts w:hint="eastAsia"/>
            <w:highlight w:val="none"/>
            <w:lang w:val="en-US" w:eastAsia="zh-CN"/>
          </w:rPr>
          <w:t>5.7</w:t>
        </w:r>
      </w:ins>
      <w:ins w:id="6676" w:author="ZTE_Wubin" w:date="2022-10-20T19:48:57Z">
        <w:r>
          <w:rPr>
            <w:highlight w:val="none"/>
            <w:lang w:val="en-US" w:eastAsia="zh-CN"/>
          </w:rPr>
          <w:t>.2</w:t>
        </w:r>
      </w:ins>
      <w:ins w:id="6677" w:author="ZTE_Wubin" w:date="2022-10-20T19:48:57Z">
        <w:r>
          <w:rPr>
            <w:rFonts w:eastAsia="等线"/>
            <w:highlight w:val="none"/>
            <w:lang w:eastAsia="ko-KR"/>
          </w:rPr>
          <w:t>.</w:t>
        </w:r>
      </w:ins>
      <w:ins w:id="6678" w:author="ZTE_Wubin" w:date="2022-10-20T19:48:57Z">
        <w:r>
          <w:rPr>
            <w:highlight w:val="none"/>
            <w:lang w:val="en-US" w:eastAsia="zh-CN"/>
          </w:rPr>
          <w:t>2</w:t>
        </w:r>
      </w:ins>
      <w:ins w:id="6679" w:author="ZTE_Wubin" w:date="2022-10-20T19:48:57Z">
        <w:r>
          <w:rPr>
            <w:rFonts w:eastAsia="等线"/>
            <w:highlight w:val="none"/>
            <w:lang w:eastAsia="ko-KR"/>
          </w:rPr>
          <w:t>-1</w:t>
        </w:r>
      </w:ins>
      <w:ins w:id="6680" w:author="ZTE_Wubin" w:date="2022-10-20T19:48:57Z">
        <w:r>
          <w:rPr>
            <w:highlight w:val="none"/>
            <w:lang w:val="en-US" w:eastAsia="zh-CN"/>
          </w:rPr>
          <w:t>, there is no IMD issue for CA_n12-n25 with 2UL.</w:t>
        </w:r>
      </w:ins>
    </w:p>
    <w:p>
      <w:pPr>
        <w:rPr>
          <w:ins w:id="6681" w:author="ZTE_Wubin" w:date="2022-10-20T19:48:57Z"/>
          <w:rFonts w:eastAsia="MS Mincho"/>
          <w:highlight w:val="none"/>
          <w:lang w:eastAsia="ja-JP"/>
        </w:rPr>
      </w:pPr>
      <w:ins w:id="6682" w:author="ZTE_Wubin" w:date="2022-10-20T19:48:57Z">
        <w:r>
          <w:rPr>
            <w:rFonts w:eastAsia="等线"/>
            <w:highlight w:val="none"/>
          </w:rPr>
          <w:t xml:space="preserve">Table </w:t>
        </w:r>
      </w:ins>
      <w:ins w:id="6683" w:author="ZTE_Wubin" w:date="2022-10-20T19:48:57Z">
        <w:r>
          <w:rPr>
            <w:rFonts w:hint="eastAsia"/>
            <w:highlight w:val="none"/>
            <w:lang w:val="en-US" w:eastAsia="zh-CN"/>
          </w:rPr>
          <w:t>5.7</w:t>
        </w:r>
      </w:ins>
      <w:ins w:id="6684" w:author="ZTE_Wubin" w:date="2022-10-20T19:48:57Z">
        <w:r>
          <w:rPr>
            <w:highlight w:val="none"/>
            <w:lang w:val="en-US" w:eastAsia="zh-CN"/>
          </w:rPr>
          <w:t>.2</w:t>
        </w:r>
      </w:ins>
      <w:ins w:id="6685" w:author="ZTE_Wubin" w:date="2022-10-20T19:48:57Z">
        <w:r>
          <w:rPr>
            <w:rFonts w:eastAsia="等线"/>
            <w:highlight w:val="none"/>
          </w:rPr>
          <w:t>.</w:t>
        </w:r>
      </w:ins>
      <w:ins w:id="6686" w:author="ZTE_Wubin" w:date="2022-10-20T19:48:57Z">
        <w:r>
          <w:rPr>
            <w:highlight w:val="none"/>
            <w:lang w:val="en-US" w:eastAsia="zh-CN"/>
          </w:rPr>
          <w:t>2</w:t>
        </w:r>
      </w:ins>
      <w:ins w:id="6687" w:author="ZTE_Wubin" w:date="2022-10-20T19:48:57Z">
        <w:r>
          <w:rPr>
            <w:rFonts w:eastAsia="等线"/>
            <w:highlight w:val="none"/>
          </w:rPr>
          <w:t>-</w:t>
        </w:r>
      </w:ins>
      <w:ins w:id="6688" w:author="ZTE_Wubin" w:date="2022-10-20T19:48:57Z">
        <w:r>
          <w:rPr>
            <w:highlight w:val="none"/>
            <w:lang w:eastAsia="zh-CN"/>
          </w:rPr>
          <w:t>2</w:t>
        </w:r>
      </w:ins>
      <w:ins w:id="6689" w:author="ZTE_Wubin" w:date="2022-10-20T19:48:57Z">
        <w:r>
          <w:rPr>
            <w:rFonts w:eastAsia="等线"/>
            <w:highlight w:val="none"/>
          </w:rPr>
          <w:t xml:space="preserve"> lists</w:t>
        </w:r>
      </w:ins>
      <w:ins w:id="6690" w:author="ZTE_Wubin" w:date="2022-10-20T19:48:57Z">
        <w:r>
          <w:rPr>
            <w:rFonts w:eastAsia="MS Mincho"/>
            <w:highlight w:val="none"/>
            <w:lang w:eastAsia="ja-JP"/>
          </w:rPr>
          <w:t xml:space="preserve"> the protected bands required for the </w:t>
        </w:r>
      </w:ins>
      <w:ins w:id="6691" w:author="ZTE_Wubin" w:date="2022-10-20T19:48:57Z">
        <w:r>
          <w:rPr>
            <w:rFonts w:eastAsia="等线"/>
            <w:highlight w:val="none"/>
            <w:lang w:val="en-US" w:eastAsia="zh-CN"/>
          </w:rPr>
          <w:t>2UL bands CA</w:t>
        </w:r>
      </w:ins>
      <w:ins w:id="6692" w:author="ZTE_Wubin" w:date="2022-10-20T19:48:57Z">
        <w:r>
          <w:rPr>
            <w:rFonts w:eastAsia="MS Mincho"/>
            <w:highlight w:val="none"/>
            <w:lang w:eastAsia="ja-JP"/>
          </w:rPr>
          <w:t xml:space="preserve"> configuration.</w:t>
        </w:r>
      </w:ins>
    </w:p>
    <w:p>
      <w:pPr>
        <w:keepNext/>
        <w:keepLines/>
        <w:spacing w:before="240" w:after="120"/>
        <w:jc w:val="center"/>
        <w:rPr>
          <w:ins w:id="6693" w:author="ZTE_Wubin" w:date="2022-10-20T19:48:57Z"/>
          <w:rFonts w:ascii="Arial" w:hAnsi="Arial" w:eastAsia="等线" w:cs="Arial"/>
          <w:b/>
          <w:highlight w:val="none"/>
          <w:lang w:val="en-US"/>
        </w:rPr>
      </w:pPr>
      <w:ins w:id="6694" w:author="ZTE_Wubin" w:date="2022-10-20T19:48:57Z">
        <w:r>
          <w:rPr>
            <w:rFonts w:eastAsia="等线"/>
            <w:b/>
            <w:highlight w:val="none"/>
            <w:lang w:val="en-US"/>
          </w:rPr>
          <w:t>T</w:t>
        </w:r>
      </w:ins>
      <w:ins w:id="6695" w:author="ZTE_Wubin" w:date="2022-10-20T19:48:57Z">
        <w:r>
          <w:rPr>
            <w:rFonts w:ascii="Arial" w:hAnsi="Arial" w:eastAsia="等线" w:cs="Arial"/>
            <w:b/>
            <w:highlight w:val="none"/>
            <w:lang w:val="en-US"/>
          </w:rPr>
          <w:t xml:space="preserve">able </w:t>
        </w:r>
      </w:ins>
      <w:ins w:id="6696" w:author="ZTE_Wubin" w:date="2022-10-20T19:48:57Z">
        <w:r>
          <w:rPr>
            <w:rFonts w:hint="eastAsia" w:ascii="Arial" w:hAnsi="Arial" w:cs="Arial"/>
            <w:b/>
            <w:highlight w:val="none"/>
            <w:lang w:val="en-US" w:eastAsia="zh-CN"/>
          </w:rPr>
          <w:t>5.7</w:t>
        </w:r>
      </w:ins>
      <w:ins w:id="6697" w:author="ZTE_Wubin" w:date="2022-10-20T19:48:57Z">
        <w:r>
          <w:rPr>
            <w:rFonts w:ascii="Arial" w:hAnsi="Arial" w:cs="Arial"/>
            <w:b/>
            <w:highlight w:val="none"/>
            <w:lang w:val="en-US" w:eastAsia="zh-CN"/>
          </w:rPr>
          <w:t>.2</w:t>
        </w:r>
      </w:ins>
      <w:ins w:id="6698" w:author="ZTE_Wubin" w:date="2022-10-20T19:48:57Z">
        <w:r>
          <w:rPr>
            <w:rFonts w:ascii="Arial" w:hAnsi="Arial" w:eastAsia="等线" w:cs="Arial"/>
            <w:b/>
            <w:highlight w:val="none"/>
            <w:lang w:val="en-US"/>
          </w:rPr>
          <w:t>.</w:t>
        </w:r>
      </w:ins>
      <w:ins w:id="6699" w:author="ZTE_Wubin" w:date="2022-10-20T19:48:57Z">
        <w:r>
          <w:rPr>
            <w:rFonts w:ascii="Arial" w:hAnsi="Arial" w:cs="Arial"/>
            <w:b/>
            <w:highlight w:val="none"/>
            <w:lang w:val="en-US" w:eastAsia="zh-CN"/>
          </w:rPr>
          <w:t>2</w:t>
        </w:r>
      </w:ins>
      <w:ins w:id="6700" w:author="ZTE_Wubin" w:date="2022-10-20T19:48:57Z">
        <w:r>
          <w:rPr>
            <w:rFonts w:ascii="Arial" w:hAnsi="Arial" w:eastAsia="等线" w:cs="Arial"/>
            <w:b/>
            <w:highlight w:val="none"/>
            <w:lang w:val="en-US"/>
          </w:rPr>
          <w:t>-</w:t>
        </w:r>
      </w:ins>
      <w:ins w:id="6701" w:author="ZTE_Wubin" w:date="2022-10-20T19:48:57Z">
        <w:r>
          <w:rPr>
            <w:rFonts w:ascii="Arial" w:hAnsi="Arial" w:cs="Arial"/>
            <w:b/>
            <w:highlight w:val="none"/>
            <w:lang w:val="en-US" w:eastAsia="zh-CN"/>
          </w:rPr>
          <w:t>2</w:t>
        </w:r>
      </w:ins>
      <w:ins w:id="6702" w:author="ZTE_Wubin" w:date="2022-10-20T19:48:57Z">
        <w:r>
          <w:rPr>
            <w:rFonts w:ascii="Arial" w:hAnsi="Arial" w:eastAsia="等线" w:cs="Arial"/>
            <w:b/>
            <w:highlight w:val="none"/>
            <w:lang w:val="en-US"/>
          </w:rPr>
          <w:t xml:space="preserve">: </w:t>
        </w:r>
      </w:ins>
      <w:ins w:id="6703" w:author="ZTE_Wubin" w:date="2022-10-20T19:48:57Z">
        <w:r>
          <w:rPr>
            <w:rFonts w:ascii="Arial" w:hAnsi="Arial" w:eastAsia="等线" w:cs="Arial"/>
            <w:b/>
            <w:highlight w:val="none"/>
            <w:lang w:val="en-US" w:eastAsia="ja-JP"/>
          </w:rPr>
          <w:t>Protected bands</w:t>
        </w:r>
      </w:ins>
      <w:ins w:id="6704" w:author="ZTE_Wubin" w:date="2022-10-20T19:48:57Z">
        <w:r>
          <w:rPr>
            <w:rFonts w:ascii="Arial" w:hAnsi="Arial" w:eastAsia="等线" w:cs="Arial"/>
            <w:b/>
            <w:highlight w:val="none"/>
            <w:lang w:val="en-US"/>
          </w:rPr>
          <w:t xml:space="preserve"> for the </w:t>
        </w:r>
      </w:ins>
      <w:ins w:id="6705" w:author="ZTE_Wubin" w:date="2022-10-20T19:48:57Z">
        <w:r>
          <w:rPr>
            <w:rFonts w:ascii="Arial" w:hAnsi="Arial" w:eastAsia="等线" w:cs="Arial"/>
            <w:b/>
            <w:highlight w:val="none"/>
            <w:lang w:val="en-US" w:eastAsia="zh-CN"/>
          </w:rPr>
          <w:t xml:space="preserve">2UL bands CA </w:t>
        </w:r>
      </w:ins>
      <w:ins w:id="6706" w:author="ZTE_Wubin" w:date="2022-10-20T19:48:57Z">
        <w:r>
          <w:rPr>
            <w:rFonts w:ascii="Arial" w:hAnsi="Arial" w:eastAsia="等线" w:cs="Arial"/>
            <w:b/>
            <w:highlight w:val="none"/>
            <w:lang w:val="en-US"/>
          </w:rPr>
          <w:t>configuration</w:t>
        </w:r>
      </w:ins>
    </w:p>
    <w:tbl>
      <w:tblPr>
        <w:tblStyle w:val="89"/>
        <w:tblW w:w="8946" w:type="dxa"/>
        <w:jc w:val="center"/>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CellMar>
            <w:top w:w="0" w:type="dxa"/>
            <w:left w:w="108" w:type="dxa"/>
            <w:bottom w:w="0" w:type="dxa"/>
            <w:right w:w="108" w:type="dxa"/>
          </w:tblCellMar>
        </w:tblPrEx>
        <w:trPr>
          <w:trHeight w:val="270" w:hRule="atLeast"/>
          <w:jc w:val="center"/>
          <w:ins w:id="6707" w:author="ZTE_Wubin" w:date="2022-10-20T19:48:57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ins w:id="6708" w:author="ZTE_Wubin" w:date="2022-10-20T19:48:57Z"/>
                <w:rFonts w:ascii="Arial" w:hAnsi="Arial" w:eastAsia="等线" w:cs="Arial"/>
                <w:b/>
                <w:sz w:val="18"/>
                <w:highlight w:val="none"/>
              </w:rPr>
            </w:pPr>
            <w:ins w:id="6709" w:author="ZTE_Wubin" w:date="2022-10-20T19:48:57Z">
              <w:r>
                <w:rPr>
                  <w:rFonts w:ascii="Arial" w:hAnsi="Arial" w:eastAsia="等线" w:cs="Arial"/>
                  <w:b/>
                  <w:sz w:val="18"/>
                  <w:highlight w:val="none"/>
                  <w:lang w:val="en-US" w:eastAsia="zh-CN"/>
                </w:rPr>
                <w:t>NR</w:t>
              </w:r>
            </w:ins>
            <w:ins w:id="6710" w:author="ZTE_Wubin" w:date="2022-10-20T19:48:57Z">
              <w:r>
                <w:rPr>
                  <w:rFonts w:ascii="Arial" w:hAnsi="Arial" w:eastAsia="Times New Roman" w:cs="Arial"/>
                  <w:b/>
                  <w:sz w:val="18"/>
                  <w:highlight w:val="none"/>
                </w:rPr>
                <w:t xml:space="preserve"> </w:t>
              </w:r>
            </w:ins>
            <w:ins w:id="6711" w:author="ZTE_Wubin" w:date="2022-10-20T19:48:57Z">
              <w:r>
                <w:rPr>
                  <w:rFonts w:ascii="Arial" w:hAnsi="Arial" w:eastAsia="等线" w:cs="Arial"/>
                  <w:b/>
                  <w:sz w:val="18"/>
                  <w:highlight w:val="none"/>
                  <w:lang w:val="en-US" w:eastAsia="zh-CN"/>
                </w:rPr>
                <w:t>CA</w:t>
              </w:r>
            </w:ins>
            <w:ins w:id="6712" w:author="ZTE_Wubin" w:date="2022-10-20T19:48:57Z">
              <w:r>
                <w:rPr>
                  <w:rFonts w:ascii="Arial" w:hAnsi="Arial" w:eastAsia="Times New Roman" w:cs="Arial"/>
                  <w:b/>
                  <w:sz w:val="18"/>
                  <w:highlight w:val="none"/>
                </w:rPr>
                <w:t xml:space="preserve"> Configuration</w:t>
              </w:r>
            </w:ins>
          </w:p>
        </w:tc>
        <w:tc>
          <w:tcPr>
            <w:tcW w:w="7460"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713" w:author="ZTE_Wubin" w:date="2022-10-20T19:48:57Z"/>
                <w:rFonts w:ascii="Arial" w:hAnsi="Arial" w:eastAsia="等线" w:cs="Arial"/>
                <w:b/>
                <w:sz w:val="18"/>
                <w:highlight w:val="none"/>
              </w:rPr>
            </w:pPr>
            <w:ins w:id="6714" w:author="ZTE_Wubin" w:date="2022-10-20T19:48:57Z">
              <w:r>
                <w:rPr>
                  <w:rFonts w:ascii="Arial" w:hAnsi="Arial" w:eastAsia="Times New Roman" w:cs="Arial"/>
                  <w:b/>
                  <w:sz w:val="18"/>
                  <w:highlight w:val="none"/>
                </w:rPr>
                <w:t xml:space="preserve">Spurious emission </w:t>
              </w:r>
            </w:ins>
          </w:p>
        </w:tc>
      </w:tr>
      <w:tr>
        <w:tblPrEx>
          <w:tblCellMar>
            <w:top w:w="0" w:type="dxa"/>
            <w:left w:w="108" w:type="dxa"/>
            <w:bottom w:w="0" w:type="dxa"/>
            <w:right w:w="108" w:type="dxa"/>
          </w:tblCellMar>
        </w:tblPrEx>
        <w:trPr>
          <w:trHeight w:val="450" w:hRule="atLeast"/>
          <w:jc w:val="center"/>
          <w:ins w:id="6715" w:author="ZTE_Wubin" w:date="2022-10-20T19:48:57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716" w:author="ZTE_Wubin" w:date="2022-10-20T19:48:57Z"/>
                <w:rFonts w:ascii="Arial" w:hAnsi="Arial" w:eastAsia="等线" w:cs="Arial"/>
                <w:b/>
                <w:sz w:val="18"/>
                <w:highlight w:val="none"/>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717" w:author="ZTE_Wubin" w:date="2022-10-20T19:48:57Z"/>
                <w:rFonts w:ascii="Arial" w:hAnsi="Arial" w:eastAsia="等线" w:cs="Arial"/>
                <w:b/>
                <w:sz w:val="18"/>
                <w:highlight w:val="none"/>
              </w:rPr>
            </w:pPr>
            <w:ins w:id="6718" w:author="ZTE_Wubin" w:date="2022-10-20T19:48:57Z">
              <w:r>
                <w:rPr>
                  <w:rFonts w:ascii="Arial" w:hAnsi="Arial" w:eastAsia="Times New Roman" w:cs="Arial"/>
                  <w:b/>
                  <w:sz w:val="18"/>
                  <w:highlight w:val="none"/>
                </w:rPr>
                <w:t>Protected band</w:t>
              </w:r>
            </w:ins>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719" w:author="ZTE_Wubin" w:date="2022-10-20T19:48:57Z"/>
                <w:rFonts w:ascii="Arial" w:hAnsi="Arial" w:eastAsia="等线" w:cs="Arial"/>
                <w:b/>
                <w:sz w:val="18"/>
                <w:highlight w:val="none"/>
              </w:rPr>
            </w:pPr>
            <w:ins w:id="6720" w:author="ZTE_Wubin" w:date="2022-10-20T19:48:57Z">
              <w:r>
                <w:rPr>
                  <w:rFonts w:ascii="Arial" w:hAnsi="Arial" w:eastAsia="Times New Roman" w:cs="Arial"/>
                  <w:b/>
                  <w:sz w:val="18"/>
                  <w:highlight w:val="none"/>
                </w:rPr>
                <w:t>Frequency range (MHz)</w:t>
              </w:r>
            </w:ins>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721" w:author="ZTE_Wubin" w:date="2022-10-20T19:48:57Z"/>
                <w:rFonts w:ascii="Arial" w:hAnsi="Arial" w:eastAsia="等线" w:cs="Arial"/>
                <w:b/>
                <w:sz w:val="18"/>
                <w:highlight w:val="none"/>
              </w:rPr>
            </w:pPr>
            <w:ins w:id="6722" w:author="ZTE_Wubin" w:date="2022-10-20T19:48:57Z">
              <w:r>
                <w:rPr>
                  <w:rFonts w:ascii="Arial" w:hAnsi="Arial" w:eastAsia="Times New Roman" w:cs="Arial"/>
                  <w:b/>
                  <w:sz w:val="18"/>
                  <w:highlight w:val="none"/>
                </w:rPr>
                <w:t>Maximum Level (dBm)</w:t>
              </w:r>
            </w:ins>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723" w:author="ZTE_Wubin" w:date="2022-10-20T19:48:57Z"/>
                <w:rFonts w:ascii="Arial" w:hAnsi="Arial" w:eastAsia="等线" w:cs="Arial"/>
                <w:b/>
                <w:sz w:val="18"/>
                <w:highlight w:val="none"/>
              </w:rPr>
            </w:pPr>
            <w:ins w:id="6724" w:author="ZTE_Wubin" w:date="2022-10-20T19:48:57Z">
              <w:r>
                <w:rPr>
                  <w:rFonts w:ascii="Arial" w:hAnsi="Arial" w:eastAsia="Times New Roman" w:cs="Arial"/>
                  <w:b/>
                  <w:sz w:val="18"/>
                  <w:highlight w:val="none"/>
                </w:rPr>
                <w:t>MBW (MHz)</w:t>
              </w:r>
            </w:ins>
          </w:p>
        </w:tc>
        <w:tc>
          <w:tcPr>
            <w:tcW w:w="87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6725" w:author="ZTE_Wubin" w:date="2022-10-20T19:48:57Z"/>
                <w:rFonts w:ascii="Arial" w:hAnsi="Arial" w:eastAsia="等线" w:cs="Arial"/>
                <w:b/>
                <w:sz w:val="18"/>
                <w:highlight w:val="none"/>
              </w:rPr>
            </w:pPr>
            <w:ins w:id="6726" w:author="ZTE_Wubin" w:date="2022-10-20T19:48:57Z">
              <w:r>
                <w:rPr>
                  <w:rFonts w:ascii="Arial" w:hAnsi="Arial" w:eastAsia="Times New Roman" w:cs="Arial"/>
                  <w:b/>
                  <w:sz w:val="18"/>
                  <w:highlight w:val="none"/>
                </w:rPr>
                <w:t>NOTE</w:t>
              </w:r>
            </w:ins>
          </w:p>
        </w:tc>
      </w:tr>
      <w:tr>
        <w:tblPrEx>
          <w:tblCellMar>
            <w:top w:w="0" w:type="dxa"/>
            <w:left w:w="108" w:type="dxa"/>
            <w:bottom w:w="0" w:type="dxa"/>
            <w:right w:w="108" w:type="dxa"/>
          </w:tblCellMar>
        </w:tblPrEx>
        <w:trPr>
          <w:trHeight w:val="225" w:hRule="atLeast"/>
          <w:jc w:val="center"/>
          <w:ins w:id="6727" w:author="ZTE_Wubin" w:date="2022-10-20T19:48:57Z"/>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6728" w:author="ZTE_Wubin" w:date="2022-10-20T19:48:57Z"/>
                <w:rFonts w:ascii="Arial" w:hAnsi="Arial" w:cs="Arial"/>
                <w:sz w:val="18"/>
                <w:highlight w:val="none"/>
                <w:lang w:eastAsia="zh-CN"/>
              </w:rPr>
            </w:pPr>
            <w:ins w:id="6729" w:author="ZTE_Wubin" w:date="2022-10-20T19:48:57Z">
              <w:r>
                <w:rPr>
                  <w:rFonts w:ascii="Arial" w:hAnsi="Arial" w:eastAsia="等线" w:cs="Arial"/>
                  <w:sz w:val="18"/>
                  <w:highlight w:val="none"/>
                  <w:lang w:val="en-US" w:eastAsia="zh-CN"/>
                </w:rPr>
                <w:t>CA</w:t>
              </w:r>
            </w:ins>
            <w:ins w:id="6730" w:author="ZTE_Wubin" w:date="2022-10-20T19:48:57Z">
              <w:r>
                <w:rPr>
                  <w:rFonts w:ascii="Arial" w:hAnsi="Arial" w:eastAsia="Times New Roman" w:cs="Arial"/>
                  <w:sz w:val="18"/>
                  <w:highlight w:val="none"/>
                </w:rPr>
                <w:t>_</w:t>
              </w:r>
            </w:ins>
            <w:ins w:id="6731" w:author="ZTE_Wubin" w:date="2022-10-20T19:48:57Z">
              <w:r>
                <w:rPr>
                  <w:rFonts w:hint="eastAsia" w:ascii="Arial" w:hAnsi="Arial" w:cs="Arial"/>
                  <w:sz w:val="18"/>
                  <w:highlight w:val="none"/>
                  <w:lang w:val="en-US" w:eastAsia="zh-CN"/>
                </w:rPr>
                <w:t>n</w:t>
              </w:r>
            </w:ins>
            <w:ins w:id="6732" w:author="ZTE_Wubin" w:date="2022-10-20T19:48:57Z">
              <w:r>
                <w:rPr>
                  <w:rFonts w:ascii="Arial" w:hAnsi="Arial" w:cs="Arial"/>
                  <w:sz w:val="18"/>
                  <w:highlight w:val="none"/>
                  <w:lang w:eastAsia="zh-CN"/>
                </w:rPr>
                <w:t>12</w:t>
              </w:r>
            </w:ins>
            <w:ins w:id="6733" w:author="ZTE_Wubin" w:date="2022-10-20T19:48:57Z">
              <w:r>
                <w:rPr>
                  <w:rFonts w:ascii="Arial" w:hAnsi="Arial" w:eastAsia="Times New Roman" w:cs="Arial"/>
                  <w:sz w:val="18"/>
                  <w:highlight w:val="none"/>
                </w:rPr>
                <w:t>-</w:t>
              </w:r>
            </w:ins>
            <w:ins w:id="6734" w:author="ZTE_Wubin" w:date="2022-10-20T19:48:57Z">
              <w:r>
                <w:rPr>
                  <w:rFonts w:hint="eastAsia" w:ascii="Arial" w:hAnsi="Arial" w:cs="Arial"/>
                  <w:sz w:val="18"/>
                  <w:highlight w:val="none"/>
                  <w:lang w:val="en-US" w:eastAsia="zh-CN"/>
                </w:rPr>
                <w:t>n</w:t>
              </w:r>
            </w:ins>
            <w:ins w:id="6735" w:author="ZTE_Wubin" w:date="2022-10-20T19:48:57Z">
              <w:r>
                <w:rPr>
                  <w:rFonts w:ascii="Arial" w:hAnsi="Arial" w:cs="Arial"/>
                  <w:sz w:val="18"/>
                  <w:highlight w:val="none"/>
                  <w:lang w:eastAsia="zh-CN"/>
                </w:rPr>
                <w:t>25</w:t>
              </w:r>
            </w:ins>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6736" w:author="ZTE_Wubin" w:date="2022-10-20T19:48:57Z"/>
                <w:rFonts w:ascii="Arial" w:hAnsi="Arial" w:cs="Arial"/>
                <w:sz w:val="16"/>
                <w:highlight w:val="none"/>
                <w:lang w:val="en-US" w:eastAsia="zh-CN"/>
              </w:rPr>
            </w:pPr>
            <w:ins w:id="6737" w:author="ZTE_Wubin" w:date="2022-10-20T19:48:57Z">
              <w:r>
                <w:rPr>
                  <w:rFonts w:ascii="Arial" w:hAnsi="Arial" w:cs="Arial"/>
                  <w:sz w:val="18"/>
                  <w:highlight w:val="none"/>
                  <w:lang w:eastAsia="zh-CN"/>
                </w:rPr>
                <w:t>E-UTRA Band 5, 13, 14, 17, 24, 26, 27, 30, 41, 53, 70, 71, 103</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6738" w:author="ZTE_Wubin" w:date="2022-10-20T19:48:57Z"/>
                <w:rFonts w:ascii="Arial" w:hAnsi="Arial" w:eastAsia="等线" w:cs="Arial"/>
                <w:sz w:val="16"/>
                <w:highlight w:val="none"/>
              </w:rPr>
            </w:pPr>
            <w:ins w:id="6739" w:author="ZTE_Wubin" w:date="2022-10-20T19:48:57Z">
              <w:r>
                <w:rPr>
                  <w:rFonts w:ascii="Arial" w:hAnsi="Arial" w:eastAsia="Times New Roman" w:cs="Arial"/>
                  <w:sz w:val="16"/>
                  <w:highlight w:val="none"/>
                </w:rPr>
                <w:t>F</w:t>
              </w:r>
            </w:ins>
            <w:ins w:id="6740" w:author="ZTE_Wubin" w:date="2022-10-20T19:48:57Z">
              <w:r>
                <w:rPr>
                  <w:rFonts w:ascii="Arial" w:hAnsi="Arial" w:eastAsia="Times New Roman" w:cs="Arial"/>
                  <w:sz w:val="16"/>
                  <w:highlight w:val="none"/>
                  <w:vertAlign w:val="subscript"/>
                </w:rPr>
                <w:t>DL_low</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741" w:author="ZTE_Wubin" w:date="2022-10-20T19:48:57Z"/>
                <w:rFonts w:ascii="Arial" w:hAnsi="Arial" w:eastAsia="等线" w:cs="Arial"/>
                <w:sz w:val="16"/>
                <w:highlight w:val="none"/>
              </w:rPr>
            </w:pPr>
            <w:ins w:id="6742" w:author="ZTE_Wubin" w:date="2022-10-20T19:48:57Z">
              <w:r>
                <w:rPr>
                  <w:rFonts w:ascii="Arial" w:hAnsi="Arial" w:eastAsia="Times New Roman" w:cs="Arial"/>
                  <w:sz w:val="16"/>
                  <w:highlight w:val="none"/>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6743" w:author="ZTE_Wubin" w:date="2022-10-20T19:48:57Z"/>
                <w:rFonts w:ascii="Arial" w:hAnsi="Arial" w:eastAsia="等线" w:cs="Arial"/>
                <w:sz w:val="16"/>
                <w:highlight w:val="none"/>
              </w:rPr>
            </w:pPr>
            <w:ins w:id="6744" w:author="ZTE_Wubin" w:date="2022-10-20T19:48:57Z">
              <w:r>
                <w:rPr>
                  <w:rFonts w:ascii="Arial" w:hAnsi="Arial" w:eastAsia="Times New Roman" w:cs="Arial"/>
                  <w:sz w:val="16"/>
                  <w:highlight w:val="none"/>
                </w:rPr>
                <w:t>F</w:t>
              </w:r>
            </w:ins>
            <w:ins w:id="6745" w:author="ZTE_Wubin" w:date="2022-10-20T19:48:57Z">
              <w:r>
                <w:rPr>
                  <w:rFonts w:ascii="Arial" w:hAnsi="Arial" w:eastAsia="Times New Roman" w:cs="Arial"/>
                  <w:sz w:val="16"/>
                  <w:highlight w:val="none"/>
                  <w:vertAlign w:val="subscript"/>
                </w:rPr>
                <w:t>DL_high</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746" w:author="ZTE_Wubin" w:date="2022-10-20T19:48:57Z"/>
                <w:rFonts w:ascii="Arial" w:hAnsi="Arial" w:eastAsia="等线" w:cs="Arial"/>
                <w:sz w:val="16"/>
                <w:highlight w:val="none"/>
                <w:lang w:eastAsia="zh-CN"/>
              </w:rPr>
            </w:pPr>
            <w:ins w:id="6747" w:author="ZTE_Wubin" w:date="2022-10-20T19:48:57Z">
              <w:r>
                <w:rPr>
                  <w:rFonts w:hint="eastAsia" w:ascii="Arial" w:hAnsi="Arial" w:eastAsia="等线" w:cs="Arial"/>
                  <w:sz w:val="16"/>
                  <w:highlight w:val="none"/>
                  <w:lang w:eastAsia="zh-CN"/>
                </w:rPr>
                <w:t>-</w:t>
              </w:r>
            </w:ins>
            <w:ins w:id="6748" w:author="ZTE_Wubin" w:date="2022-10-20T19:48:57Z">
              <w:r>
                <w:rPr>
                  <w:rFonts w:ascii="Arial" w:hAnsi="Arial" w:eastAsia="等线" w:cs="Arial"/>
                  <w:sz w:val="16"/>
                  <w:highlight w:val="none"/>
                  <w:lang w:eastAsia="zh-CN"/>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749" w:author="ZTE_Wubin" w:date="2022-10-20T19:48:57Z"/>
                <w:rFonts w:ascii="Arial" w:hAnsi="Arial" w:eastAsia="等线" w:cs="Arial"/>
                <w:sz w:val="16"/>
                <w:highlight w:val="none"/>
                <w:lang w:eastAsia="zh-CN"/>
              </w:rPr>
            </w:pPr>
            <w:ins w:id="6750" w:author="ZTE_Wubin" w:date="2022-10-20T19:48:57Z">
              <w:r>
                <w:rPr>
                  <w:rFonts w:hint="eastAsia" w:ascii="Arial" w:hAnsi="Arial" w:eastAsia="等线" w:cs="Arial"/>
                  <w:sz w:val="16"/>
                  <w:highlight w:val="none"/>
                  <w:lang w:eastAsia="zh-CN"/>
                </w:rPr>
                <w:t>1</w:t>
              </w:r>
            </w:ins>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751" w:author="ZTE_Wubin" w:date="2022-10-20T19:48:57Z"/>
                <w:rFonts w:ascii="Arial" w:hAnsi="Arial" w:cs="Arial"/>
                <w:sz w:val="16"/>
                <w:highlight w:val="none"/>
                <w:lang w:val="en-US" w:eastAsia="zh-CN"/>
              </w:rPr>
            </w:pPr>
          </w:p>
        </w:tc>
      </w:tr>
      <w:tr>
        <w:tblPrEx>
          <w:tblCellMar>
            <w:top w:w="0" w:type="dxa"/>
            <w:left w:w="108" w:type="dxa"/>
            <w:bottom w:w="0" w:type="dxa"/>
            <w:right w:w="108" w:type="dxa"/>
          </w:tblCellMar>
        </w:tblPrEx>
        <w:trPr>
          <w:trHeight w:val="225" w:hRule="atLeast"/>
          <w:jc w:val="center"/>
          <w:ins w:id="6752" w:author="ZTE_Wubin" w:date="2022-10-20T19:48:57Z"/>
        </w:trPr>
        <w:tc>
          <w:tcPr>
            <w:tcW w:w="1486" w:type="dxa"/>
            <w:vMerge w:val="continue"/>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6753" w:author="ZTE_Wubin" w:date="2022-10-20T19:48:57Z"/>
                <w:rFonts w:ascii="Arial" w:hAnsi="Arial" w:eastAsia="等线" w:cs="Arial"/>
                <w:sz w:val="18"/>
                <w:highlight w:val="none"/>
                <w:lang w:val="en-US"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6754" w:author="ZTE_Wubin" w:date="2022-10-20T19:48:57Z"/>
                <w:rFonts w:ascii="Arial" w:hAnsi="Arial" w:cs="Arial"/>
                <w:sz w:val="18"/>
                <w:highlight w:val="none"/>
                <w:lang w:eastAsia="zh-CN"/>
              </w:rPr>
            </w:pPr>
            <w:ins w:id="6755" w:author="ZTE_Wubin" w:date="2022-10-20T19:48:57Z">
              <w:r>
                <w:rPr>
                  <w:rFonts w:ascii="Arial" w:hAnsi="Arial" w:cs="Arial"/>
                  <w:sz w:val="18"/>
                  <w:highlight w:val="none"/>
                  <w:lang w:eastAsia="zh-CN"/>
                </w:rPr>
                <w:t>E-UTRA Band 4, 48, 66</w:t>
              </w:r>
            </w:ins>
          </w:p>
          <w:p>
            <w:pPr>
              <w:keepNext/>
              <w:keepLines/>
              <w:overflowPunct w:val="0"/>
              <w:autoSpaceDE w:val="0"/>
              <w:autoSpaceDN w:val="0"/>
              <w:adjustRightInd w:val="0"/>
              <w:spacing w:after="0"/>
              <w:textAlignment w:val="baseline"/>
              <w:rPr>
                <w:ins w:id="6756" w:author="ZTE_Wubin" w:date="2022-10-20T19:48:57Z"/>
                <w:rFonts w:ascii="Arial" w:hAnsi="Arial" w:cs="Arial"/>
                <w:sz w:val="18"/>
                <w:highlight w:val="none"/>
                <w:lang w:eastAsia="zh-CN"/>
              </w:rPr>
            </w:pPr>
            <w:ins w:id="6757" w:author="ZTE_Wubin" w:date="2022-10-20T19:48:57Z">
              <w:r>
                <w:rPr>
                  <w:rFonts w:ascii="Arial" w:hAnsi="Arial" w:cs="Arial"/>
                  <w:sz w:val="18"/>
                  <w:highlight w:val="none"/>
                  <w:lang w:eastAsia="zh-CN"/>
                </w:rPr>
                <w:t>NR Band n77</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6758" w:author="ZTE_Wubin" w:date="2022-10-20T19:48:57Z"/>
                <w:rFonts w:ascii="Arial" w:hAnsi="Arial" w:eastAsia="等线" w:cs="Arial"/>
                <w:sz w:val="16"/>
                <w:highlight w:val="none"/>
              </w:rPr>
            </w:pPr>
            <w:ins w:id="6759" w:author="ZTE_Wubin" w:date="2022-10-20T19:48:57Z">
              <w:r>
                <w:rPr>
                  <w:rFonts w:ascii="Arial" w:hAnsi="Arial" w:eastAsia="Times New Roman" w:cs="Arial"/>
                  <w:sz w:val="16"/>
                  <w:highlight w:val="none"/>
                </w:rPr>
                <w:t>F</w:t>
              </w:r>
            </w:ins>
            <w:ins w:id="6760" w:author="ZTE_Wubin" w:date="2022-10-20T19:48:57Z">
              <w:r>
                <w:rPr>
                  <w:rFonts w:ascii="Arial" w:hAnsi="Arial" w:eastAsia="Times New Roman" w:cs="Arial"/>
                  <w:sz w:val="16"/>
                  <w:highlight w:val="none"/>
                  <w:vertAlign w:val="subscript"/>
                </w:rPr>
                <w:t>DL_low</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761" w:author="ZTE_Wubin" w:date="2022-10-20T19:48:57Z"/>
                <w:rFonts w:ascii="Arial" w:hAnsi="Arial" w:eastAsia="等线" w:cs="Arial"/>
                <w:sz w:val="16"/>
                <w:highlight w:val="none"/>
              </w:rPr>
            </w:pPr>
            <w:ins w:id="6762" w:author="ZTE_Wubin" w:date="2022-10-20T19:48:57Z">
              <w:r>
                <w:rPr>
                  <w:rFonts w:ascii="Arial" w:hAnsi="Arial" w:eastAsia="Times New Roman" w:cs="Arial"/>
                  <w:sz w:val="16"/>
                  <w:highlight w:val="none"/>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6763" w:author="ZTE_Wubin" w:date="2022-10-20T19:48:57Z"/>
                <w:rFonts w:ascii="Arial" w:hAnsi="Arial" w:eastAsia="等线" w:cs="Arial"/>
                <w:sz w:val="16"/>
                <w:highlight w:val="none"/>
              </w:rPr>
            </w:pPr>
            <w:ins w:id="6764" w:author="ZTE_Wubin" w:date="2022-10-20T19:48:57Z">
              <w:r>
                <w:rPr>
                  <w:rFonts w:ascii="Arial" w:hAnsi="Arial" w:eastAsia="Times New Roman" w:cs="Arial"/>
                  <w:sz w:val="16"/>
                  <w:highlight w:val="none"/>
                </w:rPr>
                <w:t>F</w:t>
              </w:r>
            </w:ins>
            <w:ins w:id="6765" w:author="ZTE_Wubin" w:date="2022-10-20T19:48:57Z">
              <w:r>
                <w:rPr>
                  <w:rFonts w:ascii="Arial" w:hAnsi="Arial" w:eastAsia="Times New Roman" w:cs="Arial"/>
                  <w:sz w:val="16"/>
                  <w:highlight w:val="none"/>
                  <w:vertAlign w:val="subscript"/>
                </w:rPr>
                <w:t>DL_high</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766" w:author="ZTE_Wubin" w:date="2022-10-20T19:48:57Z"/>
                <w:rFonts w:ascii="Arial" w:hAnsi="Arial" w:eastAsia="等线" w:cs="Arial"/>
                <w:sz w:val="16"/>
                <w:highlight w:val="none"/>
                <w:lang w:eastAsia="zh-CN"/>
              </w:rPr>
            </w:pPr>
            <w:ins w:id="6767" w:author="ZTE_Wubin" w:date="2022-10-20T19:48:57Z">
              <w:r>
                <w:rPr>
                  <w:rFonts w:hint="eastAsia" w:ascii="Arial" w:hAnsi="Arial" w:eastAsia="等线" w:cs="Arial"/>
                  <w:sz w:val="16"/>
                  <w:highlight w:val="none"/>
                  <w:lang w:eastAsia="zh-CN"/>
                </w:rPr>
                <w:t>-</w:t>
              </w:r>
            </w:ins>
            <w:ins w:id="6768" w:author="ZTE_Wubin" w:date="2022-10-20T19:48:57Z">
              <w:r>
                <w:rPr>
                  <w:rFonts w:ascii="Arial" w:hAnsi="Arial" w:eastAsia="等线" w:cs="Arial"/>
                  <w:sz w:val="16"/>
                  <w:highlight w:val="none"/>
                  <w:lang w:eastAsia="zh-CN"/>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769" w:author="ZTE_Wubin" w:date="2022-10-20T19:48:57Z"/>
                <w:rFonts w:ascii="Arial" w:hAnsi="Arial" w:eastAsia="等线" w:cs="Arial"/>
                <w:sz w:val="16"/>
                <w:highlight w:val="none"/>
                <w:lang w:eastAsia="zh-CN"/>
              </w:rPr>
            </w:pPr>
            <w:ins w:id="6770" w:author="ZTE_Wubin" w:date="2022-10-20T19:48:57Z">
              <w:r>
                <w:rPr>
                  <w:rFonts w:hint="eastAsia" w:ascii="Arial" w:hAnsi="Arial" w:eastAsia="等线" w:cs="Arial"/>
                  <w:sz w:val="16"/>
                  <w:highlight w:val="none"/>
                  <w:lang w:eastAsia="zh-CN"/>
                </w:rPr>
                <w:t>1</w:t>
              </w:r>
            </w:ins>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771" w:author="ZTE_Wubin" w:date="2022-10-20T19:48:57Z"/>
                <w:rFonts w:ascii="Arial" w:hAnsi="Arial" w:cs="Arial"/>
                <w:sz w:val="16"/>
                <w:highlight w:val="none"/>
                <w:lang w:val="en-US" w:eastAsia="zh-CN"/>
              </w:rPr>
            </w:pPr>
            <w:ins w:id="6772" w:author="ZTE_Wubin" w:date="2022-10-20T19:48:57Z">
              <w:r>
                <w:rPr>
                  <w:rFonts w:hint="eastAsia" w:ascii="Arial" w:hAnsi="Arial" w:cs="Arial"/>
                  <w:sz w:val="16"/>
                  <w:highlight w:val="none"/>
                  <w:lang w:val="en-US" w:eastAsia="zh-CN"/>
                </w:rPr>
                <w:t>2</w:t>
              </w:r>
            </w:ins>
          </w:p>
        </w:tc>
      </w:tr>
      <w:tr>
        <w:tblPrEx>
          <w:tblCellMar>
            <w:top w:w="0" w:type="dxa"/>
            <w:left w:w="108" w:type="dxa"/>
            <w:bottom w:w="0" w:type="dxa"/>
            <w:right w:w="108" w:type="dxa"/>
          </w:tblCellMar>
        </w:tblPrEx>
        <w:trPr>
          <w:trHeight w:val="225" w:hRule="atLeast"/>
          <w:jc w:val="center"/>
          <w:ins w:id="6773" w:author="ZTE_Wubin" w:date="2022-10-20T19:48:57Z"/>
        </w:trPr>
        <w:tc>
          <w:tcPr>
            <w:tcW w:w="1486" w:type="dxa"/>
            <w:vMerge w:val="continue"/>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ins w:id="6774" w:author="ZTE_Wubin" w:date="2022-10-20T19:48:57Z"/>
                <w:rFonts w:ascii="Arial" w:hAnsi="Arial" w:eastAsia="等线" w:cs="Arial"/>
                <w:sz w:val="18"/>
                <w:highlight w:val="none"/>
                <w:lang w:val="en-US" w:eastAsia="zh-CN"/>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6775" w:author="ZTE_Wubin" w:date="2022-10-20T19:48:57Z"/>
                <w:rFonts w:ascii="Arial" w:hAnsi="Arial" w:cs="Arial"/>
                <w:sz w:val="18"/>
                <w:highlight w:val="none"/>
                <w:lang w:eastAsia="zh-CN"/>
              </w:rPr>
            </w:pPr>
            <w:ins w:id="6776" w:author="ZTE_Wubin" w:date="2022-10-20T19:48:57Z">
              <w:r>
                <w:rPr>
                  <w:rFonts w:ascii="Arial" w:hAnsi="Arial" w:cs="Arial"/>
                  <w:sz w:val="18"/>
                  <w:highlight w:val="none"/>
                  <w:lang w:eastAsia="zh-CN"/>
                </w:rPr>
                <w:t>E-UTRA Band 2, 12, 25, 85</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6777" w:author="ZTE_Wubin" w:date="2022-10-20T19:48:57Z"/>
                <w:rFonts w:ascii="Arial" w:hAnsi="Arial" w:eastAsia="等线" w:cs="Arial"/>
                <w:sz w:val="16"/>
                <w:highlight w:val="none"/>
              </w:rPr>
            </w:pPr>
            <w:ins w:id="6778" w:author="ZTE_Wubin" w:date="2022-10-20T19:48:57Z">
              <w:r>
                <w:rPr>
                  <w:rFonts w:ascii="Arial" w:hAnsi="Arial" w:eastAsia="Times New Roman" w:cs="Arial"/>
                  <w:sz w:val="16"/>
                  <w:highlight w:val="none"/>
                </w:rPr>
                <w:t>F</w:t>
              </w:r>
            </w:ins>
            <w:ins w:id="6779" w:author="ZTE_Wubin" w:date="2022-10-20T19:48:57Z">
              <w:r>
                <w:rPr>
                  <w:rFonts w:ascii="Arial" w:hAnsi="Arial" w:eastAsia="Times New Roman" w:cs="Arial"/>
                  <w:sz w:val="16"/>
                  <w:highlight w:val="none"/>
                  <w:vertAlign w:val="subscript"/>
                </w:rPr>
                <w:t>DL_low</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780" w:author="ZTE_Wubin" w:date="2022-10-20T19:48:57Z"/>
                <w:rFonts w:ascii="Arial" w:hAnsi="Arial" w:eastAsia="等线" w:cs="Arial"/>
                <w:sz w:val="16"/>
                <w:highlight w:val="none"/>
              </w:rPr>
            </w:pPr>
            <w:ins w:id="6781" w:author="ZTE_Wubin" w:date="2022-10-20T19:48:57Z">
              <w:r>
                <w:rPr>
                  <w:rFonts w:ascii="Arial" w:hAnsi="Arial" w:eastAsia="Times New Roman" w:cs="Arial"/>
                  <w:sz w:val="16"/>
                  <w:highlight w:val="none"/>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6782" w:author="ZTE_Wubin" w:date="2022-10-20T19:48:57Z"/>
                <w:rFonts w:ascii="Arial" w:hAnsi="Arial" w:eastAsia="等线" w:cs="Arial"/>
                <w:sz w:val="16"/>
                <w:highlight w:val="none"/>
              </w:rPr>
            </w:pPr>
            <w:ins w:id="6783" w:author="ZTE_Wubin" w:date="2022-10-20T19:48:57Z">
              <w:r>
                <w:rPr>
                  <w:rFonts w:ascii="Arial" w:hAnsi="Arial" w:eastAsia="Times New Roman" w:cs="Arial"/>
                  <w:sz w:val="16"/>
                  <w:highlight w:val="none"/>
                </w:rPr>
                <w:t>F</w:t>
              </w:r>
            </w:ins>
            <w:ins w:id="6784" w:author="ZTE_Wubin" w:date="2022-10-20T19:48:57Z">
              <w:r>
                <w:rPr>
                  <w:rFonts w:ascii="Arial" w:hAnsi="Arial" w:eastAsia="Times New Roman" w:cs="Arial"/>
                  <w:sz w:val="16"/>
                  <w:highlight w:val="none"/>
                  <w:vertAlign w:val="subscript"/>
                </w:rPr>
                <w:t>DL_high</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785" w:author="ZTE_Wubin" w:date="2022-10-20T19:48:57Z"/>
                <w:rFonts w:ascii="Arial" w:hAnsi="Arial" w:eastAsia="等线" w:cs="Arial"/>
                <w:sz w:val="16"/>
                <w:highlight w:val="none"/>
                <w:lang w:eastAsia="zh-CN"/>
              </w:rPr>
            </w:pPr>
            <w:ins w:id="6786" w:author="ZTE_Wubin" w:date="2022-10-20T19:48:57Z">
              <w:r>
                <w:rPr>
                  <w:rFonts w:hint="eastAsia" w:ascii="Arial" w:hAnsi="Arial" w:eastAsia="等线" w:cs="Arial"/>
                  <w:sz w:val="16"/>
                  <w:highlight w:val="none"/>
                  <w:lang w:eastAsia="zh-CN"/>
                </w:rPr>
                <w:t>-</w:t>
              </w:r>
            </w:ins>
            <w:ins w:id="6787" w:author="ZTE_Wubin" w:date="2022-10-20T19:48:57Z">
              <w:r>
                <w:rPr>
                  <w:rFonts w:ascii="Arial" w:hAnsi="Arial" w:eastAsia="等线" w:cs="Arial"/>
                  <w:sz w:val="16"/>
                  <w:highlight w:val="none"/>
                  <w:lang w:eastAsia="zh-CN"/>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788" w:author="ZTE_Wubin" w:date="2022-10-20T19:48:57Z"/>
                <w:rFonts w:ascii="Arial" w:hAnsi="Arial" w:eastAsia="等线" w:cs="Arial"/>
                <w:sz w:val="16"/>
                <w:highlight w:val="none"/>
                <w:lang w:eastAsia="zh-CN"/>
              </w:rPr>
            </w:pPr>
            <w:ins w:id="6789" w:author="ZTE_Wubin" w:date="2022-10-20T19:48:57Z">
              <w:r>
                <w:rPr>
                  <w:rFonts w:hint="eastAsia" w:ascii="Arial" w:hAnsi="Arial" w:eastAsia="等线" w:cs="Arial"/>
                  <w:sz w:val="16"/>
                  <w:highlight w:val="none"/>
                  <w:lang w:eastAsia="zh-CN"/>
                </w:rPr>
                <w:t>1</w:t>
              </w:r>
            </w:ins>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6790" w:author="ZTE_Wubin" w:date="2022-10-20T19:48:57Z"/>
                <w:rFonts w:ascii="Arial" w:hAnsi="Arial" w:cs="Arial"/>
                <w:sz w:val="16"/>
                <w:highlight w:val="none"/>
                <w:lang w:val="en-US" w:eastAsia="zh-CN"/>
              </w:rPr>
            </w:pPr>
            <w:ins w:id="6791" w:author="ZTE_Wubin" w:date="2022-10-20T19:48:57Z">
              <w:r>
                <w:rPr>
                  <w:rFonts w:hint="eastAsia" w:ascii="Arial" w:hAnsi="Arial" w:cs="Arial"/>
                  <w:sz w:val="16"/>
                  <w:highlight w:val="none"/>
                  <w:lang w:val="en-US" w:eastAsia="zh-CN"/>
                </w:rPr>
                <w:t>4</w:t>
              </w:r>
            </w:ins>
          </w:p>
        </w:tc>
      </w:tr>
      <w:tr>
        <w:tblPrEx>
          <w:tblCellMar>
            <w:top w:w="0" w:type="dxa"/>
            <w:left w:w="108" w:type="dxa"/>
            <w:bottom w:w="0" w:type="dxa"/>
            <w:right w:w="108" w:type="dxa"/>
          </w:tblCellMar>
        </w:tblPrEx>
        <w:trPr>
          <w:trHeight w:val="157" w:hRule="atLeast"/>
          <w:jc w:val="center"/>
          <w:ins w:id="6792" w:author="ZTE_Wubin" w:date="2022-10-20T19:48:57Z"/>
        </w:trPr>
        <w:tc>
          <w:tcPr>
            <w:tcW w:w="8946" w:type="dxa"/>
            <w:gridSpan w:val="8"/>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6793" w:author="ZTE_Wubin" w:date="2022-10-20T19:48:57Z"/>
                <w:rFonts w:ascii="Arial" w:hAnsi="Arial" w:eastAsia="等线"/>
                <w:sz w:val="18"/>
                <w:highlight w:val="none"/>
              </w:rPr>
            </w:pPr>
            <w:ins w:id="6794" w:author="ZTE_Wubin" w:date="2022-10-20T19:48:57Z">
              <w:r>
                <w:rPr>
                  <w:rFonts w:ascii="Arial" w:hAnsi="Arial" w:eastAsia="等线"/>
                  <w:sz w:val="18"/>
                  <w:highlight w:val="none"/>
                </w:rPr>
                <w:t>NOTE 2:</w:t>
              </w:r>
            </w:ins>
            <w:ins w:id="6795" w:author="ZTE_Wubin" w:date="2022-10-20T19:48:57Z">
              <w:r>
                <w:rPr>
                  <w:rFonts w:ascii="Arial" w:hAnsi="Arial" w:eastAsia="等线"/>
                  <w:sz w:val="18"/>
                  <w:highlight w:val="none"/>
                </w:rPr>
                <w:tab/>
              </w:r>
            </w:ins>
            <w:ins w:id="6796" w:author="ZTE_Wubin" w:date="2022-10-20T19:48:57Z">
              <w:r>
                <w:rPr>
                  <w:rFonts w:ascii="Arial" w:hAnsi="Arial" w:eastAsia="等线"/>
                  <w:sz w:val="18"/>
                  <w:highlight w:val="none"/>
                </w:rP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6797" w:author="ZTE_Wubin" w:date="2022-10-20T19:48:57Z">
              <w:r>
                <w:rPr>
                  <w:rFonts w:ascii="Arial" w:hAnsi="Arial" w:eastAsia="等线"/>
                  <w:sz w:val="18"/>
                  <w:highlight w:val="none"/>
                  <w:vertAlign w:val="subscript"/>
                </w:rPr>
                <w:t>CRB</w:t>
              </w:r>
            </w:ins>
            <w:ins w:id="6798" w:author="ZTE_Wubin" w:date="2022-10-20T19:48:57Z">
              <w:r>
                <w:rPr>
                  <w:rFonts w:ascii="Arial" w:hAnsi="Arial" w:eastAsia="等线"/>
                  <w:sz w:val="18"/>
                  <w:highlight w:val="none"/>
                </w:rPr>
                <w:t xml:space="preserve"> x RB</w:t>
              </w:r>
            </w:ins>
            <w:ins w:id="6799" w:author="ZTE_Wubin" w:date="2022-10-20T19:48:57Z">
              <w:r>
                <w:rPr>
                  <w:rFonts w:ascii="Arial" w:hAnsi="Arial" w:eastAsia="等线"/>
                  <w:sz w:val="18"/>
                  <w:highlight w:val="none"/>
                  <w:vertAlign w:val="subscript"/>
                </w:rPr>
                <w:t>size</w:t>
              </w:r>
            </w:ins>
            <w:ins w:id="6800" w:author="ZTE_Wubin" w:date="2022-10-20T19:48:57Z">
              <w:r>
                <w:rPr>
                  <w:rFonts w:ascii="Arial" w:hAnsi="Arial" w:eastAsia="等线"/>
                  <w:sz w:val="18"/>
                  <w:highlight w:val="none"/>
                </w:rPr>
                <w:t xml:space="preserve"> kHz), where N is 2, 3, 4, 5 for the 2nd, 3rd, 4th or 5th harmonic respectively. The exception is allowed if the measurement bandwidth (MBW) totally or partially overlaps the overall exception interval.</w:t>
              </w:r>
            </w:ins>
          </w:p>
          <w:p>
            <w:pPr>
              <w:keepNext/>
              <w:keepLines/>
              <w:spacing w:after="0"/>
              <w:ind w:left="851" w:hanging="851"/>
              <w:rPr>
                <w:ins w:id="6801" w:author="ZTE_Wubin" w:date="2022-10-20T19:48:57Z"/>
                <w:rFonts w:ascii="Arial" w:hAnsi="Arial" w:eastAsia="等线"/>
                <w:sz w:val="18"/>
                <w:highlight w:val="none"/>
              </w:rPr>
            </w:pPr>
            <w:ins w:id="6802" w:author="ZTE_Wubin" w:date="2022-10-20T19:48:57Z">
              <w:r>
                <w:rPr>
                  <w:rFonts w:ascii="Arial" w:hAnsi="Arial" w:eastAsia="等线"/>
                  <w:sz w:val="18"/>
                  <w:highlight w:val="none"/>
                </w:rPr>
                <w:t>NOTE 4:</w:t>
              </w:r>
            </w:ins>
            <w:ins w:id="6803" w:author="ZTE_Wubin" w:date="2022-10-20T19:48:57Z">
              <w:r>
                <w:rPr>
                  <w:rFonts w:ascii="Arial" w:hAnsi="Arial" w:eastAsia="等线"/>
                  <w:sz w:val="18"/>
                  <w:highlight w:val="none"/>
                </w:rPr>
                <w:tab/>
              </w:r>
            </w:ins>
            <w:ins w:id="6804" w:author="ZTE_Wubin" w:date="2022-10-20T19:48:57Z">
              <w:r>
                <w:rPr>
                  <w:rFonts w:ascii="Arial" w:hAnsi="Arial" w:eastAsia="等线"/>
                  <w:sz w:val="18"/>
                  <w:highlight w:val="none"/>
                </w:rPr>
                <w:t>These requirements also apply for the frequency ranges that are less than F</w:t>
              </w:r>
            </w:ins>
            <w:ins w:id="6805" w:author="ZTE_Wubin" w:date="2022-10-20T19:48:57Z">
              <w:r>
                <w:rPr>
                  <w:rFonts w:ascii="Arial" w:hAnsi="Arial" w:eastAsia="等线"/>
                  <w:sz w:val="18"/>
                  <w:highlight w:val="none"/>
                  <w:vertAlign w:val="subscript"/>
                </w:rPr>
                <w:t>OOB</w:t>
              </w:r>
            </w:ins>
            <w:ins w:id="6806" w:author="ZTE_Wubin" w:date="2022-10-20T19:48:57Z">
              <w:r>
                <w:rPr>
                  <w:rFonts w:ascii="Arial" w:hAnsi="Arial" w:eastAsia="等线"/>
                  <w:sz w:val="18"/>
                  <w:highlight w:val="none"/>
                </w:rPr>
                <w:t xml:space="preserve"> (MHz) in Table 6.5.3.1-1 from the edge of the channel bandwidth.</w:t>
              </w:r>
            </w:ins>
          </w:p>
        </w:tc>
      </w:tr>
    </w:tbl>
    <w:p>
      <w:pPr>
        <w:keepNext/>
        <w:keepLines/>
        <w:spacing w:before="120"/>
        <w:ind w:left="1418" w:hanging="1418"/>
        <w:outlineLvl w:val="3"/>
        <w:rPr>
          <w:ins w:id="6807" w:author="ZTE_Wubin" w:date="2022-10-20T19:48:57Z"/>
          <w:rFonts w:ascii="Arial" w:hAnsi="Arial" w:eastAsia="等线" w:cs="Arial"/>
          <w:sz w:val="24"/>
          <w:highlight w:val="none"/>
          <w:lang w:eastAsia="zh-CN"/>
        </w:rPr>
      </w:pPr>
      <w:ins w:id="6808" w:author="ZTE_Wubin" w:date="2022-10-20T19:48:57Z">
        <w:r>
          <w:rPr>
            <w:rFonts w:hint="eastAsia" w:ascii="Arial" w:hAnsi="Arial" w:eastAsia="等线"/>
            <w:sz w:val="24"/>
            <w:highlight w:val="none"/>
            <w:lang w:eastAsia="zh-CN"/>
          </w:rPr>
          <w:t>5.7</w:t>
        </w:r>
      </w:ins>
      <w:ins w:id="6809" w:author="ZTE_Wubin" w:date="2022-10-20T19:48:57Z">
        <w:r>
          <w:rPr>
            <w:rFonts w:ascii="Arial" w:hAnsi="Arial" w:eastAsia="等线"/>
            <w:sz w:val="24"/>
            <w:highlight w:val="none"/>
          </w:rPr>
          <w:t>.2.3</w:t>
        </w:r>
      </w:ins>
      <w:ins w:id="6810" w:author="ZTE_Wubin" w:date="2022-10-20T19:48:57Z">
        <w:r>
          <w:rPr>
            <w:rFonts w:ascii="Arial" w:hAnsi="Arial" w:eastAsia="等线"/>
            <w:sz w:val="24"/>
            <w:highlight w:val="none"/>
          </w:rPr>
          <w:tab/>
        </w:r>
      </w:ins>
      <w:ins w:id="6811" w:author="ZTE_Wubin" w:date="2022-10-20T19:48:57Z">
        <w:r>
          <w:rPr>
            <w:rFonts w:ascii="Arial" w:hAnsi="Arial" w:eastAsia="等线" w:cs="Arial"/>
            <w:sz w:val="24"/>
            <w:szCs w:val="22"/>
            <w:highlight w:val="none"/>
            <w:lang w:val="en-US" w:eastAsia="zh-CN"/>
          </w:rPr>
          <w:t>REFSENS requirements</w:t>
        </w:r>
      </w:ins>
    </w:p>
    <w:p>
      <w:pPr>
        <w:rPr>
          <w:ins w:id="6812" w:author="ZTE_Wubin" w:date="2022-10-20T19:48:55Z"/>
          <w:highlight w:val="none"/>
        </w:rPr>
      </w:pPr>
      <w:ins w:id="6813" w:author="ZTE_Wubin" w:date="2022-10-20T19:48:57Z">
        <w:r>
          <w:rPr>
            <w:highlight w:val="none"/>
            <w:lang w:eastAsia="ko-KR"/>
          </w:rPr>
          <w:t xml:space="preserve">Based on co-existence studies on </w:t>
        </w:r>
      </w:ins>
      <w:ins w:id="6814" w:author="ZTE_Wubin" w:date="2022-10-20T19:48:57Z">
        <w:r>
          <w:rPr>
            <w:rFonts w:hint="eastAsia"/>
            <w:highlight w:val="none"/>
            <w:lang w:eastAsia="zh-CN"/>
          </w:rPr>
          <w:t>5.7</w:t>
        </w:r>
      </w:ins>
      <w:ins w:id="6815" w:author="ZTE_Wubin" w:date="2022-10-20T19:48:57Z">
        <w:r>
          <w:rPr>
            <w:highlight w:val="none"/>
            <w:lang w:eastAsia="ko-KR"/>
          </w:rPr>
          <w:t>.2.2, no need to define exceptional REFSENS requirements.</w:t>
        </w:r>
      </w:ins>
    </w:p>
    <w:p>
      <w:pPr>
        <w:rPr>
          <w:ins w:id="6816" w:author="ZTE_Wubin" w:date="2022-10-20T19:49:58Z"/>
          <w:highlight w:val="none"/>
        </w:rPr>
      </w:pPr>
    </w:p>
    <w:p>
      <w:pPr>
        <w:keepNext/>
        <w:spacing w:before="120" w:after="120"/>
        <w:ind w:left="576" w:right="284" w:hanging="576"/>
        <w:outlineLvl w:val="1"/>
        <w:rPr>
          <w:ins w:id="6817" w:author="ZTE_Wubin" w:date="2022-10-20T19:49:59Z"/>
          <w:rFonts w:ascii="Arial" w:hAnsi="Arial" w:eastAsia="MS Mincho" w:cs="Arial"/>
          <w:bCs/>
          <w:sz w:val="28"/>
          <w:szCs w:val="28"/>
          <w:highlight w:val="none"/>
          <w:lang w:val="en-US" w:eastAsia="zh-CN"/>
        </w:rPr>
      </w:pPr>
      <w:ins w:id="6818" w:author="ZTE_Wubin" w:date="2022-10-20T19:49:59Z">
        <w:r>
          <w:rPr>
            <w:rFonts w:hint="eastAsia" w:ascii="Arial" w:hAnsi="Arial" w:eastAsia="MS Mincho" w:cs="Arial"/>
            <w:bCs/>
            <w:sz w:val="28"/>
            <w:szCs w:val="28"/>
            <w:highlight w:val="none"/>
            <w:lang w:val="en-US" w:eastAsia="zh-CN"/>
          </w:rPr>
          <w:t>5.8</w:t>
        </w:r>
      </w:ins>
      <w:ins w:id="6819" w:author="ZTE_Wubin" w:date="2022-10-20T19:49:59Z">
        <w:r>
          <w:rPr>
            <w:rFonts w:ascii="Arial" w:hAnsi="Arial" w:eastAsia="MS Mincho" w:cs="Arial"/>
            <w:bCs/>
            <w:sz w:val="28"/>
            <w:szCs w:val="28"/>
            <w:highlight w:val="none"/>
            <w:lang w:val="en-US" w:eastAsia="zh-CN"/>
          </w:rPr>
          <w:tab/>
        </w:r>
      </w:ins>
      <w:ins w:id="6820" w:author="ZTE_Wubin" w:date="2022-10-20T19:49:59Z">
        <w:r>
          <w:rPr>
            <w:rFonts w:ascii="Arial" w:hAnsi="Arial" w:eastAsia="MS Mincho" w:cs="Arial"/>
            <w:bCs/>
            <w:sz w:val="28"/>
            <w:szCs w:val="28"/>
            <w:highlight w:val="none"/>
            <w:lang w:val="en-US" w:eastAsia="zh-CN"/>
          </w:rPr>
          <w:t>CA_n7-n75</w:t>
        </w:r>
      </w:ins>
    </w:p>
    <w:p>
      <w:pPr>
        <w:keepNext/>
        <w:tabs>
          <w:tab w:val="left" w:pos="420"/>
        </w:tabs>
        <w:spacing w:before="120" w:after="120"/>
        <w:outlineLvl w:val="2"/>
        <w:rPr>
          <w:ins w:id="6821" w:author="ZTE_Wubin" w:date="2022-10-20T19:49:59Z"/>
          <w:rFonts w:ascii="Arial" w:hAnsi="Arial" w:eastAsia="MS Mincho" w:cs="Arial"/>
          <w:bCs/>
          <w:sz w:val="24"/>
          <w:highlight w:val="none"/>
          <w:lang w:val="en-US" w:eastAsia="zh-CN"/>
        </w:rPr>
      </w:pPr>
      <w:ins w:id="6822" w:author="ZTE_Wubin" w:date="2022-10-20T19:49:59Z">
        <w:r>
          <w:rPr>
            <w:rFonts w:hint="eastAsia" w:ascii="Arial" w:hAnsi="Arial" w:eastAsia="MS Mincho" w:cs="Arial"/>
            <w:bCs/>
            <w:sz w:val="24"/>
            <w:highlight w:val="none"/>
            <w:lang w:val="en-US" w:eastAsia="zh-CN"/>
          </w:rPr>
          <w:t>5.8</w:t>
        </w:r>
      </w:ins>
      <w:ins w:id="6823" w:author="ZTE_Wubin" w:date="2022-10-20T19:49:59Z">
        <w:r>
          <w:rPr>
            <w:rFonts w:ascii="Arial" w:hAnsi="Arial" w:eastAsia="MS Mincho" w:cs="Arial"/>
            <w:bCs/>
            <w:sz w:val="24"/>
            <w:highlight w:val="none"/>
            <w:lang w:val="en-US" w:eastAsia="zh-CN"/>
          </w:rPr>
          <w:t>.1</w:t>
        </w:r>
      </w:ins>
      <w:ins w:id="6824" w:author="ZTE_Wubin" w:date="2022-10-20T19:49:59Z">
        <w:r>
          <w:rPr>
            <w:rFonts w:ascii="Arial" w:hAnsi="Arial" w:eastAsia="MS Mincho" w:cs="Arial"/>
            <w:bCs/>
            <w:sz w:val="24"/>
            <w:highlight w:val="none"/>
            <w:lang w:val="en-US" w:eastAsia="zh-CN"/>
          </w:rPr>
          <w:tab/>
        </w:r>
      </w:ins>
      <w:ins w:id="6825" w:author="ZTE_Wubin" w:date="2022-10-20T19:49:59Z">
        <w:r>
          <w:rPr>
            <w:rFonts w:ascii="Arial" w:hAnsi="Arial" w:eastAsia="MS Mincho" w:cs="Arial"/>
            <w:bCs/>
            <w:sz w:val="24"/>
            <w:highlight w:val="none"/>
            <w:lang w:val="en-US" w:eastAsia="zh-CN"/>
          </w:rPr>
          <w:tab/>
        </w:r>
      </w:ins>
      <w:ins w:id="6826" w:author="ZTE_Wubin" w:date="2022-10-20T19:49:59Z">
        <w:r>
          <w:rPr>
            <w:rFonts w:ascii="Arial" w:hAnsi="Arial" w:eastAsia="MS Mincho" w:cs="Arial"/>
            <w:bCs/>
            <w:sz w:val="24"/>
            <w:highlight w:val="none"/>
            <w:lang w:val="en-US" w:eastAsia="zh-CN"/>
          </w:rPr>
          <w:tab/>
        </w:r>
      </w:ins>
      <w:ins w:id="6827" w:author="ZTE_Wubin" w:date="2022-10-20T19:49:59Z">
        <w:r>
          <w:rPr>
            <w:rFonts w:ascii="Arial" w:hAnsi="Arial" w:eastAsia="MS Mincho" w:cs="Arial"/>
            <w:bCs/>
            <w:sz w:val="24"/>
            <w:highlight w:val="none"/>
            <w:lang w:val="en-US" w:eastAsia="zh-CN"/>
          </w:rPr>
          <w:tab/>
        </w:r>
      </w:ins>
      <w:ins w:id="6828" w:author="ZTE_Wubin" w:date="2022-10-20T19:49:59Z">
        <w:r>
          <w:rPr>
            <w:rFonts w:ascii="Arial" w:hAnsi="Arial" w:eastAsia="MS Mincho" w:cs="Arial"/>
            <w:bCs/>
            <w:sz w:val="24"/>
            <w:highlight w:val="none"/>
            <w:lang w:val="en-US" w:eastAsia="zh-CN"/>
          </w:rPr>
          <w:t>Common for 1 band UL and 2 bands UL CA</w:t>
        </w:r>
      </w:ins>
    </w:p>
    <w:p>
      <w:pPr>
        <w:keepNext/>
        <w:tabs>
          <w:tab w:val="left" w:pos="0"/>
          <w:tab w:val="left" w:pos="420"/>
        </w:tabs>
        <w:spacing w:before="240" w:after="60"/>
        <w:outlineLvl w:val="3"/>
        <w:rPr>
          <w:ins w:id="6829" w:author="ZTE_Wubin" w:date="2022-10-20T19:49:59Z"/>
          <w:rFonts w:ascii="Arial" w:hAnsi="Arial" w:eastAsia="MS Mincho" w:cs="Arial"/>
          <w:bCs/>
          <w:sz w:val="24"/>
          <w:szCs w:val="24"/>
          <w:highlight w:val="none"/>
          <w:lang w:eastAsia="zh-CN"/>
        </w:rPr>
      </w:pPr>
      <w:ins w:id="6830" w:author="ZTE_Wubin" w:date="2022-10-20T19:49:59Z">
        <w:r>
          <w:rPr>
            <w:rFonts w:hint="eastAsia" w:ascii="Arial" w:hAnsi="Arial" w:eastAsia="MS Mincho" w:cs="Arial"/>
            <w:bCs/>
            <w:sz w:val="24"/>
            <w:szCs w:val="24"/>
            <w:highlight w:val="none"/>
            <w:lang w:eastAsia="zh-CN"/>
          </w:rPr>
          <w:t>5.8</w:t>
        </w:r>
      </w:ins>
      <w:ins w:id="6831" w:author="ZTE_Wubin" w:date="2022-10-20T19:49:59Z">
        <w:r>
          <w:rPr>
            <w:rFonts w:ascii="Arial" w:hAnsi="Arial" w:eastAsia="MS Mincho" w:cs="Arial"/>
            <w:bCs/>
            <w:sz w:val="24"/>
            <w:szCs w:val="24"/>
            <w:highlight w:val="none"/>
            <w:lang w:eastAsia="zh-CN"/>
          </w:rPr>
          <w:t>.1.1</w:t>
        </w:r>
      </w:ins>
      <w:ins w:id="6832" w:author="ZTE_Wubin" w:date="2022-10-20T19:49:59Z">
        <w:r>
          <w:rPr>
            <w:rFonts w:ascii="Arial" w:hAnsi="Arial" w:eastAsia="MS Mincho" w:cs="Arial"/>
            <w:bCs/>
            <w:sz w:val="24"/>
            <w:szCs w:val="24"/>
            <w:highlight w:val="none"/>
            <w:lang w:eastAsia="zh-CN"/>
          </w:rPr>
          <w:tab/>
        </w:r>
      </w:ins>
      <w:ins w:id="6833" w:author="ZTE_Wubin" w:date="2022-10-20T19:49:59Z">
        <w:r>
          <w:rPr>
            <w:rFonts w:ascii="Arial" w:hAnsi="Arial" w:eastAsia="MS Mincho" w:cs="Arial"/>
            <w:bCs/>
            <w:sz w:val="24"/>
            <w:szCs w:val="24"/>
            <w:highlight w:val="none"/>
            <w:lang w:eastAsia="zh-CN"/>
          </w:rPr>
          <w:tab/>
        </w:r>
      </w:ins>
      <w:ins w:id="6834" w:author="ZTE_Wubin" w:date="2022-10-20T19:49:59Z">
        <w:r>
          <w:rPr>
            <w:rFonts w:ascii="Arial" w:hAnsi="Arial" w:eastAsia="MS Mincho" w:cs="Arial"/>
            <w:bCs/>
            <w:sz w:val="24"/>
            <w:szCs w:val="24"/>
            <w:highlight w:val="none"/>
            <w:lang w:eastAsia="zh-CN"/>
          </w:rPr>
          <w:tab/>
        </w:r>
      </w:ins>
      <w:ins w:id="6835" w:author="ZTE_Wubin" w:date="2022-10-20T19:49:59Z">
        <w:r>
          <w:rPr>
            <w:rFonts w:ascii="Arial" w:hAnsi="Arial" w:eastAsia="MS Mincho" w:cs="Arial"/>
            <w:bCs/>
            <w:sz w:val="24"/>
            <w:szCs w:val="24"/>
            <w:highlight w:val="none"/>
            <w:lang w:eastAsia="zh-CN"/>
          </w:rPr>
          <w:t>Operating bands for CA</w:t>
        </w:r>
      </w:ins>
    </w:p>
    <w:p>
      <w:pPr>
        <w:spacing w:before="240"/>
        <w:jc w:val="center"/>
        <w:rPr>
          <w:ins w:id="6836" w:author="ZTE_Wubin" w:date="2022-10-20T19:49:59Z"/>
          <w:rFonts w:ascii="Arial" w:hAnsi="Arial" w:cs="Arial"/>
          <w:b/>
          <w:highlight w:val="none"/>
          <w:lang w:val="en-US" w:eastAsia="ja-JP"/>
        </w:rPr>
      </w:pPr>
      <w:ins w:id="6837" w:author="ZTE_Wubin" w:date="2022-10-20T19:49:59Z">
        <w:r>
          <w:rPr>
            <w:rFonts w:ascii="Arial" w:hAnsi="Arial" w:cs="Arial"/>
            <w:b/>
            <w:highlight w:val="none"/>
            <w:lang w:val="en-US"/>
          </w:rPr>
          <w:t xml:space="preserve">Table </w:t>
        </w:r>
      </w:ins>
      <w:ins w:id="6838" w:author="ZTE_Wubin" w:date="2022-10-20T19:49:59Z">
        <w:r>
          <w:rPr>
            <w:rFonts w:hint="eastAsia" w:ascii="Arial" w:hAnsi="Arial" w:cs="Arial"/>
            <w:b/>
            <w:highlight w:val="none"/>
            <w:lang w:val="en-US" w:eastAsia="zh-CN"/>
          </w:rPr>
          <w:t>5.8</w:t>
        </w:r>
      </w:ins>
      <w:ins w:id="6839" w:author="ZTE_Wubin" w:date="2022-10-20T19:49:59Z">
        <w:r>
          <w:rPr>
            <w:rFonts w:ascii="Arial" w:hAnsi="Arial" w:cs="Arial"/>
            <w:b/>
            <w:highlight w:val="none"/>
            <w:lang w:val="en-US" w:eastAsia="zh-CN"/>
          </w:rPr>
          <w:t>.1.1</w:t>
        </w:r>
      </w:ins>
      <w:ins w:id="6840" w:author="ZTE_Wubin" w:date="2022-10-20T19:49:59Z">
        <w:r>
          <w:rPr>
            <w:rFonts w:ascii="Arial" w:hAnsi="Arial" w:cs="Arial"/>
            <w:b/>
            <w:highlight w:val="none"/>
            <w:lang w:val="en-US"/>
          </w:rPr>
          <w:t xml:space="preserve">-1: </w:t>
        </w:r>
      </w:ins>
      <w:ins w:id="6841" w:author="ZTE_Wubin" w:date="2022-10-20T19:49:59Z">
        <w:r>
          <w:rPr>
            <w:rFonts w:ascii="Arial" w:hAnsi="Arial" w:cs="Arial"/>
            <w:b/>
            <w:highlight w:val="none"/>
            <w:lang w:val="en-US" w:eastAsia="zh-CN"/>
          </w:rPr>
          <w:t>CA band combination of band n7 + n75</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271"/>
        <w:gridCol w:w="425"/>
        <w:gridCol w:w="1281"/>
        <w:gridCol w:w="1412"/>
        <w:gridCol w:w="298"/>
        <w:gridCol w:w="1408"/>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842" w:author="ZTE_Wubin" w:date="2022-10-20T19:49:59Z"/>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43" w:author="ZTE_Wubin" w:date="2022-10-20T19:49:59Z"/>
                <w:rFonts w:ascii="Arial" w:hAnsi="Arial" w:cs="Arial"/>
                <w:b/>
                <w:sz w:val="18"/>
                <w:highlight w:val="none"/>
              </w:rPr>
            </w:pPr>
            <w:ins w:id="6844" w:author="ZTE_Wubin" w:date="2022-10-20T19:49:59Z">
              <w:r>
                <w:rPr>
                  <w:rFonts w:ascii="Arial" w:hAnsi="Arial" w:cs="Arial"/>
                  <w:b/>
                  <w:sz w:val="18"/>
                  <w:highlight w:val="none"/>
                  <w:lang w:eastAsia="ja-JP"/>
                </w:rPr>
                <w:t xml:space="preserve"> NR</w:t>
              </w:r>
            </w:ins>
            <w:ins w:id="6845" w:author="ZTE_Wubin" w:date="2022-10-20T19:49:59Z">
              <w:r>
                <w:rPr>
                  <w:rFonts w:ascii="Arial" w:hAnsi="Arial" w:cs="Arial"/>
                  <w:b/>
                  <w:sz w:val="18"/>
                  <w:highlight w:val="none"/>
                </w:rPr>
                <w:t xml:space="preserve"> Band</w:t>
              </w:r>
            </w:ins>
          </w:p>
        </w:tc>
        <w:tc>
          <w:tcPr>
            <w:tcW w:w="297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6846" w:author="ZTE_Wubin" w:date="2022-10-20T19:49:59Z"/>
                <w:rFonts w:ascii="Arial" w:hAnsi="Arial" w:cs="Arial"/>
                <w:b/>
                <w:sz w:val="18"/>
                <w:highlight w:val="none"/>
              </w:rPr>
            </w:pPr>
            <w:ins w:id="6847" w:author="ZTE_Wubin" w:date="2022-10-20T19:49:59Z">
              <w:r>
                <w:rPr>
                  <w:rFonts w:ascii="Arial" w:hAnsi="Arial" w:cs="Arial"/>
                  <w:b/>
                  <w:sz w:val="18"/>
                  <w:highlight w:val="none"/>
                </w:rPr>
                <w:t>Uplink (UL) band</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6848" w:author="ZTE_Wubin" w:date="2022-10-20T19:49:59Z"/>
                <w:rFonts w:ascii="Arial" w:hAnsi="Arial" w:cs="Arial"/>
                <w:b/>
                <w:sz w:val="18"/>
                <w:highlight w:val="none"/>
              </w:rPr>
            </w:pPr>
            <w:ins w:id="6849" w:author="ZTE_Wubin" w:date="2022-10-20T19:49:59Z">
              <w:r>
                <w:rPr>
                  <w:rFonts w:ascii="Arial" w:hAnsi="Arial" w:cs="Arial"/>
                  <w:b/>
                  <w:sz w:val="18"/>
                  <w:highlight w:val="none"/>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50" w:author="ZTE_Wubin" w:date="2022-10-20T19:49:59Z"/>
                <w:rFonts w:ascii="Arial" w:hAnsi="Arial" w:cs="Arial"/>
                <w:b/>
                <w:sz w:val="18"/>
                <w:highlight w:val="none"/>
              </w:rPr>
            </w:pPr>
            <w:ins w:id="6851" w:author="ZTE_Wubin" w:date="2022-10-20T19:49:59Z">
              <w:r>
                <w:rPr>
                  <w:rFonts w:ascii="Arial" w:hAnsi="Arial" w:cs="Arial"/>
                  <w:b/>
                  <w:sz w:val="18"/>
                  <w:highlight w:val="none"/>
                </w:rPr>
                <w:t>Duplex</w:t>
              </w:r>
            </w:ins>
          </w:p>
          <w:p>
            <w:pPr>
              <w:keepNext/>
              <w:keepLines/>
              <w:spacing w:after="0"/>
              <w:jc w:val="center"/>
              <w:rPr>
                <w:ins w:id="6852" w:author="ZTE_Wubin" w:date="2022-10-20T19:49:59Z"/>
                <w:rFonts w:ascii="Arial" w:hAnsi="Arial" w:cs="Arial"/>
                <w:b/>
                <w:sz w:val="18"/>
                <w:highlight w:val="none"/>
              </w:rPr>
            </w:pPr>
            <w:ins w:id="6853" w:author="ZTE_Wubin" w:date="2022-10-20T19:49:59Z">
              <w:r>
                <w:rPr>
                  <w:rFonts w:ascii="Arial" w:hAnsi="Arial" w:cs="Arial"/>
                  <w:b/>
                  <w:sz w:val="18"/>
                  <w:highlight w:val="non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6854" w:author="ZTE_Wubin" w:date="2022-10-20T19:49:59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ins w:id="6855" w:author="ZTE_Wubin" w:date="2022-10-20T19:49:59Z"/>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56" w:author="ZTE_Wubin" w:date="2022-10-20T19:49:59Z"/>
                <w:rFonts w:ascii="Arial" w:hAnsi="Arial" w:cs="Arial"/>
                <w:b/>
                <w:sz w:val="18"/>
                <w:highlight w:val="none"/>
              </w:rPr>
            </w:pPr>
            <w:ins w:id="6857" w:author="ZTE_Wubin" w:date="2022-10-20T19:49:59Z">
              <w:r>
                <w:rPr>
                  <w:rFonts w:ascii="Arial" w:hAnsi="Arial" w:cs="Arial"/>
                  <w:b/>
                  <w:sz w:val="18"/>
                  <w:highlight w:val="none"/>
                </w:rPr>
                <w:t>BS receive / UE transmit</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6858" w:author="ZTE_Wubin" w:date="2022-10-20T19:49:59Z"/>
                <w:rFonts w:ascii="Arial" w:hAnsi="Arial" w:cs="Arial"/>
                <w:b/>
                <w:sz w:val="18"/>
                <w:highlight w:val="none"/>
              </w:rPr>
            </w:pPr>
            <w:ins w:id="6859" w:author="ZTE_Wubin" w:date="2022-10-20T19:49:59Z">
              <w:r>
                <w:rPr>
                  <w:rFonts w:ascii="Arial" w:hAnsi="Arial" w:cs="Arial"/>
                  <w:b/>
                  <w:sz w:val="18"/>
                  <w:highlight w:val="none"/>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ins w:id="6860" w:author="ZTE_Wubin" w:date="2022-10-20T19:49:59Z"/>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6861" w:author="ZTE_Wubin" w:date="2022-10-20T19:49:59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ins w:id="6862" w:author="ZTE_Wubin" w:date="2022-10-20T19:49:59Z"/>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63" w:author="ZTE_Wubin" w:date="2022-10-20T19:49:59Z"/>
                <w:rFonts w:ascii="Arial" w:hAnsi="Arial" w:cs="Arial"/>
                <w:b/>
                <w:sz w:val="18"/>
                <w:highlight w:val="none"/>
              </w:rPr>
            </w:pPr>
            <w:ins w:id="6864" w:author="ZTE_Wubin" w:date="2022-10-20T19:49:59Z">
              <w:r>
                <w:rPr>
                  <w:rFonts w:ascii="Arial" w:hAnsi="Arial" w:cs="Arial"/>
                  <w:b/>
                  <w:sz w:val="18"/>
                  <w:highlight w:val="none"/>
                </w:rPr>
                <w:t>F</w:t>
              </w:r>
            </w:ins>
            <w:ins w:id="6865" w:author="ZTE_Wubin" w:date="2022-10-20T19:49:59Z">
              <w:r>
                <w:rPr>
                  <w:rFonts w:ascii="Arial" w:hAnsi="Arial" w:cs="Arial"/>
                  <w:b/>
                  <w:sz w:val="18"/>
                  <w:highlight w:val="none"/>
                  <w:vertAlign w:val="subscript"/>
                </w:rPr>
                <w:t>UL_low</w:t>
              </w:r>
            </w:ins>
            <w:ins w:id="6866" w:author="ZTE_Wubin" w:date="2022-10-20T19:49:59Z">
              <w:r>
                <w:rPr>
                  <w:rFonts w:ascii="Arial" w:hAnsi="Arial" w:cs="Arial"/>
                  <w:b/>
                  <w:sz w:val="18"/>
                  <w:highlight w:val="none"/>
                </w:rPr>
                <w:t xml:space="preserve"> – F</w:t>
              </w:r>
            </w:ins>
            <w:ins w:id="6867" w:author="ZTE_Wubin" w:date="2022-10-20T19:49:59Z">
              <w:r>
                <w:rPr>
                  <w:rFonts w:ascii="Arial" w:hAnsi="Arial" w:cs="Arial"/>
                  <w:b/>
                  <w:sz w:val="18"/>
                  <w:highlight w:val="none"/>
                  <w:vertAlign w:val="subscript"/>
                </w:rPr>
                <w:t>UL_high</w:t>
              </w:r>
            </w:ins>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68" w:author="ZTE_Wubin" w:date="2022-10-20T19:49:59Z"/>
                <w:rFonts w:ascii="Arial" w:hAnsi="Arial" w:cs="Arial"/>
                <w:b/>
                <w:sz w:val="18"/>
                <w:highlight w:val="none"/>
              </w:rPr>
            </w:pPr>
            <w:ins w:id="6869" w:author="ZTE_Wubin" w:date="2022-10-20T19:49:59Z">
              <w:r>
                <w:rPr>
                  <w:rFonts w:ascii="Arial" w:hAnsi="Arial" w:cs="Arial"/>
                  <w:b/>
                  <w:sz w:val="18"/>
                  <w:highlight w:val="none"/>
                </w:rPr>
                <w:t>F</w:t>
              </w:r>
            </w:ins>
            <w:ins w:id="6870" w:author="ZTE_Wubin" w:date="2022-10-20T19:49:59Z">
              <w:r>
                <w:rPr>
                  <w:rFonts w:ascii="Arial" w:hAnsi="Arial" w:cs="Arial"/>
                  <w:b/>
                  <w:sz w:val="18"/>
                  <w:highlight w:val="none"/>
                  <w:vertAlign w:val="subscript"/>
                </w:rPr>
                <w:t>DL_low</w:t>
              </w:r>
            </w:ins>
            <w:ins w:id="6871" w:author="ZTE_Wubin" w:date="2022-10-20T19:49:59Z">
              <w:r>
                <w:rPr>
                  <w:rFonts w:ascii="Arial" w:hAnsi="Arial" w:cs="Arial"/>
                  <w:b/>
                  <w:sz w:val="18"/>
                  <w:highlight w:val="none"/>
                </w:rPr>
                <w:t xml:space="preserve"> – F</w:t>
              </w:r>
            </w:ins>
            <w:ins w:id="6872" w:author="ZTE_Wubin" w:date="2022-10-20T19:49:59Z">
              <w:r>
                <w:rPr>
                  <w:rFonts w:ascii="Arial" w:hAnsi="Arial" w:cs="Arial"/>
                  <w:b/>
                  <w:sz w:val="18"/>
                  <w:highlight w:val="none"/>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ins w:id="6873" w:author="ZTE_Wubin" w:date="2022-10-20T19:49:59Z"/>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874" w:author="ZTE_Wubin" w:date="2022-10-20T19:49:59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75" w:author="ZTE_Wubin" w:date="2022-10-20T19:49:59Z"/>
                <w:rFonts w:ascii="Arial" w:hAnsi="Arial" w:cs="Arial"/>
                <w:bCs/>
                <w:sz w:val="18"/>
                <w:highlight w:val="none"/>
                <w:lang w:eastAsia="ja-JP"/>
              </w:rPr>
            </w:pPr>
            <w:ins w:id="6876" w:author="ZTE_Wubin" w:date="2022-10-20T19:49:59Z">
              <w:r>
                <w:rPr>
                  <w:rFonts w:ascii="Arial" w:hAnsi="Arial" w:cs="Arial"/>
                  <w:sz w:val="18"/>
                  <w:highlight w:val="none"/>
                  <w:lang w:eastAsia="ja-JP"/>
                </w:rPr>
                <w:t>n7</w:t>
              </w:r>
            </w:ins>
          </w:p>
        </w:tc>
        <w:tc>
          <w:tcPr>
            <w:tcW w:w="1271" w:type="dxa"/>
            <w:tcBorders>
              <w:top w:val="single" w:color="auto" w:sz="4" w:space="0"/>
              <w:left w:val="single" w:color="auto" w:sz="4" w:space="0"/>
              <w:bottom w:val="single" w:color="auto" w:sz="4" w:space="0"/>
              <w:right w:val="nil"/>
            </w:tcBorders>
            <w:vAlign w:val="center"/>
          </w:tcPr>
          <w:p>
            <w:pPr>
              <w:keepNext/>
              <w:keepLines/>
              <w:spacing w:after="0"/>
              <w:jc w:val="center"/>
              <w:rPr>
                <w:ins w:id="6877" w:author="ZTE_Wubin" w:date="2022-10-20T19:49:59Z"/>
                <w:rFonts w:ascii="Arial" w:hAnsi="Arial" w:cs="Arial"/>
                <w:bCs/>
                <w:sz w:val="18"/>
                <w:highlight w:val="none"/>
                <w:lang w:eastAsia="ja-JP"/>
              </w:rPr>
            </w:pPr>
            <w:ins w:id="6878" w:author="ZTE_Wubin" w:date="2022-10-20T19:49:59Z">
              <w:r>
                <w:rPr>
                  <w:rFonts w:ascii="Arial" w:hAnsi="Arial" w:cs="Arial"/>
                  <w:sz w:val="18"/>
                  <w:highlight w:val="none"/>
                  <w:lang w:val="en-US" w:eastAsia="ko-KR"/>
                </w:rPr>
                <w:t>2500 MHz</w:t>
              </w:r>
            </w:ins>
          </w:p>
        </w:tc>
        <w:tc>
          <w:tcPr>
            <w:tcW w:w="425" w:type="dxa"/>
            <w:tcBorders>
              <w:top w:val="single" w:color="auto" w:sz="4" w:space="0"/>
              <w:left w:val="nil"/>
              <w:bottom w:val="single" w:color="auto" w:sz="4" w:space="0"/>
              <w:right w:val="nil"/>
            </w:tcBorders>
            <w:vAlign w:val="center"/>
          </w:tcPr>
          <w:p>
            <w:pPr>
              <w:keepNext/>
              <w:keepLines/>
              <w:spacing w:after="0"/>
              <w:jc w:val="center"/>
              <w:rPr>
                <w:ins w:id="6879" w:author="ZTE_Wubin" w:date="2022-10-20T19:49:59Z"/>
                <w:rFonts w:ascii="Arial" w:hAnsi="Arial" w:cs="Arial"/>
                <w:bCs/>
                <w:sz w:val="18"/>
                <w:highlight w:val="none"/>
                <w:lang w:eastAsia="ja-JP"/>
              </w:rPr>
            </w:pPr>
            <w:ins w:id="6880" w:author="ZTE_Wubin" w:date="2022-10-20T19:49:59Z">
              <w:r>
                <w:rPr>
                  <w:rFonts w:ascii="Arial" w:hAnsi="Arial" w:cs="Arial"/>
                  <w:sz w:val="18"/>
                  <w:highlight w:val="none"/>
                  <w:lang w:val="zh-CN" w:eastAsia="ja-JP"/>
                </w:rPr>
                <w:t>–</w:t>
              </w:r>
            </w:ins>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ins w:id="6881" w:author="ZTE_Wubin" w:date="2022-10-20T19:49:59Z"/>
                <w:rFonts w:ascii="Arial" w:hAnsi="Arial" w:cs="Arial"/>
                <w:bCs/>
                <w:sz w:val="18"/>
                <w:highlight w:val="none"/>
                <w:lang w:eastAsia="ja-JP"/>
              </w:rPr>
            </w:pPr>
            <w:ins w:id="6882" w:author="ZTE_Wubin" w:date="2022-10-20T19:49:59Z">
              <w:r>
                <w:rPr>
                  <w:rFonts w:ascii="Arial" w:hAnsi="Arial" w:cs="Arial"/>
                  <w:sz w:val="18"/>
                  <w:highlight w:val="none"/>
                  <w:lang w:val="sv-SE" w:eastAsia="ko-KR"/>
                </w:rPr>
                <w:t>2570 MH</w:t>
              </w:r>
            </w:ins>
            <w:ins w:id="6883" w:author="ZTE_Wubin" w:date="2022-10-20T19:49:59Z">
              <w:r>
                <w:rPr>
                  <w:rFonts w:ascii="Arial" w:hAnsi="Arial" w:cs="Arial"/>
                  <w:sz w:val="18"/>
                  <w:highlight w:val="none"/>
                  <w:lang w:val="zh-CN" w:eastAsia="ja-JP"/>
                </w:rPr>
                <w:t>z</w:t>
              </w:r>
            </w:ins>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ins w:id="6884" w:author="ZTE_Wubin" w:date="2022-10-20T19:49:59Z"/>
                <w:rFonts w:ascii="Arial" w:hAnsi="Arial" w:cs="Arial"/>
                <w:bCs/>
                <w:sz w:val="18"/>
                <w:highlight w:val="none"/>
                <w:lang w:eastAsia="ja-JP"/>
              </w:rPr>
            </w:pPr>
            <w:ins w:id="6885" w:author="ZTE_Wubin" w:date="2022-10-20T19:49:59Z">
              <w:r>
                <w:rPr>
                  <w:rFonts w:ascii="Arial" w:hAnsi="Arial" w:cs="Arial"/>
                  <w:sz w:val="18"/>
                  <w:highlight w:val="none"/>
                  <w:lang w:val="en-US" w:eastAsia="ko-KR"/>
                </w:rPr>
                <w:t>2620 MHz</w:t>
              </w:r>
            </w:ins>
          </w:p>
        </w:tc>
        <w:tc>
          <w:tcPr>
            <w:tcW w:w="298" w:type="dxa"/>
            <w:tcBorders>
              <w:top w:val="single" w:color="auto" w:sz="4" w:space="0"/>
              <w:left w:val="nil"/>
              <w:bottom w:val="single" w:color="auto" w:sz="4" w:space="0"/>
              <w:right w:val="nil"/>
            </w:tcBorders>
            <w:vAlign w:val="center"/>
          </w:tcPr>
          <w:p>
            <w:pPr>
              <w:keepNext/>
              <w:keepLines/>
              <w:spacing w:after="0"/>
              <w:jc w:val="center"/>
              <w:rPr>
                <w:ins w:id="6886" w:author="ZTE_Wubin" w:date="2022-10-20T19:49:59Z"/>
                <w:rFonts w:ascii="Arial" w:hAnsi="Arial" w:cs="Arial"/>
                <w:bCs/>
                <w:sz w:val="18"/>
                <w:highlight w:val="none"/>
                <w:lang w:eastAsia="ja-JP"/>
              </w:rPr>
            </w:pPr>
            <w:ins w:id="6887" w:author="ZTE_Wubin" w:date="2022-10-20T19:49:59Z">
              <w:r>
                <w:rPr>
                  <w:rFonts w:ascii="Arial" w:hAnsi="Arial" w:cs="Arial"/>
                  <w:sz w:val="18"/>
                  <w:highlight w:val="none"/>
                  <w:lang w:val="zh-CN" w:eastAsia="ja-JP"/>
                </w:rPr>
                <w:t>–</w:t>
              </w:r>
            </w:ins>
          </w:p>
        </w:tc>
        <w:tc>
          <w:tcPr>
            <w:tcW w:w="1408" w:type="dxa"/>
            <w:tcBorders>
              <w:top w:val="single" w:color="auto" w:sz="4" w:space="0"/>
              <w:left w:val="nil"/>
              <w:bottom w:val="single" w:color="auto" w:sz="4" w:space="0"/>
              <w:right w:val="single" w:color="auto" w:sz="4" w:space="0"/>
            </w:tcBorders>
            <w:vAlign w:val="center"/>
          </w:tcPr>
          <w:p>
            <w:pPr>
              <w:keepNext/>
              <w:keepLines/>
              <w:spacing w:after="0"/>
              <w:jc w:val="center"/>
              <w:rPr>
                <w:ins w:id="6888" w:author="ZTE_Wubin" w:date="2022-10-20T19:49:59Z"/>
                <w:rFonts w:ascii="Arial" w:hAnsi="Arial" w:cs="Arial"/>
                <w:bCs/>
                <w:sz w:val="18"/>
                <w:highlight w:val="none"/>
                <w:lang w:eastAsia="ja-JP"/>
              </w:rPr>
            </w:pPr>
            <w:ins w:id="6889" w:author="ZTE_Wubin" w:date="2022-10-20T19:49:59Z">
              <w:r>
                <w:rPr>
                  <w:rFonts w:ascii="Arial" w:hAnsi="Arial" w:cs="Arial"/>
                  <w:sz w:val="18"/>
                  <w:highlight w:val="none"/>
                  <w:lang w:val="sv-SE" w:eastAsia="ko-KR"/>
                </w:rPr>
                <w:t>2690 MH</w:t>
              </w:r>
            </w:ins>
            <w:ins w:id="6890" w:author="ZTE_Wubin" w:date="2022-10-20T19:49:59Z">
              <w:r>
                <w:rPr>
                  <w:rFonts w:ascii="Arial" w:hAnsi="Arial" w:cs="Arial"/>
                  <w:sz w:val="18"/>
                  <w:highlight w:val="none"/>
                  <w:lang w:val="zh-CN" w:eastAsia="ja-JP"/>
                </w:rPr>
                <w:t>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91" w:author="ZTE_Wubin" w:date="2022-10-20T19:49:59Z"/>
                <w:rFonts w:ascii="Arial" w:hAnsi="Arial" w:cs="Arial"/>
                <w:bCs/>
                <w:sz w:val="18"/>
                <w:highlight w:val="none"/>
                <w:lang w:eastAsia="ja-JP"/>
              </w:rPr>
            </w:pPr>
            <w:ins w:id="6892" w:author="ZTE_Wubin" w:date="2022-10-20T19:49:59Z">
              <w:r>
                <w:rPr>
                  <w:rFonts w:ascii="Arial" w:hAnsi="Arial" w:cs="Arial"/>
                  <w:sz w:val="18"/>
                  <w:highlight w:val="none"/>
                  <w:lang w:eastAsia="ja-JP"/>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6893" w:author="ZTE_Wubin" w:date="2022-10-20T19:49:59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94" w:author="ZTE_Wubin" w:date="2022-10-20T19:49:59Z"/>
                <w:rFonts w:ascii="Arial" w:hAnsi="Arial" w:cs="Arial"/>
                <w:sz w:val="18"/>
                <w:highlight w:val="none"/>
                <w:lang w:eastAsia="ja-JP"/>
              </w:rPr>
            </w:pPr>
            <w:ins w:id="6895" w:author="ZTE_Wubin" w:date="2022-10-20T19:49:59Z">
              <w:r>
                <w:rPr>
                  <w:rFonts w:ascii="Arial" w:hAnsi="Arial" w:cs="Arial"/>
                  <w:sz w:val="18"/>
                  <w:highlight w:val="none"/>
                  <w:lang w:eastAsia="ja-JP"/>
                </w:rPr>
                <w:t>n75</w:t>
              </w:r>
            </w:ins>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896" w:author="ZTE_Wubin" w:date="2022-10-20T19:49:59Z"/>
                <w:rFonts w:ascii="Arial" w:hAnsi="Arial" w:cs="Arial"/>
                <w:sz w:val="18"/>
                <w:highlight w:val="none"/>
                <w:lang w:val="en-US" w:eastAsia="ko-KR"/>
              </w:rPr>
            </w:pPr>
            <w:ins w:id="6897" w:author="ZTE_Wubin" w:date="2022-10-20T19:49:59Z">
              <w:r>
                <w:rPr>
                  <w:rFonts w:ascii="Arial" w:hAnsi="Arial" w:cs="Arial"/>
                  <w:sz w:val="18"/>
                  <w:highlight w:val="none"/>
                  <w:lang w:val="en-US" w:eastAsia="ko-KR"/>
                </w:rPr>
                <w:t>N/A</w:t>
              </w:r>
            </w:ins>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ins w:id="6898" w:author="ZTE_Wubin" w:date="2022-10-20T19:49:59Z"/>
                <w:rFonts w:ascii="Arial" w:hAnsi="Arial" w:cs="Arial"/>
                <w:sz w:val="18"/>
                <w:highlight w:val="none"/>
                <w:lang w:val="en-US" w:eastAsia="ko-KR"/>
              </w:rPr>
            </w:pPr>
            <w:ins w:id="6899" w:author="ZTE_Wubin" w:date="2022-10-20T19:49:59Z">
              <w:r>
                <w:rPr>
                  <w:rFonts w:ascii="Arial" w:hAnsi="Arial" w:cs="Arial"/>
                  <w:sz w:val="18"/>
                  <w:highlight w:val="none"/>
                  <w:lang w:val="en-US" w:eastAsia="ko-KR"/>
                </w:rPr>
                <w:t>1432 MHz</w:t>
              </w:r>
            </w:ins>
          </w:p>
        </w:tc>
        <w:tc>
          <w:tcPr>
            <w:tcW w:w="298" w:type="dxa"/>
            <w:tcBorders>
              <w:top w:val="single" w:color="auto" w:sz="4" w:space="0"/>
              <w:left w:val="nil"/>
              <w:bottom w:val="single" w:color="auto" w:sz="4" w:space="0"/>
              <w:right w:val="nil"/>
            </w:tcBorders>
            <w:vAlign w:val="center"/>
          </w:tcPr>
          <w:p>
            <w:pPr>
              <w:keepNext/>
              <w:keepLines/>
              <w:spacing w:after="0"/>
              <w:jc w:val="center"/>
              <w:rPr>
                <w:ins w:id="6900" w:author="ZTE_Wubin" w:date="2022-10-20T19:49:59Z"/>
                <w:rFonts w:ascii="Arial" w:hAnsi="Arial" w:cs="Arial"/>
                <w:sz w:val="18"/>
                <w:highlight w:val="none"/>
                <w:lang w:val="zh-CN" w:eastAsia="ja-JP"/>
              </w:rPr>
            </w:pPr>
            <w:ins w:id="6901" w:author="ZTE_Wubin" w:date="2022-10-20T19:49:59Z">
              <w:r>
                <w:rPr>
                  <w:rFonts w:ascii="Arial" w:hAnsi="Arial" w:cs="Arial"/>
                  <w:sz w:val="18"/>
                  <w:highlight w:val="none"/>
                  <w:lang w:val="zh-CN" w:eastAsia="ja-JP"/>
                </w:rPr>
                <w:t>–</w:t>
              </w:r>
            </w:ins>
          </w:p>
        </w:tc>
        <w:tc>
          <w:tcPr>
            <w:tcW w:w="1408" w:type="dxa"/>
            <w:tcBorders>
              <w:top w:val="single" w:color="auto" w:sz="4" w:space="0"/>
              <w:left w:val="nil"/>
              <w:bottom w:val="single" w:color="auto" w:sz="4" w:space="0"/>
              <w:right w:val="single" w:color="auto" w:sz="4" w:space="0"/>
            </w:tcBorders>
            <w:vAlign w:val="center"/>
          </w:tcPr>
          <w:p>
            <w:pPr>
              <w:keepNext/>
              <w:keepLines/>
              <w:spacing w:after="0"/>
              <w:jc w:val="center"/>
              <w:rPr>
                <w:ins w:id="6902" w:author="ZTE_Wubin" w:date="2022-10-20T19:49:59Z"/>
                <w:rFonts w:ascii="Arial" w:hAnsi="Arial" w:cs="Arial"/>
                <w:sz w:val="18"/>
                <w:highlight w:val="none"/>
                <w:lang w:val="en-US" w:eastAsia="ko-KR"/>
              </w:rPr>
            </w:pPr>
            <w:ins w:id="6903" w:author="ZTE_Wubin" w:date="2022-10-20T19:49:59Z">
              <w:r>
                <w:rPr>
                  <w:rFonts w:ascii="Arial" w:hAnsi="Arial" w:cs="Arial"/>
                  <w:sz w:val="18"/>
                  <w:highlight w:val="none"/>
                  <w:lang w:val="en-US" w:eastAsia="ko-KR"/>
                </w:rPr>
                <w:t>1517</w:t>
              </w:r>
            </w:ins>
            <w:ins w:id="6904" w:author="ZTE_Wubin" w:date="2022-10-20T19:49:59Z">
              <w:r>
                <w:rPr>
                  <w:rFonts w:ascii="Arial" w:hAnsi="Arial" w:cs="Arial"/>
                  <w:sz w:val="18"/>
                  <w:highlight w:val="none"/>
                  <w:lang w:val="sv-SE" w:eastAsia="ko-KR"/>
                </w:rPr>
                <w:t xml:space="preserve"> MH</w:t>
              </w:r>
            </w:ins>
            <w:ins w:id="6905" w:author="ZTE_Wubin" w:date="2022-10-20T19:49:59Z">
              <w:r>
                <w:rPr>
                  <w:rFonts w:ascii="Arial" w:hAnsi="Arial" w:cs="Arial"/>
                  <w:sz w:val="18"/>
                  <w:highlight w:val="none"/>
                  <w:lang w:val="zh-CN" w:eastAsia="ja-JP"/>
                </w:rPr>
                <w:t>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906" w:author="ZTE_Wubin" w:date="2022-10-20T19:49:59Z"/>
                <w:rFonts w:ascii="Arial" w:hAnsi="Arial" w:cs="Arial"/>
                <w:sz w:val="18"/>
                <w:highlight w:val="none"/>
                <w:lang w:eastAsia="ja-JP"/>
              </w:rPr>
            </w:pPr>
            <w:ins w:id="6907" w:author="ZTE_Wubin" w:date="2022-10-20T19:49:59Z">
              <w:r>
                <w:rPr>
                  <w:rFonts w:ascii="Arial" w:hAnsi="Arial" w:cs="Arial"/>
                  <w:sz w:val="18"/>
                  <w:highlight w:val="none"/>
                  <w:lang w:val="en-US" w:eastAsia="ko-KR"/>
                </w:rPr>
                <w:t>SDL</w:t>
              </w:r>
            </w:ins>
          </w:p>
        </w:tc>
      </w:tr>
    </w:tbl>
    <w:p>
      <w:pPr>
        <w:keepNext/>
        <w:tabs>
          <w:tab w:val="left" w:pos="0"/>
          <w:tab w:val="left" w:pos="420"/>
        </w:tabs>
        <w:spacing w:before="240" w:after="60"/>
        <w:outlineLvl w:val="3"/>
        <w:rPr>
          <w:ins w:id="6908" w:author="ZTE_Wubin" w:date="2022-10-20T19:49:59Z"/>
          <w:rFonts w:ascii="Arial" w:hAnsi="Arial" w:eastAsia="MS Mincho" w:cs="Arial"/>
          <w:bCs/>
          <w:sz w:val="24"/>
          <w:szCs w:val="24"/>
          <w:highlight w:val="none"/>
          <w:lang w:eastAsia="zh-CN"/>
        </w:rPr>
      </w:pPr>
      <w:ins w:id="6909" w:author="ZTE_Wubin" w:date="2022-10-20T19:49:59Z">
        <w:r>
          <w:rPr>
            <w:rFonts w:hint="eastAsia" w:ascii="Arial" w:hAnsi="Arial" w:eastAsia="MS Mincho" w:cs="Arial"/>
            <w:bCs/>
            <w:sz w:val="24"/>
            <w:szCs w:val="24"/>
            <w:highlight w:val="none"/>
            <w:lang w:eastAsia="zh-CN"/>
          </w:rPr>
          <w:t>5.8</w:t>
        </w:r>
      </w:ins>
      <w:ins w:id="6910" w:author="ZTE_Wubin" w:date="2022-10-20T19:49:59Z">
        <w:r>
          <w:rPr>
            <w:rFonts w:ascii="Arial" w:hAnsi="Arial" w:eastAsia="MS Mincho" w:cs="Arial"/>
            <w:bCs/>
            <w:sz w:val="24"/>
            <w:szCs w:val="24"/>
            <w:highlight w:val="none"/>
            <w:lang w:eastAsia="zh-CN"/>
          </w:rPr>
          <w:t>.1.2</w:t>
        </w:r>
      </w:ins>
      <w:ins w:id="6911" w:author="ZTE_Wubin" w:date="2022-10-20T19:49:59Z">
        <w:r>
          <w:rPr>
            <w:rFonts w:ascii="Arial" w:hAnsi="Arial" w:eastAsia="MS Mincho" w:cs="Arial"/>
            <w:bCs/>
            <w:sz w:val="24"/>
            <w:szCs w:val="24"/>
            <w:highlight w:val="none"/>
            <w:lang w:eastAsia="zh-CN"/>
          </w:rPr>
          <w:tab/>
        </w:r>
      </w:ins>
      <w:ins w:id="6912" w:author="ZTE_Wubin" w:date="2022-10-20T19:49:59Z">
        <w:r>
          <w:rPr>
            <w:rFonts w:ascii="Arial" w:hAnsi="Arial" w:eastAsia="MS Mincho" w:cs="Arial"/>
            <w:bCs/>
            <w:sz w:val="24"/>
            <w:szCs w:val="24"/>
            <w:highlight w:val="none"/>
            <w:lang w:eastAsia="zh-CN"/>
          </w:rPr>
          <w:tab/>
        </w:r>
      </w:ins>
      <w:ins w:id="6913" w:author="ZTE_Wubin" w:date="2022-10-20T19:49:59Z">
        <w:r>
          <w:rPr>
            <w:rFonts w:ascii="Arial" w:hAnsi="Arial" w:eastAsia="MS Mincho" w:cs="Arial"/>
            <w:bCs/>
            <w:sz w:val="24"/>
            <w:szCs w:val="24"/>
            <w:highlight w:val="none"/>
            <w:lang w:eastAsia="zh-CN"/>
          </w:rPr>
          <w:tab/>
        </w:r>
      </w:ins>
      <w:ins w:id="6914" w:author="ZTE_Wubin" w:date="2022-10-20T19:49:59Z">
        <w:r>
          <w:rPr>
            <w:rFonts w:ascii="Arial" w:hAnsi="Arial" w:eastAsia="MS Mincho" w:cs="Arial"/>
            <w:bCs/>
            <w:sz w:val="24"/>
            <w:szCs w:val="24"/>
            <w:highlight w:val="none"/>
            <w:lang w:eastAsia="zh-CN"/>
          </w:rPr>
          <w:t>Channel bandwidths per operating band for CA</w:t>
        </w:r>
      </w:ins>
    </w:p>
    <w:p>
      <w:pPr>
        <w:spacing w:before="240"/>
        <w:jc w:val="center"/>
        <w:rPr>
          <w:ins w:id="6915" w:author="ZTE_Wubin" w:date="2022-10-20T19:49:59Z"/>
          <w:rFonts w:ascii="Arial" w:hAnsi="Arial" w:cs="Arial"/>
          <w:b/>
          <w:highlight w:val="none"/>
          <w:lang w:val="en-US" w:eastAsia="zh-CN"/>
        </w:rPr>
      </w:pPr>
      <w:ins w:id="6916" w:author="ZTE_Wubin" w:date="2022-10-20T19:49:59Z">
        <w:r>
          <w:rPr>
            <w:rFonts w:ascii="Arial" w:hAnsi="Arial" w:cs="Arial"/>
            <w:b/>
            <w:highlight w:val="none"/>
            <w:lang w:val="en-US"/>
          </w:rPr>
          <w:t xml:space="preserve">Table </w:t>
        </w:r>
      </w:ins>
      <w:ins w:id="6917" w:author="ZTE_Wubin" w:date="2022-10-20T19:49:59Z">
        <w:r>
          <w:rPr>
            <w:rFonts w:hint="eastAsia" w:ascii="Arial" w:hAnsi="Arial" w:cs="Arial"/>
            <w:b/>
            <w:highlight w:val="none"/>
            <w:lang w:val="en-US" w:eastAsia="zh-CN"/>
          </w:rPr>
          <w:t>5.8</w:t>
        </w:r>
      </w:ins>
      <w:ins w:id="6918" w:author="ZTE_Wubin" w:date="2022-10-20T19:49:59Z">
        <w:r>
          <w:rPr>
            <w:rFonts w:ascii="Arial" w:hAnsi="Arial" w:cs="Arial"/>
            <w:b/>
            <w:highlight w:val="none"/>
            <w:lang w:val="en-US"/>
          </w:rPr>
          <w:t>.1.</w:t>
        </w:r>
      </w:ins>
      <w:ins w:id="6919" w:author="ZTE_Wubin" w:date="2022-10-20T19:49:59Z">
        <w:r>
          <w:rPr>
            <w:rFonts w:ascii="Arial" w:hAnsi="Arial" w:cs="Arial"/>
            <w:b/>
            <w:highlight w:val="none"/>
            <w:lang w:val="en-US" w:eastAsia="zh-CN"/>
          </w:rPr>
          <w:t>2</w:t>
        </w:r>
      </w:ins>
      <w:ins w:id="6920" w:author="ZTE_Wubin" w:date="2022-10-20T19:49:59Z">
        <w:r>
          <w:rPr>
            <w:rFonts w:ascii="Arial" w:hAnsi="Arial" w:cs="Arial"/>
            <w:b/>
            <w:highlight w:val="none"/>
            <w:lang w:val="en-US"/>
          </w:rPr>
          <w:t xml:space="preserve">-1: Supported </w:t>
        </w:r>
      </w:ins>
      <w:ins w:id="6921" w:author="ZTE_Wubin" w:date="2022-10-20T19:49:59Z">
        <w:r>
          <w:rPr>
            <w:rFonts w:ascii="Arial" w:hAnsi="Arial" w:cs="Arial"/>
            <w:b/>
            <w:highlight w:val="none"/>
            <w:lang w:val="en-US" w:eastAsia="ja-JP"/>
          </w:rPr>
          <w:t>b</w:t>
        </w:r>
      </w:ins>
      <w:ins w:id="6922" w:author="ZTE_Wubin" w:date="2022-10-20T19:49:59Z">
        <w:r>
          <w:rPr>
            <w:rFonts w:ascii="Arial" w:hAnsi="Arial" w:cs="Arial"/>
            <w:b/>
            <w:highlight w:val="none"/>
            <w:lang w:val="en-US"/>
          </w:rPr>
          <w:t xml:space="preserve">andwidths per </w:t>
        </w:r>
      </w:ins>
      <w:ins w:id="6923" w:author="ZTE_Wubin" w:date="2022-10-20T19:49:59Z">
        <w:r>
          <w:rPr>
            <w:rFonts w:ascii="Arial" w:hAnsi="Arial" w:cs="Arial"/>
            <w:b/>
            <w:highlight w:val="none"/>
            <w:lang w:val="en-US" w:eastAsia="zh-CN"/>
          </w:rPr>
          <w:t>CA band combination of band n7 + n75</w:t>
        </w:r>
      </w:ins>
    </w:p>
    <w:tbl>
      <w:tblPr>
        <w:tblStyle w:val="89"/>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ins w:id="6924" w:author="ZTE_Wubin" w:date="2022-10-20T19:49:59Z"/>
        </w:trPr>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6925" w:author="ZTE_Wubin" w:date="2022-10-20T19:49:59Z"/>
                <w:rFonts w:ascii="Arial" w:hAnsi="Arial" w:cs="Arial"/>
                <w:b/>
                <w:bCs/>
                <w:sz w:val="18"/>
                <w:highlight w:val="none"/>
              </w:rPr>
            </w:pPr>
            <w:ins w:id="6926" w:author="ZTE_Wubin" w:date="2022-10-20T19:49:59Z">
              <w:r>
                <w:rPr>
                  <w:rFonts w:ascii="Arial" w:hAnsi="Arial" w:cs="Arial"/>
                  <w:b/>
                  <w:bCs/>
                  <w:sz w:val="18"/>
                  <w:highlight w:val="none"/>
                  <w:lang w:eastAsia="ja-JP"/>
                </w:rPr>
                <w:t xml:space="preserve">NR </w:t>
              </w:r>
            </w:ins>
            <w:ins w:id="6927" w:author="ZTE_Wubin" w:date="2022-10-20T19:49:59Z">
              <w:r>
                <w:rPr>
                  <w:rFonts w:ascii="Arial" w:hAnsi="Arial" w:cs="Arial"/>
                  <w:b/>
                  <w:bCs/>
                  <w:sz w:val="18"/>
                  <w:highlight w:val="none"/>
                  <w:lang w:eastAsia="zh-CN"/>
                </w:rPr>
                <w:t>CA</w:t>
              </w:r>
            </w:ins>
            <w:ins w:id="6928" w:author="ZTE_Wubin" w:date="2022-10-20T19:49:59Z">
              <w:r>
                <w:rPr>
                  <w:rFonts w:ascii="Arial" w:hAnsi="Arial" w:cs="Arial"/>
                  <w:b/>
                  <w:bCs/>
                  <w:sz w:val="18"/>
                  <w:highlight w:val="none"/>
                </w:rPr>
                <w:t xml:space="preserve"> Configuration</w:t>
              </w:r>
            </w:ins>
          </w:p>
        </w:tc>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6929" w:author="ZTE_Wubin" w:date="2022-10-20T19:49:59Z"/>
                <w:rFonts w:ascii="Arial" w:hAnsi="Arial" w:cs="Arial"/>
                <w:b/>
                <w:bCs/>
                <w:sz w:val="18"/>
                <w:highlight w:val="none"/>
                <w:lang w:val="en-US" w:eastAsia="zh-CN"/>
              </w:rPr>
            </w:pPr>
            <w:ins w:id="6930" w:author="ZTE_Wubin" w:date="2022-10-20T19:49:59Z">
              <w:r>
                <w:rPr>
                  <w:rFonts w:ascii="Arial" w:hAnsi="Arial" w:cs="Arial"/>
                  <w:b/>
                  <w:bCs/>
                  <w:sz w:val="18"/>
                  <w:highlight w:val="none"/>
                  <w:lang w:val="en-US" w:eastAsia="zh-CN"/>
                </w:rPr>
                <w:t>UL Configuration</w:t>
              </w:r>
            </w:ins>
          </w:p>
        </w:tc>
        <w:tc>
          <w:tcPr>
            <w:tcW w:w="66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6931" w:author="ZTE_Wubin" w:date="2022-10-20T19:49:59Z"/>
                <w:rFonts w:ascii="Arial" w:hAnsi="Arial" w:cs="Arial"/>
                <w:b/>
                <w:bCs/>
                <w:sz w:val="18"/>
                <w:highlight w:val="none"/>
                <w:lang w:eastAsia="ja-JP"/>
              </w:rPr>
            </w:pPr>
            <w:ins w:id="6932" w:author="ZTE_Wubin" w:date="2022-10-20T19:49:59Z">
              <w:r>
                <w:rPr>
                  <w:rFonts w:ascii="Arial" w:hAnsi="Arial" w:cs="Arial"/>
                  <w:b/>
                  <w:bCs/>
                  <w:sz w:val="18"/>
                  <w:highlight w:val="none"/>
                  <w:lang w:eastAsia="ja-JP"/>
                </w:rPr>
                <w:t>NR</w:t>
              </w:r>
            </w:ins>
            <w:ins w:id="6933" w:author="ZTE_Wubin" w:date="2022-10-20T19:49:59Z">
              <w:r>
                <w:rPr>
                  <w:rFonts w:ascii="Arial" w:hAnsi="Arial" w:cs="Arial"/>
                  <w:b/>
                  <w:bCs/>
                  <w:sz w:val="18"/>
                  <w:highlight w:val="none"/>
                </w:rPr>
                <w:t xml:space="preserve"> Band</w:t>
              </w:r>
            </w:ins>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34" w:author="ZTE_Wubin" w:date="2022-10-20T19:49:59Z"/>
                <w:rFonts w:ascii="Arial" w:hAnsi="Arial" w:cs="Arial"/>
                <w:b/>
                <w:bCs/>
                <w:sz w:val="18"/>
                <w:highlight w:val="none"/>
                <w:lang w:val="en-US" w:eastAsia="zh-CN"/>
              </w:rPr>
            </w:pPr>
            <w:ins w:id="6935" w:author="ZTE_Wubin" w:date="2022-10-20T19:49:59Z">
              <w:r>
                <w:rPr>
                  <w:rFonts w:ascii="Arial" w:hAnsi="Arial" w:eastAsia="MS Mincho" w:cs="Arial"/>
                  <w:b/>
                  <w:sz w:val="18"/>
                  <w:highlight w:val="none"/>
                  <w:lang w:eastAsia="ja-JP"/>
                </w:rPr>
                <w:t>Channel bandwidth (MHz) (NOTE 3)</w:t>
              </w:r>
            </w:ins>
          </w:p>
        </w:tc>
        <w:tc>
          <w:tcPr>
            <w:tcW w:w="128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6936" w:author="ZTE_Wubin" w:date="2022-10-20T19:49:59Z"/>
                <w:rFonts w:ascii="Arial" w:hAnsi="Arial" w:cs="Arial"/>
                <w:b/>
                <w:bCs/>
                <w:sz w:val="18"/>
                <w:highlight w:val="none"/>
              </w:rPr>
            </w:pPr>
            <w:ins w:id="6937" w:author="ZTE_Wubin" w:date="2022-10-20T19:49:59Z">
              <w:r>
                <w:rPr>
                  <w:rFonts w:ascii="Arial" w:hAnsi="Arial" w:cs="Arial"/>
                  <w:b/>
                  <w:bCs/>
                  <w:sz w:val="18"/>
                  <w:highlight w:val="none"/>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ins w:id="6938" w:author="ZTE_Wubin" w:date="2022-10-20T19:49:59Z"/>
        </w:trPr>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6939" w:author="ZTE_Wubin" w:date="2022-10-20T19:49:59Z"/>
                <w:rFonts w:ascii="Arial" w:hAnsi="Arial" w:cs="Arial"/>
                <w:bCs/>
                <w:sz w:val="18"/>
                <w:highlight w:val="none"/>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6940" w:author="ZTE_Wubin" w:date="2022-10-20T19:49:59Z"/>
                <w:rFonts w:ascii="Arial" w:hAnsi="Arial" w:cs="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6941" w:author="ZTE_Wubin" w:date="2022-10-20T19:49:59Z"/>
                <w:rFonts w:ascii="Arial" w:hAnsi="Arial" w:cs="Arial"/>
                <w:bCs/>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42" w:author="ZTE_Wubin" w:date="2022-10-20T19:49:59Z"/>
                <w:rFonts w:ascii="Arial" w:hAnsi="Arial" w:cs="Arial"/>
                <w:b/>
                <w:bCs/>
                <w:sz w:val="18"/>
                <w:highlight w:val="none"/>
                <w:lang w:eastAsia="ja-JP"/>
              </w:rPr>
            </w:pPr>
            <w:ins w:id="6943" w:author="ZTE_Wubin" w:date="2022-10-20T19:49:59Z">
              <w:r>
                <w:rPr>
                  <w:rFonts w:ascii="Arial" w:hAnsi="Arial" w:cs="Arial"/>
                  <w:b/>
                  <w:bCs/>
                  <w:sz w:val="18"/>
                  <w:highlight w:val="none"/>
                  <w:lang w:eastAsia="ja-JP"/>
                </w:rPr>
                <w:t>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44" w:author="ZTE_Wubin" w:date="2022-10-20T19:49:59Z"/>
                <w:rFonts w:ascii="Arial" w:hAnsi="Arial" w:cs="Arial"/>
                <w:b/>
                <w:bCs/>
                <w:sz w:val="18"/>
                <w:highlight w:val="none"/>
                <w:lang w:val="en-US" w:eastAsia="zh-CN"/>
              </w:rPr>
            </w:pPr>
            <w:ins w:id="6945" w:author="ZTE_Wubin" w:date="2022-10-20T19:49:59Z">
              <w:r>
                <w:rPr>
                  <w:rFonts w:ascii="Arial" w:hAnsi="Arial" w:cs="Arial"/>
                  <w:b/>
                  <w:bCs/>
                  <w:sz w:val="18"/>
                  <w:highlight w:val="none"/>
                  <w:lang w:val="en-US" w:eastAsia="zh-CN"/>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46" w:author="ZTE_Wubin" w:date="2022-10-20T19:49:59Z"/>
                <w:rFonts w:ascii="Arial" w:hAnsi="Arial" w:cs="Arial"/>
                <w:b/>
                <w:bCs/>
                <w:sz w:val="18"/>
                <w:highlight w:val="none"/>
                <w:lang w:val="en-US" w:eastAsia="zh-CN"/>
              </w:rPr>
            </w:pPr>
            <w:ins w:id="6947" w:author="ZTE_Wubin" w:date="2022-10-20T19:49:59Z">
              <w:r>
                <w:rPr>
                  <w:rFonts w:ascii="Arial" w:hAnsi="Arial" w:cs="Arial"/>
                  <w:b/>
                  <w:bCs/>
                  <w:sz w:val="18"/>
                  <w:highlight w:val="none"/>
                  <w:lang w:val="en-US" w:eastAsia="zh-CN"/>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48" w:author="ZTE_Wubin" w:date="2022-10-20T19:49:59Z"/>
                <w:rFonts w:ascii="Arial" w:hAnsi="Arial" w:cs="Arial"/>
                <w:b/>
                <w:bCs/>
                <w:sz w:val="18"/>
                <w:highlight w:val="none"/>
                <w:lang w:val="en-US" w:eastAsia="zh-CN"/>
              </w:rPr>
            </w:pPr>
            <w:ins w:id="6949" w:author="ZTE_Wubin" w:date="2022-10-20T19:49:59Z">
              <w:r>
                <w:rPr>
                  <w:rFonts w:ascii="Arial" w:hAnsi="Arial" w:cs="Arial"/>
                  <w:b/>
                  <w:bCs/>
                  <w:sz w:val="18"/>
                  <w:highlight w:val="none"/>
                  <w:lang w:val="en-US" w:eastAsia="zh-CN"/>
                </w:rPr>
                <w:t>20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50" w:author="ZTE_Wubin" w:date="2022-10-20T19:49:59Z"/>
                <w:rFonts w:ascii="Arial" w:hAnsi="Arial" w:cs="Arial"/>
                <w:b/>
                <w:bCs/>
                <w:sz w:val="18"/>
                <w:highlight w:val="none"/>
                <w:lang w:val="en-US" w:eastAsia="zh-CN"/>
              </w:rPr>
            </w:pPr>
            <w:ins w:id="6951" w:author="ZTE_Wubin" w:date="2022-10-20T19:49:59Z">
              <w:r>
                <w:rPr>
                  <w:rFonts w:ascii="Arial" w:hAnsi="Arial" w:cs="Arial"/>
                  <w:b/>
                  <w:bCs/>
                  <w:sz w:val="18"/>
                  <w:highlight w:val="none"/>
                  <w:lang w:val="en-US" w:eastAsia="zh-CN"/>
                </w:rPr>
                <w:t>25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52" w:author="ZTE_Wubin" w:date="2022-10-20T19:49:59Z"/>
                <w:rFonts w:ascii="Arial" w:hAnsi="Arial" w:cs="Arial"/>
                <w:b/>
                <w:bCs/>
                <w:sz w:val="18"/>
                <w:highlight w:val="none"/>
                <w:lang w:val="en-US" w:eastAsia="zh-CN"/>
              </w:rPr>
            </w:pPr>
            <w:ins w:id="6953" w:author="ZTE_Wubin" w:date="2022-10-20T19:49:59Z">
              <w:r>
                <w:rPr>
                  <w:rFonts w:ascii="Arial" w:hAnsi="Arial" w:cs="Arial"/>
                  <w:b/>
                  <w:bCs/>
                  <w:sz w:val="18"/>
                  <w:highlight w:val="none"/>
                  <w:lang w:val="en-US" w:eastAsia="zh-CN"/>
                </w:rPr>
                <w:t>30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54" w:author="ZTE_Wubin" w:date="2022-10-20T19:49:59Z"/>
                <w:rFonts w:ascii="Arial" w:hAnsi="Arial" w:cs="Arial"/>
                <w:b/>
                <w:bCs/>
                <w:sz w:val="18"/>
                <w:highlight w:val="none"/>
                <w:lang w:val="en-US" w:eastAsia="zh-CN"/>
              </w:rPr>
            </w:pPr>
            <w:ins w:id="6955" w:author="ZTE_Wubin" w:date="2022-10-20T19:49:59Z">
              <w:r>
                <w:rPr>
                  <w:rFonts w:ascii="Arial" w:hAnsi="Arial" w:cs="Arial"/>
                  <w:b/>
                  <w:bCs/>
                  <w:sz w:val="18"/>
                  <w:highlight w:val="none"/>
                  <w:lang w:val="en-US" w:eastAsia="zh-CN"/>
                </w:rPr>
                <w:t>40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56" w:author="ZTE_Wubin" w:date="2022-10-20T19:49:59Z"/>
                <w:rFonts w:ascii="Arial" w:hAnsi="Arial" w:cs="Arial"/>
                <w:b/>
                <w:bCs/>
                <w:sz w:val="18"/>
                <w:highlight w:val="none"/>
                <w:lang w:val="en-US" w:eastAsia="zh-CN"/>
              </w:rPr>
            </w:pPr>
            <w:ins w:id="6957" w:author="ZTE_Wubin" w:date="2022-10-20T19:49:59Z">
              <w:r>
                <w:rPr>
                  <w:rFonts w:ascii="Arial" w:hAnsi="Arial" w:cs="Arial"/>
                  <w:b/>
                  <w:bCs/>
                  <w:sz w:val="18"/>
                  <w:highlight w:val="none"/>
                  <w:lang w:val="en-US" w:eastAsia="zh-CN"/>
                </w:rPr>
                <w:t>50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58" w:author="ZTE_Wubin" w:date="2022-10-20T19:49:59Z"/>
                <w:rFonts w:ascii="Arial" w:hAnsi="Arial" w:cs="Arial"/>
                <w:b/>
                <w:bCs/>
                <w:sz w:val="18"/>
                <w:highlight w:val="none"/>
                <w:lang w:val="en-US" w:eastAsia="zh-CN"/>
              </w:rPr>
            </w:pPr>
            <w:ins w:id="6959" w:author="ZTE_Wubin" w:date="2022-10-20T19:49:59Z">
              <w:r>
                <w:rPr>
                  <w:rFonts w:ascii="Arial" w:hAnsi="Arial" w:cs="Arial"/>
                  <w:b/>
                  <w:bCs/>
                  <w:sz w:val="18"/>
                  <w:highlight w:val="none"/>
                  <w:lang w:val="en-US" w:eastAsia="zh-CN"/>
                </w:rPr>
                <w:t>60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60" w:author="ZTE_Wubin" w:date="2022-10-20T19:49:59Z"/>
                <w:rFonts w:ascii="Arial" w:hAnsi="Arial" w:cs="Arial"/>
                <w:b/>
                <w:bCs/>
                <w:sz w:val="18"/>
                <w:highlight w:val="none"/>
                <w:lang w:val="en-US" w:eastAsia="zh-CN"/>
              </w:rPr>
            </w:pPr>
            <w:ins w:id="6961" w:author="ZTE_Wubin" w:date="2022-10-20T19:49:59Z">
              <w:r>
                <w:rPr>
                  <w:rFonts w:ascii="Arial" w:hAnsi="Arial" w:cs="Arial"/>
                  <w:b/>
                  <w:bCs/>
                  <w:sz w:val="18"/>
                  <w:highlight w:val="none"/>
                  <w:lang w:val="en-US" w:eastAsia="zh-CN"/>
                </w:rPr>
                <w:t>70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62" w:author="ZTE_Wubin" w:date="2022-10-20T19:49:59Z"/>
                <w:rFonts w:ascii="Arial" w:hAnsi="Arial" w:cs="Arial"/>
                <w:b/>
                <w:bCs/>
                <w:sz w:val="18"/>
                <w:highlight w:val="none"/>
                <w:lang w:val="en-US" w:eastAsia="zh-CN"/>
              </w:rPr>
            </w:pPr>
            <w:ins w:id="6963" w:author="ZTE_Wubin" w:date="2022-10-20T19:49:59Z">
              <w:r>
                <w:rPr>
                  <w:rFonts w:ascii="Arial" w:hAnsi="Arial" w:cs="Arial"/>
                  <w:b/>
                  <w:bCs/>
                  <w:sz w:val="18"/>
                  <w:highlight w:val="none"/>
                  <w:lang w:val="en-US" w:eastAsia="zh-CN"/>
                </w:rPr>
                <w:t>80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64" w:author="ZTE_Wubin" w:date="2022-10-20T19:49:59Z"/>
                <w:rFonts w:ascii="Arial" w:hAnsi="Arial" w:cs="Arial"/>
                <w:b/>
                <w:bCs/>
                <w:sz w:val="18"/>
                <w:highlight w:val="none"/>
                <w:lang w:val="en-US" w:eastAsia="zh-CN"/>
              </w:rPr>
            </w:pPr>
            <w:ins w:id="6965" w:author="ZTE_Wubin" w:date="2022-10-20T19:49:59Z">
              <w:r>
                <w:rPr>
                  <w:rFonts w:ascii="Arial" w:hAnsi="Arial" w:cs="Arial"/>
                  <w:b/>
                  <w:bCs/>
                  <w:sz w:val="18"/>
                  <w:highlight w:val="none"/>
                  <w:lang w:val="en-US" w:eastAsia="zh-CN"/>
                </w:rPr>
                <w:t>90</w:t>
              </w:r>
            </w:ins>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66" w:author="ZTE_Wubin" w:date="2022-10-20T19:49:59Z"/>
                <w:rFonts w:ascii="Arial" w:hAnsi="Arial" w:cs="Arial"/>
                <w:b/>
                <w:bCs/>
                <w:sz w:val="18"/>
                <w:highlight w:val="none"/>
                <w:lang w:val="en-US" w:eastAsia="zh-CN"/>
              </w:rPr>
            </w:pPr>
            <w:ins w:id="6967" w:author="ZTE_Wubin" w:date="2022-10-20T19:49:59Z">
              <w:r>
                <w:rPr>
                  <w:rFonts w:ascii="Arial" w:hAnsi="Arial" w:cs="Arial"/>
                  <w:b/>
                  <w:bCs/>
                  <w:sz w:val="18"/>
                  <w:highlight w:val="none"/>
                  <w:lang w:val="en-US" w:eastAsia="zh-CN"/>
                </w:rPr>
                <w:t>100</w:t>
              </w:r>
            </w:ins>
          </w:p>
        </w:tc>
        <w:tc>
          <w:tcPr>
            <w:tcW w:w="128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6968" w:author="ZTE_Wubin" w:date="2022-10-20T19:49:59Z"/>
                <w:rFonts w:ascii="Arial" w:hAnsi="Arial" w:cs="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6969" w:author="ZTE_Wubin" w:date="2022-10-20T19:49:59Z"/>
        </w:trPr>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ins w:id="6970" w:author="ZTE_Wubin" w:date="2022-10-20T19:49:59Z"/>
                <w:rFonts w:ascii="Arial" w:hAnsi="Arial" w:cs="Arial"/>
                <w:bCs/>
                <w:sz w:val="18"/>
                <w:highlight w:val="none"/>
                <w:lang w:val="en-US" w:eastAsia="zh-CN"/>
              </w:rPr>
            </w:pPr>
            <w:ins w:id="6971" w:author="ZTE_Wubin" w:date="2022-10-20T19:49:59Z">
              <w:r>
                <w:rPr>
                  <w:rFonts w:ascii="Arial" w:hAnsi="Arial" w:cs="Arial"/>
                  <w:bCs/>
                  <w:sz w:val="18"/>
                  <w:highlight w:val="none"/>
                  <w:lang w:eastAsia="zh-CN"/>
                </w:rPr>
                <w:t>CA</w:t>
              </w:r>
            </w:ins>
            <w:ins w:id="6972" w:author="ZTE_Wubin" w:date="2022-10-20T19:49:59Z">
              <w:r>
                <w:rPr>
                  <w:rFonts w:ascii="Arial" w:hAnsi="Arial" w:cs="Arial"/>
                  <w:bCs/>
                  <w:sz w:val="18"/>
                  <w:highlight w:val="none"/>
                </w:rPr>
                <w:t>_</w:t>
              </w:r>
            </w:ins>
            <w:ins w:id="6973" w:author="ZTE_Wubin" w:date="2022-10-20T19:49:59Z">
              <w:r>
                <w:rPr>
                  <w:rFonts w:ascii="Arial" w:hAnsi="Arial" w:cs="Arial"/>
                  <w:bCs/>
                  <w:sz w:val="18"/>
                  <w:highlight w:val="none"/>
                  <w:lang w:val="en-US" w:eastAsia="zh-CN"/>
                </w:rPr>
                <w:t>n7</w:t>
              </w:r>
            </w:ins>
            <w:ins w:id="6974" w:author="ZTE_Wubin" w:date="2022-10-20T19:49:59Z">
              <w:r>
                <w:rPr>
                  <w:rFonts w:ascii="Arial" w:hAnsi="Arial" w:cs="Arial"/>
                  <w:bCs/>
                  <w:sz w:val="18"/>
                  <w:highlight w:val="none"/>
                  <w:lang w:val="sv-SE" w:eastAsia="ja-JP"/>
                </w:rPr>
                <w:t>A-</w:t>
              </w:r>
            </w:ins>
            <w:ins w:id="6975" w:author="ZTE_Wubin" w:date="2022-10-20T19:49:59Z">
              <w:r>
                <w:rPr>
                  <w:rFonts w:ascii="Arial" w:hAnsi="Arial" w:cs="Arial"/>
                  <w:bCs/>
                  <w:sz w:val="18"/>
                  <w:highlight w:val="none"/>
                  <w:lang w:val="en-US" w:eastAsia="zh-CN"/>
                </w:rPr>
                <w:t>n75A</w:t>
              </w:r>
            </w:ins>
          </w:p>
        </w:tc>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ins w:id="6976" w:author="ZTE_Wubin" w:date="2022-10-20T19:49:59Z"/>
                <w:rFonts w:ascii="Arial" w:hAnsi="Arial" w:cs="Arial"/>
                <w:bCs/>
                <w:sz w:val="18"/>
                <w:highlight w:val="none"/>
                <w:lang w:val="en-US" w:eastAsia="zh-CN"/>
              </w:rPr>
            </w:pPr>
            <w:ins w:id="6977" w:author="ZTE_Wubin" w:date="2022-10-20T19:49:59Z">
              <w:r>
                <w:rPr>
                  <w:rFonts w:ascii="Arial" w:hAnsi="Arial" w:cs="Arial"/>
                  <w:bCs/>
                  <w:sz w:val="18"/>
                  <w:highlight w:val="none"/>
                  <w:lang w:val="en-US" w:eastAsia="zh-CN"/>
                </w:rPr>
                <w:t>-</w:t>
              </w:r>
            </w:ins>
          </w:p>
        </w:tc>
        <w:tc>
          <w:tcPr>
            <w:tcW w:w="667" w:type="dxa"/>
            <w:tcBorders>
              <w:left w:val="single" w:color="auto" w:sz="4" w:space="0"/>
              <w:right w:val="single" w:color="auto" w:sz="4" w:space="0"/>
            </w:tcBorders>
            <w:shd w:val="clear" w:color="auto" w:fill="auto"/>
            <w:vAlign w:val="center"/>
          </w:tcPr>
          <w:p>
            <w:pPr>
              <w:keepNext/>
              <w:keepLines/>
              <w:spacing w:after="0"/>
              <w:jc w:val="center"/>
              <w:rPr>
                <w:ins w:id="6978" w:author="ZTE_Wubin" w:date="2022-10-20T19:49:59Z"/>
                <w:rFonts w:ascii="Arial" w:hAnsi="Arial" w:cs="Arial"/>
                <w:bCs/>
                <w:sz w:val="16"/>
                <w:szCs w:val="16"/>
                <w:highlight w:val="none"/>
              </w:rPr>
            </w:pPr>
            <w:ins w:id="6979" w:author="ZTE_Wubin" w:date="2022-10-20T19:49:59Z">
              <w:r>
                <w:rPr>
                  <w:rFonts w:ascii="Arial" w:hAnsi="Arial" w:cs="Arial"/>
                  <w:bCs/>
                  <w:sz w:val="16"/>
                  <w:szCs w:val="16"/>
                  <w:highlight w:val="none"/>
                </w:rPr>
                <w:t>n7</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80" w:author="ZTE_Wubin" w:date="2022-10-20T19:49:59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81" w:author="ZTE_Wubin" w:date="2022-10-20T19:49:59Z"/>
                <w:rFonts w:ascii="Arial" w:hAnsi="Arial" w:cs="Arial"/>
                <w:bCs/>
                <w:sz w:val="16"/>
                <w:szCs w:val="16"/>
                <w:highlight w:val="none"/>
              </w:rPr>
            </w:pPr>
            <w:ins w:id="6982" w:author="ZTE_Wubin" w:date="2022-10-20T19:49:59Z">
              <w:r>
                <w:rPr>
                  <w:rFonts w:ascii="Arial" w:hAnsi="Arial" w:cs="Arial"/>
                  <w:bCs/>
                  <w:sz w:val="18"/>
                  <w:highlight w:val="none"/>
                  <w:lang w:val="en-US" w:eastAsia="zh-CN"/>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83" w:author="ZTE_Wubin" w:date="2022-10-20T19:49:59Z"/>
                <w:rFonts w:ascii="Arial" w:hAnsi="Arial" w:cs="Arial"/>
                <w:bCs/>
                <w:sz w:val="16"/>
                <w:szCs w:val="16"/>
                <w:highlight w:val="none"/>
              </w:rPr>
            </w:pPr>
            <w:ins w:id="6984" w:author="ZTE_Wubin" w:date="2022-10-20T19:49:59Z">
              <w:r>
                <w:rPr>
                  <w:rFonts w:ascii="Arial" w:hAnsi="Arial" w:cs="Arial"/>
                  <w:bCs/>
                  <w:sz w:val="16"/>
                  <w:szCs w:val="16"/>
                  <w:highlight w:val="none"/>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85" w:author="ZTE_Wubin" w:date="2022-10-20T19:49:59Z"/>
                <w:rFonts w:ascii="Arial" w:hAnsi="Arial" w:cs="Arial"/>
                <w:bCs/>
                <w:sz w:val="16"/>
                <w:szCs w:val="16"/>
                <w:highlight w:val="none"/>
              </w:rPr>
            </w:pPr>
            <w:ins w:id="6986" w:author="ZTE_Wubin" w:date="2022-10-20T19:49:59Z">
              <w:r>
                <w:rPr>
                  <w:rFonts w:ascii="Arial" w:hAnsi="Arial" w:cs="Arial"/>
                  <w:bCs/>
                  <w:sz w:val="16"/>
                  <w:szCs w:val="16"/>
                  <w:highlight w:val="none"/>
                </w:rPr>
                <w:t>20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87" w:author="ZTE_Wubin" w:date="2022-10-20T19:49:59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88" w:author="ZTE_Wubin" w:date="2022-10-20T19:49:59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89" w:author="ZTE_Wubin" w:date="2022-10-20T19:49:59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90" w:author="ZTE_Wubin" w:date="2022-10-20T19:49:59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91" w:author="ZTE_Wubin" w:date="2022-10-20T19:49:59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6992" w:author="ZTE_Wubin" w:date="2022-10-20T19:49:59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93" w:author="ZTE_Wubin" w:date="2022-10-20T19:49:59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94" w:author="ZTE_Wubin" w:date="2022-10-20T19:49:59Z"/>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6995" w:author="ZTE_Wubin" w:date="2022-10-20T19:49:59Z"/>
                <w:rFonts w:ascii="Arial" w:hAnsi="Arial" w:cs="Arial"/>
                <w:bCs/>
                <w:sz w:val="16"/>
                <w:szCs w:val="16"/>
                <w:highlight w:val="none"/>
              </w:rPr>
            </w:pPr>
          </w:p>
        </w:tc>
        <w:tc>
          <w:tcPr>
            <w:tcW w:w="1287" w:type="dxa"/>
            <w:vMerge w:val="restart"/>
            <w:tcBorders>
              <w:left w:val="single" w:color="auto" w:sz="4" w:space="0"/>
              <w:right w:val="single" w:color="auto" w:sz="4" w:space="0"/>
            </w:tcBorders>
            <w:shd w:val="clear" w:color="auto" w:fill="auto"/>
            <w:vAlign w:val="center"/>
          </w:tcPr>
          <w:p>
            <w:pPr>
              <w:keepNext/>
              <w:keepLines/>
              <w:spacing w:after="0"/>
              <w:jc w:val="center"/>
              <w:rPr>
                <w:ins w:id="6996" w:author="ZTE_Wubin" w:date="2022-10-20T19:49:59Z"/>
                <w:rFonts w:ascii="Arial" w:hAnsi="Arial" w:cs="Arial"/>
                <w:bCs/>
                <w:sz w:val="18"/>
                <w:highlight w:val="none"/>
                <w:lang w:val="en-US" w:eastAsia="zh-CN"/>
              </w:rPr>
            </w:pPr>
            <w:ins w:id="6997" w:author="ZTE_Wubin" w:date="2022-10-20T19:49:59Z">
              <w:r>
                <w:rPr>
                  <w:rFonts w:ascii="Arial" w:hAnsi="Arial" w:cs="Arial"/>
                  <w:bCs/>
                  <w:sz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6998" w:author="ZTE_Wubin" w:date="2022-10-20T19:49:59Z"/>
        </w:trPr>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ins w:id="6999" w:author="ZTE_Wubin" w:date="2022-10-20T19:49:59Z"/>
                <w:rFonts w:ascii="Arial" w:hAnsi="Arial" w:cs="Arial"/>
                <w:bCs/>
                <w:sz w:val="18"/>
                <w:highlight w:val="none"/>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ins w:id="7000" w:author="ZTE_Wubin" w:date="2022-10-20T19:49:59Z"/>
                <w:rFonts w:ascii="Arial" w:hAnsi="Arial" w:cs="Arial"/>
                <w:bCs/>
                <w:sz w:val="18"/>
                <w:highlight w:val="none"/>
                <w:lang w:val="en-US" w:eastAsia="zh-CN"/>
              </w:rPr>
            </w:pPr>
          </w:p>
        </w:tc>
        <w:tc>
          <w:tcPr>
            <w:tcW w:w="667" w:type="dxa"/>
            <w:tcBorders>
              <w:left w:val="single" w:color="auto" w:sz="4" w:space="0"/>
              <w:right w:val="single" w:color="auto" w:sz="4" w:space="0"/>
            </w:tcBorders>
            <w:shd w:val="clear" w:color="auto" w:fill="auto"/>
            <w:vAlign w:val="center"/>
          </w:tcPr>
          <w:p>
            <w:pPr>
              <w:keepNext/>
              <w:keepLines/>
              <w:spacing w:after="0"/>
              <w:jc w:val="center"/>
              <w:rPr>
                <w:ins w:id="7001" w:author="ZTE_Wubin" w:date="2022-10-20T19:49:59Z"/>
                <w:rFonts w:ascii="Arial" w:hAnsi="Arial" w:cs="Arial"/>
                <w:bCs/>
                <w:sz w:val="16"/>
                <w:szCs w:val="16"/>
                <w:highlight w:val="none"/>
              </w:rPr>
            </w:pPr>
            <w:ins w:id="7002" w:author="ZTE_Wubin" w:date="2022-10-20T19:49:59Z">
              <w:r>
                <w:rPr>
                  <w:rFonts w:ascii="Arial" w:hAnsi="Arial" w:cs="Arial"/>
                  <w:bCs/>
                  <w:sz w:val="16"/>
                  <w:szCs w:val="16"/>
                  <w:highlight w:val="none"/>
                </w:rPr>
                <w:t>n75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003" w:author="ZTE_Wubin" w:date="2022-10-20T19:49:59Z"/>
                <w:rFonts w:ascii="Arial" w:hAnsi="Arial" w:cs="Arial"/>
                <w:bCs/>
                <w:sz w:val="16"/>
                <w:szCs w:val="16"/>
                <w:highlight w:val="none"/>
              </w:rPr>
            </w:pPr>
            <w:ins w:id="7004" w:author="ZTE_Wubin" w:date="2022-10-20T19:49:59Z">
              <w:r>
                <w:rPr>
                  <w:rFonts w:ascii="Arial" w:hAnsi="Arial" w:cs="Arial"/>
                  <w:bCs/>
                  <w:sz w:val="18"/>
                  <w:highlight w:val="none"/>
                  <w:lang w:eastAsia="ja-JP"/>
                </w:rPr>
                <w:t>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005" w:author="ZTE_Wubin" w:date="2022-10-20T19:49:59Z"/>
                <w:rFonts w:ascii="Arial" w:hAnsi="Arial" w:cs="Arial"/>
                <w:bCs/>
                <w:sz w:val="16"/>
                <w:szCs w:val="16"/>
                <w:highlight w:val="none"/>
              </w:rPr>
            </w:pPr>
            <w:ins w:id="7006" w:author="ZTE_Wubin" w:date="2022-10-20T19:49:59Z">
              <w:r>
                <w:rPr>
                  <w:rFonts w:ascii="Arial" w:hAnsi="Arial" w:cs="Arial"/>
                  <w:bCs/>
                  <w:sz w:val="18"/>
                  <w:highlight w:val="none"/>
                  <w:lang w:val="en-US" w:eastAsia="zh-CN"/>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007" w:author="ZTE_Wubin" w:date="2022-10-20T19:49:59Z"/>
                <w:rFonts w:ascii="Arial" w:hAnsi="Arial" w:cs="Arial"/>
                <w:bCs/>
                <w:sz w:val="16"/>
                <w:szCs w:val="16"/>
                <w:highlight w:val="none"/>
              </w:rPr>
            </w:pPr>
            <w:ins w:id="7008" w:author="ZTE_Wubin" w:date="2022-10-20T19:49:59Z">
              <w:r>
                <w:rPr>
                  <w:rFonts w:ascii="Arial" w:hAnsi="Arial" w:cs="Arial"/>
                  <w:bCs/>
                  <w:sz w:val="18"/>
                  <w:highlight w:val="none"/>
                  <w:lang w:val="en-US" w:eastAsia="zh-CN"/>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009" w:author="ZTE_Wubin" w:date="2022-10-20T19:49:59Z"/>
                <w:rFonts w:ascii="Arial" w:hAnsi="Arial" w:cs="Arial"/>
                <w:bCs/>
                <w:sz w:val="16"/>
                <w:szCs w:val="16"/>
                <w:highlight w:val="none"/>
              </w:rPr>
            </w:pPr>
            <w:ins w:id="7010" w:author="ZTE_Wubin" w:date="2022-10-20T19:49:59Z">
              <w:r>
                <w:rPr>
                  <w:rFonts w:ascii="Arial" w:hAnsi="Arial" w:cs="Arial"/>
                  <w:bCs/>
                  <w:sz w:val="18"/>
                  <w:highlight w:val="none"/>
                  <w:lang w:val="en-US" w:eastAsia="zh-CN"/>
                </w:rPr>
                <w:t>20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011" w:author="ZTE_Wubin" w:date="2022-10-20T19:49:59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012" w:author="ZTE_Wubin" w:date="2022-10-20T19:49:59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013" w:author="ZTE_Wubin" w:date="2022-10-20T19:49:59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014" w:author="ZTE_Wubin" w:date="2022-10-20T19:49:59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015" w:author="ZTE_Wubin" w:date="2022-10-20T19:49:59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7016" w:author="ZTE_Wubin" w:date="2022-10-20T19:49:59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017" w:author="ZTE_Wubin" w:date="2022-10-20T19:49:59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018" w:author="ZTE_Wubin" w:date="2022-10-20T19:49:59Z"/>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spacing w:after="0"/>
              <w:jc w:val="center"/>
              <w:rPr>
                <w:ins w:id="7019" w:author="ZTE_Wubin" w:date="2022-10-20T19:49:59Z"/>
                <w:rFonts w:ascii="Arial" w:hAnsi="Arial" w:cs="Arial"/>
                <w:bCs/>
                <w:sz w:val="16"/>
                <w:szCs w:val="16"/>
                <w:highlight w:val="none"/>
              </w:rPr>
            </w:pPr>
          </w:p>
        </w:tc>
        <w:tc>
          <w:tcPr>
            <w:tcW w:w="1287" w:type="dxa"/>
            <w:vMerge w:val="continue"/>
            <w:tcBorders>
              <w:left w:val="single" w:color="auto" w:sz="4" w:space="0"/>
              <w:right w:val="single" w:color="auto" w:sz="4" w:space="0"/>
            </w:tcBorders>
            <w:shd w:val="clear" w:color="auto" w:fill="auto"/>
            <w:vAlign w:val="center"/>
          </w:tcPr>
          <w:p>
            <w:pPr>
              <w:keepNext/>
              <w:keepLines/>
              <w:spacing w:after="0"/>
              <w:jc w:val="center"/>
              <w:rPr>
                <w:ins w:id="7020" w:author="ZTE_Wubin" w:date="2022-10-20T19:49:59Z"/>
                <w:rFonts w:ascii="Arial" w:hAnsi="Arial" w:cs="Arial"/>
                <w:bCs/>
                <w:sz w:val="18"/>
                <w:highlight w:val="none"/>
                <w:lang w:val="en-US" w:eastAsia="zh-CN"/>
              </w:rPr>
            </w:pPr>
          </w:p>
        </w:tc>
      </w:tr>
    </w:tbl>
    <w:p>
      <w:pPr>
        <w:jc w:val="center"/>
        <w:rPr>
          <w:ins w:id="7021" w:author="ZTE_Wubin" w:date="2022-10-20T19:49:59Z"/>
          <w:rFonts w:ascii="Arial" w:hAnsi="Arial" w:cs="Arial"/>
          <w:bCs/>
          <w:highlight w:val="none"/>
          <w:lang w:val="en-US" w:eastAsia="zh-CN"/>
        </w:rPr>
      </w:pPr>
    </w:p>
    <w:p>
      <w:pPr>
        <w:keepNext/>
        <w:tabs>
          <w:tab w:val="left" w:pos="0"/>
          <w:tab w:val="left" w:pos="420"/>
        </w:tabs>
        <w:spacing w:before="240" w:after="60"/>
        <w:outlineLvl w:val="3"/>
        <w:rPr>
          <w:ins w:id="7022" w:author="ZTE_Wubin" w:date="2022-10-20T19:49:59Z"/>
          <w:rFonts w:ascii="Arial" w:hAnsi="Arial" w:eastAsia="MS Mincho" w:cs="Arial"/>
          <w:bCs/>
          <w:sz w:val="24"/>
          <w:szCs w:val="24"/>
          <w:highlight w:val="none"/>
          <w:lang w:eastAsia="zh-CN"/>
        </w:rPr>
      </w:pPr>
      <w:ins w:id="7023" w:author="ZTE_Wubin" w:date="2022-10-20T19:49:59Z">
        <w:r>
          <w:rPr>
            <w:rFonts w:hint="eastAsia" w:ascii="Arial" w:hAnsi="Arial" w:eastAsia="MS Mincho" w:cs="Arial"/>
            <w:bCs/>
            <w:sz w:val="24"/>
            <w:szCs w:val="24"/>
            <w:highlight w:val="none"/>
            <w:lang w:eastAsia="zh-CN"/>
          </w:rPr>
          <w:t>5.8</w:t>
        </w:r>
      </w:ins>
      <w:ins w:id="7024" w:author="ZTE_Wubin" w:date="2022-10-20T19:49:59Z">
        <w:r>
          <w:rPr>
            <w:rFonts w:ascii="Arial" w:hAnsi="Arial" w:eastAsia="MS Mincho" w:cs="Arial"/>
            <w:bCs/>
            <w:sz w:val="24"/>
            <w:szCs w:val="24"/>
            <w:highlight w:val="none"/>
            <w:lang w:eastAsia="zh-CN"/>
          </w:rPr>
          <w:t>.1.3</w:t>
        </w:r>
      </w:ins>
      <w:ins w:id="7025" w:author="ZTE_Wubin" w:date="2022-10-20T19:49:59Z">
        <w:r>
          <w:rPr>
            <w:rFonts w:ascii="Arial" w:hAnsi="Arial" w:eastAsia="MS Mincho" w:cs="Arial"/>
            <w:bCs/>
            <w:sz w:val="24"/>
            <w:szCs w:val="24"/>
            <w:highlight w:val="none"/>
            <w:lang w:eastAsia="zh-CN"/>
          </w:rPr>
          <w:tab/>
        </w:r>
      </w:ins>
      <w:ins w:id="7026" w:author="ZTE_Wubin" w:date="2022-10-20T19:49:59Z">
        <w:r>
          <w:rPr>
            <w:rFonts w:ascii="Arial" w:hAnsi="Arial" w:eastAsia="MS Mincho" w:cs="Arial"/>
            <w:bCs/>
            <w:sz w:val="24"/>
            <w:szCs w:val="24"/>
            <w:highlight w:val="none"/>
            <w:lang w:eastAsia="zh-CN"/>
          </w:rPr>
          <w:tab/>
        </w:r>
      </w:ins>
      <w:ins w:id="7027" w:author="ZTE_Wubin" w:date="2022-10-20T19:49:59Z">
        <w:r>
          <w:rPr>
            <w:rFonts w:ascii="Arial" w:hAnsi="Arial" w:eastAsia="MS Mincho" w:cs="Arial"/>
            <w:bCs/>
            <w:sz w:val="24"/>
            <w:szCs w:val="24"/>
            <w:highlight w:val="none"/>
            <w:lang w:eastAsia="zh-CN"/>
          </w:rPr>
          <w:tab/>
        </w:r>
      </w:ins>
      <w:ins w:id="7028" w:author="ZTE_Wubin" w:date="2022-10-20T19:49:59Z">
        <w:r>
          <w:rPr>
            <w:rFonts w:ascii="Arial" w:hAnsi="Arial" w:eastAsia="MS Mincho" w:cs="Arial"/>
            <w:bCs/>
            <w:sz w:val="24"/>
            <w:szCs w:val="24"/>
            <w:highlight w:val="none"/>
            <w:lang w:eastAsia="zh-CN"/>
          </w:rPr>
          <w:t>Co-existence studies</w:t>
        </w:r>
      </w:ins>
    </w:p>
    <w:p>
      <w:pPr>
        <w:spacing w:before="240"/>
        <w:rPr>
          <w:ins w:id="7029" w:author="ZTE_Wubin" w:date="2022-10-20T19:49:59Z"/>
          <w:rFonts w:ascii="Arial" w:hAnsi="Arial" w:cs="Arial"/>
          <w:highlight w:val="none"/>
        </w:rPr>
      </w:pPr>
      <w:ins w:id="7030" w:author="ZTE_Wubin" w:date="2022-10-20T19:49:59Z">
        <w:r>
          <w:rPr>
            <w:rFonts w:ascii="Arial" w:hAnsi="Arial" w:eastAsia="MS Mincho" w:cs="Arial"/>
            <w:highlight w:val="none"/>
            <w:lang w:eastAsia="zh-CN"/>
          </w:rPr>
          <w:t xml:space="preserve">Tables </w:t>
        </w:r>
      </w:ins>
      <w:ins w:id="7031" w:author="ZTE_Wubin" w:date="2022-10-20T19:49:59Z">
        <w:r>
          <w:rPr>
            <w:rFonts w:hint="eastAsia" w:ascii="Arial" w:hAnsi="Arial" w:eastAsia="MS Mincho" w:cs="Arial"/>
            <w:highlight w:val="none"/>
            <w:lang w:val="en-US" w:eastAsia="zh-CN"/>
          </w:rPr>
          <w:t>5.8</w:t>
        </w:r>
      </w:ins>
      <w:ins w:id="7032" w:author="ZTE_Wubin" w:date="2022-10-20T19:49:59Z">
        <w:r>
          <w:rPr>
            <w:rFonts w:ascii="Arial" w:hAnsi="Arial" w:eastAsia="MS Mincho" w:cs="Arial"/>
            <w:highlight w:val="none"/>
            <w:lang w:eastAsia="zh-CN"/>
          </w:rPr>
          <w:t>.</w:t>
        </w:r>
      </w:ins>
      <w:ins w:id="7033" w:author="ZTE_Wubin" w:date="2022-10-20T19:49:59Z">
        <w:r>
          <w:rPr>
            <w:rFonts w:ascii="Arial" w:hAnsi="Arial" w:eastAsia="MS Mincho" w:cs="Arial"/>
            <w:highlight w:val="none"/>
            <w:lang w:val="en-US" w:eastAsia="zh-CN"/>
          </w:rPr>
          <w:t>1.3</w:t>
        </w:r>
      </w:ins>
      <w:ins w:id="7034" w:author="ZTE_Wubin" w:date="2022-10-20T19:49:59Z">
        <w:r>
          <w:rPr>
            <w:rFonts w:ascii="Arial" w:hAnsi="Arial" w:eastAsia="MS Mincho" w:cs="Arial"/>
            <w:highlight w:val="none"/>
            <w:lang w:eastAsia="zh-CN"/>
          </w:rPr>
          <w:t>-1</w:t>
        </w:r>
      </w:ins>
      <w:ins w:id="7035" w:author="ZTE_Wubin" w:date="2022-10-20T19:49:59Z">
        <w:r>
          <w:rPr>
            <w:rFonts w:ascii="Arial" w:hAnsi="Arial" w:eastAsia="MS Mincho" w:cs="Arial"/>
            <w:highlight w:val="none"/>
            <w:lang w:val="en-US" w:eastAsia="zh-CN"/>
          </w:rPr>
          <w:t xml:space="preserve"> and </w:t>
        </w:r>
      </w:ins>
      <w:ins w:id="7036" w:author="ZTE_Wubin" w:date="2022-10-20T19:49:59Z">
        <w:r>
          <w:rPr>
            <w:rFonts w:hint="eastAsia" w:ascii="Arial" w:hAnsi="Arial" w:eastAsia="MS Mincho" w:cs="Arial"/>
            <w:highlight w:val="none"/>
            <w:lang w:val="en-US" w:eastAsia="zh-CN"/>
          </w:rPr>
          <w:t>5.8</w:t>
        </w:r>
      </w:ins>
      <w:ins w:id="7037" w:author="ZTE_Wubin" w:date="2022-10-20T19:49:59Z">
        <w:r>
          <w:rPr>
            <w:rFonts w:ascii="Arial" w:hAnsi="Arial" w:eastAsia="MS Mincho" w:cs="Arial"/>
            <w:highlight w:val="none"/>
            <w:lang w:val="en-US" w:eastAsia="zh-CN"/>
          </w:rPr>
          <w:t>.1.3-2</w:t>
        </w:r>
      </w:ins>
      <w:ins w:id="7038" w:author="ZTE_Wubin" w:date="2022-10-20T19:49:59Z">
        <w:r>
          <w:rPr>
            <w:rFonts w:ascii="Arial" w:hAnsi="Arial" w:eastAsia="MS Mincho" w:cs="Arial"/>
            <w:highlight w:val="none"/>
            <w:lang w:eastAsia="zh-CN"/>
          </w:rPr>
          <w:t xml:space="preserve"> list the band edge harmonics for the UL and DL respectively</w:t>
        </w:r>
      </w:ins>
      <w:ins w:id="7039" w:author="ZTE_Wubin" w:date="2022-10-20T19:49:59Z">
        <w:r>
          <w:rPr>
            <w:rFonts w:ascii="Arial" w:hAnsi="Arial" w:cs="Arial"/>
            <w:highlight w:val="none"/>
            <w:lang w:eastAsia="zh-CN"/>
          </w:rPr>
          <w:t xml:space="preserve"> to allow for inspection of potential DL band REFSENS impact and harmonic mixing.</w:t>
        </w:r>
      </w:ins>
    </w:p>
    <w:p>
      <w:pPr>
        <w:jc w:val="center"/>
        <w:rPr>
          <w:ins w:id="7040" w:author="ZTE_Wubin" w:date="2022-10-20T19:49:59Z"/>
          <w:rFonts w:ascii="Arial" w:hAnsi="Arial" w:eastAsia="MS Mincho" w:cs="Arial"/>
          <w:b/>
          <w:highlight w:val="none"/>
          <w:lang w:eastAsia="zh-CN"/>
        </w:rPr>
      </w:pPr>
      <w:ins w:id="7041" w:author="ZTE_Wubin" w:date="2022-10-20T19:49:59Z">
        <w:r>
          <w:rPr>
            <w:rFonts w:ascii="Arial" w:hAnsi="Arial" w:eastAsia="MS Mincho" w:cs="Arial"/>
            <w:b/>
            <w:highlight w:val="none"/>
            <w:lang w:eastAsia="zh-CN"/>
          </w:rPr>
          <w:t xml:space="preserve">Table </w:t>
        </w:r>
      </w:ins>
      <w:ins w:id="7042" w:author="ZTE_Wubin" w:date="2022-10-20T19:49:59Z">
        <w:r>
          <w:rPr>
            <w:rFonts w:hint="eastAsia" w:ascii="Arial" w:hAnsi="Arial" w:eastAsia="MS Mincho" w:cs="Arial"/>
            <w:b/>
            <w:highlight w:val="none"/>
            <w:lang w:val="en-US" w:eastAsia="zh-CN"/>
          </w:rPr>
          <w:t>5.8</w:t>
        </w:r>
      </w:ins>
      <w:ins w:id="7043" w:author="ZTE_Wubin" w:date="2022-10-20T19:49:59Z">
        <w:r>
          <w:rPr>
            <w:rFonts w:ascii="Arial" w:hAnsi="Arial" w:eastAsia="MS Mincho" w:cs="Arial"/>
            <w:b/>
            <w:highlight w:val="none"/>
            <w:lang w:eastAsia="zh-CN"/>
          </w:rPr>
          <w:t>.</w:t>
        </w:r>
      </w:ins>
      <w:ins w:id="7044" w:author="ZTE_Wubin" w:date="2022-10-20T19:49:59Z">
        <w:r>
          <w:rPr>
            <w:rFonts w:ascii="Arial" w:hAnsi="Arial" w:eastAsia="MS Mincho" w:cs="Arial"/>
            <w:b/>
            <w:highlight w:val="none"/>
            <w:lang w:val="en-US" w:eastAsia="zh-CN"/>
          </w:rPr>
          <w:t>1.3</w:t>
        </w:r>
      </w:ins>
      <w:ins w:id="7045" w:author="ZTE_Wubin" w:date="2022-10-20T19:49:59Z">
        <w:r>
          <w:rPr>
            <w:rFonts w:ascii="Arial" w:hAnsi="Arial" w:eastAsia="MS Mincho" w:cs="Arial"/>
            <w:b/>
            <w:highlight w:val="none"/>
            <w:lang w:eastAsia="zh-CN"/>
          </w:rPr>
          <w:t>-1: UL Harmonics</w:t>
        </w:r>
      </w:ins>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288" w:hRule="atLeast"/>
          <w:ins w:id="7046" w:author="ZTE_Wubin" w:date="2022-10-20T19:49:59Z"/>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ins w:id="7047" w:author="ZTE_Wubin" w:date="2022-10-20T19:49:59Z"/>
                <w:rFonts w:ascii="Arial" w:hAnsi="Arial" w:cs="Arial"/>
                <w:b/>
                <w:bCs/>
                <w:color w:val="000000"/>
                <w:sz w:val="18"/>
                <w:szCs w:val="18"/>
                <w:highlight w:val="none"/>
                <w:lang w:val="en-US" w:eastAsia="fi-FI"/>
              </w:rPr>
            </w:pPr>
            <w:ins w:id="7048" w:author="ZTE_Wubin" w:date="2022-10-20T19:49:59Z">
              <w:r>
                <w:rPr>
                  <w:rFonts w:ascii="Arial" w:hAnsi="Arial" w:cs="Arial"/>
                  <w:b/>
                  <w:bCs/>
                  <w:color w:val="000000"/>
                  <w:sz w:val="18"/>
                  <w:szCs w:val="18"/>
                  <w:highlight w:val="none"/>
                  <w:lang w:val="en-US" w:eastAsia="fi-FI"/>
                </w:rPr>
                <w:t> </w:t>
              </w:r>
            </w:ins>
          </w:p>
        </w:tc>
        <w:tc>
          <w:tcPr>
            <w:tcW w:w="877" w:type="dxa"/>
            <w:tcBorders>
              <w:top w:val="single" w:color="auto" w:sz="4" w:space="0"/>
              <w:left w:val="nil"/>
              <w:bottom w:val="single" w:color="auto" w:sz="4" w:space="0"/>
              <w:right w:val="single" w:color="auto" w:sz="4" w:space="0"/>
            </w:tcBorders>
            <w:vAlign w:val="center"/>
          </w:tcPr>
          <w:p>
            <w:pPr>
              <w:spacing w:after="0"/>
              <w:jc w:val="center"/>
              <w:rPr>
                <w:ins w:id="7049" w:author="ZTE_Wubin" w:date="2022-10-20T19:49:59Z"/>
                <w:rFonts w:ascii="Arial" w:hAnsi="Arial" w:cs="Arial"/>
                <w:b/>
                <w:bCs/>
                <w:color w:val="000000"/>
                <w:sz w:val="18"/>
                <w:szCs w:val="18"/>
                <w:highlight w:val="none"/>
                <w:lang w:val="en-US" w:eastAsia="fi-FI"/>
              </w:rPr>
            </w:pPr>
            <w:ins w:id="7050" w:author="ZTE_Wubin" w:date="2022-10-20T19:49:59Z">
              <w:r>
                <w:rPr>
                  <w:rFonts w:ascii="Arial" w:hAnsi="Arial" w:cs="Arial"/>
                  <w:b/>
                  <w:bCs/>
                  <w:color w:val="000000"/>
                  <w:sz w:val="18"/>
                  <w:szCs w:val="18"/>
                  <w:highlight w:val="none"/>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051" w:author="ZTE_Wubin" w:date="2022-10-20T19:49:59Z"/>
                <w:rFonts w:ascii="Arial" w:hAnsi="Arial" w:cs="Arial"/>
                <w:b/>
                <w:bCs/>
                <w:color w:val="000000"/>
                <w:sz w:val="18"/>
                <w:szCs w:val="18"/>
                <w:highlight w:val="none"/>
                <w:lang w:val="en-US" w:eastAsia="fi-FI"/>
              </w:rPr>
            </w:pPr>
            <w:ins w:id="7052" w:author="ZTE_Wubin" w:date="2022-10-20T19:49:59Z">
              <w:r>
                <w:rPr>
                  <w:rFonts w:ascii="Arial" w:hAnsi="Arial" w:cs="Arial"/>
                  <w:b/>
                  <w:bCs/>
                  <w:color w:val="000000"/>
                  <w:sz w:val="18"/>
                  <w:szCs w:val="18"/>
                  <w:highlight w:val="none"/>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053" w:author="ZTE_Wubin" w:date="2022-10-20T19:49:59Z"/>
                <w:rFonts w:ascii="Arial" w:hAnsi="Arial" w:cs="Arial"/>
                <w:b/>
                <w:bCs/>
                <w:color w:val="000000"/>
                <w:sz w:val="18"/>
                <w:szCs w:val="18"/>
                <w:highlight w:val="none"/>
                <w:lang w:val="en-US" w:eastAsia="fi-FI"/>
              </w:rPr>
            </w:pPr>
            <w:ins w:id="7054" w:author="ZTE_Wubin" w:date="2022-10-20T19:49:59Z">
              <w:r>
                <w:rPr>
                  <w:rFonts w:ascii="Arial" w:hAnsi="Arial" w:cs="Arial"/>
                  <w:b/>
                  <w:bCs/>
                  <w:color w:val="000000"/>
                  <w:sz w:val="18"/>
                  <w:szCs w:val="18"/>
                  <w:highlight w:val="none"/>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055" w:author="ZTE_Wubin" w:date="2022-10-20T19:49:59Z"/>
                <w:rFonts w:ascii="Arial" w:hAnsi="Arial" w:cs="Arial"/>
                <w:b/>
                <w:bCs/>
                <w:color w:val="000000"/>
                <w:sz w:val="18"/>
                <w:szCs w:val="18"/>
                <w:highlight w:val="none"/>
                <w:lang w:val="en-US" w:eastAsia="fi-FI"/>
              </w:rPr>
            </w:pPr>
            <w:ins w:id="7056" w:author="ZTE_Wubin" w:date="2022-10-20T19:49:59Z">
              <w:r>
                <w:rPr>
                  <w:rFonts w:ascii="Arial" w:hAnsi="Arial" w:cs="Arial"/>
                  <w:b/>
                  <w:bCs/>
                  <w:color w:val="000000"/>
                  <w:sz w:val="18"/>
                  <w:szCs w:val="18"/>
                  <w:highlight w:val="none"/>
                  <w:lang w:val="en-US" w:eastAsia="fi-FI"/>
                </w:rPr>
                <w:t> </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7057" w:author="ZTE_Wubin" w:date="2022-10-20T19:49:59Z"/>
                <w:rFonts w:ascii="Arial" w:hAnsi="Arial" w:cs="Arial"/>
                <w:b/>
                <w:bCs/>
                <w:color w:val="000000"/>
                <w:sz w:val="18"/>
                <w:szCs w:val="18"/>
                <w:highlight w:val="none"/>
                <w:lang w:val="fi-FI" w:eastAsia="fi-FI"/>
              </w:rPr>
            </w:pPr>
            <w:ins w:id="7058" w:author="ZTE_Wubin" w:date="2022-10-20T19:49:59Z">
              <w:r>
                <w:rPr>
                  <w:rFonts w:ascii="Arial" w:hAnsi="Arial" w:cs="Arial"/>
                  <w:b/>
                  <w:bCs/>
                  <w:color w:val="000000"/>
                  <w:sz w:val="18"/>
                  <w:szCs w:val="18"/>
                  <w:highlight w:val="none"/>
                  <w:lang w:val="fi-FI" w:eastAsia="fi-FI"/>
                </w:rPr>
                <w:t>2</w:t>
              </w:r>
            </w:ins>
            <w:ins w:id="7059" w:author="ZTE_Wubin" w:date="2022-10-20T19:49:59Z">
              <w:r>
                <w:rPr>
                  <w:rFonts w:ascii="Arial" w:hAnsi="Arial" w:cs="Arial"/>
                  <w:b/>
                  <w:bCs/>
                  <w:color w:val="000000"/>
                  <w:sz w:val="18"/>
                  <w:szCs w:val="18"/>
                  <w:highlight w:val="none"/>
                  <w:vertAlign w:val="superscript"/>
                  <w:lang w:val="fi-FI" w:eastAsia="fi-FI"/>
                </w:rPr>
                <w:t>nd</w:t>
              </w:r>
            </w:ins>
            <w:ins w:id="7060" w:author="ZTE_Wubin" w:date="2022-10-20T19:49:59Z">
              <w:r>
                <w:rPr>
                  <w:rFonts w:ascii="Arial" w:hAnsi="Arial" w:cs="Arial"/>
                  <w:b/>
                  <w:bCs/>
                  <w:color w:val="000000"/>
                  <w:sz w:val="18"/>
                  <w:szCs w:val="18"/>
                  <w:highlight w:val="none"/>
                  <w:lang w:val="fi-FI" w:eastAsia="fi-FI"/>
                </w:rPr>
                <w:t xml:space="preserve">  Harmonic</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7061" w:author="ZTE_Wubin" w:date="2022-10-20T19:49:59Z"/>
                <w:rFonts w:ascii="Arial" w:hAnsi="Arial" w:cs="Arial"/>
                <w:b/>
                <w:bCs/>
                <w:color w:val="000000"/>
                <w:sz w:val="18"/>
                <w:szCs w:val="18"/>
                <w:highlight w:val="none"/>
                <w:lang w:val="fi-FI" w:eastAsia="fi-FI"/>
              </w:rPr>
            </w:pPr>
            <w:ins w:id="7062" w:author="ZTE_Wubin" w:date="2022-10-20T19:49:59Z">
              <w:r>
                <w:rPr>
                  <w:rFonts w:ascii="Arial" w:hAnsi="Arial" w:cs="Arial"/>
                  <w:b/>
                  <w:bCs/>
                  <w:color w:val="000000"/>
                  <w:sz w:val="18"/>
                  <w:szCs w:val="18"/>
                  <w:highlight w:val="none"/>
                  <w:lang w:val="fi-FI" w:eastAsia="fi-FI"/>
                </w:rPr>
                <w:t>3</w:t>
              </w:r>
            </w:ins>
            <w:ins w:id="7063" w:author="ZTE_Wubin" w:date="2022-10-20T19:49:59Z">
              <w:r>
                <w:rPr>
                  <w:rFonts w:ascii="Arial" w:hAnsi="Arial" w:cs="Arial"/>
                  <w:b/>
                  <w:bCs/>
                  <w:color w:val="000000"/>
                  <w:sz w:val="18"/>
                  <w:szCs w:val="18"/>
                  <w:highlight w:val="none"/>
                  <w:vertAlign w:val="superscript"/>
                  <w:lang w:val="fi-FI" w:eastAsia="fi-FI"/>
                </w:rPr>
                <w:t>rd</w:t>
              </w:r>
            </w:ins>
            <w:ins w:id="7064" w:author="ZTE_Wubin" w:date="2022-10-20T19:49:59Z">
              <w:r>
                <w:rPr>
                  <w:rFonts w:ascii="Arial" w:hAnsi="Arial" w:cs="Arial"/>
                  <w:b/>
                  <w:bCs/>
                  <w:color w:val="000000"/>
                  <w:sz w:val="18"/>
                  <w:szCs w:val="18"/>
                  <w:highlight w:val="none"/>
                  <w:lang w:val="fi-FI" w:eastAsia="fi-FI"/>
                </w:rPr>
                <w:t xml:space="preserve">  Harmonic</w:t>
              </w:r>
            </w:ins>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ins w:id="7065" w:author="ZTE_Wubin" w:date="2022-10-20T19:49:59Z"/>
                <w:rFonts w:ascii="Arial" w:hAnsi="Arial" w:cs="Arial"/>
                <w:b/>
                <w:bCs/>
                <w:color w:val="000000"/>
                <w:sz w:val="18"/>
                <w:szCs w:val="18"/>
                <w:highlight w:val="none"/>
                <w:lang w:val="fi-FI" w:eastAsia="fi-FI"/>
              </w:rPr>
            </w:pPr>
            <w:ins w:id="7066" w:author="ZTE_Wubin" w:date="2022-10-20T19:49:59Z">
              <w:r>
                <w:rPr>
                  <w:rFonts w:ascii="Arial" w:hAnsi="Arial" w:cs="Arial"/>
                  <w:b/>
                  <w:bCs/>
                  <w:color w:val="000000"/>
                  <w:sz w:val="18"/>
                  <w:szCs w:val="18"/>
                  <w:highlight w:val="none"/>
                  <w:lang w:val="fi-FI" w:eastAsia="fi-FI"/>
                </w:rPr>
                <w:t>4th  Harmonic</w:t>
              </w:r>
            </w:ins>
          </w:p>
        </w:tc>
      </w:tr>
      <w:tr>
        <w:tblPrEx>
          <w:tblCellMar>
            <w:top w:w="0" w:type="dxa"/>
            <w:left w:w="70" w:type="dxa"/>
            <w:bottom w:w="0" w:type="dxa"/>
            <w:right w:w="70" w:type="dxa"/>
          </w:tblCellMar>
        </w:tblPrEx>
        <w:trPr>
          <w:trHeight w:val="720" w:hRule="atLeast"/>
          <w:ins w:id="7067" w:author="ZTE_Wubin" w:date="2022-10-20T19:49:59Z"/>
        </w:trPr>
        <w:tc>
          <w:tcPr>
            <w:tcW w:w="877" w:type="dxa"/>
            <w:tcBorders>
              <w:top w:val="nil"/>
              <w:left w:val="single" w:color="auto" w:sz="4" w:space="0"/>
              <w:bottom w:val="single" w:color="auto" w:sz="4" w:space="0"/>
              <w:right w:val="single" w:color="auto" w:sz="4" w:space="0"/>
            </w:tcBorders>
            <w:vAlign w:val="center"/>
          </w:tcPr>
          <w:p>
            <w:pPr>
              <w:spacing w:after="0"/>
              <w:jc w:val="center"/>
              <w:rPr>
                <w:ins w:id="7068" w:author="ZTE_Wubin" w:date="2022-10-20T19:49:59Z"/>
                <w:rFonts w:ascii="Arial" w:hAnsi="Arial" w:cs="Arial"/>
                <w:b/>
                <w:bCs/>
                <w:color w:val="000000"/>
                <w:sz w:val="18"/>
                <w:szCs w:val="18"/>
                <w:highlight w:val="none"/>
                <w:lang w:val="fi-FI" w:eastAsia="fi-FI"/>
              </w:rPr>
            </w:pPr>
            <w:ins w:id="7069" w:author="ZTE_Wubin" w:date="2022-10-20T19:49:59Z">
              <w:r>
                <w:rPr>
                  <w:rFonts w:ascii="Arial" w:hAnsi="Arial" w:cs="Arial"/>
                  <w:b/>
                  <w:bCs/>
                  <w:color w:val="000000"/>
                  <w:sz w:val="18"/>
                  <w:szCs w:val="18"/>
                  <w:highlight w:val="none"/>
                  <w:lang w:val="fi-FI" w:eastAsia="fi-FI"/>
                </w:rPr>
                <w:t>Band</w:t>
              </w:r>
            </w:ins>
          </w:p>
        </w:tc>
        <w:tc>
          <w:tcPr>
            <w:tcW w:w="877" w:type="dxa"/>
            <w:tcBorders>
              <w:top w:val="nil"/>
              <w:left w:val="nil"/>
              <w:bottom w:val="single" w:color="auto" w:sz="4" w:space="0"/>
              <w:right w:val="single" w:color="auto" w:sz="4" w:space="0"/>
            </w:tcBorders>
            <w:vAlign w:val="center"/>
          </w:tcPr>
          <w:p>
            <w:pPr>
              <w:spacing w:after="0"/>
              <w:jc w:val="center"/>
              <w:rPr>
                <w:ins w:id="7070" w:author="ZTE_Wubin" w:date="2022-10-20T19:49:59Z"/>
                <w:rFonts w:ascii="Arial" w:hAnsi="Arial" w:cs="Arial"/>
                <w:b/>
                <w:bCs/>
                <w:color w:val="000000"/>
                <w:sz w:val="18"/>
                <w:szCs w:val="18"/>
                <w:highlight w:val="none"/>
                <w:lang w:val="fi-FI" w:eastAsia="fi-FI"/>
              </w:rPr>
            </w:pPr>
            <w:ins w:id="7071" w:author="ZTE_Wubin" w:date="2022-10-20T19:49:59Z">
              <w:r>
                <w:rPr>
                  <w:rFonts w:ascii="Arial" w:hAnsi="Arial" w:cs="Arial"/>
                  <w:b/>
                  <w:bCs/>
                  <w:color w:val="000000"/>
                  <w:sz w:val="18"/>
                  <w:szCs w:val="18"/>
                  <w:highlight w:val="none"/>
                  <w:lang w:val="fi-FI" w:eastAsia="fi-FI"/>
                </w:rPr>
                <w:t>UL Low Band Edge</w:t>
              </w:r>
            </w:ins>
          </w:p>
        </w:tc>
        <w:tc>
          <w:tcPr>
            <w:tcW w:w="876" w:type="dxa"/>
            <w:tcBorders>
              <w:top w:val="nil"/>
              <w:left w:val="nil"/>
              <w:bottom w:val="single" w:color="auto" w:sz="4" w:space="0"/>
              <w:right w:val="single" w:color="auto" w:sz="4" w:space="0"/>
            </w:tcBorders>
            <w:vAlign w:val="center"/>
          </w:tcPr>
          <w:p>
            <w:pPr>
              <w:spacing w:after="0"/>
              <w:jc w:val="center"/>
              <w:rPr>
                <w:ins w:id="7072" w:author="ZTE_Wubin" w:date="2022-10-20T19:49:59Z"/>
                <w:rFonts w:ascii="Arial" w:hAnsi="Arial" w:cs="Arial"/>
                <w:b/>
                <w:bCs/>
                <w:color w:val="000000"/>
                <w:sz w:val="18"/>
                <w:szCs w:val="18"/>
                <w:highlight w:val="none"/>
                <w:lang w:val="fi-FI" w:eastAsia="fi-FI"/>
              </w:rPr>
            </w:pPr>
            <w:ins w:id="7073" w:author="ZTE_Wubin" w:date="2022-10-20T19:49:59Z">
              <w:r>
                <w:rPr>
                  <w:rFonts w:ascii="Arial" w:hAnsi="Arial" w:cs="Arial"/>
                  <w:b/>
                  <w:bCs/>
                  <w:color w:val="000000"/>
                  <w:sz w:val="18"/>
                  <w:szCs w:val="18"/>
                  <w:highlight w:val="none"/>
                  <w:lang w:val="fi-FI" w:eastAsia="fi-FI"/>
                </w:rPr>
                <w:t>UL High Band Edge</w:t>
              </w:r>
            </w:ins>
          </w:p>
        </w:tc>
        <w:tc>
          <w:tcPr>
            <w:tcW w:w="876" w:type="dxa"/>
            <w:tcBorders>
              <w:top w:val="nil"/>
              <w:left w:val="nil"/>
              <w:bottom w:val="single" w:color="auto" w:sz="4" w:space="0"/>
              <w:right w:val="single" w:color="auto" w:sz="4" w:space="0"/>
            </w:tcBorders>
            <w:vAlign w:val="center"/>
          </w:tcPr>
          <w:p>
            <w:pPr>
              <w:spacing w:after="0"/>
              <w:jc w:val="center"/>
              <w:rPr>
                <w:ins w:id="7074" w:author="ZTE_Wubin" w:date="2022-10-20T19:49:59Z"/>
                <w:rFonts w:ascii="Arial" w:hAnsi="Arial" w:cs="Arial"/>
                <w:b/>
                <w:bCs/>
                <w:color w:val="000000"/>
                <w:sz w:val="18"/>
                <w:szCs w:val="18"/>
                <w:highlight w:val="none"/>
                <w:lang w:val="fi-FI" w:eastAsia="fi-FI"/>
              </w:rPr>
            </w:pPr>
            <w:ins w:id="7075" w:author="ZTE_Wubin" w:date="2022-10-20T19:49:59Z">
              <w:r>
                <w:rPr>
                  <w:rFonts w:ascii="Arial" w:hAnsi="Arial" w:cs="Arial"/>
                  <w:b/>
                  <w:bCs/>
                  <w:color w:val="000000"/>
                  <w:sz w:val="18"/>
                  <w:szCs w:val="18"/>
                  <w:highlight w:val="none"/>
                  <w:lang w:val="fi-FI" w:eastAsia="fi-FI"/>
                </w:rPr>
                <w:t>DL Low Band Edge</w:t>
              </w:r>
            </w:ins>
          </w:p>
        </w:tc>
        <w:tc>
          <w:tcPr>
            <w:tcW w:w="876" w:type="dxa"/>
            <w:tcBorders>
              <w:top w:val="nil"/>
              <w:left w:val="nil"/>
              <w:bottom w:val="single" w:color="auto" w:sz="4" w:space="0"/>
              <w:right w:val="single" w:color="auto" w:sz="4" w:space="0"/>
            </w:tcBorders>
            <w:vAlign w:val="center"/>
          </w:tcPr>
          <w:p>
            <w:pPr>
              <w:spacing w:after="0"/>
              <w:jc w:val="center"/>
              <w:rPr>
                <w:ins w:id="7076" w:author="ZTE_Wubin" w:date="2022-10-20T19:49:59Z"/>
                <w:rFonts w:ascii="Arial" w:hAnsi="Arial" w:cs="Arial"/>
                <w:b/>
                <w:bCs/>
                <w:color w:val="000000"/>
                <w:sz w:val="18"/>
                <w:szCs w:val="18"/>
                <w:highlight w:val="none"/>
                <w:lang w:val="fi-FI" w:eastAsia="fi-FI"/>
              </w:rPr>
            </w:pPr>
            <w:ins w:id="7077" w:author="ZTE_Wubin" w:date="2022-10-20T19:49:59Z">
              <w:r>
                <w:rPr>
                  <w:rFonts w:ascii="Arial" w:hAnsi="Arial" w:cs="Arial"/>
                  <w:b/>
                  <w:bCs/>
                  <w:color w:val="000000"/>
                  <w:sz w:val="18"/>
                  <w:szCs w:val="18"/>
                  <w:highlight w:val="none"/>
                  <w:lang w:val="fi-FI" w:eastAsia="fi-FI"/>
                </w:rPr>
                <w:t>DL High Band Edge</w:t>
              </w:r>
            </w:ins>
          </w:p>
        </w:tc>
        <w:tc>
          <w:tcPr>
            <w:tcW w:w="876" w:type="dxa"/>
            <w:tcBorders>
              <w:top w:val="nil"/>
              <w:left w:val="nil"/>
              <w:bottom w:val="single" w:color="auto" w:sz="4" w:space="0"/>
              <w:right w:val="single" w:color="auto" w:sz="4" w:space="0"/>
            </w:tcBorders>
            <w:vAlign w:val="center"/>
          </w:tcPr>
          <w:p>
            <w:pPr>
              <w:spacing w:after="0"/>
              <w:jc w:val="center"/>
              <w:rPr>
                <w:ins w:id="7078" w:author="ZTE_Wubin" w:date="2022-10-20T19:49:59Z"/>
                <w:rFonts w:ascii="Arial" w:hAnsi="Arial" w:cs="Arial"/>
                <w:b/>
                <w:bCs/>
                <w:color w:val="000000"/>
                <w:sz w:val="18"/>
                <w:szCs w:val="18"/>
                <w:highlight w:val="none"/>
                <w:lang w:val="fi-FI" w:eastAsia="fi-FI"/>
              </w:rPr>
            </w:pPr>
            <w:ins w:id="7079" w:author="ZTE_Wubin" w:date="2022-10-20T19:49:59Z">
              <w:r>
                <w:rPr>
                  <w:rFonts w:ascii="Arial" w:hAnsi="Arial" w:cs="Arial"/>
                  <w:b/>
                  <w:bCs/>
                  <w:color w:val="000000"/>
                  <w:sz w:val="18"/>
                  <w:szCs w:val="18"/>
                  <w:highlight w:val="none"/>
                  <w:lang w:val="fi-FI" w:eastAsia="fi-FI"/>
                </w:rPr>
                <w:t>UL Low Band Edge</w:t>
              </w:r>
            </w:ins>
          </w:p>
        </w:tc>
        <w:tc>
          <w:tcPr>
            <w:tcW w:w="876" w:type="dxa"/>
            <w:tcBorders>
              <w:top w:val="nil"/>
              <w:left w:val="nil"/>
              <w:bottom w:val="single" w:color="auto" w:sz="4" w:space="0"/>
              <w:right w:val="single" w:color="auto" w:sz="4" w:space="0"/>
            </w:tcBorders>
            <w:vAlign w:val="center"/>
          </w:tcPr>
          <w:p>
            <w:pPr>
              <w:spacing w:after="0"/>
              <w:jc w:val="center"/>
              <w:rPr>
                <w:ins w:id="7080" w:author="ZTE_Wubin" w:date="2022-10-20T19:49:59Z"/>
                <w:rFonts w:ascii="Arial" w:hAnsi="Arial" w:cs="Arial"/>
                <w:b/>
                <w:bCs/>
                <w:color w:val="000000"/>
                <w:sz w:val="18"/>
                <w:szCs w:val="18"/>
                <w:highlight w:val="none"/>
                <w:lang w:val="fi-FI" w:eastAsia="fi-FI"/>
              </w:rPr>
            </w:pPr>
            <w:ins w:id="7081" w:author="ZTE_Wubin" w:date="2022-10-20T19:49:59Z">
              <w:r>
                <w:rPr>
                  <w:rFonts w:ascii="Arial" w:hAnsi="Arial" w:cs="Arial"/>
                  <w:b/>
                  <w:bCs/>
                  <w:color w:val="000000"/>
                  <w:sz w:val="18"/>
                  <w:szCs w:val="18"/>
                  <w:highlight w:val="none"/>
                  <w:lang w:val="fi-FI" w:eastAsia="fi-FI"/>
                </w:rPr>
                <w:t>UL High Band Edge</w:t>
              </w:r>
            </w:ins>
          </w:p>
        </w:tc>
        <w:tc>
          <w:tcPr>
            <w:tcW w:w="876" w:type="dxa"/>
            <w:tcBorders>
              <w:top w:val="nil"/>
              <w:left w:val="nil"/>
              <w:bottom w:val="single" w:color="auto" w:sz="4" w:space="0"/>
              <w:right w:val="single" w:color="auto" w:sz="4" w:space="0"/>
            </w:tcBorders>
            <w:vAlign w:val="center"/>
          </w:tcPr>
          <w:p>
            <w:pPr>
              <w:spacing w:after="0"/>
              <w:jc w:val="center"/>
              <w:rPr>
                <w:ins w:id="7082" w:author="ZTE_Wubin" w:date="2022-10-20T19:49:59Z"/>
                <w:rFonts w:ascii="Arial" w:hAnsi="Arial" w:cs="Arial"/>
                <w:b/>
                <w:bCs/>
                <w:color w:val="000000"/>
                <w:sz w:val="18"/>
                <w:szCs w:val="18"/>
                <w:highlight w:val="none"/>
                <w:lang w:val="fi-FI" w:eastAsia="fi-FI"/>
              </w:rPr>
            </w:pPr>
            <w:ins w:id="7083" w:author="ZTE_Wubin" w:date="2022-10-20T19:49:59Z">
              <w:r>
                <w:rPr>
                  <w:rFonts w:ascii="Arial" w:hAnsi="Arial" w:cs="Arial"/>
                  <w:b/>
                  <w:bCs/>
                  <w:color w:val="000000"/>
                  <w:sz w:val="18"/>
                  <w:szCs w:val="18"/>
                  <w:highlight w:val="none"/>
                  <w:lang w:val="fi-FI" w:eastAsia="fi-FI"/>
                </w:rPr>
                <w:t>UL Low Band Edge</w:t>
              </w:r>
            </w:ins>
          </w:p>
        </w:tc>
        <w:tc>
          <w:tcPr>
            <w:tcW w:w="876" w:type="dxa"/>
            <w:tcBorders>
              <w:top w:val="nil"/>
              <w:left w:val="nil"/>
              <w:bottom w:val="single" w:color="auto" w:sz="4" w:space="0"/>
              <w:right w:val="single" w:color="auto" w:sz="4" w:space="0"/>
            </w:tcBorders>
            <w:vAlign w:val="center"/>
          </w:tcPr>
          <w:p>
            <w:pPr>
              <w:spacing w:after="0"/>
              <w:jc w:val="center"/>
              <w:rPr>
                <w:ins w:id="7084" w:author="ZTE_Wubin" w:date="2022-10-20T19:49:59Z"/>
                <w:rFonts w:ascii="Arial" w:hAnsi="Arial" w:cs="Arial"/>
                <w:b/>
                <w:bCs/>
                <w:color w:val="000000"/>
                <w:sz w:val="18"/>
                <w:szCs w:val="18"/>
                <w:highlight w:val="none"/>
                <w:lang w:val="fi-FI" w:eastAsia="fi-FI"/>
              </w:rPr>
            </w:pPr>
            <w:ins w:id="7085" w:author="ZTE_Wubin" w:date="2022-10-20T19:49:59Z">
              <w:r>
                <w:rPr>
                  <w:rFonts w:ascii="Arial" w:hAnsi="Arial" w:cs="Arial"/>
                  <w:b/>
                  <w:bCs/>
                  <w:color w:val="000000"/>
                  <w:sz w:val="18"/>
                  <w:szCs w:val="18"/>
                  <w:highlight w:val="none"/>
                  <w:lang w:val="fi-FI" w:eastAsia="fi-FI"/>
                </w:rPr>
                <w:t>UL High Band Edge</w:t>
              </w:r>
            </w:ins>
          </w:p>
        </w:tc>
        <w:tc>
          <w:tcPr>
            <w:tcW w:w="876" w:type="dxa"/>
            <w:tcBorders>
              <w:top w:val="nil"/>
              <w:left w:val="nil"/>
              <w:bottom w:val="single" w:color="auto" w:sz="4" w:space="0"/>
              <w:right w:val="single" w:color="auto" w:sz="4" w:space="0"/>
            </w:tcBorders>
            <w:vAlign w:val="center"/>
          </w:tcPr>
          <w:p>
            <w:pPr>
              <w:spacing w:after="0"/>
              <w:jc w:val="center"/>
              <w:rPr>
                <w:ins w:id="7086" w:author="ZTE_Wubin" w:date="2022-10-20T19:49:59Z"/>
                <w:rFonts w:ascii="Arial" w:hAnsi="Arial" w:cs="Arial"/>
                <w:b/>
                <w:bCs/>
                <w:color w:val="000000"/>
                <w:sz w:val="18"/>
                <w:szCs w:val="18"/>
                <w:highlight w:val="none"/>
                <w:lang w:val="fi-FI" w:eastAsia="fi-FI"/>
              </w:rPr>
            </w:pPr>
            <w:ins w:id="7087" w:author="ZTE_Wubin" w:date="2022-10-20T19:49:59Z">
              <w:r>
                <w:rPr>
                  <w:rFonts w:ascii="Arial" w:hAnsi="Arial" w:cs="Arial"/>
                  <w:b/>
                  <w:bCs/>
                  <w:color w:val="000000"/>
                  <w:sz w:val="18"/>
                  <w:szCs w:val="18"/>
                  <w:highlight w:val="none"/>
                  <w:lang w:val="fi-FI" w:eastAsia="fi-FI"/>
                </w:rPr>
                <w:t>UL Low Band Edge</w:t>
              </w:r>
            </w:ins>
          </w:p>
        </w:tc>
        <w:tc>
          <w:tcPr>
            <w:tcW w:w="867" w:type="dxa"/>
            <w:tcBorders>
              <w:top w:val="nil"/>
              <w:left w:val="nil"/>
              <w:bottom w:val="single" w:color="auto" w:sz="4" w:space="0"/>
              <w:right w:val="single" w:color="auto" w:sz="4" w:space="0"/>
            </w:tcBorders>
            <w:vAlign w:val="center"/>
          </w:tcPr>
          <w:p>
            <w:pPr>
              <w:spacing w:after="0"/>
              <w:jc w:val="center"/>
              <w:rPr>
                <w:ins w:id="7088" w:author="ZTE_Wubin" w:date="2022-10-20T19:49:59Z"/>
                <w:rFonts w:ascii="Arial" w:hAnsi="Arial" w:cs="Arial"/>
                <w:b/>
                <w:bCs/>
                <w:color w:val="000000"/>
                <w:sz w:val="18"/>
                <w:szCs w:val="18"/>
                <w:highlight w:val="none"/>
                <w:lang w:val="fi-FI" w:eastAsia="fi-FI"/>
              </w:rPr>
            </w:pPr>
            <w:ins w:id="7089" w:author="ZTE_Wubin" w:date="2022-10-20T19:49:59Z">
              <w:r>
                <w:rPr>
                  <w:rFonts w:ascii="Arial" w:hAnsi="Arial" w:cs="Arial"/>
                  <w:b/>
                  <w:bCs/>
                  <w:color w:val="000000"/>
                  <w:sz w:val="18"/>
                  <w:szCs w:val="18"/>
                  <w:highlight w:val="none"/>
                  <w:lang w:val="fi-FI" w:eastAsia="fi-FI"/>
                </w:rPr>
                <w:t>UL High Band Edge</w:t>
              </w:r>
            </w:ins>
          </w:p>
        </w:tc>
      </w:tr>
      <w:tr>
        <w:tblPrEx>
          <w:tblCellMar>
            <w:top w:w="0" w:type="dxa"/>
            <w:left w:w="70" w:type="dxa"/>
            <w:bottom w:w="0" w:type="dxa"/>
            <w:right w:w="70" w:type="dxa"/>
          </w:tblCellMar>
        </w:tblPrEx>
        <w:trPr>
          <w:trHeight w:val="288" w:hRule="atLeast"/>
          <w:ins w:id="7090" w:author="ZTE_Wubin" w:date="2022-10-20T19:49:59Z"/>
        </w:trPr>
        <w:tc>
          <w:tcPr>
            <w:tcW w:w="877" w:type="dxa"/>
            <w:tcBorders>
              <w:top w:val="nil"/>
              <w:left w:val="single" w:color="auto" w:sz="4" w:space="0"/>
              <w:bottom w:val="single" w:color="auto" w:sz="4" w:space="0"/>
              <w:right w:val="single" w:color="auto" w:sz="4" w:space="0"/>
            </w:tcBorders>
            <w:vAlign w:val="center"/>
          </w:tcPr>
          <w:p>
            <w:pPr>
              <w:spacing w:after="0"/>
              <w:jc w:val="center"/>
              <w:rPr>
                <w:ins w:id="7091" w:author="ZTE_Wubin" w:date="2022-10-20T19:49:59Z"/>
                <w:rFonts w:ascii="Arial" w:hAnsi="Arial" w:cs="Arial"/>
                <w:b/>
                <w:bCs/>
                <w:color w:val="000000"/>
                <w:sz w:val="18"/>
                <w:szCs w:val="18"/>
                <w:highlight w:val="none"/>
                <w:lang w:val="fi-FI" w:eastAsia="fi-FI"/>
              </w:rPr>
            </w:pPr>
            <w:ins w:id="7092" w:author="ZTE_Wubin" w:date="2022-10-20T19:49:59Z">
              <w:r>
                <w:rPr>
                  <w:rFonts w:ascii="Arial" w:hAnsi="Arial" w:cs="Arial"/>
                  <w:b/>
                  <w:bCs/>
                  <w:color w:val="000000"/>
                  <w:sz w:val="18"/>
                  <w:szCs w:val="18"/>
                  <w:highlight w:val="none"/>
                  <w:lang w:val="en-US" w:eastAsia="zh-CN"/>
                </w:rPr>
                <w:t>n7</w:t>
              </w:r>
            </w:ins>
          </w:p>
        </w:tc>
        <w:tc>
          <w:tcPr>
            <w:tcW w:w="877" w:type="dxa"/>
            <w:tcBorders>
              <w:top w:val="nil"/>
              <w:left w:val="nil"/>
              <w:bottom w:val="single" w:color="auto" w:sz="4" w:space="0"/>
              <w:right w:val="single" w:color="auto" w:sz="4" w:space="0"/>
            </w:tcBorders>
            <w:vAlign w:val="center"/>
          </w:tcPr>
          <w:p>
            <w:pPr>
              <w:spacing w:after="0"/>
              <w:jc w:val="center"/>
              <w:rPr>
                <w:ins w:id="7093" w:author="ZTE_Wubin" w:date="2022-10-20T19:49:59Z"/>
                <w:rFonts w:ascii="Arial" w:hAnsi="Arial" w:cs="Arial"/>
                <w:color w:val="000000"/>
                <w:sz w:val="18"/>
                <w:szCs w:val="18"/>
                <w:highlight w:val="none"/>
                <w:lang w:val="fi-FI" w:eastAsia="fi-FI"/>
              </w:rPr>
            </w:pPr>
            <w:ins w:id="7094" w:author="ZTE_Wubin" w:date="2022-10-20T19:49:59Z">
              <w:r>
                <w:rPr>
                  <w:rFonts w:ascii="Arial" w:hAnsi="Arial" w:cs="Arial"/>
                  <w:color w:val="000000"/>
                  <w:sz w:val="18"/>
                  <w:szCs w:val="18"/>
                  <w:highlight w:val="none"/>
                  <w:lang w:eastAsia="zh-CN"/>
                </w:rPr>
                <w:t>2500</w:t>
              </w:r>
            </w:ins>
          </w:p>
        </w:tc>
        <w:tc>
          <w:tcPr>
            <w:tcW w:w="876" w:type="dxa"/>
            <w:tcBorders>
              <w:top w:val="nil"/>
              <w:left w:val="nil"/>
              <w:bottom w:val="single" w:color="auto" w:sz="4" w:space="0"/>
              <w:right w:val="single" w:color="auto" w:sz="4" w:space="0"/>
            </w:tcBorders>
            <w:vAlign w:val="center"/>
          </w:tcPr>
          <w:p>
            <w:pPr>
              <w:spacing w:after="0"/>
              <w:jc w:val="center"/>
              <w:rPr>
                <w:ins w:id="7095" w:author="ZTE_Wubin" w:date="2022-10-20T19:49:59Z"/>
                <w:rFonts w:ascii="Arial" w:hAnsi="Arial" w:cs="Arial"/>
                <w:color w:val="000000"/>
                <w:sz w:val="18"/>
                <w:szCs w:val="18"/>
                <w:highlight w:val="none"/>
                <w:lang w:val="fi-FI" w:eastAsia="fi-FI"/>
              </w:rPr>
            </w:pPr>
            <w:ins w:id="7096" w:author="ZTE_Wubin" w:date="2022-10-20T19:49:59Z">
              <w:r>
                <w:rPr>
                  <w:rFonts w:ascii="Arial" w:hAnsi="Arial" w:cs="Arial"/>
                  <w:color w:val="000000"/>
                  <w:sz w:val="18"/>
                  <w:szCs w:val="18"/>
                  <w:highlight w:val="none"/>
                  <w:lang w:eastAsia="zh-CN"/>
                </w:rPr>
                <w:t>2570</w:t>
              </w:r>
            </w:ins>
          </w:p>
        </w:tc>
        <w:tc>
          <w:tcPr>
            <w:tcW w:w="876" w:type="dxa"/>
            <w:tcBorders>
              <w:top w:val="nil"/>
              <w:left w:val="nil"/>
              <w:bottom w:val="single" w:color="auto" w:sz="4" w:space="0"/>
              <w:right w:val="single" w:color="auto" w:sz="4" w:space="0"/>
            </w:tcBorders>
            <w:vAlign w:val="center"/>
          </w:tcPr>
          <w:p>
            <w:pPr>
              <w:spacing w:after="0"/>
              <w:jc w:val="center"/>
              <w:rPr>
                <w:ins w:id="7097" w:author="ZTE_Wubin" w:date="2022-10-20T19:49:59Z"/>
                <w:rFonts w:ascii="Arial" w:hAnsi="Arial" w:cs="Arial"/>
                <w:color w:val="000000"/>
                <w:sz w:val="18"/>
                <w:szCs w:val="18"/>
                <w:highlight w:val="none"/>
                <w:lang w:val="fi-FI" w:eastAsia="fi-FI"/>
              </w:rPr>
            </w:pPr>
            <w:ins w:id="7098" w:author="ZTE_Wubin" w:date="2022-10-20T19:49:59Z">
              <w:r>
                <w:rPr>
                  <w:rFonts w:ascii="Arial" w:hAnsi="Arial" w:cs="Arial"/>
                  <w:color w:val="000000"/>
                  <w:sz w:val="18"/>
                  <w:szCs w:val="18"/>
                  <w:highlight w:val="none"/>
                  <w:lang w:eastAsia="zh-CN"/>
                </w:rPr>
                <w:t>2620</w:t>
              </w:r>
            </w:ins>
          </w:p>
        </w:tc>
        <w:tc>
          <w:tcPr>
            <w:tcW w:w="876" w:type="dxa"/>
            <w:tcBorders>
              <w:top w:val="nil"/>
              <w:left w:val="nil"/>
              <w:bottom w:val="single" w:color="auto" w:sz="4" w:space="0"/>
              <w:right w:val="single" w:color="auto" w:sz="4" w:space="0"/>
            </w:tcBorders>
            <w:vAlign w:val="center"/>
          </w:tcPr>
          <w:p>
            <w:pPr>
              <w:spacing w:after="0"/>
              <w:jc w:val="center"/>
              <w:rPr>
                <w:ins w:id="7099" w:author="ZTE_Wubin" w:date="2022-10-20T19:49:59Z"/>
                <w:rFonts w:ascii="Arial" w:hAnsi="Arial" w:cs="Arial"/>
                <w:color w:val="000000"/>
                <w:sz w:val="18"/>
                <w:szCs w:val="18"/>
                <w:highlight w:val="none"/>
                <w:lang w:val="fi-FI" w:eastAsia="fi-FI"/>
              </w:rPr>
            </w:pPr>
            <w:ins w:id="7100" w:author="ZTE_Wubin" w:date="2022-10-20T19:49:59Z">
              <w:r>
                <w:rPr>
                  <w:rFonts w:ascii="Arial" w:hAnsi="Arial" w:cs="Arial"/>
                  <w:color w:val="000000"/>
                  <w:sz w:val="18"/>
                  <w:szCs w:val="18"/>
                  <w:highlight w:val="none"/>
                  <w:lang w:eastAsia="zh-CN"/>
                </w:rPr>
                <w:t>2690</w:t>
              </w:r>
            </w:ins>
          </w:p>
        </w:tc>
        <w:tc>
          <w:tcPr>
            <w:tcW w:w="876" w:type="dxa"/>
            <w:tcBorders>
              <w:top w:val="nil"/>
              <w:left w:val="nil"/>
              <w:bottom w:val="single" w:color="auto" w:sz="4" w:space="0"/>
              <w:right w:val="single" w:color="auto" w:sz="4" w:space="0"/>
            </w:tcBorders>
            <w:vAlign w:val="center"/>
          </w:tcPr>
          <w:p>
            <w:pPr>
              <w:spacing w:after="0"/>
              <w:jc w:val="center"/>
              <w:rPr>
                <w:ins w:id="7101" w:author="ZTE_Wubin" w:date="2022-10-20T19:49:59Z"/>
                <w:rFonts w:ascii="Arial" w:hAnsi="Arial" w:cs="Arial"/>
                <w:color w:val="000000"/>
                <w:sz w:val="18"/>
                <w:szCs w:val="18"/>
                <w:highlight w:val="none"/>
                <w:lang w:val="fi-FI" w:eastAsia="fi-FI"/>
              </w:rPr>
            </w:pPr>
            <w:ins w:id="7102" w:author="ZTE_Wubin" w:date="2022-10-20T19:49:59Z">
              <w:r>
                <w:rPr>
                  <w:rFonts w:ascii="Arial" w:hAnsi="Arial" w:cs="Arial"/>
                  <w:color w:val="000000"/>
                  <w:sz w:val="18"/>
                  <w:szCs w:val="18"/>
                  <w:highlight w:val="none"/>
                  <w:lang w:val="fi-FI" w:eastAsia="fi-FI"/>
                </w:rPr>
                <w:t>5000</w:t>
              </w:r>
            </w:ins>
          </w:p>
        </w:tc>
        <w:tc>
          <w:tcPr>
            <w:tcW w:w="876" w:type="dxa"/>
            <w:tcBorders>
              <w:top w:val="nil"/>
              <w:left w:val="nil"/>
              <w:bottom w:val="single" w:color="auto" w:sz="4" w:space="0"/>
              <w:right w:val="single" w:color="auto" w:sz="4" w:space="0"/>
            </w:tcBorders>
            <w:vAlign w:val="center"/>
          </w:tcPr>
          <w:p>
            <w:pPr>
              <w:spacing w:after="0"/>
              <w:jc w:val="center"/>
              <w:rPr>
                <w:ins w:id="7103" w:author="ZTE_Wubin" w:date="2022-10-20T19:49:59Z"/>
                <w:rFonts w:ascii="Arial" w:hAnsi="Arial" w:cs="Arial"/>
                <w:color w:val="000000"/>
                <w:sz w:val="18"/>
                <w:szCs w:val="18"/>
                <w:highlight w:val="none"/>
                <w:lang w:val="fi-FI" w:eastAsia="fi-FI"/>
              </w:rPr>
            </w:pPr>
            <w:ins w:id="7104" w:author="ZTE_Wubin" w:date="2022-10-20T19:49:59Z">
              <w:r>
                <w:rPr>
                  <w:rFonts w:ascii="Arial" w:hAnsi="Arial" w:cs="Arial"/>
                  <w:color w:val="000000"/>
                  <w:sz w:val="18"/>
                  <w:szCs w:val="18"/>
                  <w:highlight w:val="none"/>
                  <w:lang w:val="fi-FI" w:eastAsia="fi-FI"/>
                </w:rPr>
                <w:t>5140</w:t>
              </w:r>
            </w:ins>
          </w:p>
        </w:tc>
        <w:tc>
          <w:tcPr>
            <w:tcW w:w="876" w:type="dxa"/>
            <w:tcBorders>
              <w:top w:val="nil"/>
              <w:left w:val="nil"/>
              <w:bottom w:val="single" w:color="auto" w:sz="4" w:space="0"/>
              <w:right w:val="single" w:color="auto" w:sz="4" w:space="0"/>
            </w:tcBorders>
            <w:vAlign w:val="center"/>
          </w:tcPr>
          <w:p>
            <w:pPr>
              <w:spacing w:after="0"/>
              <w:jc w:val="center"/>
              <w:rPr>
                <w:ins w:id="7105" w:author="ZTE_Wubin" w:date="2022-10-20T19:49:59Z"/>
                <w:rFonts w:ascii="Arial" w:hAnsi="Arial" w:cs="Arial"/>
                <w:color w:val="000000"/>
                <w:sz w:val="18"/>
                <w:szCs w:val="18"/>
                <w:highlight w:val="none"/>
                <w:lang w:val="fi-FI" w:eastAsia="fi-FI"/>
              </w:rPr>
            </w:pPr>
            <w:ins w:id="7106" w:author="ZTE_Wubin" w:date="2022-10-20T19:49:59Z">
              <w:r>
                <w:rPr>
                  <w:rFonts w:ascii="Arial" w:hAnsi="Arial" w:cs="Arial"/>
                  <w:color w:val="000000"/>
                  <w:sz w:val="18"/>
                  <w:szCs w:val="18"/>
                  <w:highlight w:val="none"/>
                  <w:lang w:val="fi-FI" w:eastAsia="fi-FI"/>
                </w:rPr>
                <w:t>7500</w:t>
              </w:r>
            </w:ins>
          </w:p>
        </w:tc>
        <w:tc>
          <w:tcPr>
            <w:tcW w:w="876" w:type="dxa"/>
            <w:tcBorders>
              <w:top w:val="nil"/>
              <w:left w:val="nil"/>
              <w:bottom w:val="single" w:color="auto" w:sz="4" w:space="0"/>
              <w:right w:val="single" w:color="auto" w:sz="4" w:space="0"/>
            </w:tcBorders>
            <w:vAlign w:val="center"/>
          </w:tcPr>
          <w:p>
            <w:pPr>
              <w:spacing w:after="0"/>
              <w:jc w:val="center"/>
              <w:rPr>
                <w:ins w:id="7107" w:author="ZTE_Wubin" w:date="2022-10-20T19:49:59Z"/>
                <w:rFonts w:ascii="Arial" w:hAnsi="Arial" w:cs="Arial"/>
                <w:color w:val="000000"/>
                <w:sz w:val="18"/>
                <w:szCs w:val="18"/>
                <w:highlight w:val="none"/>
                <w:lang w:val="fi-FI" w:eastAsia="fi-FI"/>
              </w:rPr>
            </w:pPr>
            <w:ins w:id="7108" w:author="ZTE_Wubin" w:date="2022-10-20T19:49:59Z">
              <w:r>
                <w:rPr>
                  <w:rFonts w:ascii="Arial" w:hAnsi="Arial" w:cs="Arial"/>
                  <w:color w:val="000000"/>
                  <w:sz w:val="18"/>
                  <w:szCs w:val="18"/>
                  <w:highlight w:val="none"/>
                  <w:lang w:val="fi-FI" w:eastAsia="fi-FI"/>
                </w:rPr>
                <w:t>7710</w:t>
              </w:r>
            </w:ins>
          </w:p>
        </w:tc>
        <w:tc>
          <w:tcPr>
            <w:tcW w:w="876" w:type="dxa"/>
            <w:tcBorders>
              <w:top w:val="nil"/>
              <w:left w:val="nil"/>
              <w:bottom w:val="single" w:color="auto" w:sz="4" w:space="0"/>
              <w:right w:val="single" w:color="auto" w:sz="4" w:space="0"/>
            </w:tcBorders>
            <w:vAlign w:val="center"/>
          </w:tcPr>
          <w:p>
            <w:pPr>
              <w:spacing w:after="0"/>
              <w:jc w:val="center"/>
              <w:rPr>
                <w:ins w:id="7109" w:author="ZTE_Wubin" w:date="2022-10-20T19:49:59Z"/>
                <w:rFonts w:ascii="Arial" w:hAnsi="Arial" w:cs="Arial"/>
                <w:color w:val="000000"/>
                <w:sz w:val="18"/>
                <w:szCs w:val="18"/>
                <w:highlight w:val="none"/>
                <w:lang w:val="fi-FI" w:eastAsia="fi-FI"/>
              </w:rPr>
            </w:pPr>
            <w:ins w:id="7110" w:author="ZTE_Wubin" w:date="2022-10-20T19:49:59Z">
              <w:r>
                <w:rPr>
                  <w:rFonts w:ascii="Arial" w:hAnsi="Arial" w:cs="Arial"/>
                  <w:color w:val="000000"/>
                  <w:sz w:val="18"/>
                  <w:szCs w:val="18"/>
                  <w:highlight w:val="none"/>
                  <w:lang w:val="fi-FI" w:eastAsia="fi-FI"/>
                </w:rPr>
                <w:t>10000</w:t>
              </w:r>
            </w:ins>
          </w:p>
        </w:tc>
        <w:tc>
          <w:tcPr>
            <w:tcW w:w="867" w:type="dxa"/>
            <w:tcBorders>
              <w:top w:val="nil"/>
              <w:left w:val="nil"/>
              <w:bottom w:val="single" w:color="auto" w:sz="4" w:space="0"/>
              <w:right w:val="single" w:color="auto" w:sz="4" w:space="0"/>
            </w:tcBorders>
            <w:vAlign w:val="center"/>
          </w:tcPr>
          <w:p>
            <w:pPr>
              <w:spacing w:after="0"/>
              <w:jc w:val="center"/>
              <w:rPr>
                <w:ins w:id="7111" w:author="ZTE_Wubin" w:date="2022-10-20T19:49:59Z"/>
                <w:rFonts w:ascii="Arial" w:hAnsi="Arial" w:cs="Arial"/>
                <w:color w:val="000000"/>
                <w:sz w:val="18"/>
                <w:szCs w:val="18"/>
                <w:highlight w:val="none"/>
                <w:lang w:val="fi-FI" w:eastAsia="fi-FI"/>
              </w:rPr>
            </w:pPr>
            <w:ins w:id="7112" w:author="ZTE_Wubin" w:date="2022-10-20T19:49:59Z">
              <w:r>
                <w:rPr>
                  <w:rFonts w:ascii="Arial" w:hAnsi="Arial" w:cs="Arial"/>
                  <w:color w:val="000000"/>
                  <w:sz w:val="18"/>
                  <w:szCs w:val="18"/>
                  <w:highlight w:val="none"/>
                  <w:lang w:val="fi-FI" w:eastAsia="fi-FI"/>
                </w:rPr>
                <w:t>10280</w:t>
              </w:r>
            </w:ins>
          </w:p>
        </w:tc>
      </w:tr>
      <w:tr>
        <w:tblPrEx>
          <w:tblCellMar>
            <w:top w:w="0" w:type="dxa"/>
            <w:left w:w="70" w:type="dxa"/>
            <w:bottom w:w="0" w:type="dxa"/>
            <w:right w:w="70" w:type="dxa"/>
          </w:tblCellMar>
        </w:tblPrEx>
        <w:trPr>
          <w:trHeight w:val="288" w:hRule="atLeast"/>
          <w:ins w:id="7113" w:author="ZTE_Wubin" w:date="2022-10-20T19:49:59Z"/>
        </w:trPr>
        <w:tc>
          <w:tcPr>
            <w:tcW w:w="877" w:type="dxa"/>
            <w:tcBorders>
              <w:top w:val="nil"/>
              <w:left w:val="single" w:color="auto" w:sz="4" w:space="0"/>
              <w:bottom w:val="single" w:color="auto" w:sz="4" w:space="0"/>
              <w:right w:val="single" w:color="auto" w:sz="4" w:space="0"/>
            </w:tcBorders>
            <w:vAlign w:val="center"/>
          </w:tcPr>
          <w:p>
            <w:pPr>
              <w:spacing w:after="0"/>
              <w:jc w:val="center"/>
              <w:rPr>
                <w:ins w:id="7114" w:author="ZTE_Wubin" w:date="2022-10-20T19:49:59Z"/>
                <w:rFonts w:ascii="Arial" w:hAnsi="Arial" w:cs="Arial"/>
                <w:b/>
                <w:bCs/>
                <w:color w:val="000000"/>
                <w:sz w:val="18"/>
                <w:szCs w:val="18"/>
                <w:highlight w:val="none"/>
                <w:lang w:val="fi-FI" w:eastAsia="fi-FI"/>
              </w:rPr>
            </w:pPr>
            <w:ins w:id="7115" w:author="ZTE_Wubin" w:date="2022-10-20T19:49:59Z">
              <w:r>
                <w:rPr>
                  <w:rFonts w:ascii="Arial" w:hAnsi="Arial" w:cs="Arial"/>
                  <w:b/>
                  <w:bCs/>
                  <w:color w:val="000000"/>
                  <w:sz w:val="18"/>
                  <w:szCs w:val="18"/>
                  <w:highlight w:val="none"/>
                  <w:lang w:val="en-US" w:eastAsia="zh-CN"/>
                </w:rPr>
                <w:t>n75</w:t>
              </w:r>
            </w:ins>
          </w:p>
        </w:tc>
        <w:tc>
          <w:tcPr>
            <w:tcW w:w="877" w:type="dxa"/>
            <w:tcBorders>
              <w:top w:val="nil"/>
              <w:left w:val="nil"/>
              <w:bottom w:val="single" w:color="auto" w:sz="4" w:space="0"/>
              <w:right w:val="single" w:color="auto" w:sz="4" w:space="0"/>
            </w:tcBorders>
            <w:vAlign w:val="center"/>
          </w:tcPr>
          <w:p>
            <w:pPr>
              <w:spacing w:after="0"/>
              <w:jc w:val="center"/>
              <w:rPr>
                <w:ins w:id="7116" w:author="ZTE_Wubin" w:date="2022-10-20T19:49:59Z"/>
                <w:rFonts w:ascii="Arial" w:hAnsi="Arial" w:cs="Arial"/>
                <w:color w:val="000000"/>
                <w:sz w:val="18"/>
                <w:szCs w:val="18"/>
                <w:highlight w:val="none"/>
                <w:lang w:val="fi-FI" w:eastAsia="fi-FI"/>
              </w:rPr>
            </w:pPr>
            <w:ins w:id="7117" w:author="ZTE_Wubin" w:date="2022-10-20T19:49:59Z">
              <w:r>
                <w:rPr>
                  <w:rFonts w:ascii="Arial" w:hAnsi="Arial" w:cs="Arial"/>
                  <w:color w:val="000000"/>
                  <w:sz w:val="18"/>
                  <w:szCs w:val="18"/>
                  <w:highlight w:val="none"/>
                  <w:lang w:val="fi-FI" w:eastAsia="fi-FI"/>
                </w:rPr>
                <w:t>N/A</w:t>
              </w:r>
            </w:ins>
          </w:p>
        </w:tc>
        <w:tc>
          <w:tcPr>
            <w:tcW w:w="876" w:type="dxa"/>
            <w:tcBorders>
              <w:top w:val="nil"/>
              <w:left w:val="nil"/>
              <w:bottom w:val="single" w:color="auto" w:sz="4" w:space="0"/>
              <w:right w:val="single" w:color="auto" w:sz="4" w:space="0"/>
            </w:tcBorders>
            <w:vAlign w:val="center"/>
          </w:tcPr>
          <w:p>
            <w:pPr>
              <w:spacing w:after="0"/>
              <w:jc w:val="center"/>
              <w:rPr>
                <w:ins w:id="7118" w:author="ZTE_Wubin" w:date="2022-10-20T19:49:59Z"/>
                <w:rFonts w:ascii="Arial" w:hAnsi="Arial" w:cs="Arial"/>
                <w:color w:val="000000"/>
                <w:sz w:val="18"/>
                <w:szCs w:val="18"/>
                <w:highlight w:val="none"/>
                <w:lang w:val="fi-FI" w:eastAsia="fi-FI"/>
              </w:rPr>
            </w:pPr>
            <w:ins w:id="7119" w:author="ZTE_Wubin" w:date="2022-10-20T19:49:59Z">
              <w:r>
                <w:rPr>
                  <w:rFonts w:ascii="Arial" w:hAnsi="Arial" w:cs="Arial"/>
                  <w:color w:val="000000"/>
                  <w:sz w:val="18"/>
                  <w:szCs w:val="18"/>
                  <w:highlight w:val="none"/>
                  <w:lang w:val="fi-FI" w:eastAsia="fi-FI"/>
                </w:rPr>
                <w:t>N/A</w:t>
              </w:r>
            </w:ins>
          </w:p>
        </w:tc>
        <w:tc>
          <w:tcPr>
            <w:tcW w:w="876" w:type="dxa"/>
            <w:tcBorders>
              <w:top w:val="nil"/>
              <w:left w:val="nil"/>
              <w:bottom w:val="single" w:color="auto" w:sz="4" w:space="0"/>
              <w:right w:val="single" w:color="auto" w:sz="4" w:space="0"/>
            </w:tcBorders>
            <w:vAlign w:val="center"/>
          </w:tcPr>
          <w:p>
            <w:pPr>
              <w:spacing w:after="0"/>
              <w:jc w:val="center"/>
              <w:rPr>
                <w:ins w:id="7120" w:author="ZTE_Wubin" w:date="2022-10-20T19:49:59Z"/>
                <w:rFonts w:ascii="Arial" w:hAnsi="Arial" w:cs="Arial"/>
                <w:color w:val="000000"/>
                <w:sz w:val="18"/>
                <w:szCs w:val="18"/>
                <w:highlight w:val="none"/>
                <w:lang w:val="fi-FI" w:eastAsia="fi-FI"/>
              </w:rPr>
            </w:pPr>
            <w:ins w:id="7121" w:author="ZTE_Wubin" w:date="2022-10-20T19:49:59Z">
              <w:r>
                <w:rPr>
                  <w:rFonts w:ascii="Arial" w:hAnsi="Arial" w:cs="Arial"/>
                  <w:color w:val="000000"/>
                  <w:sz w:val="18"/>
                  <w:szCs w:val="18"/>
                  <w:highlight w:val="none"/>
                  <w:lang w:val="fi-FI" w:eastAsia="fi-FI"/>
                </w:rPr>
                <w:t>1432</w:t>
              </w:r>
            </w:ins>
          </w:p>
        </w:tc>
        <w:tc>
          <w:tcPr>
            <w:tcW w:w="876" w:type="dxa"/>
            <w:tcBorders>
              <w:top w:val="nil"/>
              <w:left w:val="nil"/>
              <w:bottom w:val="single" w:color="auto" w:sz="4" w:space="0"/>
              <w:right w:val="single" w:color="auto" w:sz="4" w:space="0"/>
            </w:tcBorders>
            <w:vAlign w:val="center"/>
          </w:tcPr>
          <w:p>
            <w:pPr>
              <w:spacing w:after="0"/>
              <w:jc w:val="center"/>
              <w:rPr>
                <w:ins w:id="7122" w:author="ZTE_Wubin" w:date="2022-10-20T19:49:59Z"/>
                <w:rFonts w:ascii="Arial" w:hAnsi="Arial" w:cs="Arial"/>
                <w:color w:val="000000"/>
                <w:sz w:val="18"/>
                <w:szCs w:val="18"/>
                <w:highlight w:val="none"/>
                <w:lang w:val="fi-FI" w:eastAsia="fi-FI"/>
              </w:rPr>
            </w:pPr>
            <w:ins w:id="7123" w:author="ZTE_Wubin" w:date="2022-10-20T19:49:59Z">
              <w:r>
                <w:rPr>
                  <w:rFonts w:ascii="Arial" w:hAnsi="Arial" w:cs="Arial"/>
                  <w:color w:val="000000"/>
                  <w:sz w:val="18"/>
                  <w:szCs w:val="18"/>
                  <w:highlight w:val="none"/>
                  <w:lang w:val="fi-FI" w:eastAsia="fi-FI"/>
                </w:rPr>
                <w:t>1517</w:t>
              </w:r>
            </w:ins>
          </w:p>
        </w:tc>
        <w:tc>
          <w:tcPr>
            <w:tcW w:w="876" w:type="dxa"/>
            <w:tcBorders>
              <w:top w:val="nil"/>
              <w:left w:val="nil"/>
              <w:bottom w:val="single" w:color="auto" w:sz="4" w:space="0"/>
              <w:right w:val="single" w:color="auto" w:sz="4" w:space="0"/>
            </w:tcBorders>
            <w:vAlign w:val="center"/>
          </w:tcPr>
          <w:p>
            <w:pPr>
              <w:spacing w:after="0"/>
              <w:jc w:val="center"/>
              <w:rPr>
                <w:ins w:id="7124" w:author="ZTE_Wubin" w:date="2022-10-20T19:49:59Z"/>
                <w:rFonts w:ascii="Arial" w:hAnsi="Arial" w:cs="Arial"/>
                <w:color w:val="000000"/>
                <w:sz w:val="18"/>
                <w:szCs w:val="18"/>
                <w:highlight w:val="none"/>
                <w:lang w:val="fi-FI" w:eastAsia="fi-FI"/>
              </w:rPr>
            </w:pPr>
            <w:ins w:id="7125" w:author="ZTE_Wubin" w:date="2022-10-20T19:49:59Z">
              <w:r>
                <w:rPr>
                  <w:rFonts w:ascii="Arial" w:hAnsi="Arial" w:cs="Arial"/>
                  <w:color w:val="000000"/>
                  <w:sz w:val="18"/>
                  <w:szCs w:val="18"/>
                  <w:highlight w:val="none"/>
                  <w:lang w:val="fi-FI" w:eastAsia="fi-FI"/>
                </w:rPr>
                <w:t>N/A</w:t>
              </w:r>
            </w:ins>
          </w:p>
        </w:tc>
        <w:tc>
          <w:tcPr>
            <w:tcW w:w="876" w:type="dxa"/>
            <w:tcBorders>
              <w:top w:val="nil"/>
              <w:left w:val="nil"/>
              <w:bottom w:val="single" w:color="auto" w:sz="4" w:space="0"/>
              <w:right w:val="single" w:color="auto" w:sz="4" w:space="0"/>
            </w:tcBorders>
            <w:vAlign w:val="center"/>
          </w:tcPr>
          <w:p>
            <w:pPr>
              <w:spacing w:after="0"/>
              <w:jc w:val="center"/>
              <w:rPr>
                <w:ins w:id="7126" w:author="ZTE_Wubin" w:date="2022-10-20T19:49:59Z"/>
                <w:rFonts w:ascii="Arial" w:hAnsi="Arial" w:cs="Arial"/>
                <w:color w:val="000000"/>
                <w:sz w:val="18"/>
                <w:szCs w:val="18"/>
                <w:highlight w:val="none"/>
                <w:lang w:val="fi-FI" w:eastAsia="fi-FI"/>
              </w:rPr>
            </w:pPr>
            <w:ins w:id="7127" w:author="ZTE_Wubin" w:date="2022-10-20T19:49:59Z">
              <w:r>
                <w:rPr>
                  <w:rFonts w:ascii="Arial" w:hAnsi="Arial" w:cs="Arial"/>
                  <w:color w:val="000000"/>
                  <w:sz w:val="18"/>
                  <w:szCs w:val="18"/>
                  <w:highlight w:val="none"/>
                  <w:lang w:val="fi-FI" w:eastAsia="fi-FI"/>
                </w:rPr>
                <w:t>N/A</w:t>
              </w:r>
            </w:ins>
          </w:p>
        </w:tc>
        <w:tc>
          <w:tcPr>
            <w:tcW w:w="876" w:type="dxa"/>
            <w:tcBorders>
              <w:top w:val="nil"/>
              <w:left w:val="nil"/>
              <w:bottom w:val="single" w:color="auto" w:sz="4" w:space="0"/>
              <w:right w:val="single" w:color="auto" w:sz="4" w:space="0"/>
            </w:tcBorders>
            <w:vAlign w:val="center"/>
          </w:tcPr>
          <w:p>
            <w:pPr>
              <w:spacing w:after="0"/>
              <w:jc w:val="center"/>
              <w:rPr>
                <w:ins w:id="7128" w:author="ZTE_Wubin" w:date="2022-10-20T19:49:59Z"/>
                <w:rFonts w:ascii="Arial" w:hAnsi="Arial" w:cs="Arial"/>
                <w:color w:val="000000"/>
                <w:sz w:val="18"/>
                <w:szCs w:val="18"/>
                <w:highlight w:val="none"/>
                <w:lang w:val="fi-FI" w:eastAsia="fi-FI"/>
              </w:rPr>
            </w:pPr>
            <w:ins w:id="7129" w:author="ZTE_Wubin" w:date="2022-10-20T19:49:59Z">
              <w:r>
                <w:rPr>
                  <w:rFonts w:ascii="Arial" w:hAnsi="Arial" w:cs="Arial"/>
                  <w:color w:val="000000"/>
                  <w:sz w:val="18"/>
                  <w:szCs w:val="18"/>
                  <w:highlight w:val="none"/>
                  <w:lang w:val="fi-FI" w:eastAsia="fi-FI"/>
                </w:rPr>
                <w:t>N/A</w:t>
              </w:r>
            </w:ins>
          </w:p>
        </w:tc>
        <w:tc>
          <w:tcPr>
            <w:tcW w:w="876" w:type="dxa"/>
            <w:tcBorders>
              <w:top w:val="nil"/>
              <w:left w:val="nil"/>
              <w:bottom w:val="single" w:color="auto" w:sz="4" w:space="0"/>
              <w:right w:val="single" w:color="auto" w:sz="4" w:space="0"/>
            </w:tcBorders>
            <w:vAlign w:val="center"/>
          </w:tcPr>
          <w:p>
            <w:pPr>
              <w:spacing w:after="0"/>
              <w:jc w:val="center"/>
              <w:rPr>
                <w:ins w:id="7130" w:author="ZTE_Wubin" w:date="2022-10-20T19:49:59Z"/>
                <w:rFonts w:ascii="Arial" w:hAnsi="Arial" w:cs="Arial"/>
                <w:color w:val="000000"/>
                <w:sz w:val="18"/>
                <w:szCs w:val="18"/>
                <w:highlight w:val="none"/>
                <w:lang w:val="fi-FI" w:eastAsia="fi-FI"/>
              </w:rPr>
            </w:pPr>
            <w:ins w:id="7131" w:author="ZTE_Wubin" w:date="2022-10-20T19:49:59Z">
              <w:r>
                <w:rPr>
                  <w:rFonts w:ascii="Arial" w:hAnsi="Arial" w:cs="Arial"/>
                  <w:color w:val="000000"/>
                  <w:sz w:val="18"/>
                  <w:szCs w:val="18"/>
                  <w:highlight w:val="none"/>
                  <w:lang w:val="fi-FI" w:eastAsia="fi-FI"/>
                </w:rPr>
                <w:t>N/A</w:t>
              </w:r>
            </w:ins>
          </w:p>
        </w:tc>
        <w:tc>
          <w:tcPr>
            <w:tcW w:w="876" w:type="dxa"/>
            <w:tcBorders>
              <w:top w:val="nil"/>
              <w:left w:val="nil"/>
              <w:bottom w:val="single" w:color="auto" w:sz="4" w:space="0"/>
              <w:right w:val="single" w:color="auto" w:sz="4" w:space="0"/>
            </w:tcBorders>
            <w:vAlign w:val="center"/>
          </w:tcPr>
          <w:p>
            <w:pPr>
              <w:spacing w:after="0"/>
              <w:jc w:val="center"/>
              <w:rPr>
                <w:ins w:id="7132" w:author="ZTE_Wubin" w:date="2022-10-20T19:49:59Z"/>
                <w:rFonts w:ascii="Arial" w:hAnsi="Arial" w:cs="Arial"/>
                <w:color w:val="000000"/>
                <w:sz w:val="22"/>
                <w:szCs w:val="22"/>
                <w:highlight w:val="none"/>
                <w:lang w:val="fi-FI" w:eastAsia="fi-FI"/>
              </w:rPr>
            </w:pPr>
            <w:ins w:id="7133" w:author="ZTE_Wubin" w:date="2022-10-20T19:49:59Z">
              <w:r>
                <w:rPr>
                  <w:rFonts w:ascii="Arial" w:hAnsi="Arial" w:cs="Arial"/>
                  <w:color w:val="000000"/>
                  <w:sz w:val="18"/>
                  <w:szCs w:val="18"/>
                  <w:highlight w:val="none"/>
                  <w:lang w:val="fi-FI" w:eastAsia="fi-FI"/>
                </w:rPr>
                <w:t>N/A</w:t>
              </w:r>
            </w:ins>
          </w:p>
        </w:tc>
        <w:tc>
          <w:tcPr>
            <w:tcW w:w="867" w:type="dxa"/>
            <w:tcBorders>
              <w:top w:val="nil"/>
              <w:left w:val="nil"/>
              <w:bottom w:val="single" w:color="auto" w:sz="4" w:space="0"/>
              <w:right w:val="single" w:color="auto" w:sz="4" w:space="0"/>
            </w:tcBorders>
            <w:vAlign w:val="center"/>
          </w:tcPr>
          <w:p>
            <w:pPr>
              <w:spacing w:after="0"/>
              <w:jc w:val="center"/>
              <w:rPr>
                <w:ins w:id="7134" w:author="ZTE_Wubin" w:date="2022-10-20T19:49:59Z"/>
                <w:rFonts w:ascii="Arial" w:hAnsi="Arial" w:cs="Arial"/>
                <w:color w:val="000000"/>
                <w:sz w:val="22"/>
                <w:szCs w:val="22"/>
                <w:highlight w:val="none"/>
                <w:lang w:val="fi-FI" w:eastAsia="fi-FI"/>
              </w:rPr>
            </w:pPr>
            <w:ins w:id="7135" w:author="ZTE_Wubin" w:date="2022-10-20T19:49:59Z">
              <w:r>
                <w:rPr>
                  <w:rFonts w:ascii="Arial" w:hAnsi="Arial" w:cs="Arial"/>
                  <w:color w:val="000000"/>
                  <w:sz w:val="18"/>
                  <w:szCs w:val="18"/>
                  <w:highlight w:val="none"/>
                  <w:lang w:val="fi-FI" w:eastAsia="fi-FI"/>
                </w:rPr>
                <w:t>N/A</w:t>
              </w:r>
            </w:ins>
          </w:p>
        </w:tc>
      </w:tr>
    </w:tbl>
    <w:p>
      <w:pPr>
        <w:jc w:val="center"/>
        <w:rPr>
          <w:ins w:id="7136" w:author="ZTE_Wubin" w:date="2022-10-20T19:49:59Z"/>
          <w:rFonts w:ascii="Arial" w:hAnsi="Arial" w:eastAsia="MS Mincho" w:cs="Arial"/>
          <w:b/>
          <w:highlight w:val="none"/>
          <w:lang w:eastAsia="zh-CN"/>
        </w:rPr>
      </w:pPr>
    </w:p>
    <w:p>
      <w:pPr>
        <w:jc w:val="center"/>
        <w:rPr>
          <w:ins w:id="7137" w:author="ZTE_Wubin" w:date="2022-10-20T19:49:59Z"/>
          <w:rFonts w:ascii="Arial" w:hAnsi="Arial" w:eastAsia="MS Mincho" w:cs="Arial"/>
          <w:b/>
          <w:highlight w:val="none"/>
          <w:lang w:eastAsia="ja-JP"/>
        </w:rPr>
      </w:pPr>
      <w:ins w:id="7138" w:author="ZTE_Wubin" w:date="2022-10-20T19:49:59Z">
        <w:r>
          <w:rPr>
            <w:rFonts w:ascii="Arial" w:hAnsi="Arial" w:eastAsia="MS Mincho" w:cs="Arial"/>
            <w:b/>
            <w:highlight w:val="none"/>
            <w:lang w:eastAsia="zh-CN"/>
          </w:rPr>
          <w:t xml:space="preserve">Table </w:t>
        </w:r>
      </w:ins>
      <w:ins w:id="7139" w:author="ZTE_Wubin" w:date="2022-10-20T19:49:59Z">
        <w:r>
          <w:rPr>
            <w:rFonts w:hint="eastAsia" w:ascii="Arial" w:hAnsi="Arial" w:eastAsia="MS Mincho" w:cs="Arial"/>
            <w:b/>
            <w:highlight w:val="none"/>
            <w:lang w:val="en-US" w:eastAsia="zh-CN"/>
          </w:rPr>
          <w:t>5.8</w:t>
        </w:r>
      </w:ins>
      <w:ins w:id="7140" w:author="ZTE_Wubin" w:date="2022-10-20T19:49:59Z">
        <w:r>
          <w:rPr>
            <w:rFonts w:ascii="Arial" w:hAnsi="Arial" w:eastAsia="MS Mincho" w:cs="Arial"/>
            <w:b/>
            <w:highlight w:val="none"/>
            <w:lang w:eastAsia="zh-CN"/>
          </w:rPr>
          <w:t>.</w:t>
        </w:r>
      </w:ins>
      <w:ins w:id="7141" w:author="ZTE_Wubin" w:date="2022-10-20T19:49:59Z">
        <w:r>
          <w:rPr>
            <w:rFonts w:ascii="Arial" w:hAnsi="Arial" w:eastAsia="MS Mincho" w:cs="Arial"/>
            <w:b/>
            <w:highlight w:val="none"/>
            <w:lang w:val="en-US" w:eastAsia="zh-CN"/>
          </w:rPr>
          <w:t>1.3</w:t>
        </w:r>
      </w:ins>
      <w:ins w:id="7142" w:author="ZTE_Wubin" w:date="2022-10-20T19:49:59Z">
        <w:r>
          <w:rPr>
            <w:rFonts w:ascii="Arial" w:hAnsi="Arial" w:eastAsia="MS Mincho" w:cs="Arial"/>
            <w:b/>
            <w:highlight w:val="none"/>
            <w:lang w:eastAsia="zh-CN"/>
          </w:rPr>
          <w:t>-</w:t>
        </w:r>
      </w:ins>
      <w:ins w:id="7143" w:author="ZTE_Wubin" w:date="2022-10-20T19:49:59Z">
        <w:r>
          <w:rPr>
            <w:rFonts w:ascii="Arial" w:hAnsi="Arial" w:eastAsia="MS Mincho" w:cs="Arial"/>
            <w:b/>
            <w:highlight w:val="none"/>
            <w:lang w:eastAsia="ja-JP"/>
          </w:rPr>
          <w:t>2</w:t>
        </w:r>
      </w:ins>
      <w:ins w:id="7144" w:author="ZTE_Wubin" w:date="2022-10-20T19:49:59Z">
        <w:r>
          <w:rPr>
            <w:rFonts w:ascii="Arial" w:hAnsi="Arial" w:eastAsia="MS Mincho" w:cs="Arial"/>
            <w:b/>
            <w:highlight w:val="none"/>
            <w:lang w:eastAsia="zh-CN"/>
          </w:rPr>
          <w:t>: DL Harmonics</w:t>
        </w:r>
      </w:ins>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300" w:hRule="atLeast"/>
          <w:ins w:id="7145" w:author="ZTE_Wubin" w:date="2022-10-20T19:49:59Z"/>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ins w:id="7146" w:author="ZTE_Wubin" w:date="2022-10-20T19:49:59Z"/>
                <w:rFonts w:ascii="Arial" w:hAnsi="Arial" w:cs="Arial"/>
                <w:b/>
                <w:bCs/>
                <w:color w:val="000000"/>
                <w:sz w:val="18"/>
                <w:szCs w:val="18"/>
                <w:highlight w:val="none"/>
                <w:lang w:val="en-US" w:eastAsia="fi-FI"/>
              </w:rPr>
            </w:pPr>
            <w:ins w:id="7147" w:author="ZTE_Wubin" w:date="2022-10-20T19:49:59Z">
              <w:r>
                <w:rPr>
                  <w:rFonts w:ascii="Arial" w:hAnsi="Arial" w:cs="Arial"/>
                  <w:b/>
                  <w:bCs/>
                  <w:color w:val="000000"/>
                  <w:sz w:val="18"/>
                  <w:szCs w:val="18"/>
                  <w:highlight w:val="none"/>
                  <w:lang w:val="en-US" w:eastAsia="fi-FI"/>
                </w:rPr>
                <w:t> </w:t>
              </w:r>
            </w:ins>
          </w:p>
        </w:tc>
        <w:tc>
          <w:tcPr>
            <w:tcW w:w="877" w:type="dxa"/>
            <w:tcBorders>
              <w:top w:val="single" w:color="auto" w:sz="4" w:space="0"/>
              <w:left w:val="nil"/>
              <w:bottom w:val="single" w:color="auto" w:sz="4" w:space="0"/>
              <w:right w:val="single" w:color="auto" w:sz="4" w:space="0"/>
            </w:tcBorders>
            <w:vAlign w:val="center"/>
          </w:tcPr>
          <w:p>
            <w:pPr>
              <w:spacing w:after="0"/>
              <w:jc w:val="center"/>
              <w:rPr>
                <w:ins w:id="7148" w:author="ZTE_Wubin" w:date="2022-10-20T19:49:59Z"/>
                <w:rFonts w:ascii="Arial" w:hAnsi="Arial" w:cs="Arial"/>
                <w:b/>
                <w:bCs/>
                <w:color w:val="000000"/>
                <w:sz w:val="18"/>
                <w:szCs w:val="18"/>
                <w:highlight w:val="none"/>
                <w:lang w:val="en-US" w:eastAsia="fi-FI"/>
              </w:rPr>
            </w:pPr>
            <w:ins w:id="7149" w:author="ZTE_Wubin" w:date="2022-10-20T19:49:59Z">
              <w:r>
                <w:rPr>
                  <w:rFonts w:ascii="Arial" w:hAnsi="Arial" w:cs="Arial"/>
                  <w:b/>
                  <w:bCs/>
                  <w:color w:val="000000"/>
                  <w:sz w:val="18"/>
                  <w:szCs w:val="18"/>
                  <w:highlight w:val="none"/>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150" w:author="ZTE_Wubin" w:date="2022-10-20T19:49:59Z"/>
                <w:rFonts w:ascii="Arial" w:hAnsi="Arial" w:cs="Arial"/>
                <w:b/>
                <w:bCs/>
                <w:color w:val="000000"/>
                <w:sz w:val="18"/>
                <w:szCs w:val="18"/>
                <w:highlight w:val="none"/>
                <w:lang w:val="en-US" w:eastAsia="fi-FI"/>
              </w:rPr>
            </w:pPr>
            <w:ins w:id="7151" w:author="ZTE_Wubin" w:date="2022-10-20T19:49:59Z">
              <w:r>
                <w:rPr>
                  <w:rFonts w:ascii="Arial" w:hAnsi="Arial" w:cs="Arial"/>
                  <w:b/>
                  <w:bCs/>
                  <w:color w:val="000000"/>
                  <w:sz w:val="18"/>
                  <w:szCs w:val="18"/>
                  <w:highlight w:val="none"/>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152" w:author="ZTE_Wubin" w:date="2022-10-20T19:49:59Z"/>
                <w:rFonts w:ascii="Arial" w:hAnsi="Arial" w:cs="Arial"/>
                <w:b/>
                <w:bCs/>
                <w:color w:val="000000"/>
                <w:sz w:val="18"/>
                <w:szCs w:val="18"/>
                <w:highlight w:val="none"/>
                <w:lang w:val="en-US" w:eastAsia="fi-FI"/>
              </w:rPr>
            </w:pPr>
            <w:ins w:id="7153" w:author="ZTE_Wubin" w:date="2022-10-20T19:49:59Z">
              <w:r>
                <w:rPr>
                  <w:rFonts w:ascii="Arial" w:hAnsi="Arial" w:cs="Arial"/>
                  <w:b/>
                  <w:bCs/>
                  <w:color w:val="000000"/>
                  <w:sz w:val="18"/>
                  <w:szCs w:val="18"/>
                  <w:highlight w:val="none"/>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154" w:author="ZTE_Wubin" w:date="2022-10-20T19:49:59Z"/>
                <w:rFonts w:ascii="Arial" w:hAnsi="Arial" w:cs="Arial"/>
                <w:b/>
                <w:bCs/>
                <w:color w:val="000000"/>
                <w:sz w:val="18"/>
                <w:szCs w:val="18"/>
                <w:highlight w:val="none"/>
                <w:lang w:val="en-US" w:eastAsia="fi-FI"/>
              </w:rPr>
            </w:pPr>
            <w:ins w:id="7155" w:author="ZTE_Wubin" w:date="2022-10-20T19:49:59Z">
              <w:r>
                <w:rPr>
                  <w:rFonts w:ascii="Arial" w:hAnsi="Arial" w:cs="Arial"/>
                  <w:b/>
                  <w:bCs/>
                  <w:color w:val="000000"/>
                  <w:sz w:val="18"/>
                  <w:szCs w:val="18"/>
                  <w:highlight w:val="none"/>
                  <w:lang w:val="en-US" w:eastAsia="fi-FI"/>
                </w:rPr>
                <w:t> </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7156" w:author="ZTE_Wubin" w:date="2022-10-20T19:49:59Z"/>
                <w:rFonts w:ascii="Arial" w:hAnsi="Arial" w:cs="Arial"/>
                <w:b/>
                <w:bCs/>
                <w:color w:val="000000"/>
                <w:sz w:val="18"/>
                <w:szCs w:val="18"/>
                <w:highlight w:val="none"/>
                <w:lang w:val="fi-FI" w:eastAsia="fi-FI"/>
              </w:rPr>
            </w:pPr>
            <w:ins w:id="7157" w:author="ZTE_Wubin" w:date="2022-10-20T19:49:59Z">
              <w:r>
                <w:rPr>
                  <w:rFonts w:ascii="Arial" w:hAnsi="Arial" w:cs="Arial"/>
                  <w:b/>
                  <w:bCs/>
                  <w:color w:val="000000"/>
                  <w:sz w:val="18"/>
                  <w:szCs w:val="18"/>
                  <w:highlight w:val="none"/>
                  <w:lang w:val="fi-FI" w:eastAsia="fi-FI"/>
                </w:rPr>
                <w:t>2</w:t>
              </w:r>
            </w:ins>
            <w:ins w:id="7158" w:author="ZTE_Wubin" w:date="2022-10-20T19:49:59Z">
              <w:r>
                <w:rPr>
                  <w:rFonts w:ascii="Arial" w:hAnsi="Arial" w:cs="Arial"/>
                  <w:b/>
                  <w:bCs/>
                  <w:color w:val="000000"/>
                  <w:sz w:val="18"/>
                  <w:szCs w:val="18"/>
                  <w:highlight w:val="none"/>
                  <w:vertAlign w:val="superscript"/>
                  <w:lang w:val="fi-FI" w:eastAsia="fi-FI"/>
                </w:rPr>
                <w:t>nd</w:t>
              </w:r>
            </w:ins>
            <w:ins w:id="7159" w:author="ZTE_Wubin" w:date="2022-10-20T19:49:59Z">
              <w:r>
                <w:rPr>
                  <w:rFonts w:ascii="Arial" w:hAnsi="Arial" w:cs="Arial"/>
                  <w:b/>
                  <w:bCs/>
                  <w:color w:val="000000"/>
                  <w:sz w:val="18"/>
                  <w:szCs w:val="18"/>
                  <w:highlight w:val="none"/>
                  <w:lang w:val="fi-FI" w:eastAsia="fi-FI"/>
                </w:rPr>
                <w:t xml:space="preserve">  Harmonic</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7160" w:author="ZTE_Wubin" w:date="2022-10-20T19:49:59Z"/>
                <w:rFonts w:ascii="Arial" w:hAnsi="Arial" w:cs="Arial"/>
                <w:b/>
                <w:bCs/>
                <w:color w:val="000000"/>
                <w:sz w:val="18"/>
                <w:szCs w:val="18"/>
                <w:highlight w:val="none"/>
                <w:lang w:val="fi-FI" w:eastAsia="fi-FI"/>
              </w:rPr>
            </w:pPr>
            <w:ins w:id="7161" w:author="ZTE_Wubin" w:date="2022-10-20T19:49:59Z">
              <w:r>
                <w:rPr>
                  <w:rFonts w:ascii="Arial" w:hAnsi="Arial" w:cs="Arial"/>
                  <w:b/>
                  <w:bCs/>
                  <w:color w:val="000000"/>
                  <w:sz w:val="18"/>
                  <w:szCs w:val="18"/>
                  <w:highlight w:val="none"/>
                  <w:lang w:val="fi-FI" w:eastAsia="fi-FI"/>
                </w:rPr>
                <w:t>3</w:t>
              </w:r>
            </w:ins>
            <w:ins w:id="7162" w:author="ZTE_Wubin" w:date="2022-10-20T19:49:59Z">
              <w:r>
                <w:rPr>
                  <w:rFonts w:ascii="Arial" w:hAnsi="Arial" w:cs="Arial"/>
                  <w:b/>
                  <w:bCs/>
                  <w:color w:val="000000"/>
                  <w:sz w:val="18"/>
                  <w:szCs w:val="18"/>
                  <w:highlight w:val="none"/>
                  <w:vertAlign w:val="superscript"/>
                  <w:lang w:val="fi-FI" w:eastAsia="fi-FI"/>
                </w:rPr>
                <w:t>rd</w:t>
              </w:r>
            </w:ins>
            <w:ins w:id="7163" w:author="ZTE_Wubin" w:date="2022-10-20T19:49:59Z">
              <w:r>
                <w:rPr>
                  <w:rFonts w:ascii="Arial" w:hAnsi="Arial" w:cs="Arial"/>
                  <w:b/>
                  <w:bCs/>
                  <w:color w:val="000000"/>
                  <w:sz w:val="18"/>
                  <w:szCs w:val="18"/>
                  <w:highlight w:val="none"/>
                  <w:lang w:val="fi-FI" w:eastAsia="fi-FI"/>
                </w:rPr>
                <w:t xml:space="preserve">  Harmonic</w:t>
              </w:r>
            </w:ins>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ins w:id="7164" w:author="ZTE_Wubin" w:date="2022-10-20T19:49:59Z"/>
                <w:rFonts w:ascii="Arial" w:hAnsi="Arial" w:cs="Arial"/>
                <w:b/>
                <w:bCs/>
                <w:color w:val="000000"/>
                <w:sz w:val="18"/>
                <w:szCs w:val="18"/>
                <w:highlight w:val="none"/>
                <w:lang w:val="fi-FI" w:eastAsia="fi-FI"/>
              </w:rPr>
            </w:pPr>
            <w:ins w:id="7165" w:author="ZTE_Wubin" w:date="2022-10-20T19:49:59Z">
              <w:r>
                <w:rPr>
                  <w:rFonts w:ascii="Arial" w:hAnsi="Arial" w:cs="Arial"/>
                  <w:b/>
                  <w:bCs/>
                  <w:color w:val="000000"/>
                  <w:sz w:val="18"/>
                  <w:szCs w:val="18"/>
                  <w:highlight w:val="none"/>
                  <w:lang w:val="fi-FI" w:eastAsia="fi-FI"/>
                </w:rPr>
                <w:t>4th  Harmonic</w:t>
              </w:r>
            </w:ins>
          </w:p>
        </w:tc>
      </w:tr>
      <w:tr>
        <w:tblPrEx>
          <w:tblCellMar>
            <w:top w:w="0" w:type="dxa"/>
            <w:left w:w="70" w:type="dxa"/>
            <w:bottom w:w="0" w:type="dxa"/>
            <w:right w:w="70" w:type="dxa"/>
          </w:tblCellMar>
        </w:tblPrEx>
        <w:trPr>
          <w:trHeight w:val="732" w:hRule="atLeast"/>
          <w:ins w:id="7166" w:author="ZTE_Wubin" w:date="2022-10-20T19:49:59Z"/>
        </w:trPr>
        <w:tc>
          <w:tcPr>
            <w:tcW w:w="877" w:type="dxa"/>
            <w:tcBorders>
              <w:top w:val="nil"/>
              <w:left w:val="single" w:color="auto" w:sz="4" w:space="0"/>
              <w:bottom w:val="single" w:color="auto" w:sz="4" w:space="0"/>
              <w:right w:val="single" w:color="auto" w:sz="4" w:space="0"/>
            </w:tcBorders>
            <w:vAlign w:val="center"/>
          </w:tcPr>
          <w:p>
            <w:pPr>
              <w:spacing w:after="0"/>
              <w:jc w:val="center"/>
              <w:rPr>
                <w:ins w:id="7167" w:author="ZTE_Wubin" w:date="2022-10-20T19:49:59Z"/>
                <w:rFonts w:ascii="Arial" w:hAnsi="Arial" w:cs="Arial"/>
                <w:b/>
                <w:bCs/>
                <w:color w:val="000000"/>
                <w:sz w:val="18"/>
                <w:szCs w:val="18"/>
                <w:highlight w:val="none"/>
                <w:lang w:val="fi-FI" w:eastAsia="fi-FI"/>
              </w:rPr>
            </w:pPr>
            <w:ins w:id="7168" w:author="ZTE_Wubin" w:date="2022-10-20T19:49:59Z">
              <w:r>
                <w:rPr>
                  <w:rFonts w:ascii="Arial" w:hAnsi="Arial" w:cs="Arial"/>
                  <w:b/>
                  <w:bCs/>
                  <w:color w:val="000000"/>
                  <w:sz w:val="18"/>
                  <w:szCs w:val="18"/>
                  <w:highlight w:val="none"/>
                  <w:lang w:val="fi-FI" w:eastAsia="fi-FI"/>
                </w:rPr>
                <w:t>Band</w:t>
              </w:r>
            </w:ins>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ins w:id="7169" w:author="ZTE_Wubin" w:date="2022-10-20T19:49:59Z"/>
                <w:rFonts w:ascii="Arial" w:hAnsi="Arial" w:cs="Arial"/>
                <w:b/>
                <w:bCs/>
                <w:color w:val="000000"/>
                <w:sz w:val="18"/>
                <w:szCs w:val="18"/>
                <w:highlight w:val="none"/>
                <w:lang w:val="fi-FI" w:eastAsia="fi-FI"/>
              </w:rPr>
            </w:pPr>
            <w:ins w:id="7170" w:author="ZTE_Wubin" w:date="2022-10-20T19:49:59Z">
              <w:r>
                <w:rPr>
                  <w:rFonts w:ascii="Arial" w:hAnsi="Arial" w:cs="Arial"/>
                  <w:b/>
                  <w:bCs/>
                  <w:color w:val="000000"/>
                  <w:sz w:val="18"/>
                  <w:szCs w:val="18"/>
                  <w:highlight w:val="none"/>
                  <w:lang w:val="fi-FI" w:eastAsia="fi-FI"/>
                </w:rPr>
                <w:t>UL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7171" w:author="ZTE_Wubin" w:date="2022-10-20T19:49:59Z"/>
                <w:rFonts w:ascii="Arial" w:hAnsi="Arial" w:cs="Arial"/>
                <w:b/>
                <w:bCs/>
                <w:color w:val="000000"/>
                <w:sz w:val="18"/>
                <w:szCs w:val="18"/>
                <w:highlight w:val="none"/>
                <w:lang w:val="fi-FI" w:eastAsia="fi-FI"/>
              </w:rPr>
            </w:pPr>
            <w:ins w:id="7172" w:author="ZTE_Wubin" w:date="2022-10-20T19:49:59Z">
              <w:r>
                <w:rPr>
                  <w:rFonts w:ascii="Arial" w:hAnsi="Arial" w:cs="Arial"/>
                  <w:b/>
                  <w:bCs/>
                  <w:color w:val="000000"/>
                  <w:sz w:val="18"/>
                  <w:szCs w:val="18"/>
                  <w:highlight w:val="none"/>
                  <w:lang w:val="fi-FI" w:eastAsia="fi-FI"/>
                </w:rPr>
                <w:t>UL High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7173" w:author="ZTE_Wubin" w:date="2022-10-20T19:49:59Z"/>
                <w:rFonts w:ascii="Arial" w:hAnsi="Arial" w:cs="Arial"/>
                <w:b/>
                <w:bCs/>
                <w:color w:val="000000"/>
                <w:sz w:val="18"/>
                <w:szCs w:val="18"/>
                <w:highlight w:val="none"/>
                <w:lang w:val="fi-FI" w:eastAsia="fi-FI"/>
              </w:rPr>
            </w:pPr>
            <w:ins w:id="7174" w:author="ZTE_Wubin" w:date="2022-10-20T19:49:59Z">
              <w:r>
                <w:rPr>
                  <w:rFonts w:ascii="Arial" w:hAnsi="Arial" w:cs="Arial"/>
                  <w:b/>
                  <w:bCs/>
                  <w:color w:val="000000"/>
                  <w:sz w:val="18"/>
                  <w:szCs w:val="18"/>
                  <w:highlight w:val="none"/>
                  <w:lang w:val="fi-FI" w:eastAsia="fi-FI"/>
                </w:rPr>
                <w:t>DL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7175" w:author="ZTE_Wubin" w:date="2022-10-20T19:49:59Z"/>
                <w:rFonts w:ascii="Arial" w:hAnsi="Arial" w:cs="Arial"/>
                <w:b/>
                <w:bCs/>
                <w:color w:val="000000"/>
                <w:sz w:val="18"/>
                <w:szCs w:val="18"/>
                <w:highlight w:val="none"/>
                <w:lang w:val="fi-FI" w:eastAsia="fi-FI"/>
              </w:rPr>
            </w:pPr>
            <w:ins w:id="7176" w:author="ZTE_Wubin" w:date="2022-10-20T19:49:59Z">
              <w:r>
                <w:rPr>
                  <w:rFonts w:ascii="Arial" w:hAnsi="Arial" w:cs="Arial"/>
                  <w:b/>
                  <w:bCs/>
                  <w:color w:val="000000"/>
                  <w:sz w:val="18"/>
                  <w:szCs w:val="18"/>
                  <w:highlight w:val="none"/>
                  <w:lang w:val="fi-FI" w:eastAsia="fi-FI"/>
                </w:rPr>
                <w:t>DL High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7177" w:author="ZTE_Wubin" w:date="2022-10-20T19:49:59Z"/>
                <w:rFonts w:ascii="Arial" w:hAnsi="Arial" w:cs="Arial"/>
                <w:b/>
                <w:bCs/>
                <w:color w:val="000000"/>
                <w:sz w:val="18"/>
                <w:szCs w:val="18"/>
                <w:highlight w:val="none"/>
                <w:lang w:val="fi-FI" w:eastAsia="fi-FI"/>
              </w:rPr>
            </w:pPr>
            <w:ins w:id="7178" w:author="ZTE_Wubin" w:date="2022-10-20T19:49:59Z">
              <w:r>
                <w:rPr>
                  <w:rFonts w:ascii="Arial" w:hAnsi="Arial" w:cs="Arial"/>
                  <w:b/>
                  <w:bCs/>
                  <w:color w:val="000000"/>
                  <w:sz w:val="18"/>
                  <w:szCs w:val="18"/>
                  <w:highlight w:val="none"/>
                  <w:lang w:val="fi-FI" w:eastAsia="fi-FI"/>
                </w:rPr>
                <w:t>DL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7179" w:author="ZTE_Wubin" w:date="2022-10-20T19:49:59Z"/>
                <w:rFonts w:ascii="Arial" w:hAnsi="Arial" w:cs="Arial"/>
                <w:b/>
                <w:bCs/>
                <w:color w:val="000000"/>
                <w:sz w:val="18"/>
                <w:szCs w:val="18"/>
                <w:highlight w:val="none"/>
                <w:lang w:val="fi-FI" w:eastAsia="fi-FI"/>
              </w:rPr>
            </w:pPr>
            <w:ins w:id="7180" w:author="ZTE_Wubin" w:date="2022-10-20T19:49:59Z">
              <w:r>
                <w:rPr>
                  <w:rFonts w:ascii="Arial" w:hAnsi="Arial" w:cs="Arial"/>
                  <w:b/>
                  <w:bCs/>
                  <w:color w:val="000000"/>
                  <w:sz w:val="18"/>
                  <w:szCs w:val="18"/>
                  <w:highlight w:val="none"/>
                  <w:lang w:val="fi-FI" w:eastAsia="fi-FI"/>
                </w:rPr>
                <w:t>DL High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7181" w:author="ZTE_Wubin" w:date="2022-10-20T19:49:59Z"/>
                <w:rFonts w:ascii="Arial" w:hAnsi="Arial" w:cs="Arial"/>
                <w:b/>
                <w:bCs/>
                <w:color w:val="000000"/>
                <w:sz w:val="18"/>
                <w:szCs w:val="18"/>
                <w:highlight w:val="none"/>
                <w:lang w:val="fi-FI" w:eastAsia="fi-FI"/>
              </w:rPr>
            </w:pPr>
            <w:ins w:id="7182" w:author="ZTE_Wubin" w:date="2022-10-20T19:49:59Z">
              <w:r>
                <w:rPr>
                  <w:rFonts w:ascii="Arial" w:hAnsi="Arial" w:cs="Arial"/>
                  <w:b/>
                  <w:bCs/>
                  <w:color w:val="000000"/>
                  <w:sz w:val="18"/>
                  <w:szCs w:val="18"/>
                  <w:highlight w:val="none"/>
                  <w:lang w:val="fi-FI" w:eastAsia="fi-FI"/>
                </w:rPr>
                <w:t>DL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7183" w:author="ZTE_Wubin" w:date="2022-10-20T19:49:59Z"/>
                <w:rFonts w:ascii="Arial" w:hAnsi="Arial" w:cs="Arial"/>
                <w:b/>
                <w:bCs/>
                <w:color w:val="000000"/>
                <w:sz w:val="18"/>
                <w:szCs w:val="18"/>
                <w:highlight w:val="none"/>
                <w:lang w:val="fi-FI" w:eastAsia="fi-FI"/>
              </w:rPr>
            </w:pPr>
            <w:ins w:id="7184" w:author="ZTE_Wubin" w:date="2022-10-20T19:49:59Z">
              <w:r>
                <w:rPr>
                  <w:rFonts w:ascii="Arial" w:hAnsi="Arial" w:cs="Arial"/>
                  <w:b/>
                  <w:bCs/>
                  <w:color w:val="000000"/>
                  <w:sz w:val="18"/>
                  <w:szCs w:val="18"/>
                  <w:highlight w:val="none"/>
                  <w:lang w:val="fi-FI" w:eastAsia="fi-FI"/>
                </w:rPr>
                <w:t>DL High Band Edge</w:t>
              </w:r>
            </w:ins>
          </w:p>
        </w:tc>
        <w:tc>
          <w:tcPr>
            <w:tcW w:w="876" w:type="dxa"/>
            <w:tcBorders>
              <w:top w:val="nil"/>
              <w:left w:val="single" w:color="auto" w:sz="4" w:space="0"/>
              <w:bottom w:val="single" w:color="auto" w:sz="4" w:space="0"/>
              <w:right w:val="single" w:color="auto" w:sz="4" w:space="0"/>
            </w:tcBorders>
            <w:vAlign w:val="center"/>
          </w:tcPr>
          <w:p>
            <w:pPr>
              <w:spacing w:after="0"/>
              <w:jc w:val="center"/>
              <w:rPr>
                <w:ins w:id="7185" w:author="ZTE_Wubin" w:date="2022-10-20T19:49:59Z"/>
                <w:rFonts w:ascii="Arial" w:hAnsi="Arial" w:cs="Arial"/>
                <w:b/>
                <w:bCs/>
                <w:color w:val="000000"/>
                <w:sz w:val="18"/>
                <w:szCs w:val="18"/>
                <w:highlight w:val="none"/>
                <w:lang w:val="fi-FI" w:eastAsia="fi-FI"/>
              </w:rPr>
            </w:pPr>
            <w:ins w:id="7186" w:author="ZTE_Wubin" w:date="2022-10-20T19:49:59Z">
              <w:r>
                <w:rPr>
                  <w:rFonts w:ascii="Arial" w:hAnsi="Arial" w:cs="Arial"/>
                  <w:b/>
                  <w:bCs/>
                  <w:color w:val="000000"/>
                  <w:sz w:val="18"/>
                  <w:szCs w:val="18"/>
                  <w:highlight w:val="none"/>
                  <w:lang w:val="fi-FI" w:eastAsia="fi-FI"/>
                </w:rPr>
                <w:t>DL Low Band Edge</w:t>
              </w:r>
            </w:ins>
          </w:p>
        </w:tc>
        <w:tc>
          <w:tcPr>
            <w:tcW w:w="867" w:type="dxa"/>
            <w:tcBorders>
              <w:top w:val="nil"/>
              <w:left w:val="nil"/>
              <w:bottom w:val="single" w:color="auto" w:sz="4" w:space="0"/>
              <w:right w:val="single" w:color="auto" w:sz="4" w:space="0"/>
            </w:tcBorders>
            <w:vAlign w:val="center"/>
          </w:tcPr>
          <w:p>
            <w:pPr>
              <w:spacing w:after="0"/>
              <w:jc w:val="center"/>
              <w:rPr>
                <w:ins w:id="7187" w:author="ZTE_Wubin" w:date="2022-10-20T19:49:59Z"/>
                <w:rFonts w:ascii="Arial" w:hAnsi="Arial" w:cs="Arial"/>
                <w:b/>
                <w:bCs/>
                <w:color w:val="000000"/>
                <w:sz w:val="18"/>
                <w:szCs w:val="18"/>
                <w:highlight w:val="none"/>
                <w:lang w:val="fi-FI" w:eastAsia="fi-FI"/>
              </w:rPr>
            </w:pPr>
            <w:ins w:id="7188" w:author="ZTE_Wubin" w:date="2022-10-20T19:49:59Z">
              <w:r>
                <w:rPr>
                  <w:rFonts w:ascii="Arial" w:hAnsi="Arial" w:cs="Arial"/>
                  <w:b/>
                  <w:bCs/>
                  <w:color w:val="000000"/>
                  <w:sz w:val="18"/>
                  <w:szCs w:val="18"/>
                  <w:highlight w:val="none"/>
                  <w:lang w:val="fi-FI" w:eastAsia="fi-FI"/>
                </w:rPr>
                <w:t>DL High Band Edge</w:t>
              </w:r>
            </w:ins>
          </w:p>
        </w:tc>
      </w:tr>
      <w:tr>
        <w:tblPrEx>
          <w:tblCellMar>
            <w:top w:w="0" w:type="dxa"/>
            <w:left w:w="70" w:type="dxa"/>
            <w:bottom w:w="0" w:type="dxa"/>
            <w:right w:w="70" w:type="dxa"/>
          </w:tblCellMar>
        </w:tblPrEx>
        <w:trPr>
          <w:trHeight w:val="288" w:hRule="atLeast"/>
          <w:ins w:id="7189" w:author="ZTE_Wubin" w:date="2022-10-20T19:49:59Z"/>
        </w:trPr>
        <w:tc>
          <w:tcPr>
            <w:tcW w:w="877" w:type="dxa"/>
            <w:tcBorders>
              <w:top w:val="nil"/>
              <w:left w:val="single" w:color="auto" w:sz="4" w:space="0"/>
              <w:bottom w:val="single" w:color="auto" w:sz="4" w:space="0"/>
              <w:right w:val="single" w:color="auto" w:sz="4" w:space="0"/>
            </w:tcBorders>
            <w:vAlign w:val="center"/>
          </w:tcPr>
          <w:p>
            <w:pPr>
              <w:spacing w:after="0"/>
              <w:jc w:val="center"/>
              <w:rPr>
                <w:ins w:id="7190" w:author="ZTE_Wubin" w:date="2022-10-20T19:49:59Z"/>
                <w:rFonts w:ascii="Arial" w:hAnsi="Arial" w:cs="Arial"/>
                <w:b/>
                <w:bCs/>
                <w:color w:val="000000"/>
                <w:sz w:val="18"/>
                <w:szCs w:val="18"/>
                <w:highlight w:val="none"/>
                <w:lang w:val="fi-FI" w:eastAsia="fi-FI"/>
              </w:rPr>
            </w:pPr>
            <w:ins w:id="7191" w:author="ZTE_Wubin" w:date="2022-10-20T19:49:59Z">
              <w:r>
                <w:rPr>
                  <w:rFonts w:ascii="Arial" w:hAnsi="Arial" w:cs="Arial"/>
                  <w:b/>
                  <w:bCs/>
                  <w:color w:val="000000"/>
                  <w:sz w:val="18"/>
                  <w:szCs w:val="18"/>
                  <w:highlight w:val="none"/>
                  <w:lang w:val="en-US" w:eastAsia="zh-CN"/>
                </w:rPr>
                <w:t>n7</w:t>
              </w:r>
            </w:ins>
          </w:p>
        </w:tc>
        <w:tc>
          <w:tcPr>
            <w:tcW w:w="877" w:type="dxa"/>
            <w:tcBorders>
              <w:top w:val="single" w:color="auto" w:sz="4" w:space="0"/>
              <w:left w:val="nil"/>
              <w:bottom w:val="single" w:color="auto" w:sz="4" w:space="0"/>
              <w:right w:val="single" w:color="auto" w:sz="4" w:space="0"/>
            </w:tcBorders>
            <w:vAlign w:val="center"/>
          </w:tcPr>
          <w:p>
            <w:pPr>
              <w:spacing w:after="0"/>
              <w:jc w:val="center"/>
              <w:rPr>
                <w:ins w:id="7192" w:author="ZTE_Wubin" w:date="2022-10-20T19:49:59Z"/>
                <w:rFonts w:ascii="Arial" w:hAnsi="Arial" w:cs="Arial"/>
                <w:color w:val="000000"/>
                <w:sz w:val="18"/>
                <w:szCs w:val="18"/>
                <w:highlight w:val="none"/>
                <w:lang w:val="fi-FI" w:eastAsia="fi-FI"/>
              </w:rPr>
            </w:pPr>
            <w:ins w:id="7193" w:author="ZTE_Wubin" w:date="2022-10-20T19:49:59Z">
              <w:r>
                <w:rPr>
                  <w:rFonts w:ascii="Arial" w:hAnsi="Arial" w:cs="Arial"/>
                  <w:color w:val="000000"/>
                  <w:sz w:val="18"/>
                  <w:szCs w:val="18"/>
                  <w:highlight w:val="none"/>
                  <w:lang w:eastAsia="zh-CN"/>
                </w:rPr>
                <w:t>2500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194" w:author="ZTE_Wubin" w:date="2022-10-20T19:49:59Z"/>
                <w:rFonts w:ascii="Arial" w:hAnsi="Arial" w:cs="Arial"/>
                <w:color w:val="000000"/>
                <w:sz w:val="18"/>
                <w:szCs w:val="18"/>
                <w:highlight w:val="none"/>
                <w:lang w:val="fi-FI" w:eastAsia="fi-FI"/>
              </w:rPr>
            </w:pPr>
            <w:ins w:id="7195" w:author="ZTE_Wubin" w:date="2022-10-20T19:49:59Z">
              <w:r>
                <w:rPr>
                  <w:rFonts w:ascii="Arial" w:hAnsi="Arial" w:cs="Arial"/>
                  <w:color w:val="000000"/>
                  <w:sz w:val="18"/>
                  <w:szCs w:val="18"/>
                  <w:highlight w:val="none"/>
                  <w:lang w:eastAsia="zh-CN"/>
                </w:rPr>
                <w:t>2570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196" w:author="ZTE_Wubin" w:date="2022-10-20T19:49:59Z"/>
                <w:rFonts w:ascii="Arial" w:hAnsi="Arial" w:cs="Arial"/>
                <w:color w:val="000000"/>
                <w:sz w:val="18"/>
                <w:szCs w:val="18"/>
                <w:highlight w:val="none"/>
                <w:lang w:val="fi-FI" w:eastAsia="fi-FI"/>
              </w:rPr>
            </w:pPr>
            <w:ins w:id="7197" w:author="ZTE_Wubin" w:date="2022-10-20T19:49:59Z">
              <w:r>
                <w:rPr>
                  <w:rFonts w:ascii="Arial" w:hAnsi="Arial" w:cs="Arial"/>
                  <w:color w:val="000000"/>
                  <w:sz w:val="18"/>
                  <w:szCs w:val="18"/>
                  <w:highlight w:val="none"/>
                  <w:lang w:eastAsia="zh-CN"/>
                </w:rPr>
                <w:t>2620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198" w:author="ZTE_Wubin" w:date="2022-10-20T19:49:59Z"/>
                <w:rFonts w:ascii="Arial" w:hAnsi="Arial" w:cs="Arial"/>
                <w:color w:val="000000"/>
                <w:sz w:val="18"/>
                <w:szCs w:val="18"/>
                <w:highlight w:val="none"/>
                <w:lang w:val="fi-FI" w:eastAsia="fi-FI"/>
              </w:rPr>
            </w:pPr>
            <w:ins w:id="7199" w:author="ZTE_Wubin" w:date="2022-10-20T19:49:59Z">
              <w:r>
                <w:rPr>
                  <w:rFonts w:ascii="Arial" w:hAnsi="Arial" w:cs="Arial"/>
                  <w:color w:val="000000"/>
                  <w:sz w:val="18"/>
                  <w:szCs w:val="18"/>
                  <w:highlight w:val="none"/>
                  <w:lang w:eastAsia="zh-CN"/>
                </w:rPr>
                <w:t>2690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200" w:author="ZTE_Wubin" w:date="2022-10-20T19:49:59Z"/>
                <w:rFonts w:ascii="Arial" w:hAnsi="Arial" w:cs="Arial"/>
                <w:color w:val="000000"/>
                <w:sz w:val="18"/>
                <w:szCs w:val="18"/>
                <w:highlight w:val="none"/>
                <w:lang w:val="fi-FI" w:eastAsia="fi-FI"/>
              </w:rPr>
            </w:pPr>
            <w:ins w:id="7201" w:author="ZTE_Wubin" w:date="2022-10-20T19:49:59Z">
              <w:r>
                <w:rPr>
                  <w:rFonts w:ascii="Arial" w:hAnsi="Arial" w:cs="Arial"/>
                  <w:color w:val="000000"/>
                  <w:sz w:val="18"/>
                  <w:szCs w:val="18"/>
                  <w:highlight w:val="none"/>
                  <w:lang w:val="fi-FI" w:eastAsia="fi-FI"/>
                </w:rPr>
                <w:t>5240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202" w:author="ZTE_Wubin" w:date="2022-10-20T19:49:59Z"/>
                <w:rFonts w:ascii="Arial" w:hAnsi="Arial" w:cs="Arial"/>
                <w:color w:val="000000"/>
                <w:sz w:val="18"/>
                <w:szCs w:val="18"/>
                <w:highlight w:val="none"/>
                <w:lang w:val="fi-FI" w:eastAsia="fi-FI"/>
              </w:rPr>
            </w:pPr>
            <w:ins w:id="7203" w:author="ZTE_Wubin" w:date="2022-10-20T19:49:59Z">
              <w:r>
                <w:rPr>
                  <w:rFonts w:ascii="Arial" w:hAnsi="Arial" w:cs="Arial"/>
                  <w:color w:val="000000"/>
                  <w:sz w:val="18"/>
                  <w:szCs w:val="18"/>
                  <w:highlight w:val="none"/>
                  <w:lang w:val="fi-FI" w:eastAsia="fi-FI"/>
                </w:rPr>
                <w:t>5380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204" w:author="ZTE_Wubin" w:date="2022-10-20T19:49:59Z"/>
                <w:rFonts w:ascii="Arial" w:hAnsi="Arial" w:cs="Arial"/>
                <w:color w:val="000000"/>
                <w:sz w:val="18"/>
                <w:szCs w:val="18"/>
                <w:highlight w:val="none"/>
                <w:lang w:val="fi-FI" w:eastAsia="fi-FI"/>
              </w:rPr>
            </w:pPr>
            <w:ins w:id="7205" w:author="ZTE_Wubin" w:date="2022-10-20T19:49:59Z">
              <w:r>
                <w:rPr>
                  <w:rFonts w:ascii="Arial" w:hAnsi="Arial" w:cs="Arial"/>
                  <w:color w:val="000000"/>
                  <w:sz w:val="18"/>
                  <w:szCs w:val="18"/>
                  <w:highlight w:val="none"/>
                  <w:lang w:val="fi-FI" w:eastAsia="fi-FI"/>
                </w:rPr>
                <w:t>7860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206" w:author="ZTE_Wubin" w:date="2022-10-20T19:49:59Z"/>
                <w:rFonts w:ascii="Arial" w:hAnsi="Arial" w:cs="Arial"/>
                <w:color w:val="000000"/>
                <w:sz w:val="18"/>
                <w:szCs w:val="18"/>
                <w:highlight w:val="none"/>
                <w:lang w:val="fi-FI" w:eastAsia="fi-FI"/>
              </w:rPr>
            </w:pPr>
            <w:ins w:id="7207" w:author="ZTE_Wubin" w:date="2022-10-20T19:49:59Z">
              <w:r>
                <w:rPr>
                  <w:rFonts w:ascii="Arial" w:hAnsi="Arial" w:cs="Arial"/>
                  <w:color w:val="000000"/>
                  <w:sz w:val="18"/>
                  <w:szCs w:val="18"/>
                  <w:highlight w:val="none"/>
                  <w:lang w:val="fi-FI" w:eastAsia="fi-FI"/>
                </w:rPr>
                <w:t>8070</w:t>
              </w:r>
            </w:ins>
          </w:p>
        </w:tc>
        <w:tc>
          <w:tcPr>
            <w:tcW w:w="876" w:type="dxa"/>
            <w:tcBorders>
              <w:top w:val="nil"/>
              <w:left w:val="nil"/>
              <w:bottom w:val="single" w:color="auto" w:sz="4" w:space="0"/>
              <w:right w:val="single" w:color="auto" w:sz="4" w:space="0"/>
            </w:tcBorders>
            <w:vAlign w:val="center"/>
          </w:tcPr>
          <w:p>
            <w:pPr>
              <w:spacing w:after="0"/>
              <w:jc w:val="center"/>
              <w:rPr>
                <w:ins w:id="7208" w:author="ZTE_Wubin" w:date="2022-10-20T19:49:59Z"/>
                <w:rFonts w:ascii="Arial" w:hAnsi="Arial" w:cs="Arial"/>
                <w:color w:val="000000"/>
                <w:sz w:val="18"/>
                <w:szCs w:val="18"/>
                <w:highlight w:val="none"/>
                <w:lang w:val="fi-FI" w:eastAsia="fi-FI"/>
              </w:rPr>
            </w:pPr>
            <w:ins w:id="7209" w:author="ZTE_Wubin" w:date="2022-10-20T19:49:59Z">
              <w:r>
                <w:rPr>
                  <w:rFonts w:ascii="Arial" w:hAnsi="Arial" w:cs="Arial"/>
                  <w:color w:val="000000"/>
                  <w:sz w:val="18"/>
                  <w:szCs w:val="18"/>
                  <w:highlight w:val="none"/>
                  <w:lang w:val="fi-FI" w:eastAsia="fi-FI"/>
                </w:rPr>
                <w:t>10480</w:t>
              </w:r>
            </w:ins>
          </w:p>
        </w:tc>
        <w:tc>
          <w:tcPr>
            <w:tcW w:w="867" w:type="dxa"/>
            <w:tcBorders>
              <w:top w:val="nil"/>
              <w:left w:val="nil"/>
              <w:bottom w:val="single" w:color="auto" w:sz="4" w:space="0"/>
              <w:right w:val="single" w:color="auto" w:sz="4" w:space="0"/>
            </w:tcBorders>
            <w:vAlign w:val="center"/>
          </w:tcPr>
          <w:p>
            <w:pPr>
              <w:spacing w:after="0"/>
              <w:jc w:val="center"/>
              <w:rPr>
                <w:ins w:id="7210" w:author="ZTE_Wubin" w:date="2022-10-20T19:49:59Z"/>
                <w:rFonts w:ascii="Arial" w:hAnsi="Arial" w:cs="Arial"/>
                <w:color w:val="000000"/>
                <w:sz w:val="18"/>
                <w:szCs w:val="18"/>
                <w:highlight w:val="none"/>
                <w:lang w:val="fi-FI" w:eastAsia="fi-FI"/>
              </w:rPr>
            </w:pPr>
            <w:ins w:id="7211" w:author="ZTE_Wubin" w:date="2022-10-20T19:49:59Z">
              <w:r>
                <w:rPr>
                  <w:rFonts w:ascii="Arial" w:hAnsi="Arial" w:cs="Arial"/>
                  <w:color w:val="000000"/>
                  <w:sz w:val="18"/>
                  <w:szCs w:val="18"/>
                  <w:highlight w:val="none"/>
                  <w:lang w:val="fi-FI" w:eastAsia="fi-FI"/>
                </w:rPr>
                <w:t>10760</w:t>
              </w:r>
            </w:ins>
          </w:p>
        </w:tc>
      </w:tr>
      <w:tr>
        <w:tblPrEx>
          <w:tblCellMar>
            <w:top w:w="0" w:type="dxa"/>
            <w:left w:w="70" w:type="dxa"/>
            <w:bottom w:w="0" w:type="dxa"/>
            <w:right w:w="70" w:type="dxa"/>
          </w:tblCellMar>
        </w:tblPrEx>
        <w:trPr>
          <w:trHeight w:val="288" w:hRule="atLeast"/>
          <w:ins w:id="7212" w:author="ZTE_Wubin" w:date="2022-10-20T19:49:59Z"/>
        </w:trPr>
        <w:tc>
          <w:tcPr>
            <w:tcW w:w="877" w:type="dxa"/>
            <w:tcBorders>
              <w:top w:val="nil"/>
              <w:left w:val="single" w:color="auto" w:sz="4" w:space="0"/>
              <w:bottom w:val="single" w:color="auto" w:sz="4" w:space="0"/>
              <w:right w:val="single" w:color="auto" w:sz="4" w:space="0"/>
            </w:tcBorders>
            <w:vAlign w:val="center"/>
          </w:tcPr>
          <w:p>
            <w:pPr>
              <w:spacing w:after="0"/>
              <w:jc w:val="center"/>
              <w:rPr>
                <w:ins w:id="7213" w:author="ZTE_Wubin" w:date="2022-10-20T19:49:59Z"/>
                <w:rFonts w:ascii="Arial" w:hAnsi="Arial" w:cs="Arial"/>
                <w:b/>
                <w:bCs/>
                <w:color w:val="000000"/>
                <w:sz w:val="18"/>
                <w:szCs w:val="18"/>
                <w:highlight w:val="none"/>
                <w:lang w:val="fi-FI" w:eastAsia="fi-FI"/>
              </w:rPr>
            </w:pPr>
            <w:ins w:id="7214" w:author="ZTE_Wubin" w:date="2022-10-20T19:49:59Z">
              <w:r>
                <w:rPr>
                  <w:rFonts w:ascii="Arial" w:hAnsi="Arial" w:cs="Arial"/>
                  <w:b/>
                  <w:bCs/>
                  <w:color w:val="000000"/>
                  <w:sz w:val="18"/>
                  <w:szCs w:val="18"/>
                  <w:highlight w:val="none"/>
                  <w:lang w:val="en-US" w:eastAsia="zh-CN"/>
                </w:rPr>
                <w:t>n75</w:t>
              </w:r>
            </w:ins>
          </w:p>
        </w:tc>
        <w:tc>
          <w:tcPr>
            <w:tcW w:w="877" w:type="dxa"/>
            <w:tcBorders>
              <w:top w:val="nil"/>
              <w:left w:val="nil"/>
              <w:bottom w:val="single" w:color="auto" w:sz="4" w:space="0"/>
              <w:right w:val="single" w:color="auto" w:sz="4" w:space="0"/>
            </w:tcBorders>
            <w:vAlign w:val="center"/>
          </w:tcPr>
          <w:p>
            <w:pPr>
              <w:spacing w:after="0"/>
              <w:jc w:val="center"/>
              <w:rPr>
                <w:ins w:id="7215" w:author="ZTE_Wubin" w:date="2022-10-20T19:49:59Z"/>
                <w:rFonts w:ascii="Arial" w:hAnsi="Arial" w:cs="Arial"/>
                <w:color w:val="000000"/>
                <w:sz w:val="18"/>
                <w:szCs w:val="18"/>
                <w:highlight w:val="none"/>
                <w:lang w:val="fi-FI" w:eastAsia="fi-FI"/>
              </w:rPr>
            </w:pPr>
            <w:ins w:id="7216" w:author="ZTE_Wubin" w:date="2022-10-20T19:49:59Z">
              <w:r>
                <w:rPr>
                  <w:rFonts w:ascii="Arial" w:hAnsi="Arial" w:cs="Arial"/>
                  <w:color w:val="000000"/>
                  <w:sz w:val="18"/>
                  <w:szCs w:val="18"/>
                  <w:highlight w:val="none"/>
                  <w:lang w:val="fi-FI" w:eastAsia="fi-FI"/>
                </w:rPr>
                <w:t>N/A</w:t>
              </w:r>
            </w:ins>
          </w:p>
        </w:tc>
        <w:tc>
          <w:tcPr>
            <w:tcW w:w="876" w:type="dxa"/>
            <w:tcBorders>
              <w:top w:val="nil"/>
              <w:left w:val="nil"/>
              <w:bottom w:val="single" w:color="auto" w:sz="4" w:space="0"/>
              <w:right w:val="single" w:color="auto" w:sz="4" w:space="0"/>
            </w:tcBorders>
            <w:vAlign w:val="center"/>
          </w:tcPr>
          <w:p>
            <w:pPr>
              <w:spacing w:after="0"/>
              <w:jc w:val="center"/>
              <w:rPr>
                <w:ins w:id="7217" w:author="ZTE_Wubin" w:date="2022-10-20T19:49:59Z"/>
                <w:rFonts w:ascii="Arial" w:hAnsi="Arial" w:cs="Arial"/>
                <w:color w:val="000000"/>
                <w:sz w:val="18"/>
                <w:szCs w:val="18"/>
                <w:highlight w:val="none"/>
                <w:lang w:val="fi-FI" w:eastAsia="fi-FI"/>
              </w:rPr>
            </w:pPr>
            <w:ins w:id="7218" w:author="ZTE_Wubin" w:date="2022-10-20T19:49:59Z">
              <w:r>
                <w:rPr>
                  <w:rFonts w:ascii="Arial" w:hAnsi="Arial" w:cs="Arial"/>
                  <w:color w:val="000000"/>
                  <w:sz w:val="18"/>
                  <w:szCs w:val="18"/>
                  <w:highlight w:val="none"/>
                  <w:lang w:val="fi-FI" w:eastAsia="fi-FI"/>
                </w:rPr>
                <w:t>N/A</w:t>
              </w:r>
            </w:ins>
          </w:p>
        </w:tc>
        <w:tc>
          <w:tcPr>
            <w:tcW w:w="876" w:type="dxa"/>
            <w:tcBorders>
              <w:top w:val="nil"/>
              <w:left w:val="nil"/>
              <w:bottom w:val="single" w:color="auto" w:sz="4" w:space="0"/>
              <w:right w:val="single" w:color="auto" w:sz="4" w:space="0"/>
            </w:tcBorders>
            <w:vAlign w:val="center"/>
          </w:tcPr>
          <w:p>
            <w:pPr>
              <w:spacing w:after="0"/>
              <w:jc w:val="center"/>
              <w:rPr>
                <w:ins w:id="7219" w:author="ZTE_Wubin" w:date="2022-10-20T19:49:59Z"/>
                <w:rFonts w:ascii="Arial" w:hAnsi="Arial" w:cs="Arial"/>
                <w:color w:val="000000"/>
                <w:sz w:val="18"/>
                <w:szCs w:val="18"/>
                <w:highlight w:val="none"/>
                <w:lang w:val="fi-FI" w:eastAsia="fi-FI"/>
              </w:rPr>
            </w:pPr>
            <w:ins w:id="7220" w:author="ZTE_Wubin" w:date="2022-10-20T19:49:59Z">
              <w:r>
                <w:rPr>
                  <w:rFonts w:ascii="Arial" w:hAnsi="Arial" w:cs="Arial"/>
                  <w:color w:val="000000"/>
                  <w:sz w:val="18"/>
                  <w:szCs w:val="18"/>
                  <w:highlight w:val="none"/>
                  <w:lang w:val="fi-FI" w:eastAsia="fi-FI"/>
                </w:rPr>
                <w:t>1432</w:t>
              </w:r>
            </w:ins>
          </w:p>
        </w:tc>
        <w:tc>
          <w:tcPr>
            <w:tcW w:w="876" w:type="dxa"/>
            <w:tcBorders>
              <w:top w:val="nil"/>
              <w:left w:val="nil"/>
              <w:bottom w:val="single" w:color="auto" w:sz="4" w:space="0"/>
              <w:right w:val="single" w:color="auto" w:sz="4" w:space="0"/>
            </w:tcBorders>
            <w:vAlign w:val="center"/>
          </w:tcPr>
          <w:p>
            <w:pPr>
              <w:spacing w:after="0"/>
              <w:jc w:val="center"/>
              <w:rPr>
                <w:ins w:id="7221" w:author="ZTE_Wubin" w:date="2022-10-20T19:49:59Z"/>
                <w:rFonts w:ascii="Arial" w:hAnsi="Arial" w:cs="Arial"/>
                <w:color w:val="000000"/>
                <w:sz w:val="18"/>
                <w:szCs w:val="18"/>
                <w:highlight w:val="none"/>
                <w:lang w:val="fi-FI" w:eastAsia="fi-FI"/>
              </w:rPr>
            </w:pPr>
            <w:ins w:id="7222" w:author="ZTE_Wubin" w:date="2022-10-20T19:49:59Z">
              <w:r>
                <w:rPr>
                  <w:rFonts w:ascii="Arial" w:hAnsi="Arial" w:cs="Arial"/>
                  <w:color w:val="000000"/>
                  <w:sz w:val="18"/>
                  <w:szCs w:val="18"/>
                  <w:highlight w:val="none"/>
                  <w:lang w:val="fi-FI" w:eastAsia="fi-FI"/>
                </w:rPr>
                <w:t>1517</w:t>
              </w:r>
            </w:ins>
          </w:p>
        </w:tc>
        <w:tc>
          <w:tcPr>
            <w:tcW w:w="876" w:type="dxa"/>
            <w:tcBorders>
              <w:top w:val="nil"/>
              <w:left w:val="nil"/>
              <w:bottom w:val="single" w:color="auto" w:sz="4" w:space="0"/>
              <w:right w:val="single" w:color="auto" w:sz="4" w:space="0"/>
            </w:tcBorders>
            <w:vAlign w:val="center"/>
          </w:tcPr>
          <w:p>
            <w:pPr>
              <w:spacing w:after="0"/>
              <w:jc w:val="center"/>
              <w:rPr>
                <w:ins w:id="7223" w:author="ZTE_Wubin" w:date="2022-10-20T19:49:59Z"/>
                <w:rFonts w:ascii="Arial" w:hAnsi="Arial" w:cs="Arial"/>
                <w:color w:val="000000"/>
                <w:sz w:val="18"/>
                <w:szCs w:val="18"/>
                <w:highlight w:val="none"/>
                <w:lang w:val="fi-FI" w:eastAsia="fi-FI"/>
              </w:rPr>
            </w:pPr>
            <w:ins w:id="7224" w:author="ZTE_Wubin" w:date="2022-10-20T19:49:59Z">
              <w:r>
                <w:rPr>
                  <w:rFonts w:ascii="Arial" w:hAnsi="Arial" w:cs="Arial"/>
                  <w:color w:val="000000"/>
                  <w:sz w:val="18"/>
                  <w:szCs w:val="18"/>
                  <w:highlight w:val="none"/>
                  <w:lang w:val="fi-FI" w:eastAsia="fi-FI"/>
                </w:rPr>
                <w:t>2864</w:t>
              </w:r>
            </w:ins>
          </w:p>
        </w:tc>
        <w:tc>
          <w:tcPr>
            <w:tcW w:w="876" w:type="dxa"/>
            <w:tcBorders>
              <w:top w:val="nil"/>
              <w:left w:val="nil"/>
              <w:bottom w:val="single" w:color="auto" w:sz="4" w:space="0"/>
              <w:right w:val="single" w:color="auto" w:sz="4" w:space="0"/>
            </w:tcBorders>
            <w:vAlign w:val="center"/>
          </w:tcPr>
          <w:p>
            <w:pPr>
              <w:spacing w:after="0"/>
              <w:jc w:val="center"/>
              <w:rPr>
                <w:ins w:id="7225" w:author="ZTE_Wubin" w:date="2022-10-20T19:49:59Z"/>
                <w:rFonts w:ascii="Arial" w:hAnsi="Arial" w:cs="Arial"/>
                <w:color w:val="000000"/>
                <w:sz w:val="18"/>
                <w:szCs w:val="18"/>
                <w:highlight w:val="none"/>
                <w:lang w:val="fi-FI" w:eastAsia="fi-FI"/>
              </w:rPr>
            </w:pPr>
            <w:ins w:id="7226" w:author="ZTE_Wubin" w:date="2022-10-20T19:49:59Z">
              <w:r>
                <w:rPr>
                  <w:rFonts w:ascii="Arial" w:hAnsi="Arial" w:cs="Arial"/>
                  <w:color w:val="000000"/>
                  <w:sz w:val="18"/>
                  <w:szCs w:val="18"/>
                  <w:highlight w:val="none"/>
                  <w:lang w:val="fi-FI" w:eastAsia="fi-FI"/>
                </w:rPr>
                <w:t>3034</w:t>
              </w:r>
            </w:ins>
          </w:p>
        </w:tc>
        <w:tc>
          <w:tcPr>
            <w:tcW w:w="876" w:type="dxa"/>
            <w:tcBorders>
              <w:top w:val="nil"/>
              <w:left w:val="nil"/>
              <w:bottom w:val="single" w:color="auto" w:sz="4" w:space="0"/>
              <w:right w:val="single" w:color="auto" w:sz="4" w:space="0"/>
            </w:tcBorders>
            <w:vAlign w:val="center"/>
          </w:tcPr>
          <w:p>
            <w:pPr>
              <w:spacing w:after="0"/>
              <w:jc w:val="center"/>
              <w:rPr>
                <w:ins w:id="7227" w:author="ZTE_Wubin" w:date="2022-10-20T19:49:59Z"/>
                <w:rFonts w:ascii="Arial" w:hAnsi="Arial" w:cs="Arial"/>
                <w:color w:val="000000"/>
                <w:sz w:val="18"/>
                <w:szCs w:val="18"/>
                <w:highlight w:val="none"/>
                <w:lang w:val="fi-FI" w:eastAsia="fi-FI"/>
              </w:rPr>
            </w:pPr>
            <w:ins w:id="7228" w:author="ZTE_Wubin" w:date="2022-10-20T19:49:59Z">
              <w:r>
                <w:rPr>
                  <w:rFonts w:ascii="Arial" w:hAnsi="Arial" w:cs="Arial"/>
                  <w:color w:val="000000"/>
                  <w:sz w:val="18"/>
                  <w:szCs w:val="18"/>
                  <w:highlight w:val="none"/>
                  <w:lang w:val="fi-FI" w:eastAsia="fi-FI"/>
                </w:rPr>
                <w:t>4296</w:t>
              </w:r>
            </w:ins>
          </w:p>
        </w:tc>
        <w:tc>
          <w:tcPr>
            <w:tcW w:w="876" w:type="dxa"/>
            <w:tcBorders>
              <w:top w:val="nil"/>
              <w:left w:val="nil"/>
              <w:bottom w:val="single" w:color="auto" w:sz="4" w:space="0"/>
              <w:right w:val="single" w:color="auto" w:sz="4" w:space="0"/>
            </w:tcBorders>
            <w:vAlign w:val="center"/>
          </w:tcPr>
          <w:p>
            <w:pPr>
              <w:spacing w:after="0"/>
              <w:jc w:val="center"/>
              <w:rPr>
                <w:ins w:id="7229" w:author="ZTE_Wubin" w:date="2022-10-20T19:49:59Z"/>
                <w:rFonts w:ascii="Arial" w:hAnsi="Arial" w:cs="Arial"/>
                <w:color w:val="000000"/>
                <w:sz w:val="18"/>
                <w:szCs w:val="18"/>
                <w:highlight w:val="none"/>
                <w:lang w:val="fi-FI" w:eastAsia="fi-FI"/>
              </w:rPr>
            </w:pPr>
            <w:ins w:id="7230" w:author="ZTE_Wubin" w:date="2022-10-20T19:49:59Z">
              <w:r>
                <w:rPr>
                  <w:rFonts w:ascii="Arial" w:hAnsi="Arial" w:cs="Arial"/>
                  <w:color w:val="000000"/>
                  <w:sz w:val="18"/>
                  <w:szCs w:val="18"/>
                  <w:highlight w:val="none"/>
                  <w:lang w:val="fi-FI" w:eastAsia="fi-FI"/>
                </w:rPr>
                <w:t>4551</w:t>
              </w:r>
            </w:ins>
          </w:p>
        </w:tc>
        <w:tc>
          <w:tcPr>
            <w:tcW w:w="876" w:type="dxa"/>
            <w:tcBorders>
              <w:top w:val="nil"/>
              <w:left w:val="nil"/>
              <w:bottom w:val="single" w:color="auto" w:sz="4" w:space="0"/>
              <w:right w:val="single" w:color="auto" w:sz="4" w:space="0"/>
            </w:tcBorders>
            <w:vAlign w:val="center"/>
          </w:tcPr>
          <w:p>
            <w:pPr>
              <w:spacing w:after="0"/>
              <w:jc w:val="center"/>
              <w:rPr>
                <w:ins w:id="7231" w:author="ZTE_Wubin" w:date="2022-10-20T19:49:59Z"/>
                <w:rFonts w:ascii="Arial" w:hAnsi="Arial" w:cs="Arial"/>
                <w:color w:val="000000"/>
                <w:sz w:val="18"/>
                <w:szCs w:val="18"/>
                <w:highlight w:val="none"/>
                <w:lang w:val="fi-FI" w:eastAsia="fi-FI"/>
              </w:rPr>
            </w:pPr>
            <w:ins w:id="7232" w:author="ZTE_Wubin" w:date="2022-10-20T19:49:59Z">
              <w:r>
                <w:rPr>
                  <w:rFonts w:ascii="Arial" w:hAnsi="Arial" w:cs="Arial"/>
                  <w:color w:val="000000"/>
                  <w:sz w:val="18"/>
                  <w:szCs w:val="18"/>
                  <w:highlight w:val="none"/>
                  <w:lang w:val="fi-FI" w:eastAsia="fi-FI"/>
                </w:rPr>
                <w:t>5728</w:t>
              </w:r>
            </w:ins>
          </w:p>
        </w:tc>
        <w:tc>
          <w:tcPr>
            <w:tcW w:w="867" w:type="dxa"/>
            <w:tcBorders>
              <w:top w:val="nil"/>
              <w:left w:val="nil"/>
              <w:bottom w:val="single" w:color="auto" w:sz="4" w:space="0"/>
              <w:right w:val="single" w:color="auto" w:sz="4" w:space="0"/>
            </w:tcBorders>
            <w:vAlign w:val="center"/>
          </w:tcPr>
          <w:p>
            <w:pPr>
              <w:spacing w:after="0"/>
              <w:jc w:val="center"/>
              <w:rPr>
                <w:ins w:id="7233" w:author="ZTE_Wubin" w:date="2022-10-20T19:49:59Z"/>
                <w:rFonts w:ascii="Arial" w:hAnsi="Arial" w:cs="Arial"/>
                <w:color w:val="000000"/>
                <w:sz w:val="18"/>
                <w:szCs w:val="18"/>
                <w:highlight w:val="none"/>
                <w:lang w:val="fi-FI" w:eastAsia="fi-FI"/>
              </w:rPr>
            </w:pPr>
            <w:ins w:id="7234" w:author="ZTE_Wubin" w:date="2022-10-20T19:49:59Z">
              <w:r>
                <w:rPr>
                  <w:rFonts w:ascii="Arial" w:hAnsi="Arial" w:cs="Arial"/>
                  <w:color w:val="000000"/>
                  <w:sz w:val="18"/>
                  <w:szCs w:val="18"/>
                  <w:highlight w:val="none"/>
                  <w:lang w:val="fi-FI" w:eastAsia="fi-FI"/>
                </w:rPr>
                <w:t>6068</w:t>
              </w:r>
            </w:ins>
          </w:p>
        </w:tc>
      </w:tr>
    </w:tbl>
    <w:p>
      <w:pPr>
        <w:jc w:val="center"/>
        <w:rPr>
          <w:ins w:id="7235" w:author="ZTE_Wubin" w:date="2022-10-20T19:49:59Z"/>
          <w:rFonts w:ascii="Arial" w:hAnsi="Arial" w:eastAsia="MS Mincho" w:cs="Arial"/>
          <w:b/>
          <w:highlight w:val="none"/>
          <w:lang w:eastAsia="zh-CN"/>
        </w:rPr>
      </w:pPr>
    </w:p>
    <w:p>
      <w:pPr>
        <w:rPr>
          <w:ins w:id="7236" w:author="ZTE_Wubin" w:date="2022-10-20T19:49:59Z"/>
          <w:rFonts w:ascii="Arial" w:hAnsi="Arial" w:cs="Arial"/>
          <w:highlight w:val="none"/>
        </w:rPr>
      </w:pPr>
      <w:ins w:id="7237" w:author="ZTE_Wubin" w:date="2022-10-20T19:49:59Z">
        <w:r>
          <w:rPr>
            <w:rFonts w:ascii="Arial" w:hAnsi="Arial" w:cs="Arial"/>
            <w:highlight w:val="none"/>
            <w:lang w:val="en-US" w:eastAsia="zh-CN"/>
          </w:rPr>
          <w:t>Based on above tables,</w:t>
        </w:r>
      </w:ins>
      <w:ins w:id="7238" w:author="ZTE_Wubin" w:date="2022-10-20T19:49:59Z">
        <w:r>
          <w:rPr>
            <w:rFonts w:ascii="Arial" w:hAnsi="Arial" w:cs="Arial"/>
            <w:highlight w:val="none"/>
          </w:rPr>
          <w:t xml:space="preserve"> there are no harmonic or harmonic mixing concerns </w:t>
        </w:r>
      </w:ins>
      <w:ins w:id="7239" w:author="ZTE_Wubin" w:date="2022-10-20T19:49:59Z">
        <w:r>
          <w:rPr>
            <w:rFonts w:ascii="Arial" w:hAnsi="Arial" w:eastAsia="MS Mincho" w:cs="Arial"/>
            <w:highlight w:val="none"/>
            <w:lang w:eastAsia="zh-CN"/>
          </w:rPr>
          <w:t>for this combination</w:t>
        </w:r>
      </w:ins>
      <w:ins w:id="7240" w:author="ZTE_Wubin" w:date="2022-10-20T19:49:59Z">
        <w:r>
          <w:rPr>
            <w:rFonts w:ascii="Arial" w:hAnsi="Arial" w:cs="Arial"/>
            <w:color w:val="000000"/>
            <w:highlight w:val="none"/>
            <w:lang w:eastAsia="zh-CN"/>
          </w:rPr>
          <w:t>.</w:t>
        </w:r>
      </w:ins>
    </w:p>
    <w:p>
      <w:pPr>
        <w:pStyle w:val="6"/>
        <w:tabs>
          <w:tab w:val="left" w:pos="0"/>
          <w:tab w:val="left" w:pos="420"/>
          <w:tab w:val="left" w:pos="864"/>
        </w:tabs>
        <w:ind w:left="0" w:firstLine="0"/>
        <w:rPr>
          <w:ins w:id="7241" w:author="ZTE_Wubin" w:date="2022-10-20T19:49:59Z"/>
          <w:rFonts w:cs="Arial"/>
          <w:highlight w:val="none"/>
          <w:lang w:eastAsia="zh-CN"/>
        </w:rPr>
      </w:pPr>
      <w:ins w:id="7242" w:author="ZTE_Wubin" w:date="2022-10-20T19:49:59Z">
        <w:bookmarkStart w:id="294" w:name="_Toc17455"/>
        <w:bookmarkStart w:id="295" w:name="_Toc13133135"/>
        <w:bookmarkStart w:id="296" w:name="_Toc9607624"/>
        <w:bookmarkStart w:id="297" w:name="_Toc36560776"/>
        <w:bookmarkStart w:id="298" w:name="_Toc519493988"/>
        <w:bookmarkStart w:id="299" w:name="_Toc7523"/>
        <w:bookmarkStart w:id="300" w:name="_Toc22652"/>
        <w:bookmarkStart w:id="301" w:name="_Toc11843"/>
        <w:bookmarkStart w:id="302" w:name="_Toc14278"/>
        <w:r>
          <w:rPr>
            <w:rFonts w:hint="eastAsia" w:cs="Arial"/>
            <w:highlight w:val="none"/>
            <w:lang w:eastAsia="zh-CN"/>
          </w:rPr>
          <w:t>5.8</w:t>
        </w:r>
      </w:ins>
      <w:ins w:id="7243" w:author="ZTE_Wubin" w:date="2022-10-20T19:49:59Z">
        <w:r>
          <w:rPr>
            <w:rFonts w:cs="Arial"/>
            <w:highlight w:val="none"/>
            <w:lang w:eastAsia="zh-CN"/>
          </w:rPr>
          <w:t>.</w:t>
        </w:r>
      </w:ins>
      <w:ins w:id="7244" w:author="ZTE_Wubin" w:date="2022-10-20T19:49:59Z">
        <w:r>
          <w:rPr>
            <w:rFonts w:cs="Arial"/>
            <w:highlight w:val="none"/>
            <w:lang w:val="en-US" w:eastAsia="zh-CN"/>
          </w:rPr>
          <w:t>1.4</w:t>
        </w:r>
      </w:ins>
      <w:ins w:id="7245" w:author="ZTE_Wubin" w:date="2022-10-20T19:49:59Z">
        <w:r>
          <w:rPr>
            <w:rFonts w:cs="Arial"/>
            <w:highlight w:val="none"/>
            <w:lang w:val="en-US" w:eastAsia="zh-CN"/>
          </w:rPr>
          <w:tab/>
        </w:r>
      </w:ins>
      <w:ins w:id="7246" w:author="ZTE_Wubin" w:date="2022-10-20T19:49:59Z">
        <w:r>
          <w:rPr>
            <w:rFonts w:cs="Arial"/>
            <w:highlight w:val="none"/>
            <w:lang w:val="en-US" w:eastAsia="zh-CN"/>
          </w:rPr>
          <w:tab/>
        </w:r>
      </w:ins>
      <w:ins w:id="7247" w:author="ZTE_Wubin" w:date="2022-10-20T19:49:59Z">
        <w:r>
          <w:rPr>
            <w:rFonts w:cs="Arial"/>
            <w:highlight w:val="none"/>
            <w:lang w:val="en-US" w:eastAsia="zh-CN"/>
          </w:rPr>
          <w:tab/>
        </w:r>
      </w:ins>
      <w:ins w:id="7248" w:author="ZTE_Wubin" w:date="2022-10-20T19:49:59Z">
        <w:r>
          <w:rPr>
            <w:rFonts w:cs="Arial"/>
            <w:highlight w:val="none"/>
            <w:lang w:eastAsia="zh-CN"/>
          </w:rPr>
          <w:t>∆T</w:t>
        </w:r>
      </w:ins>
      <w:ins w:id="7249" w:author="ZTE_Wubin" w:date="2022-10-20T19:49:59Z">
        <w:r>
          <w:rPr>
            <w:rFonts w:cs="Arial"/>
            <w:highlight w:val="none"/>
            <w:vertAlign w:val="subscript"/>
            <w:lang w:eastAsia="zh-CN"/>
          </w:rPr>
          <w:t>IB</w:t>
        </w:r>
      </w:ins>
      <w:ins w:id="7250" w:author="ZTE_Wubin" w:date="2022-10-20T19:49:59Z">
        <w:r>
          <w:rPr>
            <w:rFonts w:cs="Arial"/>
            <w:highlight w:val="none"/>
            <w:lang w:eastAsia="zh-CN"/>
          </w:rPr>
          <w:t xml:space="preserve"> and ∆R</w:t>
        </w:r>
      </w:ins>
      <w:ins w:id="7251" w:author="ZTE_Wubin" w:date="2022-10-20T19:49:59Z">
        <w:r>
          <w:rPr>
            <w:rFonts w:cs="Arial"/>
            <w:highlight w:val="none"/>
            <w:vertAlign w:val="subscript"/>
            <w:lang w:eastAsia="zh-CN"/>
          </w:rPr>
          <w:t>IB</w:t>
        </w:r>
      </w:ins>
      <w:ins w:id="7252" w:author="ZTE_Wubin" w:date="2022-10-20T19:49:59Z">
        <w:r>
          <w:rPr>
            <w:rFonts w:cs="Arial"/>
            <w:highlight w:val="none"/>
            <w:lang w:eastAsia="zh-CN"/>
          </w:rPr>
          <w:t xml:space="preserve"> values</w:t>
        </w:r>
        <w:bookmarkEnd w:id="294"/>
        <w:bookmarkEnd w:id="295"/>
        <w:bookmarkEnd w:id="296"/>
        <w:bookmarkEnd w:id="297"/>
        <w:bookmarkEnd w:id="298"/>
        <w:bookmarkEnd w:id="299"/>
        <w:bookmarkEnd w:id="300"/>
        <w:bookmarkEnd w:id="301"/>
        <w:bookmarkEnd w:id="302"/>
      </w:ins>
    </w:p>
    <w:p>
      <w:pPr>
        <w:rPr>
          <w:ins w:id="7253" w:author="ZTE_Wubin" w:date="2022-10-20T19:49:59Z"/>
          <w:rFonts w:ascii="Arial" w:hAnsi="Arial" w:cs="Arial"/>
          <w:highlight w:val="none"/>
        </w:rPr>
      </w:pPr>
      <w:ins w:id="7254" w:author="ZTE_Wubin" w:date="2022-10-20T19:49:59Z">
        <w:r>
          <w:rPr>
            <w:rFonts w:ascii="Arial" w:hAnsi="Arial" w:cs="Arial"/>
            <w:highlight w:val="none"/>
          </w:rPr>
          <w:t xml:space="preserve">The </w:t>
        </w:r>
      </w:ins>
      <w:ins w:id="7255" w:author="ZTE_Wubin" w:date="2022-10-20T19:49:59Z">
        <w:r>
          <w:rPr>
            <w:rFonts w:ascii="Arial" w:hAnsi="Arial" w:eastAsia="Yu Mincho" w:cs="Arial"/>
            <w:highlight w:val="none"/>
            <w:lang w:eastAsia="ja-JP"/>
          </w:rPr>
          <w:t>Δ</w:t>
        </w:r>
      </w:ins>
      <w:ins w:id="7256" w:author="ZTE_Wubin" w:date="2022-10-20T19:49:59Z">
        <w:r>
          <w:rPr>
            <w:rFonts w:ascii="Arial" w:hAnsi="Arial" w:cs="Arial"/>
            <w:highlight w:val="none"/>
          </w:rPr>
          <w:t>T</w:t>
        </w:r>
      </w:ins>
      <w:ins w:id="7257" w:author="ZTE_Wubin" w:date="2022-10-20T19:49:59Z">
        <w:r>
          <w:rPr>
            <w:rFonts w:ascii="Arial" w:hAnsi="Arial" w:cs="Arial"/>
            <w:highlight w:val="none"/>
            <w:vertAlign w:val="subscript"/>
          </w:rPr>
          <w:t>IB,c</w:t>
        </w:r>
      </w:ins>
      <w:ins w:id="7258" w:author="ZTE_Wubin" w:date="2022-10-20T19:49:59Z">
        <w:r>
          <w:rPr>
            <w:rFonts w:ascii="Arial" w:hAnsi="Arial" w:cs="Arial"/>
            <w:highlight w:val="none"/>
          </w:rPr>
          <w:t xml:space="preserve"> and</w:t>
        </w:r>
      </w:ins>
      <w:ins w:id="7259" w:author="ZTE_Wubin" w:date="2022-10-20T19:49:59Z">
        <w:r>
          <w:rPr>
            <w:rFonts w:ascii="Arial" w:hAnsi="Arial" w:cs="Arial"/>
            <w:highlight w:val="none"/>
            <w:lang w:eastAsia="zh-CN"/>
          </w:rPr>
          <w:t xml:space="preserve"> </w:t>
        </w:r>
      </w:ins>
      <w:ins w:id="7260" w:author="ZTE_Wubin" w:date="2022-10-20T19:49:59Z">
        <w:r>
          <w:rPr>
            <w:rFonts w:ascii="Arial" w:hAnsi="Arial" w:eastAsia="Yu Mincho" w:cs="Arial"/>
            <w:highlight w:val="none"/>
            <w:lang w:eastAsia="ja-JP"/>
          </w:rPr>
          <w:t>Δ</w:t>
        </w:r>
      </w:ins>
      <w:ins w:id="7261" w:author="ZTE_Wubin" w:date="2022-10-20T19:49:59Z">
        <w:r>
          <w:rPr>
            <w:rFonts w:ascii="Arial" w:hAnsi="Arial" w:cs="Arial"/>
            <w:highlight w:val="none"/>
          </w:rPr>
          <w:t>R</w:t>
        </w:r>
      </w:ins>
      <w:ins w:id="7262" w:author="ZTE_Wubin" w:date="2022-10-20T19:49:59Z">
        <w:r>
          <w:rPr>
            <w:rFonts w:ascii="Arial" w:hAnsi="Arial" w:cs="Arial"/>
            <w:highlight w:val="none"/>
            <w:vertAlign w:val="subscript"/>
          </w:rPr>
          <w:t>IB</w:t>
        </w:r>
      </w:ins>
      <w:ins w:id="7263" w:author="ZTE_Wubin" w:date="2022-10-20T19:49:59Z">
        <w:r>
          <w:rPr>
            <w:rFonts w:ascii="Arial" w:hAnsi="Arial" w:cs="Arial"/>
            <w:highlight w:val="none"/>
            <w:vertAlign w:val="subscript"/>
            <w:lang w:eastAsia="zh-CN"/>
          </w:rPr>
          <w:t>,c</w:t>
        </w:r>
      </w:ins>
      <w:ins w:id="7264" w:author="ZTE_Wubin" w:date="2022-10-20T19:49:59Z">
        <w:r>
          <w:rPr>
            <w:rFonts w:ascii="Arial" w:hAnsi="Arial" w:cs="Arial"/>
            <w:highlight w:val="none"/>
          </w:rPr>
          <w:t xml:space="preserve"> values proposed in the tables below are the same as those already specified for CA_7-32 in TS 36.101.</w:t>
        </w:r>
      </w:ins>
    </w:p>
    <w:p>
      <w:pPr>
        <w:jc w:val="center"/>
        <w:rPr>
          <w:ins w:id="7265" w:author="ZTE_Wubin" w:date="2022-10-20T20:08:10Z"/>
          <w:rFonts w:ascii="Arial" w:hAnsi="Arial" w:cs="Arial"/>
          <w:b/>
          <w:bCs/>
          <w:highlight w:val="none"/>
          <w:vertAlign w:val="subscript"/>
        </w:rPr>
      </w:pPr>
      <w:ins w:id="7266" w:author="ZTE_Wubin" w:date="2022-10-20T19:49:59Z">
        <w:r>
          <w:rPr>
            <w:rFonts w:ascii="Arial" w:hAnsi="Arial" w:cs="Arial"/>
            <w:b/>
            <w:bCs/>
            <w:highlight w:val="none"/>
          </w:rPr>
          <w:t xml:space="preserve">Table </w:t>
        </w:r>
      </w:ins>
      <w:ins w:id="7267" w:author="ZTE_Wubin" w:date="2022-10-20T19:49:59Z">
        <w:r>
          <w:rPr>
            <w:rFonts w:hint="eastAsia" w:ascii="Arial" w:hAnsi="Arial" w:cs="Arial"/>
            <w:b/>
            <w:bCs/>
            <w:highlight w:val="none"/>
            <w:lang w:val="en-US" w:eastAsia="zh-CN"/>
          </w:rPr>
          <w:t>5.8</w:t>
        </w:r>
      </w:ins>
      <w:ins w:id="7268" w:author="ZTE_Wubin" w:date="2022-10-20T19:49:59Z">
        <w:r>
          <w:rPr>
            <w:rFonts w:ascii="Arial" w:hAnsi="Arial" w:cs="Arial"/>
            <w:b/>
            <w:bCs/>
            <w:highlight w:val="none"/>
          </w:rPr>
          <w:t>.</w:t>
        </w:r>
      </w:ins>
      <w:ins w:id="7269" w:author="ZTE_Wubin" w:date="2022-10-20T19:49:59Z">
        <w:r>
          <w:rPr>
            <w:rFonts w:ascii="Arial" w:hAnsi="Arial" w:cs="Arial"/>
            <w:b/>
            <w:bCs/>
            <w:highlight w:val="none"/>
            <w:lang w:val="en-US" w:eastAsia="zh-CN"/>
          </w:rPr>
          <w:t>1.</w:t>
        </w:r>
      </w:ins>
      <w:ins w:id="7270" w:author="ZTE_Wubin" w:date="2022-10-20T19:49:59Z">
        <w:r>
          <w:rPr>
            <w:rFonts w:ascii="Arial" w:hAnsi="Arial" w:cs="Arial"/>
            <w:b/>
            <w:bCs/>
            <w:highlight w:val="none"/>
          </w:rPr>
          <w:t>4</w:t>
        </w:r>
      </w:ins>
      <w:ins w:id="7271" w:author="ZTE_Wubin" w:date="2022-10-20T19:49:59Z">
        <w:r>
          <w:rPr>
            <w:rFonts w:ascii="Arial" w:hAnsi="Arial" w:cs="Arial"/>
            <w:b/>
            <w:bCs/>
            <w:highlight w:val="none"/>
            <w:lang w:eastAsia="zh-CN"/>
          </w:rPr>
          <w:t>-</w:t>
        </w:r>
      </w:ins>
      <w:ins w:id="7272" w:author="ZTE_Wubin" w:date="2022-10-20T19:49:59Z">
        <w:r>
          <w:rPr>
            <w:rFonts w:ascii="Arial" w:hAnsi="Arial" w:cs="Arial"/>
            <w:b/>
            <w:bCs/>
            <w:highlight w:val="none"/>
          </w:rPr>
          <w:t xml:space="preserve">1: </w:t>
        </w:r>
        <w:bookmarkStart w:id="303" w:name="OLE_LINK25"/>
        <w:r>
          <w:rPr>
            <w:rFonts w:ascii="Arial" w:hAnsi="Arial" w:cs="Arial"/>
            <w:b/>
            <w:bCs/>
            <w:highlight w:val="none"/>
          </w:rPr>
          <w:t>ΔT</w:t>
        </w:r>
      </w:ins>
      <w:ins w:id="7273" w:author="ZTE_Wubin" w:date="2022-10-20T19:49:59Z">
        <w:r>
          <w:rPr>
            <w:rFonts w:ascii="Arial" w:hAnsi="Arial" w:cs="Arial"/>
            <w:b/>
            <w:bCs/>
            <w:highlight w:val="none"/>
            <w:vertAlign w:val="subscript"/>
          </w:rPr>
          <w:t>IB,c</w:t>
        </w:r>
        <w:bookmarkEnd w:id="303"/>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74" w:author="ZTE_Wubin" w:date="2022-10-20T20:08:11Z"/>
        </w:trPr>
        <w:tc>
          <w:tcPr>
            <w:tcW w:w="2336" w:type="dxa"/>
            <w:vMerge w:val="restart"/>
          </w:tcPr>
          <w:p>
            <w:pPr>
              <w:pStyle w:val="103"/>
              <w:spacing w:line="260" w:lineRule="auto"/>
              <w:rPr>
                <w:ins w:id="7275" w:author="ZTE_Wubin" w:date="2022-10-20T20:08:11Z"/>
              </w:rPr>
            </w:pPr>
            <w:ins w:id="7276" w:author="ZTE_Wubin" w:date="2022-10-20T20:08:11Z">
              <w:r>
                <w:rPr/>
                <w:t xml:space="preserve">Inter-band </w:t>
              </w:r>
            </w:ins>
            <w:ins w:id="7277" w:author="ZTE_Wubin" w:date="2022-10-20T20:08:11Z">
              <w:r>
                <w:rPr>
                  <w:rFonts w:hint="eastAsia"/>
                  <w:lang w:eastAsia="zh-CN"/>
                </w:rPr>
                <w:t>CA</w:t>
              </w:r>
            </w:ins>
            <w:ins w:id="7278" w:author="ZTE_Wubin" w:date="2022-10-20T20:08:11Z">
              <w:r>
                <w:rPr/>
                <w:t xml:space="preserve"> combination</w:t>
              </w:r>
            </w:ins>
          </w:p>
        </w:tc>
        <w:tc>
          <w:tcPr>
            <w:tcW w:w="5904" w:type="dxa"/>
            <w:gridSpan w:val="2"/>
          </w:tcPr>
          <w:p>
            <w:pPr>
              <w:pStyle w:val="103"/>
              <w:spacing w:line="260" w:lineRule="auto"/>
              <w:rPr>
                <w:ins w:id="7279" w:author="ZTE_Wubin" w:date="2022-10-20T20:08:11Z"/>
              </w:rPr>
            </w:pPr>
            <w:ins w:id="7280" w:author="ZTE_Wubin" w:date="2022-10-20T20:08:11Z">
              <w:r>
                <w:rPr>
                  <w:color w:val="000000" w:themeColor="text1"/>
                  <w14:textFill>
                    <w14:solidFill>
                      <w14:schemeClr w14:val="tx1"/>
                    </w14:solidFill>
                  </w14:textFill>
                </w:rPr>
                <w:t>ΔT</w:t>
              </w:r>
            </w:ins>
            <w:ins w:id="7281" w:author="ZTE_Wubin" w:date="2022-10-20T20:08:11Z">
              <w:r>
                <w:rPr>
                  <w:color w:val="000000" w:themeColor="text1"/>
                  <w:vertAlign w:val="subscript"/>
                  <w14:textFill>
                    <w14:solidFill>
                      <w14:schemeClr w14:val="tx1"/>
                    </w14:solidFill>
                  </w14:textFill>
                </w:rPr>
                <w:t>IB,c</w:t>
              </w:r>
            </w:ins>
            <w:ins w:id="7282" w:author="ZTE_Wubin" w:date="2022-10-20T20:08:11Z">
              <w:r>
                <w:rPr>
                  <w:color w:val="000000" w:themeColor="text1"/>
                  <w14:textFill>
                    <w14:solidFill>
                      <w14:schemeClr w14:val="tx1"/>
                    </w14:solidFill>
                  </w14:textFill>
                </w:rPr>
                <w:t xml:space="preserve"> for NR bands (dB)</w:t>
              </w:r>
            </w:ins>
            <w:ins w:id="7283" w:author="ZTE_Wubin" w:date="2022-10-20T20:08:11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84" w:author="ZTE_Wubin" w:date="2022-10-20T20:08:11Z"/>
        </w:trPr>
        <w:tc>
          <w:tcPr>
            <w:tcW w:w="2336" w:type="dxa"/>
            <w:vMerge w:val="continue"/>
            <w:tcBorders>
              <w:bottom w:val="single" w:color="auto" w:sz="4" w:space="0"/>
            </w:tcBorders>
          </w:tcPr>
          <w:p>
            <w:pPr>
              <w:pStyle w:val="103"/>
              <w:spacing w:line="260" w:lineRule="auto"/>
              <w:rPr>
                <w:ins w:id="7285" w:author="ZTE_Wubin" w:date="2022-10-20T20:08:11Z"/>
              </w:rPr>
            </w:pPr>
          </w:p>
        </w:tc>
        <w:tc>
          <w:tcPr>
            <w:tcW w:w="5904" w:type="dxa"/>
            <w:gridSpan w:val="2"/>
          </w:tcPr>
          <w:p>
            <w:pPr>
              <w:pStyle w:val="103"/>
              <w:spacing w:line="260" w:lineRule="auto"/>
              <w:rPr>
                <w:ins w:id="7286" w:author="ZTE_Wubin" w:date="2022-10-20T20:08:11Z"/>
              </w:rPr>
            </w:pPr>
            <w:ins w:id="7287" w:author="ZTE_Wubin" w:date="2022-10-20T20:08:11Z">
              <w:r>
                <w:rPr>
                  <w:rFonts w:hint="eastAsia"/>
                  <w:color w:val="000000" w:themeColor="text1"/>
                  <w14:textFill>
                    <w14:solidFill>
                      <w14:schemeClr w14:val="tx1"/>
                    </w14:solidFill>
                  </w14:textFill>
                </w:rPr>
                <w:t>C</w:t>
              </w:r>
            </w:ins>
            <w:ins w:id="7288" w:author="ZTE_Wubin" w:date="2022-10-20T20:08:11Z">
              <w:r>
                <w:rPr>
                  <w:color w:val="000000" w:themeColor="text1"/>
                  <w14:textFill>
                    <w14:solidFill>
                      <w14:schemeClr w14:val="tx1"/>
                    </w14:solidFill>
                  </w14:textFill>
                </w:rPr>
                <w:t>omponent band in order of bands in configuration</w:t>
              </w:r>
            </w:ins>
            <w:ins w:id="7289" w:author="ZTE_Wubin" w:date="2022-10-20T20:08:11Z">
              <w:r>
                <w:rPr>
                  <w:color w:val="000000" w:themeColor="text1"/>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90" w:author="ZTE_Wubin" w:date="2022-10-20T20:08:11Z"/>
        </w:trPr>
        <w:tc>
          <w:tcPr>
            <w:tcW w:w="2336" w:type="dxa"/>
            <w:shd w:val="clear" w:color="auto" w:fill="auto"/>
            <w:vAlign w:val="center"/>
          </w:tcPr>
          <w:p>
            <w:pPr>
              <w:pStyle w:val="104"/>
              <w:spacing w:line="260" w:lineRule="auto"/>
              <w:rPr>
                <w:ins w:id="7291" w:author="ZTE_Wubin" w:date="2022-10-20T20:08:11Z"/>
                <w:lang w:val="en-US" w:eastAsia="zh-CN"/>
              </w:rPr>
            </w:pPr>
            <w:ins w:id="7292" w:author="ZTE_Wubin" w:date="2022-10-20T20:08:15Z">
              <w:r>
                <w:rPr>
                  <w:rFonts w:ascii="Arial" w:hAnsi="Arial" w:eastAsia="MS Mincho" w:cs="Arial"/>
                  <w:sz w:val="18"/>
                  <w:highlight w:val="none"/>
                  <w:lang w:val="en-US" w:eastAsia="zh-CN"/>
                </w:rPr>
                <w:t>CA</w:t>
              </w:r>
            </w:ins>
            <w:ins w:id="7293" w:author="ZTE_Wubin" w:date="2022-10-20T20:08:15Z">
              <w:r>
                <w:rPr>
                  <w:rFonts w:ascii="Arial" w:hAnsi="Arial" w:eastAsia="MS Mincho" w:cs="Arial"/>
                  <w:sz w:val="18"/>
                  <w:highlight w:val="none"/>
                </w:rPr>
                <w:t>_</w:t>
              </w:r>
            </w:ins>
            <w:ins w:id="7294" w:author="ZTE_Wubin" w:date="2022-10-20T20:08:15Z">
              <w:r>
                <w:rPr>
                  <w:rFonts w:ascii="Arial" w:hAnsi="Arial" w:eastAsia="MS Mincho" w:cs="Arial"/>
                  <w:sz w:val="18"/>
                  <w:highlight w:val="none"/>
                  <w:lang w:val="en-US" w:eastAsia="zh-CN"/>
                </w:rPr>
                <w:t>n7-n75</w:t>
              </w:r>
            </w:ins>
          </w:p>
        </w:tc>
        <w:tc>
          <w:tcPr>
            <w:tcW w:w="2952" w:type="dxa"/>
            <w:vAlign w:val="center"/>
          </w:tcPr>
          <w:p>
            <w:pPr>
              <w:pStyle w:val="104"/>
              <w:spacing w:line="260" w:lineRule="auto"/>
              <w:rPr>
                <w:ins w:id="7295" w:author="ZTE_Wubin" w:date="2022-10-20T20:08:11Z"/>
                <w:lang w:val="en-US" w:eastAsia="zh-CN"/>
              </w:rPr>
            </w:pPr>
            <w:ins w:id="7296" w:author="ZTE_Wubin" w:date="2022-10-20T20:08:11Z">
              <w:r>
                <w:rPr>
                  <w:rFonts w:hint="eastAsia"/>
                  <w:lang w:val="en-US" w:eastAsia="zh-CN"/>
                </w:rPr>
                <w:t>0</w:t>
              </w:r>
            </w:ins>
            <w:ins w:id="7297" w:author="ZTE_Wubin" w:date="2022-10-20T20:08:11Z">
              <w:r>
                <w:rPr>
                  <w:lang w:val="en-US" w:eastAsia="zh-CN"/>
                </w:rPr>
                <w:t>.</w:t>
              </w:r>
            </w:ins>
            <w:ins w:id="7298" w:author="ZTE_Wubin" w:date="2022-10-20T20:08:19Z">
              <w:r>
                <w:rPr>
                  <w:rFonts w:hint="eastAsia"/>
                  <w:lang w:val="en-US" w:eastAsia="zh-CN"/>
                </w:rPr>
                <w:t>7</w:t>
              </w:r>
            </w:ins>
          </w:p>
        </w:tc>
        <w:tc>
          <w:tcPr>
            <w:tcW w:w="2952" w:type="dxa"/>
            <w:vAlign w:val="center"/>
          </w:tcPr>
          <w:p>
            <w:pPr>
              <w:pStyle w:val="104"/>
              <w:spacing w:line="260" w:lineRule="auto"/>
              <w:rPr>
                <w:ins w:id="7299" w:author="ZTE_Wubin" w:date="2022-10-20T20:08:11Z"/>
                <w:lang w:val="en-US" w:eastAsia="zh-CN"/>
              </w:rPr>
            </w:pPr>
            <w:ins w:id="7300" w:author="ZTE_Wubin" w:date="2022-10-20T20:08:2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01" w:author="ZTE_Wubin" w:date="2022-10-20T20:08:11Z"/>
        </w:trPr>
        <w:tc>
          <w:tcPr>
            <w:tcW w:w="8240" w:type="dxa"/>
            <w:gridSpan w:val="3"/>
            <w:tcBorders>
              <w:bottom w:val="single" w:color="auto" w:sz="4" w:space="0"/>
            </w:tcBorders>
            <w:shd w:val="clear" w:color="auto" w:fill="auto"/>
            <w:vAlign w:val="center"/>
          </w:tcPr>
          <w:p>
            <w:pPr>
              <w:keepNext/>
              <w:keepLines/>
              <w:spacing w:after="0"/>
              <w:ind w:left="851" w:hanging="851"/>
              <w:rPr>
                <w:ins w:id="7302" w:author="ZTE_Wubin" w:date="2022-10-20T20:08:11Z"/>
                <w:rFonts w:ascii="Arial" w:hAnsi="Arial"/>
                <w:sz w:val="18"/>
                <w:lang w:eastAsia="ja-JP"/>
              </w:rPr>
            </w:pPr>
            <w:ins w:id="7303" w:author="ZTE_Wubin" w:date="2022-10-20T20:08:11Z">
              <w:r>
                <w:rPr>
                  <w:rFonts w:ascii="Arial" w:hAnsi="Arial"/>
                  <w:sz w:val="18"/>
                  <w:lang w:eastAsia="ja-JP"/>
                </w:rPr>
                <w:t>NOTE 9:</w:t>
              </w:r>
            </w:ins>
            <w:ins w:id="7304" w:author="ZTE_Wubin" w:date="2022-10-20T20:08:11Z">
              <w:r>
                <w:rPr>
                  <w:rFonts w:ascii="Arial" w:hAnsi="Arial"/>
                  <w:sz w:val="18"/>
                  <w:lang w:eastAsia="ja-JP"/>
                </w:rPr>
                <w:tab/>
              </w:r>
            </w:ins>
            <w:ins w:id="7305" w:author="ZTE_Wubin" w:date="2022-10-20T20:08:11Z">
              <w:r>
                <w:rPr>
                  <w:rFonts w:ascii="Arial" w:hAnsi="Arial"/>
                  <w:sz w:val="18"/>
                  <w:lang w:eastAsia="ja-JP"/>
                </w:rPr>
                <w:t>“-” denotes ΔT</w:t>
              </w:r>
            </w:ins>
            <w:ins w:id="7306" w:author="ZTE_Wubin" w:date="2022-10-20T20:08:11Z">
              <w:r>
                <w:rPr>
                  <w:rFonts w:ascii="Arial" w:hAnsi="Arial"/>
                  <w:sz w:val="18"/>
                  <w:vertAlign w:val="subscript"/>
                  <w:lang w:eastAsia="ja-JP"/>
                </w:rPr>
                <w:t>IB,c</w:t>
              </w:r>
            </w:ins>
            <w:ins w:id="7307" w:author="ZTE_Wubin" w:date="2022-10-20T20:08:11Z">
              <w:r>
                <w:rPr>
                  <w:rFonts w:ascii="Arial" w:hAnsi="Arial"/>
                  <w:sz w:val="18"/>
                  <w:lang w:eastAsia="ja-JP"/>
                </w:rPr>
                <w:t xml:space="preserve"> = 0.</w:t>
              </w:r>
            </w:ins>
          </w:p>
          <w:p>
            <w:pPr>
              <w:pStyle w:val="117"/>
              <w:overflowPunct/>
              <w:autoSpaceDE/>
              <w:autoSpaceDN/>
              <w:adjustRightInd/>
              <w:spacing w:line="260" w:lineRule="auto"/>
              <w:textAlignment w:val="auto"/>
              <w:rPr>
                <w:ins w:id="7308" w:author="ZTE_Wubin" w:date="2022-10-20T20:08:11Z"/>
                <w:lang w:val="en-US"/>
              </w:rPr>
            </w:pPr>
            <w:ins w:id="7309" w:author="ZTE_Wubin" w:date="2022-10-20T20:08:11Z">
              <w:r>
                <w:rPr>
                  <w:lang w:eastAsia="ja-JP"/>
                </w:rPr>
                <w:t>NOTE 10:</w:t>
              </w:r>
            </w:ins>
            <w:ins w:id="7310" w:author="ZTE_Wubin" w:date="2022-10-20T20:08:11Z">
              <w:r>
                <w:rPr>
                  <w:lang w:eastAsia="ja-JP"/>
                </w:rPr>
                <w:tab/>
              </w:r>
            </w:ins>
            <w:ins w:id="7311" w:author="ZTE_Wubin" w:date="2022-10-20T20:08:11Z">
              <w:r>
                <w:rPr>
                  <w:lang w:eastAsia="ja-JP"/>
                </w:rPr>
                <w:t>The component band order in the configuration should be listed by the order of NR bands, such as for CA_n1-n3 the band order from left to right is n1 and n3.</w:t>
              </w:r>
            </w:ins>
          </w:p>
        </w:tc>
      </w:tr>
    </w:tbl>
    <w:p>
      <w:pPr>
        <w:rPr>
          <w:ins w:id="7312" w:author="ZTE_Wubin" w:date="2022-10-20T20:08:11Z"/>
          <w:rFonts w:eastAsia="宋体"/>
          <w:highlight w:val="none"/>
        </w:rPr>
      </w:pPr>
    </w:p>
    <w:p>
      <w:pPr>
        <w:keepNext/>
        <w:keepLines/>
        <w:spacing w:before="60" w:after="120"/>
        <w:jc w:val="center"/>
        <w:rPr>
          <w:ins w:id="7313" w:author="ZTE_Wubin" w:date="2022-10-20T20:08:11Z"/>
          <w:rFonts w:ascii="Arial" w:hAnsi="Arial" w:eastAsia="宋体" w:cs="Arial"/>
          <w:b/>
          <w:highlight w:val="none"/>
          <w:lang w:val="en-US" w:eastAsia="zh-CN"/>
        </w:rPr>
      </w:pPr>
      <w:ins w:id="7314" w:author="ZTE_Wubin" w:date="2022-10-20T20:08:11Z">
        <w:r>
          <w:rPr>
            <w:rFonts w:ascii="Arial" w:hAnsi="Arial" w:eastAsia="宋体" w:cs="Arial"/>
            <w:b/>
            <w:highlight w:val="none"/>
            <w:lang w:val="en-US"/>
          </w:rPr>
          <w:t xml:space="preserve">Table </w:t>
        </w:r>
      </w:ins>
      <w:ins w:id="7315" w:author="ZTE_Wubin" w:date="2022-10-20T20:08:11Z">
        <w:r>
          <w:rPr>
            <w:rFonts w:hint="eastAsia" w:ascii="Arial" w:hAnsi="Arial" w:eastAsia="宋体" w:cs="Arial"/>
            <w:b/>
            <w:highlight w:val="none"/>
            <w:lang w:val="en-US" w:eastAsia="zh-CN"/>
          </w:rPr>
          <w:t>5.</w:t>
        </w:r>
      </w:ins>
      <w:ins w:id="7316" w:author="ZTE_Wubin" w:date="2022-10-20T20:08:30Z">
        <w:r>
          <w:rPr>
            <w:rFonts w:hint="eastAsia" w:ascii="Arial" w:hAnsi="Arial" w:eastAsia="宋体" w:cs="Arial"/>
            <w:b/>
            <w:highlight w:val="none"/>
            <w:lang w:val="en-US" w:eastAsia="zh-CN"/>
          </w:rPr>
          <w:t>8</w:t>
        </w:r>
      </w:ins>
      <w:ins w:id="7317" w:author="ZTE_Wubin" w:date="2022-10-20T20:08:11Z">
        <w:r>
          <w:rPr>
            <w:rFonts w:hint="eastAsia" w:ascii="Arial" w:hAnsi="Arial" w:eastAsia="宋体" w:cs="Arial"/>
            <w:b/>
            <w:highlight w:val="none"/>
            <w:lang w:val="en-US"/>
          </w:rPr>
          <w:t>.1.4-</w:t>
        </w:r>
      </w:ins>
      <w:ins w:id="7318" w:author="ZTE_Wubin" w:date="2022-10-20T20:08:11Z">
        <w:r>
          <w:rPr>
            <w:rFonts w:ascii="Arial" w:hAnsi="Arial" w:eastAsia="宋体" w:cs="Arial"/>
            <w:b/>
            <w:highlight w:val="none"/>
            <w:lang w:val="en-US"/>
          </w:rPr>
          <w:t>2: ΔR</w:t>
        </w:r>
      </w:ins>
      <w:ins w:id="7319" w:author="ZTE_Wubin" w:date="2022-10-20T20:08:11Z">
        <w:r>
          <w:rPr>
            <w:rFonts w:ascii="Arial" w:hAnsi="Arial" w:eastAsia="宋体" w:cs="Arial"/>
            <w:b/>
            <w:highlight w:val="none"/>
            <w:vertAlign w:val="subscript"/>
            <w:lang w:val="en-US"/>
          </w:rPr>
          <w:t>IB</w:t>
        </w:r>
      </w:ins>
      <w:ins w:id="7320" w:author="ZTE_Wubin" w:date="2022-10-20T20:08:11Z">
        <w:r>
          <w:rPr>
            <w:rFonts w:hint="eastAsia" w:ascii="Arial" w:hAnsi="Arial" w:eastAsia="宋体" w:cs="Arial"/>
            <w:b/>
            <w:highlight w:val="none"/>
            <w:vertAlign w:val="subscript"/>
            <w:lang w:val="en-US" w:eastAsia="zh-CN"/>
          </w:rPr>
          <w:t>,c</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21" w:author="ZTE_Wubin" w:date="2022-10-20T20:08:11Z"/>
        </w:trPr>
        <w:tc>
          <w:tcPr>
            <w:tcW w:w="1535" w:type="dxa"/>
            <w:vMerge w:val="restart"/>
          </w:tcPr>
          <w:p>
            <w:pPr>
              <w:pStyle w:val="103"/>
              <w:rPr>
                <w:ins w:id="7322" w:author="ZTE_Wubin" w:date="2022-10-20T20:08:11Z"/>
              </w:rPr>
            </w:pPr>
            <w:ins w:id="7323" w:author="ZTE_Wubin" w:date="2022-10-20T20:08:11Z">
              <w:r>
                <w:rPr/>
                <w:t>Inter-band CA combination</w:t>
              </w:r>
            </w:ins>
          </w:p>
        </w:tc>
        <w:tc>
          <w:tcPr>
            <w:tcW w:w="5904" w:type="dxa"/>
            <w:gridSpan w:val="2"/>
          </w:tcPr>
          <w:p>
            <w:pPr>
              <w:pStyle w:val="103"/>
              <w:rPr>
                <w:ins w:id="7324" w:author="ZTE_Wubin" w:date="2022-10-20T20:08:11Z"/>
              </w:rPr>
            </w:pPr>
            <w:ins w:id="7325" w:author="ZTE_Wubin" w:date="2022-10-20T20:08:11Z">
              <w:r>
                <w:rPr>
                  <w:color w:val="000000" w:themeColor="text1"/>
                  <w14:textFill>
                    <w14:solidFill>
                      <w14:schemeClr w14:val="tx1"/>
                    </w14:solidFill>
                  </w14:textFill>
                </w:rPr>
                <w:t>ΔR</w:t>
              </w:r>
            </w:ins>
            <w:ins w:id="7326" w:author="ZTE_Wubin" w:date="2022-10-20T20:08:11Z">
              <w:r>
                <w:rPr>
                  <w:color w:val="000000" w:themeColor="text1"/>
                  <w:vertAlign w:val="subscript"/>
                  <w14:textFill>
                    <w14:solidFill>
                      <w14:schemeClr w14:val="tx1"/>
                    </w14:solidFill>
                  </w14:textFill>
                </w:rPr>
                <w:t>IB,c</w:t>
              </w:r>
            </w:ins>
            <w:ins w:id="7327" w:author="ZTE_Wubin" w:date="2022-10-20T20:08:11Z">
              <w:r>
                <w:rPr>
                  <w:color w:val="000000" w:themeColor="text1"/>
                  <w14:textFill>
                    <w14:solidFill>
                      <w14:schemeClr w14:val="tx1"/>
                    </w14:solidFill>
                  </w14:textFill>
                </w:rPr>
                <w:t xml:space="preserve"> for NR band</w:t>
              </w:r>
            </w:ins>
            <w:ins w:id="7328" w:author="ZTE_Wubin" w:date="2022-10-20T20:08:11Z">
              <w:r>
                <w:rPr>
                  <w:rFonts w:hint="eastAsia"/>
                  <w:color w:val="000000" w:themeColor="text1"/>
                  <w:lang w:eastAsia="zh-CN"/>
                  <w14:textFill>
                    <w14:solidFill>
                      <w14:schemeClr w14:val="tx1"/>
                    </w14:solidFill>
                  </w14:textFill>
                </w:rPr>
                <w:t>s</w:t>
              </w:r>
            </w:ins>
            <w:ins w:id="7329" w:author="ZTE_Wubin" w:date="2022-10-20T20:08:11Z">
              <w:r>
                <w:rPr>
                  <w:color w:val="000000" w:themeColor="text1"/>
                  <w14:textFill>
                    <w14:solidFill>
                      <w14:schemeClr w14:val="tx1"/>
                    </w14:solidFill>
                  </w14:textFill>
                </w:rPr>
                <w:t xml:space="preserve"> (dB)</w:t>
              </w:r>
            </w:ins>
            <w:ins w:id="7330" w:author="ZTE_Wubin" w:date="2022-10-20T20:08:11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31" w:author="ZTE_Wubin" w:date="2022-10-20T20:08:11Z"/>
        </w:trPr>
        <w:tc>
          <w:tcPr>
            <w:tcW w:w="1535" w:type="dxa"/>
            <w:vMerge w:val="continue"/>
            <w:tcBorders>
              <w:bottom w:val="single" w:color="auto" w:sz="4" w:space="0"/>
            </w:tcBorders>
          </w:tcPr>
          <w:p>
            <w:pPr>
              <w:pStyle w:val="103"/>
              <w:rPr>
                <w:ins w:id="7332" w:author="ZTE_Wubin" w:date="2022-10-20T20:08:11Z"/>
              </w:rPr>
            </w:pPr>
          </w:p>
        </w:tc>
        <w:tc>
          <w:tcPr>
            <w:tcW w:w="5904" w:type="dxa"/>
            <w:gridSpan w:val="2"/>
          </w:tcPr>
          <w:p>
            <w:pPr>
              <w:pStyle w:val="103"/>
              <w:rPr>
                <w:ins w:id="7333" w:author="ZTE_Wubin" w:date="2022-10-20T20:08:11Z"/>
              </w:rPr>
            </w:pPr>
            <w:ins w:id="7334" w:author="ZTE_Wubin" w:date="2022-10-20T20:08:11Z">
              <w:r>
                <w:rPr>
                  <w:rFonts w:hint="eastAsia"/>
                  <w:color w:val="000000" w:themeColor="text1"/>
                  <w14:textFill>
                    <w14:solidFill>
                      <w14:schemeClr w14:val="tx1"/>
                    </w14:solidFill>
                  </w14:textFill>
                </w:rPr>
                <w:t>C</w:t>
              </w:r>
            </w:ins>
            <w:ins w:id="7335" w:author="ZTE_Wubin" w:date="2022-10-20T20:08:11Z">
              <w:r>
                <w:rPr>
                  <w:color w:val="000000" w:themeColor="text1"/>
                  <w14:textFill>
                    <w14:solidFill>
                      <w14:schemeClr w14:val="tx1"/>
                    </w14:solidFill>
                  </w14:textFill>
                </w:rPr>
                <w:t>omponent band in order of bands in configuration</w:t>
              </w:r>
            </w:ins>
            <w:ins w:id="7336" w:author="ZTE_Wubin" w:date="2022-10-20T20:08:11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37" w:author="ZTE_Wubin" w:date="2022-10-20T20:08:11Z"/>
        </w:trPr>
        <w:tc>
          <w:tcPr>
            <w:tcW w:w="1535" w:type="dxa"/>
          </w:tcPr>
          <w:p>
            <w:pPr>
              <w:pStyle w:val="104"/>
              <w:rPr>
                <w:ins w:id="7338" w:author="ZTE_Wubin" w:date="2022-10-20T20:08:11Z"/>
              </w:rPr>
            </w:pPr>
            <w:ins w:id="7339" w:author="ZTE_Wubin" w:date="2022-10-20T20:08:38Z">
              <w:r>
                <w:rPr>
                  <w:rFonts w:ascii="Arial" w:hAnsi="Arial" w:eastAsia="MS Mincho" w:cs="Arial"/>
                  <w:sz w:val="18"/>
                  <w:highlight w:val="none"/>
                  <w:lang w:val="en-US" w:eastAsia="zh-CN"/>
                </w:rPr>
                <w:t>CA</w:t>
              </w:r>
            </w:ins>
            <w:ins w:id="7340" w:author="ZTE_Wubin" w:date="2022-10-20T20:08:38Z">
              <w:r>
                <w:rPr>
                  <w:rFonts w:ascii="Arial" w:hAnsi="Arial" w:eastAsia="MS Mincho" w:cs="Arial"/>
                  <w:sz w:val="18"/>
                  <w:highlight w:val="none"/>
                </w:rPr>
                <w:t>_</w:t>
              </w:r>
            </w:ins>
            <w:ins w:id="7341" w:author="ZTE_Wubin" w:date="2022-10-20T20:08:38Z">
              <w:r>
                <w:rPr>
                  <w:rFonts w:ascii="Arial" w:hAnsi="Arial" w:eastAsia="MS Mincho" w:cs="Arial"/>
                  <w:sz w:val="18"/>
                  <w:highlight w:val="none"/>
                  <w:lang w:val="en-US" w:eastAsia="zh-CN"/>
                </w:rPr>
                <w:t>n7-n75</w:t>
              </w:r>
            </w:ins>
          </w:p>
        </w:tc>
        <w:tc>
          <w:tcPr>
            <w:tcW w:w="2952" w:type="dxa"/>
          </w:tcPr>
          <w:p>
            <w:pPr>
              <w:pStyle w:val="104"/>
              <w:rPr>
                <w:ins w:id="7342" w:author="ZTE_Wubin" w:date="2022-10-20T20:08:11Z"/>
                <w:rFonts w:hint="default"/>
                <w:lang w:val="en-US" w:eastAsia="zh-CN"/>
              </w:rPr>
            </w:pPr>
            <w:ins w:id="7343" w:author="ZTE_Wubin" w:date="2022-10-20T20:08:33Z">
              <w:r>
                <w:rPr>
                  <w:rFonts w:hint="eastAsia"/>
                  <w:lang w:val="en-US" w:eastAsia="zh-CN"/>
                </w:rPr>
                <w:t>-</w:t>
              </w:r>
            </w:ins>
          </w:p>
        </w:tc>
        <w:tc>
          <w:tcPr>
            <w:tcW w:w="2952" w:type="dxa"/>
          </w:tcPr>
          <w:p>
            <w:pPr>
              <w:pStyle w:val="104"/>
              <w:rPr>
                <w:ins w:id="7344" w:author="ZTE_Wubin" w:date="2022-10-20T20:08:11Z"/>
                <w:lang w:eastAsia="zh-CN"/>
              </w:rPr>
            </w:pPr>
            <w:ins w:id="7345" w:author="ZTE_Wubin" w:date="2022-10-20T20:08:34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346" w:author="ZTE_Wubin" w:date="2022-10-20T20:08:11Z"/>
        </w:trPr>
        <w:tc>
          <w:tcPr>
            <w:tcW w:w="7439" w:type="dxa"/>
            <w:gridSpan w:val="3"/>
            <w:tcBorders>
              <w:bottom w:val="single" w:color="auto" w:sz="4" w:space="0"/>
            </w:tcBorders>
          </w:tcPr>
          <w:p>
            <w:pPr>
              <w:pStyle w:val="117"/>
              <w:rPr>
                <w:ins w:id="7347" w:author="ZTE_Wubin" w:date="2022-10-20T20:08:11Z"/>
                <w:rFonts w:cs="Arial"/>
                <w:lang w:eastAsia="zh-CN"/>
              </w:rPr>
            </w:pPr>
            <w:ins w:id="7348" w:author="ZTE_Wubin" w:date="2022-10-20T20:08:11Z">
              <w:r>
                <w:rPr>
                  <w:rFonts w:cs="Arial"/>
                </w:rPr>
                <w:t xml:space="preserve">NOTE </w:t>
              </w:r>
            </w:ins>
            <w:ins w:id="7349" w:author="ZTE_Wubin" w:date="2022-10-20T20:08:11Z">
              <w:r>
                <w:rPr>
                  <w:rFonts w:cs="Arial"/>
                  <w:lang w:eastAsia="zh-CN"/>
                </w:rPr>
                <w:t>8</w:t>
              </w:r>
            </w:ins>
            <w:ins w:id="7350" w:author="ZTE_Wubin" w:date="2022-10-20T20:08:11Z">
              <w:r>
                <w:rPr>
                  <w:rFonts w:cs="Arial"/>
                </w:rPr>
                <w:t>:</w:t>
              </w:r>
            </w:ins>
            <w:ins w:id="7351" w:author="ZTE_Wubin" w:date="2022-10-20T20:08:11Z">
              <w:r>
                <w:rPr>
                  <w:rFonts w:cs="Arial"/>
                </w:rPr>
                <w:tab/>
              </w:r>
            </w:ins>
            <w:ins w:id="7352" w:author="ZTE_Wubin" w:date="2022-10-20T20:08:11Z">
              <w:r>
                <w:rPr>
                  <w:rFonts w:cs="Arial"/>
                  <w:lang w:eastAsia="zh-CN"/>
                </w:rPr>
                <w:t xml:space="preserve"> “-” denotes ΔR</w:t>
              </w:r>
            </w:ins>
            <w:ins w:id="7353" w:author="ZTE_Wubin" w:date="2022-10-20T20:08:11Z">
              <w:r>
                <w:rPr>
                  <w:rFonts w:cs="Arial"/>
                  <w:vertAlign w:val="subscript"/>
                  <w:lang w:eastAsia="zh-CN"/>
                </w:rPr>
                <w:t>IB,c</w:t>
              </w:r>
            </w:ins>
            <w:ins w:id="7354" w:author="ZTE_Wubin" w:date="2022-10-20T20:08:11Z">
              <w:r>
                <w:rPr>
                  <w:rFonts w:cs="Arial"/>
                  <w:lang w:eastAsia="zh-CN"/>
                </w:rPr>
                <w:t xml:space="preserve"> = 0.</w:t>
              </w:r>
            </w:ins>
          </w:p>
          <w:p>
            <w:pPr>
              <w:pStyle w:val="117"/>
              <w:overflowPunct/>
              <w:autoSpaceDE/>
              <w:autoSpaceDN/>
              <w:adjustRightInd/>
              <w:textAlignment w:val="auto"/>
              <w:rPr>
                <w:ins w:id="7355" w:author="ZTE_Wubin" w:date="2022-10-20T20:08:11Z"/>
                <w:lang w:val="en-US" w:eastAsia="zh-CN"/>
              </w:rPr>
            </w:pPr>
            <w:ins w:id="7356" w:author="ZTE_Wubin" w:date="2022-10-20T20:08:11Z">
              <w:r>
                <w:rPr>
                  <w:rFonts w:cs="Arial"/>
                </w:rPr>
                <w:t xml:space="preserve">NOTE </w:t>
              </w:r>
            </w:ins>
            <w:ins w:id="7357" w:author="ZTE_Wubin" w:date="2022-10-20T20:08:11Z">
              <w:r>
                <w:rPr>
                  <w:rFonts w:cs="Arial"/>
                  <w:lang w:eastAsia="zh-CN"/>
                </w:rPr>
                <w:t>9</w:t>
              </w:r>
            </w:ins>
            <w:ins w:id="7358" w:author="ZTE_Wubin" w:date="2022-10-20T20:08:11Z">
              <w:r>
                <w:rPr>
                  <w:rFonts w:cs="Arial"/>
                </w:rPr>
                <w:t>:</w:t>
              </w:r>
            </w:ins>
            <w:ins w:id="7359" w:author="ZTE_Wubin" w:date="2022-10-20T20:08:11Z">
              <w:r>
                <w:rPr>
                  <w:rFonts w:cs="Arial"/>
                </w:rPr>
                <w:tab/>
              </w:r>
            </w:ins>
            <w:ins w:id="7360" w:author="ZTE_Wubin" w:date="2022-10-20T20:08:11Z">
              <w:r>
                <w:rPr>
                  <w:rFonts w:cs="Arial"/>
                  <w:lang w:eastAsia="zh-CN"/>
                </w:rPr>
                <w:t xml:space="preserve">The component band order in the configuration should be listed by the </w:t>
              </w:r>
            </w:ins>
            <w:ins w:id="7361" w:author="ZTE_Wubin" w:date="2022-10-20T20:08:11Z">
              <w:r>
                <w:rPr>
                  <w:rFonts w:eastAsiaTheme="minorEastAsia"/>
                  <w:lang w:eastAsia="en-US"/>
                </w:rPr>
                <w:t>order</w:t>
              </w:r>
            </w:ins>
            <w:ins w:id="7362" w:author="ZTE_Wubin" w:date="2022-10-20T20:08:11Z">
              <w:r>
                <w:rPr>
                  <w:rFonts w:cs="Arial"/>
                  <w:lang w:eastAsia="zh-CN"/>
                </w:rPr>
                <w:t xml:space="preserve"> of NR bands, </w:t>
              </w:r>
            </w:ins>
            <w:ins w:id="7363" w:author="ZTE_Wubin" w:date="2022-10-20T20:08:11Z">
              <w:r>
                <w:rPr>
                  <w:szCs w:val="18"/>
                  <w:lang w:eastAsia="zh-CN"/>
                </w:rPr>
                <w:t xml:space="preserve">such as for </w:t>
              </w:r>
            </w:ins>
            <w:ins w:id="7364" w:author="ZTE_Wubin" w:date="2022-10-20T20:08:11Z">
              <w:r>
                <w:rPr/>
                <w:t>CA</w:t>
              </w:r>
            </w:ins>
            <w:ins w:id="7365" w:author="ZTE_Wubin" w:date="2022-10-20T20:08:11Z">
              <w:r>
                <w:rPr>
                  <w:lang w:val="sv-SE"/>
                </w:rPr>
                <w:t>_n1-n77</w:t>
              </w:r>
            </w:ins>
            <w:ins w:id="7366" w:author="ZTE_Wubin" w:date="2022-10-20T20:08:11Z">
              <w:r>
                <w:rPr>
                  <w:szCs w:val="18"/>
                  <w:lang w:eastAsia="zh-CN"/>
                </w:rPr>
                <w:t xml:space="preserve"> the band order from left to right is n1 and n77</w:t>
              </w:r>
            </w:ins>
            <w:ins w:id="7367" w:author="ZTE_Wubin" w:date="2022-10-20T20:08:11Z">
              <w:r>
                <w:rPr>
                  <w:rFonts w:cs="Arial"/>
                  <w:lang w:eastAsia="zh-CN"/>
                </w:rPr>
                <w:t>.</w:t>
              </w:r>
            </w:ins>
          </w:p>
        </w:tc>
      </w:tr>
    </w:tbl>
    <w:p>
      <w:pPr>
        <w:jc w:val="center"/>
        <w:rPr>
          <w:ins w:id="7368" w:author="ZTE_Wubin" w:date="2022-10-20T20:08:07Z"/>
          <w:rFonts w:ascii="Arial" w:hAnsi="Arial" w:cs="Arial"/>
          <w:b/>
          <w:bCs/>
          <w:highlight w:val="none"/>
          <w:vertAlign w:val="subscript"/>
        </w:rPr>
      </w:pPr>
    </w:p>
    <w:p>
      <w:pPr>
        <w:pStyle w:val="6"/>
        <w:ind w:left="0" w:firstLine="0"/>
        <w:rPr>
          <w:ins w:id="7369" w:author="ZTE_Wubin" w:date="2022-10-20T19:49:59Z"/>
          <w:rFonts w:cs="Arial"/>
          <w:szCs w:val="22"/>
          <w:highlight w:val="none"/>
          <w:lang w:val="en-US" w:eastAsia="zh-CN"/>
        </w:rPr>
      </w:pPr>
      <w:ins w:id="7370" w:author="ZTE_Wubin" w:date="2022-10-20T19:49:59Z">
        <w:bookmarkStart w:id="304" w:name="_Toc6117"/>
        <w:r>
          <w:rPr>
            <w:rFonts w:hint="eastAsia" w:cs="Arial"/>
            <w:szCs w:val="22"/>
            <w:highlight w:val="none"/>
            <w:lang w:eastAsia="zh-CN"/>
          </w:rPr>
          <w:t>5.8</w:t>
        </w:r>
      </w:ins>
      <w:ins w:id="7371" w:author="ZTE_Wubin" w:date="2022-10-20T19:49:59Z">
        <w:r>
          <w:rPr>
            <w:rFonts w:cs="Arial"/>
            <w:szCs w:val="22"/>
            <w:highlight w:val="none"/>
            <w:lang w:eastAsia="zh-CN"/>
          </w:rPr>
          <w:t>.</w:t>
        </w:r>
      </w:ins>
      <w:ins w:id="7372" w:author="ZTE_Wubin" w:date="2022-10-20T19:49:59Z">
        <w:r>
          <w:rPr>
            <w:rFonts w:cs="Arial"/>
            <w:szCs w:val="22"/>
            <w:highlight w:val="none"/>
            <w:lang w:val="en-US" w:eastAsia="zh-CN"/>
          </w:rPr>
          <w:t>1</w:t>
        </w:r>
      </w:ins>
      <w:ins w:id="7373" w:author="ZTE_Wubin" w:date="2022-10-20T19:49:59Z">
        <w:r>
          <w:rPr>
            <w:rFonts w:cs="Arial"/>
            <w:szCs w:val="22"/>
            <w:highlight w:val="none"/>
            <w:lang w:eastAsia="zh-CN"/>
          </w:rPr>
          <w:t>.</w:t>
        </w:r>
      </w:ins>
      <w:ins w:id="7374" w:author="ZTE_Wubin" w:date="2022-10-20T19:49:59Z">
        <w:r>
          <w:rPr>
            <w:rFonts w:cs="Arial"/>
            <w:szCs w:val="22"/>
            <w:highlight w:val="none"/>
            <w:lang w:val="en-US" w:eastAsia="zh-CN"/>
          </w:rPr>
          <w:t>5</w:t>
        </w:r>
      </w:ins>
      <w:ins w:id="7375" w:author="ZTE_Wubin" w:date="2022-10-20T19:49:59Z">
        <w:r>
          <w:rPr>
            <w:rFonts w:cs="Arial"/>
            <w:szCs w:val="22"/>
            <w:highlight w:val="none"/>
            <w:lang w:val="en-US" w:eastAsia="zh-CN"/>
          </w:rPr>
          <w:tab/>
        </w:r>
      </w:ins>
      <w:ins w:id="7376" w:author="ZTE_Wubin" w:date="2022-10-20T19:49:59Z">
        <w:r>
          <w:rPr>
            <w:rFonts w:cs="Arial"/>
            <w:szCs w:val="22"/>
            <w:highlight w:val="none"/>
            <w:lang w:val="en-US" w:eastAsia="zh-CN"/>
          </w:rPr>
          <w:tab/>
        </w:r>
      </w:ins>
      <w:ins w:id="7377" w:author="ZTE_Wubin" w:date="2022-10-20T19:49:59Z">
        <w:r>
          <w:rPr>
            <w:rFonts w:cs="Arial"/>
            <w:szCs w:val="22"/>
            <w:highlight w:val="none"/>
            <w:lang w:val="en-US" w:eastAsia="zh-CN"/>
          </w:rPr>
          <w:tab/>
        </w:r>
      </w:ins>
      <w:ins w:id="7378" w:author="ZTE_Wubin" w:date="2022-10-20T19:49:59Z">
        <w:r>
          <w:rPr>
            <w:rFonts w:cs="Arial"/>
            <w:szCs w:val="22"/>
            <w:highlight w:val="none"/>
            <w:lang w:val="en-US" w:eastAsia="zh-CN"/>
          </w:rPr>
          <w:t>REFSENS requirements</w:t>
        </w:r>
        <w:bookmarkEnd w:id="304"/>
      </w:ins>
    </w:p>
    <w:p>
      <w:pPr>
        <w:rPr>
          <w:ins w:id="7379" w:author="ZTE_Wubin" w:date="2022-10-20T19:49:59Z"/>
          <w:rFonts w:ascii="Arial" w:hAnsi="Arial" w:cs="Arial"/>
          <w:highlight w:val="none"/>
          <w:lang w:val="en-US" w:eastAsia="zh-CN"/>
        </w:rPr>
      </w:pPr>
      <w:ins w:id="7380" w:author="ZTE_Wubin" w:date="2022-10-20T19:49:59Z">
        <w:r>
          <w:rPr>
            <w:rFonts w:ascii="Arial" w:hAnsi="Arial" w:cs="Arial"/>
            <w:highlight w:val="none"/>
            <w:lang w:val="en-US" w:eastAsia="zh-CN"/>
          </w:rPr>
          <w:t>No additional REFSENS requirements are required for this combination.</w:t>
        </w:r>
      </w:ins>
    </w:p>
    <w:p>
      <w:pPr>
        <w:pStyle w:val="6"/>
        <w:rPr>
          <w:ins w:id="7381" w:author="ZTE_Wubin" w:date="2022-10-20T19:49:59Z"/>
          <w:rFonts w:cs="Arial"/>
          <w:szCs w:val="22"/>
          <w:highlight w:val="none"/>
          <w:lang w:val="en-US" w:eastAsia="zh-CN"/>
        </w:rPr>
      </w:pPr>
      <w:ins w:id="7382" w:author="ZTE_Wubin" w:date="2022-10-20T19:49:59Z">
        <w:bookmarkStart w:id="305" w:name="_Toc3137"/>
        <w:bookmarkStart w:id="306" w:name="_Toc11870"/>
        <w:r>
          <w:rPr>
            <w:rFonts w:hint="eastAsia" w:cs="Arial"/>
            <w:szCs w:val="22"/>
            <w:highlight w:val="none"/>
            <w:lang w:eastAsia="zh-CN"/>
          </w:rPr>
          <w:t>5.8</w:t>
        </w:r>
      </w:ins>
      <w:ins w:id="7383" w:author="ZTE_Wubin" w:date="2022-10-20T19:49:59Z">
        <w:r>
          <w:rPr>
            <w:rFonts w:cs="Arial"/>
            <w:szCs w:val="22"/>
            <w:highlight w:val="none"/>
            <w:lang w:eastAsia="zh-CN"/>
          </w:rPr>
          <w:t>.</w:t>
        </w:r>
      </w:ins>
      <w:ins w:id="7384" w:author="ZTE_Wubin" w:date="2022-10-20T19:49:59Z">
        <w:r>
          <w:rPr>
            <w:rFonts w:cs="Arial"/>
            <w:szCs w:val="22"/>
            <w:highlight w:val="none"/>
            <w:lang w:val="en-US" w:eastAsia="zh-CN"/>
          </w:rPr>
          <w:t>1</w:t>
        </w:r>
      </w:ins>
      <w:ins w:id="7385" w:author="ZTE_Wubin" w:date="2022-10-20T19:49:59Z">
        <w:r>
          <w:rPr>
            <w:rFonts w:cs="Arial"/>
            <w:szCs w:val="22"/>
            <w:highlight w:val="none"/>
            <w:lang w:eastAsia="zh-CN"/>
          </w:rPr>
          <w:t>.</w:t>
        </w:r>
      </w:ins>
      <w:ins w:id="7386" w:author="ZTE_Wubin" w:date="2022-10-20T19:49:59Z">
        <w:r>
          <w:rPr>
            <w:rFonts w:cs="Arial"/>
            <w:szCs w:val="22"/>
            <w:highlight w:val="none"/>
            <w:lang w:val="en-US" w:eastAsia="zh-CN"/>
          </w:rPr>
          <w:t>6</w:t>
        </w:r>
      </w:ins>
      <w:ins w:id="7387" w:author="ZTE_Wubin" w:date="2022-10-20T19:49:59Z">
        <w:r>
          <w:rPr>
            <w:rFonts w:cs="Arial"/>
            <w:szCs w:val="22"/>
            <w:highlight w:val="none"/>
            <w:lang w:eastAsia="zh-CN"/>
          </w:rPr>
          <w:tab/>
        </w:r>
      </w:ins>
      <w:ins w:id="7388" w:author="ZTE_Wubin" w:date="2022-10-20T19:49:59Z">
        <w:r>
          <w:rPr>
            <w:rFonts w:cs="Arial"/>
            <w:szCs w:val="22"/>
            <w:highlight w:val="none"/>
            <w:lang w:val="en-US" w:eastAsia="zh-CN"/>
          </w:rPr>
          <w:t>OOB blocking exception requirements</w:t>
        </w:r>
        <w:bookmarkEnd w:id="305"/>
        <w:bookmarkEnd w:id="306"/>
      </w:ins>
    </w:p>
    <w:p>
      <w:pPr>
        <w:rPr>
          <w:ins w:id="7389" w:author="ZTE_Wubin" w:date="2022-10-20T19:49:59Z"/>
          <w:rFonts w:ascii="Arial" w:hAnsi="Arial" w:cs="Arial"/>
          <w:highlight w:val="none"/>
          <w:lang w:val="en-US" w:eastAsia="zh-CN"/>
        </w:rPr>
      </w:pPr>
      <w:ins w:id="7390" w:author="ZTE_Wubin" w:date="2022-10-20T19:49:59Z">
        <w:r>
          <w:rPr>
            <w:rFonts w:ascii="Arial" w:hAnsi="Arial" w:cs="Arial"/>
            <w:highlight w:val="none"/>
            <w:lang w:val="en-US" w:eastAsia="zh-CN"/>
          </w:rPr>
          <w:t>No additional OOB blocking exceptions are required for this CA band combination.</w:t>
        </w:r>
      </w:ins>
    </w:p>
    <w:p>
      <w:pPr>
        <w:rPr>
          <w:ins w:id="7391" w:author="ZTE_Wubin" w:date="2022-10-20T19:50:40Z"/>
          <w:highlight w:val="none"/>
        </w:rPr>
      </w:pPr>
    </w:p>
    <w:p>
      <w:pPr>
        <w:keepNext/>
        <w:spacing w:before="120" w:after="120"/>
        <w:ind w:left="576" w:right="284" w:hanging="576"/>
        <w:outlineLvl w:val="1"/>
        <w:rPr>
          <w:ins w:id="7392" w:author="ZTE_Wubin" w:date="2022-10-20T19:50:40Z"/>
          <w:rFonts w:ascii="Arial" w:hAnsi="Arial" w:eastAsia="MS Mincho" w:cs="Arial"/>
          <w:bCs/>
          <w:sz w:val="28"/>
          <w:szCs w:val="28"/>
          <w:highlight w:val="none"/>
          <w:lang w:val="en-US" w:eastAsia="zh-CN"/>
        </w:rPr>
      </w:pPr>
      <w:ins w:id="7393" w:author="ZTE_Wubin" w:date="2022-10-20T19:50:40Z">
        <w:r>
          <w:rPr>
            <w:rFonts w:hint="eastAsia" w:ascii="Arial" w:hAnsi="Arial" w:eastAsia="MS Mincho" w:cs="Arial"/>
            <w:bCs/>
            <w:sz w:val="28"/>
            <w:szCs w:val="28"/>
            <w:highlight w:val="none"/>
            <w:lang w:val="en-US" w:eastAsia="zh-CN"/>
          </w:rPr>
          <w:t>5.9</w:t>
        </w:r>
      </w:ins>
      <w:ins w:id="7394" w:author="ZTE_Wubin" w:date="2022-10-20T19:50:40Z">
        <w:r>
          <w:rPr>
            <w:rFonts w:ascii="Arial" w:hAnsi="Arial" w:eastAsia="MS Mincho" w:cs="Arial"/>
            <w:bCs/>
            <w:sz w:val="28"/>
            <w:szCs w:val="28"/>
            <w:highlight w:val="none"/>
            <w:lang w:val="en-US" w:eastAsia="zh-CN"/>
          </w:rPr>
          <w:tab/>
        </w:r>
      </w:ins>
      <w:ins w:id="7395" w:author="ZTE_Wubin" w:date="2022-10-20T19:50:40Z">
        <w:r>
          <w:rPr>
            <w:rFonts w:ascii="Arial" w:hAnsi="Arial" w:eastAsia="MS Mincho" w:cs="Arial"/>
            <w:bCs/>
            <w:sz w:val="28"/>
            <w:szCs w:val="28"/>
            <w:highlight w:val="none"/>
            <w:lang w:val="en-US" w:eastAsia="zh-CN"/>
          </w:rPr>
          <w:t>CA_n28-n94</w:t>
        </w:r>
      </w:ins>
    </w:p>
    <w:p>
      <w:pPr>
        <w:keepNext/>
        <w:tabs>
          <w:tab w:val="left" w:pos="420"/>
        </w:tabs>
        <w:spacing w:before="120" w:after="120"/>
        <w:outlineLvl w:val="2"/>
        <w:rPr>
          <w:ins w:id="7396" w:author="ZTE_Wubin" w:date="2022-10-20T19:50:40Z"/>
          <w:rFonts w:ascii="Arial" w:hAnsi="Arial" w:eastAsia="MS Mincho" w:cs="Arial"/>
          <w:bCs/>
          <w:sz w:val="24"/>
          <w:highlight w:val="none"/>
          <w:lang w:val="en-US" w:eastAsia="zh-CN"/>
        </w:rPr>
      </w:pPr>
      <w:ins w:id="7397" w:author="ZTE_Wubin" w:date="2022-10-20T19:50:40Z">
        <w:r>
          <w:rPr>
            <w:rFonts w:hint="eastAsia" w:ascii="Arial" w:hAnsi="Arial" w:eastAsia="MS Mincho" w:cs="Arial"/>
            <w:bCs/>
            <w:sz w:val="24"/>
            <w:highlight w:val="none"/>
            <w:lang w:val="en-US" w:eastAsia="zh-CN"/>
          </w:rPr>
          <w:t>5.9</w:t>
        </w:r>
      </w:ins>
      <w:ins w:id="7398" w:author="ZTE_Wubin" w:date="2022-10-20T19:50:40Z">
        <w:r>
          <w:rPr>
            <w:rFonts w:ascii="Arial" w:hAnsi="Arial" w:eastAsia="MS Mincho" w:cs="Arial"/>
            <w:bCs/>
            <w:sz w:val="24"/>
            <w:highlight w:val="none"/>
            <w:lang w:val="en-US" w:eastAsia="zh-CN"/>
          </w:rPr>
          <w:t>.1</w:t>
        </w:r>
      </w:ins>
      <w:ins w:id="7399" w:author="ZTE_Wubin" w:date="2022-10-20T19:50:40Z">
        <w:r>
          <w:rPr>
            <w:rFonts w:ascii="Arial" w:hAnsi="Arial" w:eastAsia="MS Mincho" w:cs="Arial"/>
            <w:bCs/>
            <w:sz w:val="24"/>
            <w:highlight w:val="none"/>
            <w:lang w:val="en-US" w:eastAsia="zh-CN"/>
          </w:rPr>
          <w:tab/>
        </w:r>
      </w:ins>
      <w:ins w:id="7400" w:author="ZTE_Wubin" w:date="2022-10-20T19:50:40Z">
        <w:r>
          <w:rPr>
            <w:rFonts w:ascii="Arial" w:hAnsi="Arial" w:eastAsia="MS Mincho" w:cs="Arial"/>
            <w:bCs/>
            <w:sz w:val="24"/>
            <w:highlight w:val="none"/>
            <w:lang w:val="en-US" w:eastAsia="zh-CN"/>
          </w:rPr>
          <w:tab/>
        </w:r>
      </w:ins>
      <w:ins w:id="7401" w:author="ZTE_Wubin" w:date="2022-10-20T19:50:40Z">
        <w:r>
          <w:rPr>
            <w:rFonts w:ascii="Arial" w:hAnsi="Arial" w:eastAsia="MS Mincho" w:cs="Arial"/>
            <w:bCs/>
            <w:sz w:val="24"/>
            <w:highlight w:val="none"/>
            <w:lang w:val="en-US" w:eastAsia="zh-CN"/>
          </w:rPr>
          <w:tab/>
        </w:r>
      </w:ins>
      <w:ins w:id="7402" w:author="ZTE_Wubin" w:date="2022-10-20T19:50:40Z">
        <w:r>
          <w:rPr>
            <w:rFonts w:ascii="Arial" w:hAnsi="Arial" w:eastAsia="MS Mincho" w:cs="Arial"/>
            <w:bCs/>
            <w:sz w:val="24"/>
            <w:highlight w:val="none"/>
            <w:lang w:val="en-US" w:eastAsia="zh-CN"/>
          </w:rPr>
          <w:tab/>
        </w:r>
      </w:ins>
      <w:ins w:id="7403" w:author="ZTE_Wubin" w:date="2022-10-20T19:50:40Z">
        <w:r>
          <w:rPr>
            <w:rFonts w:ascii="Arial" w:hAnsi="Arial" w:eastAsia="MS Mincho" w:cs="Arial"/>
            <w:bCs/>
            <w:sz w:val="24"/>
            <w:highlight w:val="none"/>
            <w:lang w:val="en-US" w:eastAsia="zh-CN"/>
          </w:rPr>
          <w:t>Common for 1 band UL and 2 bands UL CA</w:t>
        </w:r>
      </w:ins>
    </w:p>
    <w:p>
      <w:pPr>
        <w:keepNext/>
        <w:tabs>
          <w:tab w:val="left" w:pos="0"/>
          <w:tab w:val="left" w:pos="420"/>
        </w:tabs>
        <w:spacing w:before="240" w:after="60"/>
        <w:outlineLvl w:val="3"/>
        <w:rPr>
          <w:ins w:id="7404" w:author="ZTE_Wubin" w:date="2022-10-20T19:50:40Z"/>
          <w:rFonts w:ascii="Arial" w:hAnsi="Arial" w:eastAsia="MS Mincho" w:cs="Arial"/>
          <w:bCs/>
          <w:sz w:val="24"/>
          <w:szCs w:val="24"/>
          <w:highlight w:val="none"/>
          <w:lang w:eastAsia="zh-CN"/>
        </w:rPr>
      </w:pPr>
      <w:ins w:id="7405" w:author="ZTE_Wubin" w:date="2022-10-20T19:50:40Z">
        <w:r>
          <w:rPr>
            <w:rFonts w:hint="eastAsia" w:ascii="Arial" w:hAnsi="Arial" w:eastAsia="MS Mincho" w:cs="Arial"/>
            <w:bCs/>
            <w:sz w:val="24"/>
            <w:szCs w:val="24"/>
            <w:highlight w:val="none"/>
            <w:lang w:eastAsia="zh-CN"/>
          </w:rPr>
          <w:t>5.9</w:t>
        </w:r>
      </w:ins>
      <w:ins w:id="7406" w:author="ZTE_Wubin" w:date="2022-10-20T19:50:40Z">
        <w:r>
          <w:rPr>
            <w:rFonts w:ascii="Arial" w:hAnsi="Arial" w:eastAsia="MS Mincho" w:cs="Arial"/>
            <w:bCs/>
            <w:sz w:val="24"/>
            <w:szCs w:val="24"/>
            <w:highlight w:val="none"/>
            <w:lang w:eastAsia="zh-CN"/>
          </w:rPr>
          <w:t>.1.1</w:t>
        </w:r>
      </w:ins>
      <w:ins w:id="7407" w:author="ZTE_Wubin" w:date="2022-10-20T19:50:40Z">
        <w:r>
          <w:rPr>
            <w:rFonts w:ascii="Arial" w:hAnsi="Arial" w:eastAsia="MS Mincho" w:cs="Arial"/>
            <w:bCs/>
            <w:sz w:val="24"/>
            <w:szCs w:val="24"/>
            <w:highlight w:val="none"/>
            <w:lang w:eastAsia="zh-CN"/>
          </w:rPr>
          <w:tab/>
        </w:r>
      </w:ins>
      <w:ins w:id="7408" w:author="ZTE_Wubin" w:date="2022-10-20T19:50:40Z">
        <w:r>
          <w:rPr>
            <w:rFonts w:ascii="Arial" w:hAnsi="Arial" w:eastAsia="MS Mincho" w:cs="Arial"/>
            <w:bCs/>
            <w:sz w:val="24"/>
            <w:szCs w:val="24"/>
            <w:highlight w:val="none"/>
            <w:lang w:eastAsia="zh-CN"/>
          </w:rPr>
          <w:tab/>
        </w:r>
      </w:ins>
      <w:ins w:id="7409" w:author="ZTE_Wubin" w:date="2022-10-20T19:50:40Z">
        <w:r>
          <w:rPr>
            <w:rFonts w:ascii="Arial" w:hAnsi="Arial" w:eastAsia="MS Mincho" w:cs="Arial"/>
            <w:bCs/>
            <w:sz w:val="24"/>
            <w:szCs w:val="24"/>
            <w:highlight w:val="none"/>
            <w:lang w:eastAsia="zh-CN"/>
          </w:rPr>
          <w:tab/>
        </w:r>
      </w:ins>
      <w:ins w:id="7410" w:author="ZTE_Wubin" w:date="2022-10-20T19:50:40Z">
        <w:r>
          <w:rPr>
            <w:rFonts w:ascii="Arial" w:hAnsi="Arial" w:eastAsia="MS Mincho" w:cs="Arial"/>
            <w:bCs/>
            <w:sz w:val="24"/>
            <w:szCs w:val="24"/>
            <w:highlight w:val="none"/>
            <w:lang w:eastAsia="zh-CN"/>
          </w:rPr>
          <w:t>Operating bands for CA</w:t>
        </w:r>
      </w:ins>
    </w:p>
    <w:p>
      <w:pPr>
        <w:spacing w:before="240"/>
        <w:jc w:val="center"/>
        <w:rPr>
          <w:ins w:id="7411" w:author="ZTE_Wubin" w:date="2022-10-20T19:50:40Z"/>
          <w:rFonts w:ascii="Arial" w:hAnsi="Arial" w:cs="Arial"/>
          <w:b/>
          <w:highlight w:val="none"/>
          <w:lang w:val="en-US" w:eastAsia="ja-JP"/>
        </w:rPr>
      </w:pPr>
      <w:ins w:id="7412" w:author="ZTE_Wubin" w:date="2022-10-20T19:50:40Z">
        <w:r>
          <w:rPr>
            <w:rFonts w:ascii="Arial" w:hAnsi="Arial" w:cs="Arial"/>
            <w:b/>
            <w:highlight w:val="none"/>
            <w:lang w:val="en-US"/>
          </w:rPr>
          <w:t xml:space="preserve">Table </w:t>
        </w:r>
      </w:ins>
      <w:ins w:id="7413" w:author="ZTE_Wubin" w:date="2022-10-20T19:50:40Z">
        <w:r>
          <w:rPr>
            <w:rFonts w:hint="eastAsia" w:ascii="Arial" w:hAnsi="Arial" w:cs="Arial"/>
            <w:b/>
            <w:highlight w:val="none"/>
            <w:lang w:val="en-US" w:eastAsia="zh-CN"/>
          </w:rPr>
          <w:t>5.9</w:t>
        </w:r>
      </w:ins>
      <w:ins w:id="7414" w:author="ZTE_Wubin" w:date="2022-10-20T19:50:40Z">
        <w:r>
          <w:rPr>
            <w:rFonts w:ascii="Arial" w:hAnsi="Arial" w:cs="Arial"/>
            <w:b/>
            <w:highlight w:val="none"/>
            <w:lang w:val="en-US" w:eastAsia="zh-CN"/>
          </w:rPr>
          <w:t>.1.1</w:t>
        </w:r>
      </w:ins>
      <w:ins w:id="7415" w:author="ZTE_Wubin" w:date="2022-10-20T19:50:40Z">
        <w:r>
          <w:rPr>
            <w:rFonts w:ascii="Arial" w:hAnsi="Arial" w:cs="Arial"/>
            <w:b/>
            <w:highlight w:val="none"/>
            <w:lang w:val="en-US"/>
          </w:rPr>
          <w:t xml:space="preserve">-1: </w:t>
        </w:r>
      </w:ins>
      <w:ins w:id="7416" w:author="ZTE_Wubin" w:date="2022-10-20T19:50:40Z">
        <w:r>
          <w:rPr>
            <w:rFonts w:ascii="Arial" w:hAnsi="Arial" w:cs="Arial"/>
            <w:b/>
            <w:highlight w:val="none"/>
            <w:lang w:val="en-US" w:eastAsia="zh-CN"/>
          </w:rPr>
          <w:t>CA band combination of band n28 + n94</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227"/>
        <w:gridCol w:w="469"/>
        <w:gridCol w:w="1281"/>
        <w:gridCol w:w="1412"/>
        <w:gridCol w:w="17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7417" w:author="ZTE_Wubin" w:date="2022-10-20T19:50:40Z"/>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18" w:author="ZTE_Wubin" w:date="2022-10-20T19:50:40Z"/>
                <w:rFonts w:ascii="Arial" w:hAnsi="Arial" w:cs="Arial"/>
                <w:b/>
                <w:sz w:val="18"/>
                <w:highlight w:val="none"/>
              </w:rPr>
            </w:pPr>
            <w:ins w:id="7419" w:author="ZTE_Wubin" w:date="2022-10-20T19:50:40Z">
              <w:r>
                <w:rPr>
                  <w:rFonts w:ascii="Arial" w:hAnsi="Arial" w:cs="Arial"/>
                  <w:b/>
                  <w:sz w:val="18"/>
                  <w:highlight w:val="none"/>
                  <w:lang w:eastAsia="ja-JP"/>
                </w:rPr>
                <w:t xml:space="preserve"> NR</w:t>
              </w:r>
            </w:ins>
            <w:ins w:id="7420" w:author="ZTE_Wubin" w:date="2022-10-20T19:50:40Z">
              <w:r>
                <w:rPr>
                  <w:rFonts w:ascii="Arial" w:hAnsi="Arial" w:cs="Arial"/>
                  <w:b/>
                  <w:sz w:val="18"/>
                  <w:highlight w:val="none"/>
                </w:rPr>
                <w:t xml:space="preserve"> Band</w:t>
              </w:r>
            </w:ins>
          </w:p>
        </w:tc>
        <w:tc>
          <w:tcPr>
            <w:tcW w:w="297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7421" w:author="ZTE_Wubin" w:date="2022-10-20T19:50:40Z"/>
                <w:rFonts w:ascii="Arial" w:hAnsi="Arial" w:cs="Arial"/>
                <w:b/>
                <w:sz w:val="18"/>
                <w:highlight w:val="none"/>
              </w:rPr>
            </w:pPr>
            <w:ins w:id="7422" w:author="ZTE_Wubin" w:date="2022-10-20T19:50:40Z">
              <w:r>
                <w:rPr>
                  <w:rFonts w:ascii="Arial" w:hAnsi="Arial" w:cs="Arial"/>
                  <w:b/>
                  <w:sz w:val="18"/>
                  <w:highlight w:val="none"/>
                </w:rPr>
                <w:t>Uplink (UL) band</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7423" w:author="ZTE_Wubin" w:date="2022-10-20T19:50:40Z"/>
                <w:rFonts w:ascii="Arial" w:hAnsi="Arial" w:cs="Arial"/>
                <w:b/>
                <w:sz w:val="18"/>
                <w:highlight w:val="none"/>
              </w:rPr>
            </w:pPr>
            <w:ins w:id="7424" w:author="ZTE_Wubin" w:date="2022-10-20T19:50:40Z">
              <w:r>
                <w:rPr>
                  <w:rFonts w:ascii="Arial" w:hAnsi="Arial" w:cs="Arial"/>
                  <w:b/>
                  <w:sz w:val="18"/>
                  <w:highlight w:val="none"/>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25" w:author="ZTE_Wubin" w:date="2022-10-20T19:50:40Z"/>
                <w:rFonts w:ascii="Arial" w:hAnsi="Arial" w:cs="Arial"/>
                <w:b/>
                <w:sz w:val="18"/>
                <w:highlight w:val="none"/>
              </w:rPr>
            </w:pPr>
            <w:ins w:id="7426" w:author="ZTE_Wubin" w:date="2022-10-20T19:50:40Z">
              <w:r>
                <w:rPr>
                  <w:rFonts w:ascii="Arial" w:hAnsi="Arial" w:cs="Arial"/>
                  <w:b/>
                  <w:sz w:val="18"/>
                  <w:highlight w:val="none"/>
                </w:rPr>
                <w:t>Duplex</w:t>
              </w:r>
            </w:ins>
          </w:p>
          <w:p>
            <w:pPr>
              <w:keepNext/>
              <w:keepLines/>
              <w:spacing w:after="0"/>
              <w:jc w:val="center"/>
              <w:rPr>
                <w:ins w:id="7427" w:author="ZTE_Wubin" w:date="2022-10-20T19:50:40Z"/>
                <w:rFonts w:ascii="Arial" w:hAnsi="Arial" w:cs="Arial"/>
                <w:b/>
                <w:sz w:val="18"/>
                <w:highlight w:val="none"/>
              </w:rPr>
            </w:pPr>
            <w:ins w:id="7428" w:author="ZTE_Wubin" w:date="2022-10-20T19:50:40Z">
              <w:r>
                <w:rPr>
                  <w:rFonts w:ascii="Arial" w:hAnsi="Arial" w:cs="Arial"/>
                  <w:b/>
                  <w:sz w:val="18"/>
                  <w:highlight w:val="non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7429" w:author="ZTE_Wubin" w:date="2022-10-20T19:50:40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ins w:id="7430" w:author="ZTE_Wubin" w:date="2022-10-20T19:50:40Z"/>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31" w:author="ZTE_Wubin" w:date="2022-10-20T19:50:40Z"/>
                <w:rFonts w:ascii="Arial" w:hAnsi="Arial" w:cs="Arial"/>
                <w:b/>
                <w:sz w:val="18"/>
                <w:highlight w:val="none"/>
              </w:rPr>
            </w:pPr>
            <w:ins w:id="7432" w:author="ZTE_Wubin" w:date="2022-10-20T19:50:40Z">
              <w:r>
                <w:rPr>
                  <w:rFonts w:ascii="Arial" w:hAnsi="Arial" w:cs="Arial"/>
                  <w:b/>
                  <w:sz w:val="18"/>
                  <w:highlight w:val="none"/>
                </w:rPr>
                <w:t>BS receive / UE transmit</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7433" w:author="ZTE_Wubin" w:date="2022-10-20T19:50:40Z"/>
                <w:rFonts w:ascii="Arial" w:hAnsi="Arial" w:cs="Arial"/>
                <w:b/>
                <w:sz w:val="18"/>
                <w:highlight w:val="none"/>
              </w:rPr>
            </w:pPr>
            <w:ins w:id="7434" w:author="ZTE_Wubin" w:date="2022-10-20T19:50:40Z">
              <w:r>
                <w:rPr>
                  <w:rFonts w:ascii="Arial" w:hAnsi="Arial" w:cs="Arial"/>
                  <w:b/>
                  <w:sz w:val="18"/>
                  <w:highlight w:val="none"/>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ins w:id="7435" w:author="ZTE_Wubin" w:date="2022-10-20T19:50:40Z"/>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7436" w:author="ZTE_Wubin" w:date="2022-10-20T19:50:40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ins w:id="7437" w:author="ZTE_Wubin" w:date="2022-10-20T19:50:40Z"/>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38" w:author="ZTE_Wubin" w:date="2022-10-20T19:50:40Z"/>
                <w:rFonts w:ascii="Arial" w:hAnsi="Arial" w:cs="Arial"/>
                <w:b/>
                <w:sz w:val="18"/>
                <w:highlight w:val="none"/>
              </w:rPr>
            </w:pPr>
            <w:ins w:id="7439" w:author="ZTE_Wubin" w:date="2022-10-20T19:50:40Z">
              <w:r>
                <w:rPr>
                  <w:rFonts w:ascii="Arial" w:hAnsi="Arial" w:cs="Arial"/>
                  <w:b/>
                  <w:sz w:val="18"/>
                  <w:highlight w:val="none"/>
                </w:rPr>
                <w:t>F</w:t>
              </w:r>
            </w:ins>
            <w:ins w:id="7440" w:author="ZTE_Wubin" w:date="2022-10-20T19:50:40Z">
              <w:r>
                <w:rPr>
                  <w:rFonts w:ascii="Arial" w:hAnsi="Arial" w:cs="Arial"/>
                  <w:b/>
                  <w:sz w:val="18"/>
                  <w:highlight w:val="none"/>
                  <w:vertAlign w:val="subscript"/>
                </w:rPr>
                <w:t>UL_low</w:t>
              </w:r>
            </w:ins>
            <w:ins w:id="7441" w:author="ZTE_Wubin" w:date="2022-10-20T19:50:40Z">
              <w:r>
                <w:rPr>
                  <w:rFonts w:ascii="Arial" w:hAnsi="Arial" w:cs="Arial"/>
                  <w:b/>
                  <w:sz w:val="18"/>
                  <w:highlight w:val="none"/>
                </w:rPr>
                <w:t xml:space="preserve"> – F</w:t>
              </w:r>
            </w:ins>
            <w:ins w:id="7442" w:author="ZTE_Wubin" w:date="2022-10-20T19:50:40Z">
              <w:r>
                <w:rPr>
                  <w:rFonts w:ascii="Arial" w:hAnsi="Arial" w:cs="Arial"/>
                  <w:b/>
                  <w:sz w:val="18"/>
                  <w:highlight w:val="none"/>
                  <w:vertAlign w:val="subscript"/>
                </w:rPr>
                <w:t>UL_high</w:t>
              </w:r>
            </w:ins>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43" w:author="ZTE_Wubin" w:date="2022-10-20T19:50:40Z"/>
                <w:rFonts w:ascii="Arial" w:hAnsi="Arial" w:cs="Arial"/>
                <w:b/>
                <w:sz w:val="18"/>
                <w:highlight w:val="none"/>
              </w:rPr>
            </w:pPr>
            <w:ins w:id="7444" w:author="ZTE_Wubin" w:date="2022-10-20T19:50:40Z">
              <w:r>
                <w:rPr>
                  <w:rFonts w:ascii="Arial" w:hAnsi="Arial" w:cs="Arial"/>
                  <w:b/>
                  <w:sz w:val="18"/>
                  <w:highlight w:val="none"/>
                </w:rPr>
                <w:t>F</w:t>
              </w:r>
            </w:ins>
            <w:ins w:id="7445" w:author="ZTE_Wubin" w:date="2022-10-20T19:50:40Z">
              <w:r>
                <w:rPr>
                  <w:rFonts w:ascii="Arial" w:hAnsi="Arial" w:cs="Arial"/>
                  <w:b/>
                  <w:sz w:val="18"/>
                  <w:highlight w:val="none"/>
                  <w:vertAlign w:val="subscript"/>
                </w:rPr>
                <w:t>DL_low</w:t>
              </w:r>
            </w:ins>
            <w:ins w:id="7446" w:author="ZTE_Wubin" w:date="2022-10-20T19:50:40Z">
              <w:r>
                <w:rPr>
                  <w:rFonts w:ascii="Arial" w:hAnsi="Arial" w:cs="Arial"/>
                  <w:b/>
                  <w:sz w:val="18"/>
                  <w:highlight w:val="none"/>
                </w:rPr>
                <w:t xml:space="preserve"> – F</w:t>
              </w:r>
            </w:ins>
            <w:ins w:id="7447" w:author="ZTE_Wubin" w:date="2022-10-20T19:50:40Z">
              <w:r>
                <w:rPr>
                  <w:rFonts w:ascii="Arial" w:hAnsi="Arial" w:cs="Arial"/>
                  <w:b/>
                  <w:sz w:val="18"/>
                  <w:highlight w:val="none"/>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ins w:id="7448" w:author="ZTE_Wubin" w:date="2022-10-20T19:50:40Z"/>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7449" w:author="ZTE_Wubin" w:date="2022-10-20T19:50:40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50" w:author="ZTE_Wubin" w:date="2022-10-20T19:50:40Z"/>
                <w:rFonts w:ascii="Arial" w:hAnsi="Arial" w:cs="Arial"/>
                <w:bCs/>
                <w:sz w:val="18"/>
                <w:highlight w:val="none"/>
                <w:lang w:eastAsia="ja-JP"/>
              </w:rPr>
            </w:pPr>
            <w:ins w:id="7451" w:author="ZTE_Wubin" w:date="2022-10-20T19:50:40Z">
              <w:r>
                <w:rPr>
                  <w:rFonts w:ascii="Arial" w:hAnsi="Arial" w:cs="Arial"/>
                  <w:sz w:val="18"/>
                  <w:highlight w:val="none"/>
                  <w:lang w:eastAsia="ja-JP"/>
                </w:rPr>
                <w:t>n28</w:t>
              </w:r>
            </w:ins>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ins w:id="7452" w:author="ZTE_Wubin" w:date="2022-10-20T19:50:40Z"/>
                <w:rFonts w:ascii="Arial" w:hAnsi="Arial" w:cs="Arial"/>
                <w:bCs/>
                <w:sz w:val="18"/>
                <w:highlight w:val="none"/>
                <w:lang w:eastAsia="ja-JP"/>
              </w:rPr>
            </w:pPr>
            <w:ins w:id="7453" w:author="ZTE_Wubin" w:date="2022-10-20T19:50:40Z">
              <w:r>
                <w:rPr>
                  <w:rFonts w:ascii="Arial" w:hAnsi="Arial" w:cs="Arial"/>
                  <w:sz w:val="18"/>
                  <w:highlight w:val="none"/>
                  <w:lang w:val="en-US" w:eastAsia="ko-KR"/>
                </w:rPr>
                <w:t>703 MHz</w:t>
              </w:r>
            </w:ins>
          </w:p>
        </w:tc>
        <w:tc>
          <w:tcPr>
            <w:tcW w:w="469" w:type="dxa"/>
            <w:tcBorders>
              <w:top w:val="single" w:color="auto" w:sz="4" w:space="0"/>
              <w:left w:val="nil"/>
              <w:bottom w:val="single" w:color="auto" w:sz="4" w:space="0"/>
              <w:right w:val="nil"/>
            </w:tcBorders>
            <w:vAlign w:val="center"/>
          </w:tcPr>
          <w:p>
            <w:pPr>
              <w:keepNext/>
              <w:keepLines/>
              <w:spacing w:after="0"/>
              <w:jc w:val="center"/>
              <w:rPr>
                <w:ins w:id="7454" w:author="ZTE_Wubin" w:date="2022-10-20T19:50:40Z"/>
                <w:rFonts w:ascii="Arial" w:hAnsi="Arial" w:cs="Arial"/>
                <w:bCs/>
                <w:sz w:val="18"/>
                <w:highlight w:val="none"/>
                <w:lang w:eastAsia="ja-JP"/>
              </w:rPr>
            </w:pPr>
            <w:ins w:id="7455" w:author="ZTE_Wubin" w:date="2022-10-20T19:50:40Z">
              <w:r>
                <w:rPr>
                  <w:rFonts w:ascii="Arial" w:hAnsi="Arial" w:cs="Arial"/>
                  <w:sz w:val="18"/>
                  <w:highlight w:val="none"/>
                  <w:lang w:val="zh-CN" w:eastAsia="ja-JP"/>
                </w:rPr>
                <w:t>–</w:t>
              </w:r>
            </w:ins>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ins w:id="7456" w:author="ZTE_Wubin" w:date="2022-10-20T19:50:40Z"/>
                <w:rFonts w:ascii="Arial" w:hAnsi="Arial" w:cs="Arial"/>
                <w:bCs/>
                <w:sz w:val="18"/>
                <w:highlight w:val="none"/>
                <w:lang w:eastAsia="ja-JP"/>
              </w:rPr>
            </w:pPr>
            <w:ins w:id="7457" w:author="ZTE_Wubin" w:date="2022-10-20T19:50:40Z">
              <w:r>
                <w:rPr>
                  <w:rFonts w:ascii="Arial" w:hAnsi="Arial" w:cs="Arial"/>
                  <w:sz w:val="18"/>
                  <w:highlight w:val="none"/>
                  <w:lang w:val="sv-SE" w:eastAsia="ko-KR"/>
                </w:rPr>
                <w:t>748 MH</w:t>
              </w:r>
            </w:ins>
            <w:ins w:id="7458" w:author="ZTE_Wubin" w:date="2022-10-20T19:50:40Z">
              <w:r>
                <w:rPr>
                  <w:rFonts w:ascii="Arial" w:hAnsi="Arial" w:cs="Arial"/>
                  <w:sz w:val="18"/>
                  <w:highlight w:val="none"/>
                  <w:lang w:val="zh-CN" w:eastAsia="ja-JP"/>
                </w:rPr>
                <w:t>z</w:t>
              </w:r>
            </w:ins>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ins w:id="7459" w:author="ZTE_Wubin" w:date="2022-10-20T19:50:40Z"/>
                <w:rFonts w:ascii="Arial" w:hAnsi="Arial" w:cs="Arial"/>
                <w:bCs/>
                <w:sz w:val="18"/>
                <w:highlight w:val="none"/>
                <w:lang w:eastAsia="ja-JP"/>
              </w:rPr>
            </w:pPr>
            <w:ins w:id="7460" w:author="ZTE_Wubin" w:date="2022-10-20T19:50:40Z">
              <w:r>
                <w:rPr>
                  <w:rFonts w:ascii="Arial" w:hAnsi="Arial" w:cs="Arial"/>
                  <w:sz w:val="18"/>
                  <w:highlight w:val="none"/>
                  <w:lang w:val="en-US" w:eastAsia="ko-KR"/>
                </w:rPr>
                <w:t>758 MHz</w:t>
              </w:r>
            </w:ins>
          </w:p>
        </w:tc>
        <w:tc>
          <w:tcPr>
            <w:tcW w:w="175" w:type="dxa"/>
            <w:tcBorders>
              <w:top w:val="single" w:color="auto" w:sz="4" w:space="0"/>
              <w:left w:val="nil"/>
              <w:bottom w:val="single" w:color="auto" w:sz="4" w:space="0"/>
              <w:right w:val="nil"/>
            </w:tcBorders>
            <w:vAlign w:val="center"/>
          </w:tcPr>
          <w:p>
            <w:pPr>
              <w:keepNext/>
              <w:keepLines/>
              <w:spacing w:after="0"/>
              <w:jc w:val="center"/>
              <w:rPr>
                <w:ins w:id="7461" w:author="ZTE_Wubin" w:date="2022-10-20T19:50:40Z"/>
                <w:rFonts w:ascii="Arial" w:hAnsi="Arial" w:cs="Arial"/>
                <w:bCs/>
                <w:sz w:val="18"/>
                <w:highlight w:val="none"/>
                <w:lang w:eastAsia="ja-JP"/>
              </w:rPr>
            </w:pPr>
            <w:ins w:id="7462" w:author="ZTE_Wubin" w:date="2022-10-20T19:50:40Z">
              <w:r>
                <w:rPr>
                  <w:rFonts w:ascii="Arial" w:hAnsi="Arial" w:cs="Arial"/>
                  <w:sz w:val="18"/>
                  <w:highlight w:val="none"/>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ins w:id="7463" w:author="ZTE_Wubin" w:date="2022-10-20T19:50:40Z"/>
                <w:rFonts w:ascii="Arial" w:hAnsi="Arial" w:cs="Arial"/>
                <w:bCs/>
                <w:sz w:val="18"/>
                <w:highlight w:val="none"/>
                <w:lang w:eastAsia="ja-JP"/>
              </w:rPr>
            </w:pPr>
            <w:ins w:id="7464" w:author="ZTE_Wubin" w:date="2022-10-20T19:50:40Z">
              <w:r>
                <w:rPr>
                  <w:rFonts w:ascii="Arial" w:hAnsi="Arial" w:cs="Arial"/>
                  <w:sz w:val="18"/>
                  <w:highlight w:val="none"/>
                  <w:lang w:val="sv-SE" w:eastAsia="ko-KR"/>
                </w:rPr>
                <w:t>803 MH</w:t>
              </w:r>
            </w:ins>
            <w:ins w:id="7465" w:author="ZTE_Wubin" w:date="2022-10-20T19:50:40Z">
              <w:r>
                <w:rPr>
                  <w:rFonts w:ascii="Arial" w:hAnsi="Arial" w:cs="Arial"/>
                  <w:sz w:val="18"/>
                  <w:highlight w:val="none"/>
                  <w:lang w:val="zh-CN" w:eastAsia="ja-JP"/>
                </w:rPr>
                <w:t>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66" w:author="ZTE_Wubin" w:date="2022-10-20T19:50:40Z"/>
                <w:rFonts w:ascii="Arial" w:hAnsi="Arial" w:cs="Arial"/>
                <w:bCs/>
                <w:sz w:val="18"/>
                <w:highlight w:val="none"/>
                <w:lang w:eastAsia="ja-JP"/>
              </w:rPr>
            </w:pPr>
            <w:ins w:id="7467" w:author="ZTE_Wubin" w:date="2022-10-20T19:50:40Z">
              <w:r>
                <w:rPr>
                  <w:rFonts w:ascii="Arial" w:hAnsi="Arial" w:cs="Arial"/>
                  <w:sz w:val="18"/>
                  <w:highlight w:val="none"/>
                  <w:lang w:eastAsia="ja-JP"/>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7468" w:author="ZTE_Wubin" w:date="2022-10-20T19:50:40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69" w:author="ZTE_Wubin" w:date="2022-10-20T19:50:40Z"/>
                <w:rFonts w:ascii="Arial" w:hAnsi="Arial" w:cs="Arial"/>
                <w:sz w:val="18"/>
                <w:highlight w:val="none"/>
                <w:lang w:eastAsia="ja-JP"/>
              </w:rPr>
            </w:pPr>
            <w:ins w:id="7470" w:author="ZTE_Wubin" w:date="2022-10-20T19:50:40Z">
              <w:r>
                <w:rPr>
                  <w:rFonts w:ascii="Arial" w:hAnsi="Arial" w:cs="Arial"/>
                  <w:sz w:val="18"/>
                  <w:highlight w:val="none"/>
                  <w:lang w:eastAsia="ja-JP"/>
                </w:rPr>
                <w:t>n94</w:t>
              </w:r>
            </w:ins>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ins w:id="7471" w:author="ZTE_Wubin" w:date="2022-10-20T19:50:40Z"/>
                <w:rFonts w:ascii="Arial" w:hAnsi="Arial" w:cs="Arial"/>
                <w:sz w:val="18"/>
                <w:highlight w:val="none"/>
                <w:lang w:val="en-US" w:eastAsia="ko-KR"/>
              </w:rPr>
            </w:pPr>
            <w:ins w:id="7472" w:author="ZTE_Wubin" w:date="2022-10-20T19:50:40Z">
              <w:r>
                <w:rPr>
                  <w:rFonts w:ascii="Arial" w:hAnsi="Arial" w:cs="Arial"/>
                  <w:sz w:val="18"/>
                  <w:highlight w:val="none"/>
                  <w:lang w:val="en-US" w:eastAsia="ko-KR"/>
                </w:rPr>
                <w:t>880 MHz</w:t>
              </w:r>
            </w:ins>
          </w:p>
        </w:tc>
        <w:tc>
          <w:tcPr>
            <w:tcW w:w="469" w:type="dxa"/>
            <w:tcBorders>
              <w:top w:val="single" w:color="auto" w:sz="4" w:space="0"/>
              <w:left w:val="nil"/>
              <w:bottom w:val="single" w:color="auto" w:sz="4" w:space="0"/>
              <w:right w:val="nil"/>
            </w:tcBorders>
            <w:vAlign w:val="center"/>
          </w:tcPr>
          <w:p>
            <w:pPr>
              <w:keepNext/>
              <w:keepLines/>
              <w:spacing w:after="0"/>
              <w:jc w:val="center"/>
              <w:rPr>
                <w:ins w:id="7473" w:author="ZTE_Wubin" w:date="2022-10-20T19:50:40Z"/>
                <w:rFonts w:ascii="Arial" w:hAnsi="Arial" w:cs="Arial"/>
                <w:sz w:val="18"/>
                <w:highlight w:val="none"/>
                <w:lang w:eastAsia="ja-JP"/>
              </w:rPr>
            </w:pPr>
            <w:ins w:id="7474" w:author="ZTE_Wubin" w:date="2022-10-20T19:50:40Z">
              <w:r>
                <w:rPr>
                  <w:rFonts w:ascii="Arial" w:hAnsi="Arial" w:cs="Arial"/>
                  <w:sz w:val="18"/>
                  <w:highlight w:val="none"/>
                  <w:lang w:val="zh-CN" w:eastAsia="ja-JP"/>
                </w:rPr>
                <w:t>–</w:t>
              </w:r>
            </w:ins>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ins w:id="7475" w:author="ZTE_Wubin" w:date="2022-10-20T19:50:40Z"/>
                <w:rFonts w:ascii="Arial" w:hAnsi="Arial" w:cs="Arial"/>
                <w:sz w:val="18"/>
                <w:highlight w:val="none"/>
                <w:lang w:val="sv-SE" w:eastAsia="ko-KR"/>
              </w:rPr>
            </w:pPr>
            <w:ins w:id="7476" w:author="ZTE_Wubin" w:date="2022-10-20T19:50:40Z">
              <w:r>
                <w:rPr>
                  <w:rFonts w:ascii="Arial" w:hAnsi="Arial" w:cs="Arial"/>
                  <w:sz w:val="18"/>
                  <w:highlight w:val="none"/>
                  <w:lang w:val="sv-SE" w:eastAsia="ko-KR"/>
                </w:rPr>
                <w:t>915 MHz</w:t>
              </w:r>
            </w:ins>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ins w:id="7477" w:author="ZTE_Wubin" w:date="2022-10-20T19:50:40Z"/>
                <w:rFonts w:ascii="Arial" w:hAnsi="Arial" w:cs="Arial"/>
                <w:sz w:val="18"/>
                <w:highlight w:val="none"/>
                <w:lang w:val="en-US" w:eastAsia="ko-KR"/>
              </w:rPr>
            </w:pPr>
            <w:ins w:id="7478" w:author="ZTE_Wubin" w:date="2022-10-20T19:50:40Z">
              <w:r>
                <w:rPr>
                  <w:rFonts w:ascii="Arial" w:hAnsi="Arial" w:cs="Arial"/>
                  <w:sz w:val="18"/>
                  <w:highlight w:val="none"/>
                  <w:lang w:val="en-US" w:eastAsia="ko-KR"/>
                </w:rPr>
                <w:t>1432 MHz</w:t>
              </w:r>
            </w:ins>
          </w:p>
        </w:tc>
        <w:tc>
          <w:tcPr>
            <w:tcW w:w="175" w:type="dxa"/>
            <w:tcBorders>
              <w:top w:val="single" w:color="auto" w:sz="4" w:space="0"/>
              <w:left w:val="nil"/>
              <w:bottom w:val="single" w:color="auto" w:sz="4" w:space="0"/>
              <w:right w:val="nil"/>
            </w:tcBorders>
            <w:vAlign w:val="center"/>
          </w:tcPr>
          <w:p>
            <w:pPr>
              <w:keepNext/>
              <w:keepLines/>
              <w:spacing w:after="0"/>
              <w:jc w:val="center"/>
              <w:rPr>
                <w:ins w:id="7479" w:author="ZTE_Wubin" w:date="2022-10-20T19:50:40Z"/>
                <w:rFonts w:ascii="Arial" w:hAnsi="Arial" w:cs="Arial"/>
                <w:sz w:val="18"/>
                <w:highlight w:val="none"/>
                <w:lang w:val="zh-CN" w:eastAsia="ja-JP"/>
              </w:rPr>
            </w:pPr>
            <w:ins w:id="7480" w:author="ZTE_Wubin" w:date="2022-10-20T19:50:40Z">
              <w:r>
                <w:rPr>
                  <w:rFonts w:ascii="Arial" w:hAnsi="Arial" w:cs="Arial"/>
                  <w:sz w:val="18"/>
                  <w:highlight w:val="none"/>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ins w:id="7481" w:author="ZTE_Wubin" w:date="2022-10-20T19:50:40Z"/>
                <w:rFonts w:ascii="Arial" w:hAnsi="Arial" w:cs="Arial"/>
                <w:sz w:val="18"/>
                <w:highlight w:val="none"/>
                <w:lang w:val="sv-SE" w:eastAsia="ko-KR"/>
              </w:rPr>
            </w:pPr>
            <w:ins w:id="7482" w:author="ZTE_Wubin" w:date="2022-10-20T19:50:40Z">
              <w:r>
                <w:rPr>
                  <w:rFonts w:ascii="Arial" w:hAnsi="Arial" w:cs="Arial"/>
                  <w:sz w:val="18"/>
                  <w:highlight w:val="none"/>
                  <w:lang w:val="en-US" w:eastAsia="ko-KR"/>
                </w:rPr>
                <w:t>1517</w:t>
              </w:r>
            </w:ins>
            <w:ins w:id="7483" w:author="ZTE_Wubin" w:date="2022-10-20T19:50:40Z">
              <w:r>
                <w:rPr>
                  <w:rFonts w:ascii="Arial" w:hAnsi="Arial" w:cs="Arial"/>
                  <w:sz w:val="18"/>
                  <w:highlight w:val="none"/>
                  <w:lang w:val="sv-SE" w:eastAsia="ko-KR"/>
                </w:rPr>
                <w:t xml:space="preserve"> MH</w:t>
              </w:r>
            </w:ins>
            <w:ins w:id="7484" w:author="ZTE_Wubin" w:date="2022-10-20T19:50:40Z">
              <w:r>
                <w:rPr>
                  <w:rFonts w:ascii="Arial" w:hAnsi="Arial" w:cs="Arial"/>
                  <w:sz w:val="18"/>
                  <w:highlight w:val="none"/>
                  <w:lang w:val="zh-CN" w:eastAsia="ja-JP"/>
                </w:rPr>
                <w:t>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7485" w:author="ZTE_Wubin" w:date="2022-10-20T19:50:40Z"/>
                <w:rFonts w:ascii="Arial" w:hAnsi="Arial" w:cs="Arial"/>
                <w:sz w:val="18"/>
                <w:highlight w:val="none"/>
                <w:lang w:eastAsia="ja-JP"/>
              </w:rPr>
            </w:pPr>
            <w:ins w:id="7486" w:author="ZTE_Wubin" w:date="2022-10-20T19:50:40Z">
              <w:r>
                <w:rPr>
                  <w:rFonts w:ascii="Arial" w:hAnsi="Arial" w:cs="Arial"/>
                  <w:sz w:val="18"/>
                  <w:highlight w:val="none"/>
                  <w:lang w:eastAsia="ja-JP"/>
                </w:rPr>
                <w:t>FDD</w:t>
              </w:r>
            </w:ins>
          </w:p>
        </w:tc>
      </w:tr>
    </w:tbl>
    <w:p>
      <w:pPr>
        <w:keepNext/>
        <w:tabs>
          <w:tab w:val="left" w:pos="0"/>
          <w:tab w:val="left" w:pos="420"/>
        </w:tabs>
        <w:spacing w:before="240" w:after="60"/>
        <w:outlineLvl w:val="3"/>
        <w:rPr>
          <w:ins w:id="7487" w:author="ZTE_Wubin" w:date="2022-10-20T19:50:40Z"/>
          <w:rFonts w:ascii="Arial" w:hAnsi="Arial" w:eastAsia="MS Mincho" w:cs="Arial"/>
          <w:bCs/>
          <w:sz w:val="24"/>
          <w:szCs w:val="24"/>
          <w:highlight w:val="none"/>
          <w:lang w:eastAsia="zh-CN"/>
        </w:rPr>
      </w:pPr>
      <w:ins w:id="7488" w:author="ZTE_Wubin" w:date="2022-10-20T19:50:40Z">
        <w:r>
          <w:rPr>
            <w:rFonts w:hint="eastAsia" w:ascii="Arial" w:hAnsi="Arial" w:eastAsia="MS Mincho" w:cs="Arial"/>
            <w:bCs/>
            <w:sz w:val="24"/>
            <w:szCs w:val="24"/>
            <w:highlight w:val="none"/>
            <w:lang w:eastAsia="zh-CN"/>
          </w:rPr>
          <w:t>5.9</w:t>
        </w:r>
      </w:ins>
      <w:ins w:id="7489" w:author="ZTE_Wubin" w:date="2022-10-20T19:50:40Z">
        <w:r>
          <w:rPr>
            <w:rFonts w:ascii="Arial" w:hAnsi="Arial" w:eastAsia="MS Mincho" w:cs="Arial"/>
            <w:bCs/>
            <w:sz w:val="24"/>
            <w:szCs w:val="24"/>
            <w:highlight w:val="none"/>
            <w:lang w:eastAsia="zh-CN"/>
          </w:rPr>
          <w:t>.1.2</w:t>
        </w:r>
      </w:ins>
      <w:ins w:id="7490" w:author="ZTE_Wubin" w:date="2022-10-20T19:50:40Z">
        <w:r>
          <w:rPr>
            <w:rFonts w:ascii="Arial" w:hAnsi="Arial" w:eastAsia="MS Mincho" w:cs="Arial"/>
            <w:bCs/>
            <w:sz w:val="24"/>
            <w:szCs w:val="24"/>
            <w:highlight w:val="none"/>
            <w:lang w:eastAsia="zh-CN"/>
          </w:rPr>
          <w:tab/>
        </w:r>
      </w:ins>
      <w:ins w:id="7491" w:author="ZTE_Wubin" w:date="2022-10-20T19:50:40Z">
        <w:r>
          <w:rPr>
            <w:rFonts w:ascii="Arial" w:hAnsi="Arial" w:eastAsia="MS Mincho" w:cs="Arial"/>
            <w:bCs/>
            <w:sz w:val="24"/>
            <w:szCs w:val="24"/>
            <w:highlight w:val="none"/>
            <w:lang w:eastAsia="zh-CN"/>
          </w:rPr>
          <w:tab/>
        </w:r>
      </w:ins>
      <w:ins w:id="7492" w:author="ZTE_Wubin" w:date="2022-10-20T19:50:40Z">
        <w:r>
          <w:rPr>
            <w:rFonts w:ascii="Arial" w:hAnsi="Arial" w:eastAsia="MS Mincho" w:cs="Arial"/>
            <w:bCs/>
            <w:sz w:val="24"/>
            <w:szCs w:val="24"/>
            <w:highlight w:val="none"/>
            <w:lang w:eastAsia="zh-CN"/>
          </w:rPr>
          <w:tab/>
        </w:r>
      </w:ins>
      <w:ins w:id="7493" w:author="ZTE_Wubin" w:date="2022-10-20T19:50:40Z">
        <w:r>
          <w:rPr>
            <w:rFonts w:ascii="Arial" w:hAnsi="Arial" w:eastAsia="MS Mincho" w:cs="Arial"/>
            <w:bCs/>
            <w:sz w:val="24"/>
            <w:szCs w:val="24"/>
            <w:highlight w:val="none"/>
            <w:lang w:eastAsia="zh-CN"/>
          </w:rPr>
          <w:t>Channel bandwidths per operating band for CA</w:t>
        </w:r>
      </w:ins>
    </w:p>
    <w:p>
      <w:pPr>
        <w:spacing w:before="240"/>
        <w:jc w:val="center"/>
        <w:rPr>
          <w:ins w:id="7494" w:author="ZTE_Wubin" w:date="2022-10-20T19:50:40Z"/>
          <w:rFonts w:ascii="Arial" w:hAnsi="Arial" w:cs="Arial"/>
          <w:b/>
          <w:highlight w:val="none"/>
          <w:lang w:val="en-US" w:eastAsia="zh-CN"/>
        </w:rPr>
      </w:pPr>
      <w:ins w:id="7495" w:author="ZTE_Wubin" w:date="2022-10-20T19:50:40Z">
        <w:r>
          <w:rPr>
            <w:rFonts w:ascii="Arial" w:hAnsi="Arial" w:cs="Arial"/>
            <w:b/>
            <w:highlight w:val="none"/>
            <w:lang w:val="en-US"/>
          </w:rPr>
          <w:t xml:space="preserve">Table </w:t>
        </w:r>
      </w:ins>
      <w:ins w:id="7496" w:author="ZTE_Wubin" w:date="2022-10-20T19:50:40Z">
        <w:r>
          <w:rPr>
            <w:rFonts w:hint="eastAsia" w:ascii="Arial" w:hAnsi="Arial" w:cs="Arial"/>
            <w:b/>
            <w:highlight w:val="none"/>
            <w:lang w:val="en-US" w:eastAsia="zh-CN"/>
          </w:rPr>
          <w:t>5.9</w:t>
        </w:r>
      </w:ins>
      <w:ins w:id="7497" w:author="ZTE_Wubin" w:date="2022-10-20T19:50:40Z">
        <w:r>
          <w:rPr>
            <w:rFonts w:ascii="Arial" w:hAnsi="Arial" w:cs="Arial"/>
            <w:b/>
            <w:highlight w:val="none"/>
            <w:lang w:val="en-US"/>
          </w:rPr>
          <w:t>.1.</w:t>
        </w:r>
      </w:ins>
      <w:ins w:id="7498" w:author="ZTE_Wubin" w:date="2022-10-20T19:50:40Z">
        <w:r>
          <w:rPr>
            <w:rFonts w:ascii="Arial" w:hAnsi="Arial" w:cs="Arial"/>
            <w:b/>
            <w:highlight w:val="none"/>
            <w:lang w:val="en-US" w:eastAsia="zh-CN"/>
          </w:rPr>
          <w:t>2</w:t>
        </w:r>
      </w:ins>
      <w:ins w:id="7499" w:author="ZTE_Wubin" w:date="2022-10-20T19:50:40Z">
        <w:r>
          <w:rPr>
            <w:rFonts w:ascii="Arial" w:hAnsi="Arial" w:cs="Arial"/>
            <w:b/>
            <w:highlight w:val="none"/>
            <w:lang w:val="en-US"/>
          </w:rPr>
          <w:t xml:space="preserve">-1: Supported </w:t>
        </w:r>
      </w:ins>
      <w:ins w:id="7500" w:author="ZTE_Wubin" w:date="2022-10-20T19:50:40Z">
        <w:r>
          <w:rPr>
            <w:rFonts w:ascii="Arial" w:hAnsi="Arial" w:cs="Arial"/>
            <w:b/>
            <w:highlight w:val="none"/>
            <w:lang w:val="en-US" w:eastAsia="ja-JP"/>
          </w:rPr>
          <w:t>b</w:t>
        </w:r>
      </w:ins>
      <w:ins w:id="7501" w:author="ZTE_Wubin" w:date="2022-10-20T19:50:40Z">
        <w:r>
          <w:rPr>
            <w:rFonts w:ascii="Arial" w:hAnsi="Arial" w:cs="Arial"/>
            <w:b/>
            <w:highlight w:val="none"/>
            <w:lang w:val="en-US"/>
          </w:rPr>
          <w:t xml:space="preserve">andwidths per </w:t>
        </w:r>
      </w:ins>
      <w:ins w:id="7502" w:author="ZTE_Wubin" w:date="2022-10-20T19:50:40Z">
        <w:r>
          <w:rPr>
            <w:rFonts w:ascii="Arial" w:hAnsi="Arial" w:cs="Arial"/>
            <w:b/>
            <w:highlight w:val="none"/>
            <w:lang w:val="en-US" w:eastAsia="zh-CN"/>
          </w:rPr>
          <w:t>CA band combination of band n28 + n94</w:t>
        </w:r>
      </w:ins>
    </w:p>
    <w:tbl>
      <w:tblPr>
        <w:tblStyle w:val="89"/>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ins w:id="7503" w:author="ZTE_Wubin" w:date="2022-10-20T19:50:40Z"/>
        </w:trPr>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7504" w:author="ZTE_Wubin" w:date="2022-10-20T19:50:40Z"/>
                <w:rFonts w:ascii="Arial" w:hAnsi="Arial" w:cs="Arial"/>
                <w:b/>
                <w:bCs/>
                <w:sz w:val="18"/>
                <w:highlight w:val="none"/>
              </w:rPr>
            </w:pPr>
            <w:ins w:id="7505" w:author="ZTE_Wubin" w:date="2022-10-20T19:50:40Z">
              <w:r>
                <w:rPr>
                  <w:rFonts w:ascii="Arial" w:hAnsi="Arial" w:cs="Arial"/>
                  <w:b/>
                  <w:bCs/>
                  <w:sz w:val="18"/>
                  <w:highlight w:val="none"/>
                  <w:lang w:eastAsia="ja-JP"/>
                </w:rPr>
                <w:t xml:space="preserve">NR </w:t>
              </w:r>
            </w:ins>
            <w:ins w:id="7506" w:author="ZTE_Wubin" w:date="2022-10-20T19:50:40Z">
              <w:r>
                <w:rPr>
                  <w:rFonts w:ascii="Arial" w:hAnsi="Arial" w:cs="Arial"/>
                  <w:b/>
                  <w:bCs/>
                  <w:sz w:val="18"/>
                  <w:highlight w:val="none"/>
                  <w:lang w:eastAsia="zh-CN"/>
                </w:rPr>
                <w:t>CA</w:t>
              </w:r>
            </w:ins>
            <w:ins w:id="7507" w:author="ZTE_Wubin" w:date="2022-10-20T19:50:40Z">
              <w:r>
                <w:rPr>
                  <w:rFonts w:ascii="Arial" w:hAnsi="Arial" w:cs="Arial"/>
                  <w:b/>
                  <w:bCs/>
                  <w:sz w:val="18"/>
                  <w:highlight w:val="none"/>
                </w:rPr>
                <w:t xml:space="preserve"> Configuration</w:t>
              </w:r>
            </w:ins>
          </w:p>
        </w:tc>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7508" w:author="ZTE_Wubin" w:date="2022-10-20T19:50:40Z"/>
                <w:rFonts w:ascii="Arial" w:hAnsi="Arial" w:cs="Arial"/>
                <w:b/>
                <w:bCs/>
                <w:sz w:val="18"/>
                <w:highlight w:val="none"/>
                <w:lang w:val="en-US" w:eastAsia="zh-CN"/>
              </w:rPr>
            </w:pPr>
            <w:ins w:id="7509" w:author="ZTE_Wubin" w:date="2022-10-20T19:50:40Z">
              <w:r>
                <w:rPr>
                  <w:rFonts w:ascii="Arial" w:hAnsi="Arial" w:cs="Arial"/>
                  <w:b/>
                  <w:bCs/>
                  <w:sz w:val="18"/>
                  <w:highlight w:val="none"/>
                  <w:lang w:val="en-US" w:eastAsia="zh-CN"/>
                </w:rPr>
                <w:t>UL Configuration</w:t>
              </w:r>
            </w:ins>
          </w:p>
        </w:tc>
        <w:tc>
          <w:tcPr>
            <w:tcW w:w="66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7510" w:author="ZTE_Wubin" w:date="2022-10-20T19:50:40Z"/>
                <w:rFonts w:ascii="Arial" w:hAnsi="Arial" w:cs="Arial"/>
                <w:b/>
                <w:bCs/>
                <w:sz w:val="18"/>
                <w:highlight w:val="none"/>
                <w:lang w:eastAsia="ja-JP"/>
              </w:rPr>
            </w:pPr>
            <w:ins w:id="7511" w:author="ZTE_Wubin" w:date="2022-10-20T19:50:40Z">
              <w:r>
                <w:rPr>
                  <w:rFonts w:ascii="Arial" w:hAnsi="Arial" w:cs="Arial"/>
                  <w:b/>
                  <w:bCs/>
                  <w:sz w:val="18"/>
                  <w:highlight w:val="none"/>
                  <w:lang w:eastAsia="ja-JP"/>
                </w:rPr>
                <w:t>NR</w:t>
              </w:r>
            </w:ins>
            <w:ins w:id="7512" w:author="ZTE_Wubin" w:date="2022-10-20T19:50:40Z">
              <w:r>
                <w:rPr>
                  <w:rFonts w:ascii="Arial" w:hAnsi="Arial" w:cs="Arial"/>
                  <w:b/>
                  <w:bCs/>
                  <w:sz w:val="18"/>
                  <w:highlight w:val="none"/>
                </w:rPr>
                <w:t xml:space="preserve"> Band</w:t>
              </w:r>
            </w:ins>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13" w:author="ZTE_Wubin" w:date="2022-10-20T19:50:40Z"/>
                <w:rFonts w:ascii="Arial" w:hAnsi="Arial" w:cs="Arial"/>
                <w:b/>
                <w:bCs/>
                <w:sz w:val="18"/>
                <w:highlight w:val="none"/>
                <w:lang w:val="en-US" w:eastAsia="zh-CN"/>
              </w:rPr>
            </w:pPr>
            <w:ins w:id="7514" w:author="ZTE_Wubin" w:date="2022-10-20T19:50:40Z">
              <w:r>
                <w:rPr>
                  <w:rFonts w:ascii="Arial" w:hAnsi="Arial" w:eastAsia="MS Mincho" w:cs="Arial"/>
                  <w:b/>
                  <w:sz w:val="18"/>
                  <w:highlight w:val="none"/>
                  <w:lang w:eastAsia="ja-JP"/>
                </w:rPr>
                <w:t>Channel bandwidth (MHz) (NOTE 3)</w:t>
              </w:r>
            </w:ins>
          </w:p>
        </w:tc>
        <w:tc>
          <w:tcPr>
            <w:tcW w:w="128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7515" w:author="ZTE_Wubin" w:date="2022-10-20T19:50:40Z"/>
                <w:rFonts w:ascii="Arial" w:hAnsi="Arial" w:cs="Arial"/>
                <w:b/>
                <w:bCs/>
                <w:sz w:val="18"/>
                <w:highlight w:val="none"/>
              </w:rPr>
            </w:pPr>
            <w:ins w:id="7516" w:author="ZTE_Wubin" w:date="2022-10-20T19:50:40Z">
              <w:r>
                <w:rPr>
                  <w:rFonts w:ascii="Arial" w:hAnsi="Arial" w:cs="Arial"/>
                  <w:b/>
                  <w:bCs/>
                  <w:sz w:val="18"/>
                  <w:highlight w:val="none"/>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ins w:id="7517" w:author="ZTE_Wubin" w:date="2022-10-20T19:50:40Z"/>
        </w:trPr>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7518" w:author="ZTE_Wubin" w:date="2022-10-20T19:50:40Z"/>
                <w:rFonts w:ascii="Arial" w:hAnsi="Arial" w:cs="Arial"/>
                <w:bCs/>
                <w:sz w:val="18"/>
                <w:highlight w:val="none"/>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7519" w:author="ZTE_Wubin" w:date="2022-10-20T19:50:40Z"/>
                <w:rFonts w:ascii="Arial" w:hAnsi="Arial" w:cs="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7520" w:author="ZTE_Wubin" w:date="2022-10-20T19:50:40Z"/>
                <w:rFonts w:ascii="Arial" w:hAnsi="Arial" w:cs="Arial"/>
                <w:bCs/>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21" w:author="ZTE_Wubin" w:date="2022-10-20T19:50:40Z"/>
                <w:rFonts w:ascii="Arial" w:hAnsi="Arial" w:cs="Arial"/>
                <w:b/>
                <w:bCs/>
                <w:sz w:val="18"/>
                <w:highlight w:val="none"/>
                <w:lang w:eastAsia="ja-JP"/>
              </w:rPr>
            </w:pPr>
            <w:ins w:id="7522" w:author="ZTE_Wubin" w:date="2022-10-20T19:50:40Z">
              <w:r>
                <w:rPr>
                  <w:rFonts w:ascii="Arial" w:hAnsi="Arial" w:cs="Arial"/>
                  <w:b/>
                  <w:bCs/>
                  <w:sz w:val="18"/>
                  <w:highlight w:val="none"/>
                  <w:lang w:eastAsia="ja-JP"/>
                </w:rPr>
                <w:t>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23" w:author="ZTE_Wubin" w:date="2022-10-20T19:50:40Z"/>
                <w:rFonts w:ascii="Arial" w:hAnsi="Arial" w:cs="Arial"/>
                <w:b/>
                <w:bCs/>
                <w:sz w:val="18"/>
                <w:highlight w:val="none"/>
                <w:lang w:val="en-US" w:eastAsia="zh-CN"/>
              </w:rPr>
            </w:pPr>
            <w:ins w:id="7524" w:author="ZTE_Wubin" w:date="2022-10-20T19:50:40Z">
              <w:r>
                <w:rPr>
                  <w:rFonts w:ascii="Arial" w:hAnsi="Arial" w:cs="Arial"/>
                  <w:b/>
                  <w:bCs/>
                  <w:sz w:val="18"/>
                  <w:highlight w:val="none"/>
                  <w:lang w:val="en-US" w:eastAsia="zh-CN"/>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25" w:author="ZTE_Wubin" w:date="2022-10-20T19:50:40Z"/>
                <w:rFonts w:ascii="Arial" w:hAnsi="Arial" w:cs="Arial"/>
                <w:b/>
                <w:bCs/>
                <w:sz w:val="18"/>
                <w:highlight w:val="none"/>
                <w:lang w:val="en-US" w:eastAsia="zh-CN"/>
              </w:rPr>
            </w:pPr>
            <w:ins w:id="7526" w:author="ZTE_Wubin" w:date="2022-10-20T19:50:40Z">
              <w:r>
                <w:rPr>
                  <w:rFonts w:ascii="Arial" w:hAnsi="Arial" w:cs="Arial"/>
                  <w:b/>
                  <w:bCs/>
                  <w:sz w:val="18"/>
                  <w:highlight w:val="none"/>
                  <w:lang w:val="en-US" w:eastAsia="zh-CN"/>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27" w:author="ZTE_Wubin" w:date="2022-10-20T19:50:40Z"/>
                <w:rFonts w:ascii="Arial" w:hAnsi="Arial" w:cs="Arial"/>
                <w:b/>
                <w:bCs/>
                <w:sz w:val="18"/>
                <w:highlight w:val="none"/>
                <w:lang w:val="en-US" w:eastAsia="zh-CN"/>
              </w:rPr>
            </w:pPr>
            <w:ins w:id="7528" w:author="ZTE_Wubin" w:date="2022-10-20T19:50:40Z">
              <w:r>
                <w:rPr>
                  <w:rFonts w:ascii="Arial" w:hAnsi="Arial" w:cs="Arial"/>
                  <w:b/>
                  <w:bCs/>
                  <w:sz w:val="18"/>
                  <w:highlight w:val="none"/>
                  <w:lang w:val="en-US" w:eastAsia="zh-CN"/>
                </w:rPr>
                <w:t>20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29" w:author="ZTE_Wubin" w:date="2022-10-20T19:50:40Z"/>
                <w:rFonts w:ascii="Arial" w:hAnsi="Arial" w:cs="Arial"/>
                <w:b/>
                <w:bCs/>
                <w:sz w:val="18"/>
                <w:highlight w:val="none"/>
                <w:lang w:val="en-US" w:eastAsia="zh-CN"/>
              </w:rPr>
            </w:pPr>
            <w:ins w:id="7530" w:author="ZTE_Wubin" w:date="2022-10-20T19:50:40Z">
              <w:r>
                <w:rPr>
                  <w:rFonts w:ascii="Arial" w:hAnsi="Arial" w:cs="Arial"/>
                  <w:b/>
                  <w:bCs/>
                  <w:sz w:val="18"/>
                  <w:highlight w:val="none"/>
                  <w:lang w:val="en-US" w:eastAsia="zh-CN"/>
                </w:rPr>
                <w:t>25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31" w:author="ZTE_Wubin" w:date="2022-10-20T19:50:40Z"/>
                <w:rFonts w:ascii="Arial" w:hAnsi="Arial" w:cs="Arial"/>
                <w:b/>
                <w:bCs/>
                <w:sz w:val="18"/>
                <w:highlight w:val="none"/>
                <w:lang w:val="en-US" w:eastAsia="zh-CN"/>
              </w:rPr>
            </w:pPr>
            <w:ins w:id="7532" w:author="ZTE_Wubin" w:date="2022-10-20T19:50:40Z">
              <w:r>
                <w:rPr>
                  <w:rFonts w:ascii="Arial" w:hAnsi="Arial" w:cs="Arial"/>
                  <w:b/>
                  <w:bCs/>
                  <w:sz w:val="18"/>
                  <w:highlight w:val="none"/>
                  <w:lang w:val="en-US" w:eastAsia="zh-CN"/>
                </w:rPr>
                <w:t>30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33" w:author="ZTE_Wubin" w:date="2022-10-20T19:50:40Z"/>
                <w:rFonts w:ascii="Arial" w:hAnsi="Arial" w:cs="Arial"/>
                <w:b/>
                <w:bCs/>
                <w:sz w:val="18"/>
                <w:highlight w:val="none"/>
                <w:lang w:val="en-US" w:eastAsia="zh-CN"/>
              </w:rPr>
            </w:pPr>
            <w:ins w:id="7534" w:author="ZTE_Wubin" w:date="2022-10-20T19:50:40Z">
              <w:r>
                <w:rPr>
                  <w:rFonts w:ascii="Arial" w:hAnsi="Arial" w:cs="Arial"/>
                  <w:b/>
                  <w:bCs/>
                  <w:sz w:val="18"/>
                  <w:highlight w:val="none"/>
                  <w:lang w:val="en-US" w:eastAsia="zh-CN"/>
                </w:rPr>
                <w:t>40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35" w:author="ZTE_Wubin" w:date="2022-10-20T19:50:40Z"/>
                <w:rFonts w:ascii="Arial" w:hAnsi="Arial" w:cs="Arial"/>
                <w:b/>
                <w:bCs/>
                <w:sz w:val="18"/>
                <w:highlight w:val="none"/>
                <w:lang w:val="en-US" w:eastAsia="zh-CN"/>
              </w:rPr>
            </w:pPr>
            <w:ins w:id="7536" w:author="ZTE_Wubin" w:date="2022-10-20T19:50:40Z">
              <w:r>
                <w:rPr>
                  <w:rFonts w:ascii="Arial" w:hAnsi="Arial" w:cs="Arial"/>
                  <w:b/>
                  <w:bCs/>
                  <w:sz w:val="18"/>
                  <w:highlight w:val="none"/>
                  <w:lang w:val="en-US" w:eastAsia="zh-CN"/>
                </w:rPr>
                <w:t>50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37" w:author="ZTE_Wubin" w:date="2022-10-20T19:50:40Z"/>
                <w:rFonts w:ascii="Arial" w:hAnsi="Arial" w:cs="Arial"/>
                <w:b/>
                <w:bCs/>
                <w:sz w:val="18"/>
                <w:highlight w:val="none"/>
                <w:lang w:val="en-US" w:eastAsia="zh-CN"/>
              </w:rPr>
            </w:pPr>
            <w:ins w:id="7538" w:author="ZTE_Wubin" w:date="2022-10-20T19:50:40Z">
              <w:r>
                <w:rPr>
                  <w:rFonts w:ascii="Arial" w:hAnsi="Arial" w:cs="Arial"/>
                  <w:b/>
                  <w:bCs/>
                  <w:sz w:val="18"/>
                  <w:highlight w:val="none"/>
                  <w:lang w:val="en-US" w:eastAsia="zh-CN"/>
                </w:rPr>
                <w:t>60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39" w:author="ZTE_Wubin" w:date="2022-10-20T19:50:40Z"/>
                <w:rFonts w:ascii="Arial" w:hAnsi="Arial" w:cs="Arial"/>
                <w:b/>
                <w:bCs/>
                <w:sz w:val="18"/>
                <w:highlight w:val="none"/>
                <w:lang w:val="en-US" w:eastAsia="zh-CN"/>
              </w:rPr>
            </w:pPr>
            <w:ins w:id="7540" w:author="ZTE_Wubin" w:date="2022-10-20T19:50:40Z">
              <w:r>
                <w:rPr>
                  <w:rFonts w:ascii="Arial" w:hAnsi="Arial" w:cs="Arial"/>
                  <w:b/>
                  <w:bCs/>
                  <w:sz w:val="18"/>
                  <w:highlight w:val="none"/>
                  <w:lang w:val="en-US" w:eastAsia="zh-CN"/>
                </w:rPr>
                <w:t>70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41" w:author="ZTE_Wubin" w:date="2022-10-20T19:50:40Z"/>
                <w:rFonts w:ascii="Arial" w:hAnsi="Arial" w:cs="Arial"/>
                <w:b/>
                <w:bCs/>
                <w:sz w:val="18"/>
                <w:highlight w:val="none"/>
                <w:lang w:val="en-US" w:eastAsia="zh-CN"/>
              </w:rPr>
            </w:pPr>
            <w:ins w:id="7542" w:author="ZTE_Wubin" w:date="2022-10-20T19:50:40Z">
              <w:r>
                <w:rPr>
                  <w:rFonts w:ascii="Arial" w:hAnsi="Arial" w:cs="Arial"/>
                  <w:b/>
                  <w:bCs/>
                  <w:sz w:val="18"/>
                  <w:highlight w:val="none"/>
                  <w:lang w:val="en-US" w:eastAsia="zh-CN"/>
                </w:rPr>
                <w:t>80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43" w:author="ZTE_Wubin" w:date="2022-10-20T19:50:40Z"/>
                <w:rFonts w:ascii="Arial" w:hAnsi="Arial" w:cs="Arial"/>
                <w:b/>
                <w:bCs/>
                <w:sz w:val="18"/>
                <w:highlight w:val="none"/>
                <w:lang w:val="en-US" w:eastAsia="zh-CN"/>
              </w:rPr>
            </w:pPr>
            <w:ins w:id="7544" w:author="ZTE_Wubin" w:date="2022-10-20T19:50:40Z">
              <w:r>
                <w:rPr>
                  <w:rFonts w:ascii="Arial" w:hAnsi="Arial" w:cs="Arial"/>
                  <w:b/>
                  <w:bCs/>
                  <w:sz w:val="18"/>
                  <w:highlight w:val="none"/>
                  <w:lang w:val="en-US" w:eastAsia="zh-CN"/>
                </w:rPr>
                <w:t>90</w:t>
              </w:r>
            </w:ins>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45" w:author="ZTE_Wubin" w:date="2022-10-20T19:50:40Z"/>
                <w:rFonts w:ascii="Arial" w:hAnsi="Arial" w:cs="Arial"/>
                <w:b/>
                <w:bCs/>
                <w:sz w:val="18"/>
                <w:highlight w:val="none"/>
                <w:lang w:val="en-US" w:eastAsia="zh-CN"/>
              </w:rPr>
            </w:pPr>
            <w:ins w:id="7546" w:author="ZTE_Wubin" w:date="2022-10-20T19:50:40Z">
              <w:r>
                <w:rPr>
                  <w:rFonts w:ascii="Arial" w:hAnsi="Arial" w:cs="Arial"/>
                  <w:b/>
                  <w:bCs/>
                  <w:sz w:val="18"/>
                  <w:highlight w:val="none"/>
                  <w:lang w:val="en-US" w:eastAsia="zh-CN"/>
                </w:rPr>
                <w:t>100</w:t>
              </w:r>
            </w:ins>
          </w:p>
        </w:tc>
        <w:tc>
          <w:tcPr>
            <w:tcW w:w="128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7547" w:author="ZTE_Wubin" w:date="2022-10-20T19:50:40Z"/>
                <w:rFonts w:ascii="Arial" w:hAnsi="Arial" w:cs="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7548" w:author="ZTE_Wubin" w:date="2022-10-20T19:50:40Z"/>
        </w:trPr>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ins w:id="7549" w:author="ZTE_Wubin" w:date="2022-10-20T19:50:40Z"/>
                <w:rFonts w:ascii="Arial" w:hAnsi="Arial" w:cs="Arial"/>
                <w:bCs/>
                <w:sz w:val="18"/>
                <w:highlight w:val="none"/>
                <w:lang w:val="en-US" w:eastAsia="zh-CN"/>
              </w:rPr>
            </w:pPr>
            <w:ins w:id="7550" w:author="ZTE_Wubin" w:date="2022-10-20T19:50:40Z">
              <w:r>
                <w:rPr>
                  <w:rFonts w:ascii="Arial" w:hAnsi="Arial" w:cs="Arial"/>
                  <w:bCs/>
                  <w:sz w:val="18"/>
                  <w:highlight w:val="none"/>
                  <w:lang w:eastAsia="zh-CN"/>
                </w:rPr>
                <w:t>CA</w:t>
              </w:r>
            </w:ins>
            <w:ins w:id="7551" w:author="ZTE_Wubin" w:date="2022-10-20T19:50:40Z">
              <w:r>
                <w:rPr>
                  <w:rFonts w:ascii="Arial" w:hAnsi="Arial" w:cs="Arial"/>
                  <w:bCs/>
                  <w:sz w:val="18"/>
                  <w:highlight w:val="none"/>
                </w:rPr>
                <w:t>_</w:t>
              </w:r>
            </w:ins>
            <w:ins w:id="7552" w:author="ZTE_Wubin" w:date="2022-10-20T19:50:40Z">
              <w:r>
                <w:rPr>
                  <w:rFonts w:ascii="Arial" w:hAnsi="Arial" w:cs="Arial"/>
                  <w:bCs/>
                  <w:sz w:val="18"/>
                  <w:highlight w:val="none"/>
                  <w:lang w:val="en-US" w:eastAsia="zh-CN"/>
                </w:rPr>
                <w:t>n28</w:t>
              </w:r>
            </w:ins>
            <w:ins w:id="7553" w:author="ZTE_Wubin" w:date="2022-10-20T19:50:40Z">
              <w:r>
                <w:rPr>
                  <w:rFonts w:ascii="Arial" w:hAnsi="Arial" w:cs="Arial"/>
                  <w:bCs/>
                  <w:sz w:val="18"/>
                  <w:highlight w:val="none"/>
                  <w:lang w:val="sv-SE" w:eastAsia="ja-JP"/>
                </w:rPr>
                <w:t>A-</w:t>
              </w:r>
            </w:ins>
            <w:ins w:id="7554" w:author="ZTE_Wubin" w:date="2022-10-20T19:50:40Z">
              <w:r>
                <w:rPr>
                  <w:rFonts w:ascii="Arial" w:hAnsi="Arial" w:cs="Arial"/>
                  <w:bCs/>
                  <w:sz w:val="18"/>
                  <w:highlight w:val="none"/>
                  <w:lang w:val="en-US" w:eastAsia="zh-CN"/>
                </w:rPr>
                <w:t>n94A</w:t>
              </w:r>
            </w:ins>
          </w:p>
        </w:tc>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ins w:id="7555" w:author="ZTE_Wubin" w:date="2022-10-20T19:50:40Z"/>
                <w:rFonts w:ascii="Arial" w:hAnsi="Arial" w:cs="Arial"/>
                <w:bCs/>
                <w:sz w:val="18"/>
                <w:highlight w:val="none"/>
                <w:lang w:val="en-US" w:eastAsia="zh-CN"/>
              </w:rPr>
            </w:pPr>
            <w:ins w:id="7556" w:author="ZTE_Wubin" w:date="2022-10-20T19:50:40Z">
              <w:r>
                <w:rPr>
                  <w:rFonts w:ascii="Arial" w:hAnsi="Arial" w:cs="Arial"/>
                  <w:bCs/>
                  <w:sz w:val="18"/>
                  <w:highlight w:val="none"/>
                  <w:lang w:val="en-US" w:eastAsia="zh-CN"/>
                </w:rPr>
                <w:t>-</w:t>
              </w:r>
            </w:ins>
          </w:p>
        </w:tc>
        <w:tc>
          <w:tcPr>
            <w:tcW w:w="667" w:type="dxa"/>
            <w:tcBorders>
              <w:left w:val="single" w:color="auto" w:sz="4" w:space="0"/>
              <w:right w:val="single" w:color="auto" w:sz="4" w:space="0"/>
            </w:tcBorders>
            <w:shd w:val="clear" w:color="auto" w:fill="auto"/>
            <w:vAlign w:val="center"/>
          </w:tcPr>
          <w:p>
            <w:pPr>
              <w:keepNext/>
              <w:keepLines/>
              <w:spacing w:after="0"/>
              <w:jc w:val="center"/>
              <w:rPr>
                <w:ins w:id="7557" w:author="ZTE_Wubin" w:date="2022-10-20T19:50:40Z"/>
                <w:rFonts w:ascii="Arial" w:hAnsi="Arial" w:cs="Arial"/>
                <w:bCs/>
                <w:sz w:val="18"/>
                <w:szCs w:val="18"/>
                <w:highlight w:val="none"/>
              </w:rPr>
            </w:pPr>
            <w:ins w:id="7558" w:author="ZTE_Wubin" w:date="2022-10-20T19:50:40Z">
              <w:r>
                <w:rPr>
                  <w:rFonts w:ascii="Arial" w:hAnsi="Arial" w:cs="Arial"/>
                  <w:bCs/>
                  <w:sz w:val="18"/>
                  <w:szCs w:val="18"/>
                  <w:highlight w:val="none"/>
                </w:rPr>
                <w:t>n28</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59" w:author="ZTE_Wubin" w:date="2022-10-20T19:50:40Z"/>
                <w:rFonts w:ascii="Arial" w:hAnsi="Arial" w:cs="Arial"/>
                <w:bCs/>
                <w:sz w:val="18"/>
                <w:szCs w:val="18"/>
                <w:highlight w:val="none"/>
              </w:rPr>
            </w:pPr>
            <w:ins w:id="7560" w:author="ZTE_Wubin" w:date="2022-10-20T19:50:40Z">
              <w:r>
                <w:rPr>
                  <w:rFonts w:ascii="Arial" w:hAnsi="Arial" w:cs="Arial"/>
                  <w:bCs/>
                  <w:sz w:val="18"/>
                  <w:szCs w:val="18"/>
                  <w:highlight w:val="none"/>
                </w:rPr>
                <w:t>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61" w:author="ZTE_Wubin" w:date="2022-10-20T19:50:40Z"/>
                <w:rFonts w:ascii="Arial" w:hAnsi="Arial" w:cs="Arial"/>
                <w:bCs/>
                <w:sz w:val="18"/>
                <w:szCs w:val="18"/>
                <w:highlight w:val="none"/>
              </w:rPr>
            </w:pPr>
            <w:ins w:id="7562" w:author="ZTE_Wubin" w:date="2022-10-20T19:50:40Z">
              <w:r>
                <w:rPr>
                  <w:rFonts w:ascii="Arial" w:hAnsi="Arial" w:cs="Arial"/>
                  <w:bCs/>
                  <w:sz w:val="18"/>
                  <w:szCs w:val="18"/>
                  <w:highlight w:val="none"/>
                  <w:lang w:val="en-US" w:eastAsia="zh-CN"/>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63" w:author="ZTE_Wubin" w:date="2022-10-20T19:50:40Z"/>
                <w:rFonts w:ascii="Arial" w:hAnsi="Arial" w:cs="Arial"/>
                <w:bCs/>
                <w:sz w:val="18"/>
                <w:szCs w:val="18"/>
                <w:highlight w:val="none"/>
              </w:rPr>
            </w:pPr>
            <w:ins w:id="7564" w:author="ZTE_Wubin" w:date="2022-10-20T19:50:40Z">
              <w:r>
                <w:rPr>
                  <w:rFonts w:ascii="Arial" w:hAnsi="Arial" w:cs="Arial"/>
                  <w:bCs/>
                  <w:sz w:val="18"/>
                  <w:szCs w:val="18"/>
                  <w:highlight w:val="none"/>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65" w:author="ZTE_Wubin" w:date="2022-10-20T19:50:40Z"/>
                <w:rFonts w:ascii="Arial" w:hAnsi="Arial" w:cs="Arial"/>
                <w:bCs/>
                <w:sz w:val="18"/>
                <w:szCs w:val="18"/>
                <w:highlight w:val="none"/>
              </w:rPr>
            </w:pPr>
            <w:ins w:id="7566" w:author="ZTE_Wubin" w:date="2022-10-20T19:50:40Z">
              <w:r>
                <w:rPr>
                  <w:rFonts w:ascii="Arial" w:hAnsi="Arial" w:cs="Arial"/>
                  <w:bCs/>
                  <w:sz w:val="18"/>
                  <w:szCs w:val="18"/>
                  <w:highlight w:val="none"/>
                </w:rPr>
                <w:t>20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67" w:author="ZTE_Wubin" w:date="2022-10-20T19:50:40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68" w:author="ZTE_Wubin" w:date="2022-10-20T19:50:40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69" w:author="ZTE_Wubin" w:date="2022-10-20T19:50:40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70" w:author="ZTE_Wubin" w:date="2022-10-20T19:50:40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71" w:author="ZTE_Wubin" w:date="2022-10-20T19:50:40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7572" w:author="ZTE_Wubin" w:date="2022-10-20T19:50:40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73" w:author="ZTE_Wubin" w:date="2022-10-20T19:50:40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74" w:author="ZTE_Wubin" w:date="2022-10-20T19:50:40Z"/>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75" w:author="ZTE_Wubin" w:date="2022-10-20T19:50:40Z"/>
                <w:rFonts w:ascii="Arial" w:hAnsi="Arial" w:cs="Arial"/>
                <w:bCs/>
                <w:sz w:val="16"/>
                <w:szCs w:val="16"/>
                <w:highlight w:val="none"/>
              </w:rPr>
            </w:pPr>
          </w:p>
        </w:tc>
        <w:tc>
          <w:tcPr>
            <w:tcW w:w="1287" w:type="dxa"/>
            <w:vMerge w:val="restart"/>
            <w:tcBorders>
              <w:left w:val="single" w:color="auto" w:sz="4" w:space="0"/>
              <w:right w:val="single" w:color="auto" w:sz="4" w:space="0"/>
            </w:tcBorders>
            <w:shd w:val="clear" w:color="auto" w:fill="auto"/>
            <w:vAlign w:val="center"/>
          </w:tcPr>
          <w:p>
            <w:pPr>
              <w:keepNext/>
              <w:keepLines/>
              <w:spacing w:after="0"/>
              <w:jc w:val="center"/>
              <w:rPr>
                <w:ins w:id="7576" w:author="ZTE_Wubin" w:date="2022-10-20T19:50:40Z"/>
                <w:rFonts w:ascii="Arial" w:hAnsi="Arial" w:cs="Arial"/>
                <w:bCs/>
                <w:sz w:val="18"/>
                <w:highlight w:val="none"/>
                <w:lang w:val="en-US" w:eastAsia="zh-CN"/>
              </w:rPr>
            </w:pPr>
            <w:ins w:id="7577" w:author="ZTE_Wubin" w:date="2022-10-20T19:50:40Z">
              <w:r>
                <w:rPr>
                  <w:rFonts w:ascii="Arial" w:hAnsi="Arial" w:cs="Arial"/>
                  <w:bCs/>
                  <w:sz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7578" w:author="ZTE_Wubin" w:date="2022-10-20T19:50:40Z"/>
        </w:trPr>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ins w:id="7579" w:author="ZTE_Wubin" w:date="2022-10-20T19:50:40Z"/>
                <w:rFonts w:ascii="Arial" w:hAnsi="Arial" w:cs="Arial"/>
                <w:bCs/>
                <w:sz w:val="18"/>
                <w:highlight w:val="none"/>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ins w:id="7580" w:author="ZTE_Wubin" w:date="2022-10-20T19:50:40Z"/>
                <w:rFonts w:ascii="Arial" w:hAnsi="Arial" w:cs="Arial"/>
                <w:bCs/>
                <w:sz w:val="18"/>
                <w:highlight w:val="none"/>
                <w:lang w:val="en-US" w:eastAsia="zh-CN"/>
              </w:rPr>
            </w:pPr>
          </w:p>
        </w:tc>
        <w:tc>
          <w:tcPr>
            <w:tcW w:w="667" w:type="dxa"/>
            <w:tcBorders>
              <w:left w:val="single" w:color="auto" w:sz="4" w:space="0"/>
              <w:right w:val="single" w:color="auto" w:sz="4" w:space="0"/>
            </w:tcBorders>
            <w:shd w:val="clear" w:color="auto" w:fill="auto"/>
            <w:vAlign w:val="center"/>
          </w:tcPr>
          <w:p>
            <w:pPr>
              <w:keepNext/>
              <w:keepLines/>
              <w:spacing w:after="0"/>
              <w:jc w:val="center"/>
              <w:rPr>
                <w:ins w:id="7581" w:author="ZTE_Wubin" w:date="2022-10-20T19:50:40Z"/>
                <w:rFonts w:ascii="Arial" w:hAnsi="Arial" w:cs="Arial"/>
                <w:bCs/>
                <w:sz w:val="18"/>
                <w:szCs w:val="18"/>
                <w:highlight w:val="none"/>
              </w:rPr>
            </w:pPr>
            <w:ins w:id="7582" w:author="ZTE_Wubin" w:date="2022-10-20T19:50:40Z">
              <w:r>
                <w:rPr>
                  <w:rFonts w:ascii="Arial" w:hAnsi="Arial" w:cs="Arial"/>
                  <w:bCs/>
                  <w:sz w:val="18"/>
                  <w:szCs w:val="18"/>
                  <w:highlight w:val="none"/>
                </w:rPr>
                <w:t>n94</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83" w:author="ZTE_Wubin" w:date="2022-10-20T19:50:40Z"/>
                <w:rFonts w:ascii="Arial" w:hAnsi="Arial" w:cs="Arial"/>
                <w:bCs/>
                <w:sz w:val="16"/>
                <w:szCs w:val="16"/>
                <w:highlight w:val="none"/>
              </w:rPr>
            </w:pPr>
            <w:ins w:id="7584" w:author="ZTE_Wubin" w:date="2022-10-20T19:50:40Z">
              <w:r>
                <w:rPr>
                  <w:rFonts w:ascii="Arial" w:hAnsi="Arial" w:cs="Arial"/>
                  <w:bCs/>
                  <w:sz w:val="18"/>
                  <w:highlight w:val="none"/>
                  <w:lang w:eastAsia="ja-JP"/>
                </w:rPr>
                <w:t>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85" w:author="ZTE_Wubin" w:date="2022-10-20T19:50:40Z"/>
                <w:rFonts w:ascii="Arial" w:hAnsi="Arial" w:cs="Arial"/>
                <w:bCs/>
                <w:sz w:val="16"/>
                <w:szCs w:val="16"/>
                <w:highlight w:val="none"/>
              </w:rPr>
            </w:pPr>
            <w:ins w:id="7586" w:author="ZTE_Wubin" w:date="2022-10-20T19:50:40Z">
              <w:r>
                <w:rPr>
                  <w:rFonts w:ascii="Arial" w:hAnsi="Arial" w:cs="Arial"/>
                  <w:bCs/>
                  <w:sz w:val="18"/>
                  <w:highlight w:val="none"/>
                  <w:lang w:val="en-US" w:eastAsia="zh-CN"/>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87" w:author="ZTE_Wubin" w:date="2022-10-20T19:50:40Z"/>
                <w:rFonts w:ascii="Arial" w:hAnsi="Arial" w:cs="Arial"/>
                <w:bCs/>
                <w:sz w:val="16"/>
                <w:szCs w:val="16"/>
                <w:highlight w:val="none"/>
              </w:rPr>
            </w:pPr>
            <w:ins w:id="7588" w:author="ZTE_Wubin" w:date="2022-10-20T19:50:40Z">
              <w:r>
                <w:rPr>
                  <w:rFonts w:ascii="Arial" w:hAnsi="Arial" w:cs="Arial"/>
                  <w:bCs/>
                  <w:sz w:val="18"/>
                  <w:highlight w:val="none"/>
                  <w:lang w:val="en-US" w:eastAsia="zh-CN"/>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89" w:author="ZTE_Wubin" w:date="2022-10-20T19:50:40Z"/>
                <w:rFonts w:ascii="Arial" w:hAnsi="Arial" w:cs="Arial"/>
                <w:bCs/>
                <w:sz w:val="16"/>
                <w:szCs w:val="16"/>
                <w:highlight w:val="none"/>
              </w:rPr>
            </w:pPr>
            <w:ins w:id="7590" w:author="ZTE_Wubin" w:date="2022-10-20T19:50:40Z">
              <w:r>
                <w:rPr>
                  <w:rFonts w:ascii="Arial" w:hAnsi="Arial" w:cs="Arial"/>
                  <w:bCs/>
                  <w:sz w:val="18"/>
                  <w:highlight w:val="none"/>
                  <w:lang w:val="en-US" w:eastAsia="zh-CN"/>
                </w:rPr>
                <w:t>20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91" w:author="ZTE_Wubin" w:date="2022-10-20T19:50:40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92" w:author="ZTE_Wubin" w:date="2022-10-20T19:50:40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93" w:author="ZTE_Wubin" w:date="2022-10-20T19:50:40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94" w:author="ZTE_Wubin" w:date="2022-10-20T19:50:40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95" w:author="ZTE_Wubin" w:date="2022-10-20T19:50:40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7596" w:author="ZTE_Wubin" w:date="2022-10-20T19:50:40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97" w:author="ZTE_Wubin" w:date="2022-10-20T19:50:40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7598" w:author="ZTE_Wubin" w:date="2022-10-20T19:50:40Z"/>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spacing w:after="0"/>
              <w:jc w:val="center"/>
              <w:rPr>
                <w:ins w:id="7599" w:author="ZTE_Wubin" w:date="2022-10-20T19:50:40Z"/>
                <w:rFonts w:ascii="Arial" w:hAnsi="Arial" w:cs="Arial"/>
                <w:bCs/>
                <w:sz w:val="16"/>
                <w:szCs w:val="16"/>
                <w:highlight w:val="none"/>
              </w:rPr>
            </w:pPr>
          </w:p>
        </w:tc>
        <w:tc>
          <w:tcPr>
            <w:tcW w:w="1287" w:type="dxa"/>
            <w:vMerge w:val="continue"/>
            <w:tcBorders>
              <w:left w:val="single" w:color="auto" w:sz="4" w:space="0"/>
              <w:right w:val="single" w:color="auto" w:sz="4" w:space="0"/>
            </w:tcBorders>
            <w:shd w:val="clear" w:color="auto" w:fill="auto"/>
            <w:vAlign w:val="center"/>
          </w:tcPr>
          <w:p>
            <w:pPr>
              <w:keepNext/>
              <w:keepLines/>
              <w:spacing w:after="0"/>
              <w:jc w:val="center"/>
              <w:rPr>
                <w:ins w:id="7600" w:author="ZTE_Wubin" w:date="2022-10-20T19:50:40Z"/>
                <w:rFonts w:ascii="Arial" w:hAnsi="Arial" w:cs="Arial"/>
                <w:bCs/>
                <w:sz w:val="18"/>
                <w:highlight w:val="none"/>
                <w:lang w:val="en-US" w:eastAsia="zh-CN"/>
              </w:rPr>
            </w:pPr>
          </w:p>
        </w:tc>
      </w:tr>
    </w:tbl>
    <w:p>
      <w:pPr>
        <w:jc w:val="center"/>
        <w:rPr>
          <w:ins w:id="7601" w:author="ZTE_Wubin" w:date="2022-10-20T19:50:40Z"/>
          <w:rFonts w:ascii="Arial" w:hAnsi="Arial" w:cs="Arial"/>
          <w:bCs/>
          <w:highlight w:val="none"/>
          <w:lang w:val="en-US" w:eastAsia="zh-CN"/>
        </w:rPr>
      </w:pPr>
    </w:p>
    <w:p>
      <w:pPr>
        <w:keepNext/>
        <w:tabs>
          <w:tab w:val="left" w:pos="0"/>
          <w:tab w:val="left" w:pos="420"/>
        </w:tabs>
        <w:spacing w:before="240" w:after="60"/>
        <w:outlineLvl w:val="3"/>
        <w:rPr>
          <w:ins w:id="7602" w:author="ZTE_Wubin" w:date="2022-10-20T19:50:40Z"/>
          <w:rFonts w:ascii="Arial" w:hAnsi="Arial" w:eastAsia="MS Mincho" w:cs="Arial"/>
          <w:bCs/>
          <w:sz w:val="24"/>
          <w:szCs w:val="24"/>
          <w:highlight w:val="none"/>
          <w:lang w:eastAsia="zh-CN"/>
        </w:rPr>
      </w:pPr>
      <w:ins w:id="7603" w:author="ZTE_Wubin" w:date="2022-10-20T19:50:40Z">
        <w:r>
          <w:rPr>
            <w:rFonts w:hint="eastAsia" w:ascii="Arial" w:hAnsi="Arial" w:eastAsia="MS Mincho" w:cs="Arial"/>
            <w:bCs/>
            <w:sz w:val="24"/>
            <w:szCs w:val="24"/>
            <w:highlight w:val="none"/>
            <w:lang w:eastAsia="zh-CN"/>
          </w:rPr>
          <w:t>5.9</w:t>
        </w:r>
      </w:ins>
      <w:ins w:id="7604" w:author="ZTE_Wubin" w:date="2022-10-20T19:50:40Z">
        <w:r>
          <w:rPr>
            <w:rFonts w:ascii="Arial" w:hAnsi="Arial" w:eastAsia="MS Mincho" w:cs="Arial"/>
            <w:bCs/>
            <w:sz w:val="24"/>
            <w:szCs w:val="24"/>
            <w:highlight w:val="none"/>
            <w:lang w:eastAsia="zh-CN"/>
          </w:rPr>
          <w:t>.1.3</w:t>
        </w:r>
      </w:ins>
      <w:ins w:id="7605" w:author="ZTE_Wubin" w:date="2022-10-20T19:50:40Z">
        <w:r>
          <w:rPr>
            <w:rFonts w:ascii="Arial" w:hAnsi="Arial" w:eastAsia="MS Mincho" w:cs="Arial"/>
            <w:bCs/>
            <w:sz w:val="24"/>
            <w:szCs w:val="24"/>
            <w:highlight w:val="none"/>
            <w:lang w:eastAsia="zh-CN"/>
          </w:rPr>
          <w:tab/>
        </w:r>
      </w:ins>
      <w:ins w:id="7606" w:author="ZTE_Wubin" w:date="2022-10-20T19:50:40Z">
        <w:r>
          <w:rPr>
            <w:rFonts w:ascii="Arial" w:hAnsi="Arial" w:eastAsia="MS Mincho" w:cs="Arial"/>
            <w:bCs/>
            <w:sz w:val="24"/>
            <w:szCs w:val="24"/>
            <w:highlight w:val="none"/>
            <w:lang w:eastAsia="zh-CN"/>
          </w:rPr>
          <w:tab/>
        </w:r>
      </w:ins>
      <w:ins w:id="7607" w:author="ZTE_Wubin" w:date="2022-10-20T19:50:40Z">
        <w:r>
          <w:rPr>
            <w:rFonts w:ascii="Arial" w:hAnsi="Arial" w:eastAsia="MS Mincho" w:cs="Arial"/>
            <w:bCs/>
            <w:sz w:val="24"/>
            <w:szCs w:val="24"/>
            <w:highlight w:val="none"/>
            <w:lang w:eastAsia="zh-CN"/>
          </w:rPr>
          <w:tab/>
        </w:r>
      </w:ins>
      <w:ins w:id="7608" w:author="ZTE_Wubin" w:date="2022-10-20T19:50:40Z">
        <w:r>
          <w:rPr>
            <w:rFonts w:ascii="Arial" w:hAnsi="Arial" w:eastAsia="MS Mincho" w:cs="Arial"/>
            <w:bCs/>
            <w:sz w:val="24"/>
            <w:szCs w:val="24"/>
            <w:highlight w:val="none"/>
            <w:lang w:eastAsia="zh-CN"/>
          </w:rPr>
          <w:t>Co-existence studies</w:t>
        </w:r>
      </w:ins>
    </w:p>
    <w:p>
      <w:pPr>
        <w:spacing w:before="240"/>
        <w:rPr>
          <w:ins w:id="7609" w:author="ZTE_Wubin" w:date="2022-10-20T19:50:40Z"/>
          <w:rFonts w:ascii="Arial" w:hAnsi="Arial" w:cs="Arial"/>
          <w:highlight w:val="none"/>
        </w:rPr>
      </w:pPr>
      <w:ins w:id="7610" w:author="ZTE_Wubin" w:date="2022-10-20T19:50:40Z">
        <w:r>
          <w:rPr>
            <w:rFonts w:ascii="Arial" w:hAnsi="Arial" w:eastAsia="MS Mincho" w:cs="Arial"/>
            <w:highlight w:val="none"/>
            <w:lang w:eastAsia="zh-CN"/>
          </w:rPr>
          <w:t xml:space="preserve">Tables </w:t>
        </w:r>
      </w:ins>
      <w:ins w:id="7611" w:author="ZTE_Wubin" w:date="2022-10-20T19:50:40Z">
        <w:r>
          <w:rPr>
            <w:rFonts w:hint="eastAsia" w:ascii="Arial" w:hAnsi="Arial" w:eastAsia="MS Mincho" w:cs="Arial"/>
            <w:highlight w:val="none"/>
            <w:lang w:val="en-US" w:eastAsia="zh-CN"/>
          </w:rPr>
          <w:t>5.9</w:t>
        </w:r>
      </w:ins>
      <w:ins w:id="7612" w:author="ZTE_Wubin" w:date="2022-10-20T19:50:40Z">
        <w:r>
          <w:rPr>
            <w:rFonts w:ascii="Arial" w:hAnsi="Arial" w:eastAsia="MS Mincho" w:cs="Arial"/>
            <w:highlight w:val="none"/>
            <w:lang w:eastAsia="zh-CN"/>
          </w:rPr>
          <w:t>.</w:t>
        </w:r>
      </w:ins>
      <w:ins w:id="7613" w:author="ZTE_Wubin" w:date="2022-10-20T19:50:40Z">
        <w:r>
          <w:rPr>
            <w:rFonts w:ascii="Arial" w:hAnsi="Arial" w:eastAsia="MS Mincho" w:cs="Arial"/>
            <w:highlight w:val="none"/>
            <w:lang w:val="en-US" w:eastAsia="zh-CN"/>
          </w:rPr>
          <w:t>1.3</w:t>
        </w:r>
      </w:ins>
      <w:ins w:id="7614" w:author="ZTE_Wubin" w:date="2022-10-20T19:50:40Z">
        <w:r>
          <w:rPr>
            <w:rFonts w:ascii="Arial" w:hAnsi="Arial" w:eastAsia="MS Mincho" w:cs="Arial"/>
            <w:highlight w:val="none"/>
            <w:lang w:eastAsia="zh-CN"/>
          </w:rPr>
          <w:t>-1</w:t>
        </w:r>
      </w:ins>
      <w:ins w:id="7615" w:author="ZTE_Wubin" w:date="2022-10-20T19:50:40Z">
        <w:r>
          <w:rPr>
            <w:rFonts w:ascii="Arial" w:hAnsi="Arial" w:eastAsia="MS Mincho" w:cs="Arial"/>
            <w:highlight w:val="none"/>
            <w:lang w:val="en-US" w:eastAsia="zh-CN"/>
          </w:rPr>
          <w:t xml:space="preserve"> and </w:t>
        </w:r>
      </w:ins>
      <w:ins w:id="7616" w:author="ZTE_Wubin" w:date="2022-10-20T19:50:40Z">
        <w:r>
          <w:rPr>
            <w:rFonts w:hint="eastAsia" w:ascii="Arial" w:hAnsi="Arial" w:eastAsia="MS Mincho" w:cs="Arial"/>
            <w:highlight w:val="none"/>
            <w:lang w:val="en-US" w:eastAsia="zh-CN"/>
          </w:rPr>
          <w:t>5.9</w:t>
        </w:r>
      </w:ins>
      <w:ins w:id="7617" w:author="ZTE_Wubin" w:date="2022-10-20T19:50:40Z">
        <w:r>
          <w:rPr>
            <w:rFonts w:ascii="Arial" w:hAnsi="Arial" w:eastAsia="MS Mincho" w:cs="Arial"/>
            <w:highlight w:val="none"/>
            <w:lang w:val="en-US" w:eastAsia="zh-CN"/>
          </w:rPr>
          <w:t>.1.3-2</w:t>
        </w:r>
      </w:ins>
      <w:ins w:id="7618" w:author="ZTE_Wubin" w:date="2022-10-20T19:50:40Z">
        <w:r>
          <w:rPr>
            <w:rFonts w:ascii="Arial" w:hAnsi="Arial" w:eastAsia="MS Mincho" w:cs="Arial"/>
            <w:highlight w:val="none"/>
            <w:lang w:eastAsia="zh-CN"/>
          </w:rPr>
          <w:t xml:space="preserve"> list the band edge harmonics for the UL and DL respectively</w:t>
        </w:r>
      </w:ins>
      <w:ins w:id="7619" w:author="ZTE_Wubin" w:date="2022-10-20T19:50:40Z">
        <w:r>
          <w:rPr>
            <w:rFonts w:ascii="Arial" w:hAnsi="Arial" w:cs="Arial"/>
            <w:highlight w:val="none"/>
            <w:lang w:eastAsia="zh-CN"/>
          </w:rPr>
          <w:t xml:space="preserve"> to allow for inspection of potential DL band REFSENS impact and harmonic mixing.  </w:t>
        </w:r>
      </w:ins>
    </w:p>
    <w:p>
      <w:pPr>
        <w:jc w:val="center"/>
        <w:rPr>
          <w:ins w:id="7620" w:author="ZTE_Wubin" w:date="2022-10-20T19:50:40Z"/>
          <w:rFonts w:ascii="Arial" w:hAnsi="Arial" w:eastAsia="MS Mincho" w:cs="Arial"/>
          <w:b/>
          <w:highlight w:val="none"/>
          <w:lang w:eastAsia="zh-CN"/>
        </w:rPr>
      </w:pPr>
      <w:ins w:id="7621" w:author="ZTE_Wubin" w:date="2022-10-20T19:50:40Z">
        <w:r>
          <w:rPr>
            <w:rFonts w:ascii="Arial" w:hAnsi="Arial" w:eastAsia="MS Mincho" w:cs="Arial"/>
            <w:b/>
            <w:highlight w:val="none"/>
            <w:lang w:eastAsia="zh-CN"/>
          </w:rPr>
          <w:t xml:space="preserve">Table </w:t>
        </w:r>
      </w:ins>
      <w:ins w:id="7622" w:author="ZTE_Wubin" w:date="2022-10-20T19:50:40Z">
        <w:r>
          <w:rPr>
            <w:rFonts w:hint="eastAsia" w:ascii="Arial" w:hAnsi="Arial" w:eastAsia="MS Mincho" w:cs="Arial"/>
            <w:b/>
            <w:highlight w:val="none"/>
            <w:lang w:val="en-US" w:eastAsia="zh-CN"/>
          </w:rPr>
          <w:t>5.9</w:t>
        </w:r>
      </w:ins>
      <w:ins w:id="7623" w:author="ZTE_Wubin" w:date="2022-10-20T19:50:40Z">
        <w:r>
          <w:rPr>
            <w:rFonts w:ascii="Arial" w:hAnsi="Arial" w:eastAsia="MS Mincho" w:cs="Arial"/>
            <w:b/>
            <w:highlight w:val="none"/>
            <w:lang w:eastAsia="zh-CN"/>
          </w:rPr>
          <w:t>.</w:t>
        </w:r>
      </w:ins>
      <w:ins w:id="7624" w:author="ZTE_Wubin" w:date="2022-10-20T19:50:40Z">
        <w:r>
          <w:rPr>
            <w:rFonts w:ascii="Arial" w:hAnsi="Arial" w:eastAsia="MS Mincho" w:cs="Arial"/>
            <w:b/>
            <w:highlight w:val="none"/>
            <w:lang w:val="en-US" w:eastAsia="zh-CN"/>
          </w:rPr>
          <w:t>1.3</w:t>
        </w:r>
      </w:ins>
      <w:ins w:id="7625" w:author="ZTE_Wubin" w:date="2022-10-20T19:50:40Z">
        <w:r>
          <w:rPr>
            <w:rFonts w:ascii="Arial" w:hAnsi="Arial" w:eastAsia="MS Mincho" w:cs="Arial"/>
            <w:b/>
            <w:highlight w:val="none"/>
            <w:lang w:eastAsia="zh-CN"/>
          </w:rPr>
          <w:t xml:space="preserve">-1: Impact of UL/DL Harmonic </w:t>
        </w:r>
      </w:ins>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288" w:hRule="atLeast"/>
          <w:ins w:id="7626" w:author="ZTE_Wubin" w:date="2022-10-20T19:50:40Z"/>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ins w:id="7627" w:author="ZTE_Wubin" w:date="2022-10-20T19:50:40Z"/>
                <w:rFonts w:ascii="Arial" w:hAnsi="Arial" w:cs="Arial"/>
                <w:b/>
                <w:bCs/>
                <w:color w:val="000000"/>
                <w:sz w:val="18"/>
                <w:szCs w:val="18"/>
                <w:highlight w:val="none"/>
                <w:lang w:val="en-US" w:eastAsia="fi-FI"/>
              </w:rPr>
            </w:pPr>
            <w:ins w:id="7628" w:author="ZTE_Wubin" w:date="2022-10-20T19:50:40Z">
              <w:r>
                <w:rPr>
                  <w:rFonts w:ascii="Arial" w:hAnsi="Arial" w:cs="Arial"/>
                  <w:b/>
                  <w:bCs/>
                  <w:color w:val="000000"/>
                  <w:sz w:val="18"/>
                  <w:szCs w:val="18"/>
                  <w:highlight w:val="none"/>
                  <w:lang w:val="en-US" w:eastAsia="fi-FI"/>
                </w:rPr>
                <w:t> </w:t>
              </w:r>
            </w:ins>
          </w:p>
        </w:tc>
        <w:tc>
          <w:tcPr>
            <w:tcW w:w="877" w:type="dxa"/>
            <w:tcBorders>
              <w:top w:val="single" w:color="auto" w:sz="4" w:space="0"/>
              <w:left w:val="nil"/>
              <w:bottom w:val="single" w:color="auto" w:sz="4" w:space="0"/>
              <w:right w:val="single" w:color="auto" w:sz="4" w:space="0"/>
            </w:tcBorders>
            <w:vAlign w:val="center"/>
          </w:tcPr>
          <w:p>
            <w:pPr>
              <w:spacing w:after="0"/>
              <w:jc w:val="center"/>
              <w:rPr>
                <w:ins w:id="7629" w:author="ZTE_Wubin" w:date="2022-10-20T19:50:40Z"/>
                <w:rFonts w:ascii="Arial" w:hAnsi="Arial" w:cs="Arial"/>
                <w:b/>
                <w:bCs/>
                <w:color w:val="000000"/>
                <w:sz w:val="18"/>
                <w:szCs w:val="18"/>
                <w:highlight w:val="none"/>
                <w:lang w:val="en-US" w:eastAsia="fi-FI"/>
              </w:rPr>
            </w:pPr>
            <w:ins w:id="7630" w:author="ZTE_Wubin" w:date="2022-10-20T19:50:40Z">
              <w:r>
                <w:rPr>
                  <w:rFonts w:ascii="Arial" w:hAnsi="Arial" w:cs="Arial"/>
                  <w:b/>
                  <w:bCs/>
                  <w:color w:val="000000"/>
                  <w:sz w:val="18"/>
                  <w:szCs w:val="18"/>
                  <w:highlight w:val="none"/>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631" w:author="ZTE_Wubin" w:date="2022-10-20T19:50:40Z"/>
                <w:rFonts w:ascii="Arial" w:hAnsi="Arial" w:cs="Arial"/>
                <w:b/>
                <w:bCs/>
                <w:color w:val="000000"/>
                <w:sz w:val="18"/>
                <w:szCs w:val="18"/>
                <w:highlight w:val="none"/>
                <w:lang w:val="en-US" w:eastAsia="fi-FI"/>
              </w:rPr>
            </w:pPr>
            <w:ins w:id="7632" w:author="ZTE_Wubin" w:date="2022-10-20T19:50:40Z">
              <w:r>
                <w:rPr>
                  <w:rFonts w:ascii="Arial" w:hAnsi="Arial" w:cs="Arial"/>
                  <w:b/>
                  <w:bCs/>
                  <w:color w:val="000000"/>
                  <w:sz w:val="18"/>
                  <w:szCs w:val="18"/>
                  <w:highlight w:val="none"/>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633" w:author="ZTE_Wubin" w:date="2022-10-20T19:50:40Z"/>
                <w:rFonts w:ascii="Arial" w:hAnsi="Arial" w:cs="Arial"/>
                <w:b/>
                <w:bCs/>
                <w:color w:val="000000"/>
                <w:sz w:val="18"/>
                <w:szCs w:val="18"/>
                <w:highlight w:val="none"/>
                <w:lang w:val="en-US" w:eastAsia="fi-FI"/>
              </w:rPr>
            </w:pPr>
            <w:ins w:id="7634" w:author="ZTE_Wubin" w:date="2022-10-20T19:50:40Z">
              <w:r>
                <w:rPr>
                  <w:rFonts w:ascii="Arial" w:hAnsi="Arial" w:cs="Arial"/>
                  <w:b/>
                  <w:bCs/>
                  <w:color w:val="000000"/>
                  <w:sz w:val="18"/>
                  <w:szCs w:val="18"/>
                  <w:highlight w:val="none"/>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635" w:author="ZTE_Wubin" w:date="2022-10-20T19:50:40Z"/>
                <w:rFonts w:ascii="Arial" w:hAnsi="Arial" w:cs="Arial"/>
                <w:b/>
                <w:bCs/>
                <w:color w:val="000000"/>
                <w:sz w:val="18"/>
                <w:szCs w:val="18"/>
                <w:highlight w:val="none"/>
                <w:lang w:val="en-US" w:eastAsia="fi-FI"/>
              </w:rPr>
            </w:pPr>
            <w:ins w:id="7636" w:author="ZTE_Wubin" w:date="2022-10-20T19:50:40Z">
              <w:r>
                <w:rPr>
                  <w:rFonts w:ascii="Arial" w:hAnsi="Arial" w:cs="Arial"/>
                  <w:b/>
                  <w:bCs/>
                  <w:color w:val="000000"/>
                  <w:sz w:val="18"/>
                  <w:szCs w:val="18"/>
                  <w:highlight w:val="none"/>
                  <w:lang w:val="en-US" w:eastAsia="fi-FI"/>
                </w:rPr>
                <w:t> </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7637" w:author="ZTE_Wubin" w:date="2022-10-20T19:50:40Z"/>
                <w:rFonts w:ascii="Arial" w:hAnsi="Arial" w:cs="Arial"/>
                <w:b/>
                <w:bCs/>
                <w:color w:val="000000"/>
                <w:sz w:val="18"/>
                <w:szCs w:val="18"/>
                <w:highlight w:val="none"/>
                <w:lang w:val="fi-FI" w:eastAsia="fi-FI"/>
              </w:rPr>
            </w:pPr>
            <w:ins w:id="7638" w:author="ZTE_Wubin" w:date="2022-10-20T19:50:40Z">
              <w:r>
                <w:rPr>
                  <w:rFonts w:ascii="Arial" w:hAnsi="Arial" w:cs="Arial"/>
                  <w:b/>
                  <w:bCs/>
                  <w:color w:val="000000"/>
                  <w:sz w:val="18"/>
                  <w:szCs w:val="18"/>
                  <w:highlight w:val="none"/>
                  <w:lang w:val="fi-FI" w:eastAsia="fi-FI"/>
                </w:rPr>
                <w:t>2</w:t>
              </w:r>
            </w:ins>
            <w:ins w:id="7639" w:author="ZTE_Wubin" w:date="2022-10-20T19:50:40Z">
              <w:r>
                <w:rPr>
                  <w:rFonts w:ascii="Arial" w:hAnsi="Arial" w:cs="Arial"/>
                  <w:b/>
                  <w:bCs/>
                  <w:color w:val="000000"/>
                  <w:sz w:val="18"/>
                  <w:szCs w:val="18"/>
                  <w:highlight w:val="none"/>
                  <w:vertAlign w:val="superscript"/>
                  <w:lang w:val="fi-FI" w:eastAsia="fi-FI"/>
                </w:rPr>
                <w:t>nd</w:t>
              </w:r>
            </w:ins>
            <w:ins w:id="7640" w:author="ZTE_Wubin" w:date="2022-10-20T19:50:40Z">
              <w:r>
                <w:rPr>
                  <w:rFonts w:ascii="Arial" w:hAnsi="Arial" w:cs="Arial"/>
                  <w:b/>
                  <w:bCs/>
                  <w:color w:val="000000"/>
                  <w:sz w:val="18"/>
                  <w:szCs w:val="18"/>
                  <w:highlight w:val="none"/>
                  <w:lang w:val="fi-FI" w:eastAsia="fi-FI"/>
                </w:rPr>
                <w:t xml:space="preserve">  Harmonic</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7641" w:author="ZTE_Wubin" w:date="2022-10-20T19:50:40Z"/>
                <w:rFonts w:ascii="Arial" w:hAnsi="Arial" w:cs="Arial"/>
                <w:b/>
                <w:bCs/>
                <w:color w:val="000000"/>
                <w:sz w:val="18"/>
                <w:szCs w:val="18"/>
                <w:highlight w:val="none"/>
                <w:lang w:val="fi-FI" w:eastAsia="fi-FI"/>
              </w:rPr>
            </w:pPr>
            <w:ins w:id="7642" w:author="ZTE_Wubin" w:date="2022-10-20T19:50:40Z">
              <w:r>
                <w:rPr>
                  <w:rFonts w:ascii="Arial" w:hAnsi="Arial" w:cs="Arial"/>
                  <w:b/>
                  <w:bCs/>
                  <w:color w:val="000000"/>
                  <w:sz w:val="18"/>
                  <w:szCs w:val="18"/>
                  <w:highlight w:val="none"/>
                  <w:lang w:val="fi-FI" w:eastAsia="fi-FI"/>
                </w:rPr>
                <w:t>3</w:t>
              </w:r>
            </w:ins>
            <w:ins w:id="7643" w:author="ZTE_Wubin" w:date="2022-10-20T19:50:40Z">
              <w:r>
                <w:rPr>
                  <w:rFonts w:ascii="Arial" w:hAnsi="Arial" w:cs="Arial"/>
                  <w:b/>
                  <w:bCs/>
                  <w:color w:val="000000"/>
                  <w:sz w:val="18"/>
                  <w:szCs w:val="18"/>
                  <w:highlight w:val="none"/>
                  <w:vertAlign w:val="superscript"/>
                  <w:lang w:val="fi-FI" w:eastAsia="fi-FI"/>
                </w:rPr>
                <w:t>rd</w:t>
              </w:r>
            </w:ins>
            <w:ins w:id="7644" w:author="ZTE_Wubin" w:date="2022-10-20T19:50:40Z">
              <w:r>
                <w:rPr>
                  <w:rFonts w:ascii="Arial" w:hAnsi="Arial" w:cs="Arial"/>
                  <w:b/>
                  <w:bCs/>
                  <w:color w:val="000000"/>
                  <w:sz w:val="18"/>
                  <w:szCs w:val="18"/>
                  <w:highlight w:val="none"/>
                  <w:lang w:val="fi-FI" w:eastAsia="fi-FI"/>
                </w:rPr>
                <w:t xml:space="preserve">  Harmonic</w:t>
              </w:r>
            </w:ins>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ins w:id="7645" w:author="ZTE_Wubin" w:date="2022-10-20T19:50:40Z"/>
                <w:rFonts w:ascii="Arial" w:hAnsi="Arial" w:cs="Arial"/>
                <w:b/>
                <w:bCs/>
                <w:color w:val="000000"/>
                <w:sz w:val="18"/>
                <w:szCs w:val="18"/>
                <w:highlight w:val="none"/>
                <w:lang w:val="fi-FI" w:eastAsia="fi-FI"/>
              </w:rPr>
            </w:pPr>
            <w:ins w:id="7646" w:author="ZTE_Wubin" w:date="2022-10-20T19:50:40Z">
              <w:r>
                <w:rPr>
                  <w:rFonts w:ascii="Arial" w:hAnsi="Arial" w:cs="Arial"/>
                  <w:b/>
                  <w:bCs/>
                  <w:color w:val="000000"/>
                  <w:sz w:val="18"/>
                  <w:szCs w:val="18"/>
                  <w:highlight w:val="none"/>
                  <w:lang w:val="fi-FI" w:eastAsia="fi-FI"/>
                </w:rPr>
                <w:t>4th  Harmonic</w:t>
              </w:r>
            </w:ins>
          </w:p>
        </w:tc>
      </w:tr>
      <w:tr>
        <w:tblPrEx>
          <w:tblCellMar>
            <w:top w:w="0" w:type="dxa"/>
            <w:left w:w="70" w:type="dxa"/>
            <w:bottom w:w="0" w:type="dxa"/>
            <w:right w:w="70" w:type="dxa"/>
          </w:tblCellMar>
        </w:tblPrEx>
        <w:trPr>
          <w:trHeight w:val="720" w:hRule="atLeast"/>
          <w:ins w:id="7647" w:author="ZTE_Wubin" w:date="2022-10-20T19:50:40Z"/>
        </w:trPr>
        <w:tc>
          <w:tcPr>
            <w:tcW w:w="877" w:type="dxa"/>
            <w:tcBorders>
              <w:top w:val="nil"/>
              <w:left w:val="single" w:color="auto" w:sz="4" w:space="0"/>
              <w:bottom w:val="single" w:color="auto" w:sz="4" w:space="0"/>
              <w:right w:val="single" w:color="auto" w:sz="4" w:space="0"/>
            </w:tcBorders>
            <w:vAlign w:val="center"/>
          </w:tcPr>
          <w:p>
            <w:pPr>
              <w:spacing w:after="0"/>
              <w:jc w:val="center"/>
              <w:rPr>
                <w:ins w:id="7648" w:author="ZTE_Wubin" w:date="2022-10-20T19:50:40Z"/>
                <w:rFonts w:ascii="Arial" w:hAnsi="Arial" w:cs="Arial"/>
                <w:b/>
                <w:bCs/>
                <w:color w:val="000000"/>
                <w:sz w:val="18"/>
                <w:szCs w:val="18"/>
                <w:highlight w:val="none"/>
                <w:lang w:val="fi-FI" w:eastAsia="fi-FI"/>
              </w:rPr>
            </w:pPr>
            <w:ins w:id="7649" w:author="ZTE_Wubin" w:date="2022-10-20T19:50:40Z">
              <w:r>
                <w:rPr>
                  <w:rFonts w:ascii="Arial" w:hAnsi="Arial" w:cs="Arial"/>
                  <w:b/>
                  <w:bCs/>
                  <w:color w:val="000000"/>
                  <w:sz w:val="18"/>
                  <w:szCs w:val="18"/>
                  <w:highlight w:val="none"/>
                  <w:lang w:val="fi-FI" w:eastAsia="fi-FI"/>
                </w:rPr>
                <w:t>Band</w:t>
              </w:r>
            </w:ins>
          </w:p>
        </w:tc>
        <w:tc>
          <w:tcPr>
            <w:tcW w:w="877" w:type="dxa"/>
            <w:tcBorders>
              <w:top w:val="nil"/>
              <w:left w:val="nil"/>
              <w:bottom w:val="single" w:color="auto" w:sz="4" w:space="0"/>
              <w:right w:val="single" w:color="auto" w:sz="4" w:space="0"/>
            </w:tcBorders>
            <w:vAlign w:val="center"/>
          </w:tcPr>
          <w:p>
            <w:pPr>
              <w:spacing w:after="0"/>
              <w:jc w:val="center"/>
              <w:rPr>
                <w:ins w:id="7650" w:author="ZTE_Wubin" w:date="2022-10-20T19:50:40Z"/>
                <w:rFonts w:ascii="Arial" w:hAnsi="Arial" w:cs="Arial"/>
                <w:b/>
                <w:bCs/>
                <w:color w:val="000000"/>
                <w:sz w:val="18"/>
                <w:szCs w:val="18"/>
                <w:highlight w:val="none"/>
                <w:lang w:val="fi-FI" w:eastAsia="fi-FI"/>
              </w:rPr>
            </w:pPr>
            <w:ins w:id="7651" w:author="ZTE_Wubin" w:date="2022-10-20T19:50:40Z">
              <w:r>
                <w:rPr>
                  <w:rFonts w:ascii="Arial" w:hAnsi="Arial" w:cs="Arial"/>
                  <w:b/>
                  <w:bCs/>
                  <w:color w:val="000000"/>
                  <w:sz w:val="18"/>
                  <w:szCs w:val="18"/>
                  <w:highlight w:val="none"/>
                  <w:lang w:val="fi-FI" w:eastAsia="fi-FI"/>
                </w:rPr>
                <w:t>UL Low Band Edge</w:t>
              </w:r>
            </w:ins>
          </w:p>
        </w:tc>
        <w:tc>
          <w:tcPr>
            <w:tcW w:w="876" w:type="dxa"/>
            <w:tcBorders>
              <w:top w:val="nil"/>
              <w:left w:val="nil"/>
              <w:bottom w:val="single" w:color="auto" w:sz="4" w:space="0"/>
              <w:right w:val="single" w:color="auto" w:sz="4" w:space="0"/>
            </w:tcBorders>
            <w:vAlign w:val="center"/>
          </w:tcPr>
          <w:p>
            <w:pPr>
              <w:spacing w:after="0"/>
              <w:jc w:val="center"/>
              <w:rPr>
                <w:ins w:id="7652" w:author="ZTE_Wubin" w:date="2022-10-20T19:50:40Z"/>
                <w:rFonts w:ascii="Arial" w:hAnsi="Arial" w:cs="Arial"/>
                <w:b/>
                <w:bCs/>
                <w:color w:val="000000"/>
                <w:sz w:val="18"/>
                <w:szCs w:val="18"/>
                <w:highlight w:val="none"/>
                <w:lang w:val="fi-FI" w:eastAsia="fi-FI"/>
              </w:rPr>
            </w:pPr>
            <w:ins w:id="7653" w:author="ZTE_Wubin" w:date="2022-10-20T19:50:40Z">
              <w:r>
                <w:rPr>
                  <w:rFonts w:ascii="Arial" w:hAnsi="Arial" w:cs="Arial"/>
                  <w:b/>
                  <w:bCs/>
                  <w:color w:val="000000"/>
                  <w:sz w:val="18"/>
                  <w:szCs w:val="18"/>
                  <w:highlight w:val="none"/>
                  <w:lang w:val="fi-FI" w:eastAsia="fi-FI"/>
                </w:rPr>
                <w:t>UL High Band Edge</w:t>
              </w:r>
            </w:ins>
          </w:p>
        </w:tc>
        <w:tc>
          <w:tcPr>
            <w:tcW w:w="876" w:type="dxa"/>
            <w:tcBorders>
              <w:top w:val="nil"/>
              <w:left w:val="nil"/>
              <w:bottom w:val="single" w:color="auto" w:sz="4" w:space="0"/>
              <w:right w:val="single" w:color="auto" w:sz="4" w:space="0"/>
            </w:tcBorders>
            <w:vAlign w:val="center"/>
          </w:tcPr>
          <w:p>
            <w:pPr>
              <w:spacing w:after="0"/>
              <w:jc w:val="center"/>
              <w:rPr>
                <w:ins w:id="7654" w:author="ZTE_Wubin" w:date="2022-10-20T19:50:40Z"/>
                <w:rFonts w:ascii="Arial" w:hAnsi="Arial" w:cs="Arial"/>
                <w:b/>
                <w:bCs/>
                <w:color w:val="000000"/>
                <w:sz w:val="18"/>
                <w:szCs w:val="18"/>
                <w:highlight w:val="none"/>
                <w:lang w:val="fi-FI" w:eastAsia="fi-FI"/>
              </w:rPr>
            </w:pPr>
            <w:ins w:id="7655" w:author="ZTE_Wubin" w:date="2022-10-20T19:50:40Z">
              <w:r>
                <w:rPr>
                  <w:rFonts w:ascii="Arial" w:hAnsi="Arial" w:cs="Arial"/>
                  <w:b/>
                  <w:bCs/>
                  <w:color w:val="000000"/>
                  <w:sz w:val="18"/>
                  <w:szCs w:val="18"/>
                  <w:highlight w:val="none"/>
                  <w:lang w:val="fi-FI" w:eastAsia="fi-FI"/>
                </w:rPr>
                <w:t>DL Low Band Edge</w:t>
              </w:r>
            </w:ins>
          </w:p>
        </w:tc>
        <w:tc>
          <w:tcPr>
            <w:tcW w:w="876" w:type="dxa"/>
            <w:tcBorders>
              <w:top w:val="nil"/>
              <w:left w:val="nil"/>
              <w:bottom w:val="single" w:color="auto" w:sz="4" w:space="0"/>
              <w:right w:val="single" w:color="auto" w:sz="4" w:space="0"/>
            </w:tcBorders>
            <w:vAlign w:val="center"/>
          </w:tcPr>
          <w:p>
            <w:pPr>
              <w:spacing w:after="0"/>
              <w:jc w:val="center"/>
              <w:rPr>
                <w:ins w:id="7656" w:author="ZTE_Wubin" w:date="2022-10-20T19:50:40Z"/>
                <w:rFonts w:ascii="Arial" w:hAnsi="Arial" w:cs="Arial"/>
                <w:b/>
                <w:bCs/>
                <w:color w:val="000000"/>
                <w:sz w:val="18"/>
                <w:szCs w:val="18"/>
                <w:highlight w:val="none"/>
                <w:lang w:val="fi-FI" w:eastAsia="fi-FI"/>
              </w:rPr>
            </w:pPr>
            <w:ins w:id="7657" w:author="ZTE_Wubin" w:date="2022-10-20T19:50:40Z">
              <w:r>
                <w:rPr>
                  <w:rFonts w:ascii="Arial" w:hAnsi="Arial" w:cs="Arial"/>
                  <w:b/>
                  <w:bCs/>
                  <w:color w:val="000000"/>
                  <w:sz w:val="18"/>
                  <w:szCs w:val="18"/>
                  <w:highlight w:val="none"/>
                  <w:lang w:val="fi-FI" w:eastAsia="fi-FI"/>
                </w:rPr>
                <w:t>DL High Band Edge</w:t>
              </w:r>
            </w:ins>
          </w:p>
        </w:tc>
        <w:tc>
          <w:tcPr>
            <w:tcW w:w="876" w:type="dxa"/>
            <w:tcBorders>
              <w:top w:val="nil"/>
              <w:left w:val="nil"/>
              <w:bottom w:val="single" w:color="auto" w:sz="4" w:space="0"/>
              <w:right w:val="single" w:color="auto" w:sz="4" w:space="0"/>
            </w:tcBorders>
            <w:vAlign w:val="center"/>
          </w:tcPr>
          <w:p>
            <w:pPr>
              <w:spacing w:after="0"/>
              <w:jc w:val="center"/>
              <w:rPr>
                <w:ins w:id="7658" w:author="ZTE_Wubin" w:date="2022-10-20T19:50:40Z"/>
                <w:rFonts w:ascii="Arial" w:hAnsi="Arial" w:cs="Arial"/>
                <w:b/>
                <w:bCs/>
                <w:color w:val="000000"/>
                <w:sz w:val="18"/>
                <w:szCs w:val="18"/>
                <w:highlight w:val="none"/>
                <w:lang w:val="fi-FI" w:eastAsia="fi-FI"/>
              </w:rPr>
            </w:pPr>
            <w:ins w:id="7659" w:author="ZTE_Wubin" w:date="2022-10-20T19:50:40Z">
              <w:r>
                <w:rPr>
                  <w:rFonts w:ascii="Arial" w:hAnsi="Arial" w:cs="Arial"/>
                  <w:b/>
                  <w:bCs/>
                  <w:color w:val="000000"/>
                  <w:sz w:val="18"/>
                  <w:szCs w:val="18"/>
                  <w:highlight w:val="none"/>
                  <w:lang w:val="fi-FI" w:eastAsia="fi-FI"/>
                </w:rPr>
                <w:t>UL Low Band Edge</w:t>
              </w:r>
            </w:ins>
          </w:p>
        </w:tc>
        <w:tc>
          <w:tcPr>
            <w:tcW w:w="876" w:type="dxa"/>
            <w:tcBorders>
              <w:top w:val="nil"/>
              <w:left w:val="nil"/>
              <w:bottom w:val="single" w:color="auto" w:sz="4" w:space="0"/>
              <w:right w:val="single" w:color="auto" w:sz="4" w:space="0"/>
            </w:tcBorders>
            <w:vAlign w:val="center"/>
          </w:tcPr>
          <w:p>
            <w:pPr>
              <w:spacing w:after="0"/>
              <w:jc w:val="center"/>
              <w:rPr>
                <w:ins w:id="7660" w:author="ZTE_Wubin" w:date="2022-10-20T19:50:40Z"/>
                <w:rFonts w:ascii="Arial" w:hAnsi="Arial" w:cs="Arial"/>
                <w:b/>
                <w:bCs/>
                <w:color w:val="000000"/>
                <w:sz w:val="18"/>
                <w:szCs w:val="18"/>
                <w:highlight w:val="none"/>
                <w:lang w:val="fi-FI" w:eastAsia="fi-FI"/>
              </w:rPr>
            </w:pPr>
            <w:ins w:id="7661" w:author="ZTE_Wubin" w:date="2022-10-20T19:50:40Z">
              <w:r>
                <w:rPr>
                  <w:rFonts w:ascii="Arial" w:hAnsi="Arial" w:cs="Arial"/>
                  <w:b/>
                  <w:bCs/>
                  <w:color w:val="000000"/>
                  <w:sz w:val="18"/>
                  <w:szCs w:val="18"/>
                  <w:highlight w:val="none"/>
                  <w:lang w:val="fi-FI" w:eastAsia="fi-FI"/>
                </w:rPr>
                <w:t>UL High Band Edge</w:t>
              </w:r>
            </w:ins>
          </w:p>
        </w:tc>
        <w:tc>
          <w:tcPr>
            <w:tcW w:w="876" w:type="dxa"/>
            <w:tcBorders>
              <w:top w:val="nil"/>
              <w:left w:val="nil"/>
              <w:bottom w:val="single" w:color="auto" w:sz="4" w:space="0"/>
              <w:right w:val="single" w:color="auto" w:sz="4" w:space="0"/>
            </w:tcBorders>
            <w:vAlign w:val="center"/>
          </w:tcPr>
          <w:p>
            <w:pPr>
              <w:spacing w:after="0"/>
              <w:jc w:val="center"/>
              <w:rPr>
                <w:ins w:id="7662" w:author="ZTE_Wubin" w:date="2022-10-20T19:50:40Z"/>
                <w:rFonts w:ascii="Arial" w:hAnsi="Arial" w:cs="Arial"/>
                <w:b/>
                <w:bCs/>
                <w:color w:val="000000"/>
                <w:sz w:val="18"/>
                <w:szCs w:val="18"/>
                <w:highlight w:val="none"/>
                <w:lang w:val="fi-FI" w:eastAsia="fi-FI"/>
              </w:rPr>
            </w:pPr>
            <w:ins w:id="7663" w:author="ZTE_Wubin" w:date="2022-10-20T19:50:40Z">
              <w:r>
                <w:rPr>
                  <w:rFonts w:ascii="Arial" w:hAnsi="Arial" w:cs="Arial"/>
                  <w:b/>
                  <w:bCs/>
                  <w:color w:val="000000"/>
                  <w:sz w:val="18"/>
                  <w:szCs w:val="18"/>
                  <w:highlight w:val="none"/>
                  <w:lang w:val="fi-FI" w:eastAsia="fi-FI"/>
                </w:rPr>
                <w:t>UL Low Band Edge</w:t>
              </w:r>
            </w:ins>
          </w:p>
        </w:tc>
        <w:tc>
          <w:tcPr>
            <w:tcW w:w="876" w:type="dxa"/>
            <w:tcBorders>
              <w:top w:val="nil"/>
              <w:left w:val="nil"/>
              <w:bottom w:val="single" w:color="auto" w:sz="4" w:space="0"/>
              <w:right w:val="single" w:color="auto" w:sz="4" w:space="0"/>
            </w:tcBorders>
            <w:vAlign w:val="center"/>
          </w:tcPr>
          <w:p>
            <w:pPr>
              <w:spacing w:after="0"/>
              <w:jc w:val="center"/>
              <w:rPr>
                <w:ins w:id="7664" w:author="ZTE_Wubin" w:date="2022-10-20T19:50:40Z"/>
                <w:rFonts w:ascii="Arial" w:hAnsi="Arial" w:cs="Arial"/>
                <w:b/>
                <w:bCs/>
                <w:color w:val="000000"/>
                <w:sz w:val="18"/>
                <w:szCs w:val="18"/>
                <w:highlight w:val="none"/>
                <w:lang w:val="fi-FI" w:eastAsia="fi-FI"/>
              </w:rPr>
            </w:pPr>
            <w:ins w:id="7665" w:author="ZTE_Wubin" w:date="2022-10-20T19:50:40Z">
              <w:r>
                <w:rPr>
                  <w:rFonts w:ascii="Arial" w:hAnsi="Arial" w:cs="Arial"/>
                  <w:b/>
                  <w:bCs/>
                  <w:color w:val="000000"/>
                  <w:sz w:val="18"/>
                  <w:szCs w:val="18"/>
                  <w:highlight w:val="none"/>
                  <w:lang w:val="fi-FI" w:eastAsia="fi-FI"/>
                </w:rPr>
                <w:t>UL High Band Edge</w:t>
              </w:r>
            </w:ins>
          </w:p>
        </w:tc>
        <w:tc>
          <w:tcPr>
            <w:tcW w:w="876" w:type="dxa"/>
            <w:tcBorders>
              <w:top w:val="nil"/>
              <w:left w:val="nil"/>
              <w:bottom w:val="single" w:color="auto" w:sz="4" w:space="0"/>
              <w:right w:val="single" w:color="auto" w:sz="4" w:space="0"/>
            </w:tcBorders>
            <w:vAlign w:val="center"/>
          </w:tcPr>
          <w:p>
            <w:pPr>
              <w:spacing w:after="0"/>
              <w:jc w:val="center"/>
              <w:rPr>
                <w:ins w:id="7666" w:author="ZTE_Wubin" w:date="2022-10-20T19:50:40Z"/>
                <w:rFonts w:ascii="Arial" w:hAnsi="Arial" w:cs="Arial"/>
                <w:b/>
                <w:bCs/>
                <w:color w:val="000000"/>
                <w:sz w:val="18"/>
                <w:szCs w:val="18"/>
                <w:highlight w:val="none"/>
                <w:lang w:val="fi-FI" w:eastAsia="fi-FI"/>
              </w:rPr>
            </w:pPr>
            <w:ins w:id="7667" w:author="ZTE_Wubin" w:date="2022-10-20T19:50:40Z">
              <w:r>
                <w:rPr>
                  <w:rFonts w:ascii="Arial" w:hAnsi="Arial" w:cs="Arial"/>
                  <w:b/>
                  <w:bCs/>
                  <w:color w:val="000000"/>
                  <w:sz w:val="18"/>
                  <w:szCs w:val="18"/>
                  <w:highlight w:val="none"/>
                  <w:lang w:val="fi-FI" w:eastAsia="fi-FI"/>
                </w:rPr>
                <w:t>UL Low Band Edge</w:t>
              </w:r>
            </w:ins>
          </w:p>
        </w:tc>
        <w:tc>
          <w:tcPr>
            <w:tcW w:w="867" w:type="dxa"/>
            <w:tcBorders>
              <w:top w:val="nil"/>
              <w:left w:val="nil"/>
              <w:bottom w:val="single" w:color="auto" w:sz="4" w:space="0"/>
              <w:right w:val="single" w:color="auto" w:sz="4" w:space="0"/>
            </w:tcBorders>
            <w:vAlign w:val="center"/>
          </w:tcPr>
          <w:p>
            <w:pPr>
              <w:spacing w:after="0"/>
              <w:jc w:val="center"/>
              <w:rPr>
                <w:ins w:id="7668" w:author="ZTE_Wubin" w:date="2022-10-20T19:50:40Z"/>
                <w:rFonts w:ascii="Arial" w:hAnsi="Arial" w:cs="Arial"/>
                <w:b/>
                <w:bCs/>
                <w:color w:val="000000"/>
                <w:sz w:val="18"/>
                <w:szCs w:val="18"/>
                <w:highlight w:val="none"/>
                <w:lang w:val="fi-FI" w:eastAsia="fi-FI"/>
              </w:rPr>
            </w:pPr>
            <w:ins w:id="7669" w:author="ZTE_Wubin" w:date="2022-10-20T19:50:40Z">
              <w:r>
                <w:rPr>
                  <w:rFonts w:ascii="Arial" w:hAnsi="Arial" w:cs="Arial"/>
                  <w:b/>
                  <w:bCs/>
                  <w:color w:val="000000"/>
                  <w:sz w:val="18"/>
                  <w:szCs w:val="18"/>
                  <w:highlight w:val="none"/>
                  <w:lang w:val="fi-FI" w:eastAsia="fi-FI"/>
                </w:rPr>
                <w:t>UL High Band Edge</w:t>
              </w:r>
            </w:ins>
          </w:p>
        </w:tc>
      </w:tr>
      <w:tr>
        <w:tblPrEx>
          <w:tblCellMar>
            <w:top w:w="0" w:type="dxa"/>
            <w:left w:w="70" w:type="dxa"/>
            <w:bottom w:w="0" w:type="dxa"/>
            <w:right w:w="70" w:type="dxa"/>
          </w:tblCellMar>
        </w:tblPrEx>
        <w:trPr>
          <w:trHeight w:val="288" w:hRule="atLeast"/>
          <w:ins w:id="7670" w:author="ZTE_Wubin" w:date="2022-10-20T19:50:40Z"/>
        </w:trPr>
        <w:tc>
          <w:tcPr>
            <w:tcW w:w="877" w:type="dxa"/>
            <w:tcBorders>
              <w:top w:val="nil"/>
              <w:left w:val="single" w:color="auto" w:sz="4" w:space="0"/>
              <w:bottom w:val="single" w:color="auto" w:sz="4" w:space="0"/>
              <w:right w:val="single" w:color="auto" w:sz="4" w:space="0"/>
            </w:tcBorders>
            <w:vAlign w:val="center"/>
          </w:tcPr>
          <w:p>
            <w:pPr>
              <w:spacing w:after="0"/>
              <w:jc w:val="center"/>
              <w:rPr>
                <w:ins w:id="7671" w:author="ZTE_Wubin" w:date="2022-10-20T19:50:40Z"/>
                <w:rFonts w:ascii="Arial" w:hAnsi="Arial" w:cs="Arial"/>
                <w:b/>
                <w:bCs/>
                <w:color w:val="000000"/>
                <w:sz w:val="18"/>
                <w:szCs w:val="18"/>
                <w:highlight w:val="none"/>
                <w:lang w:val="fi-FI" w:eastAsia="fi-FI"/>
              </w:rPr>
            </w:pPr>
            <w:ins w:id="7672" w:author="ZTE_Wubin" w:date="2022-10-20T19:50:40Z">
              <w:r>
                <w:rPr>
                  <w:rFonts w:ascii="Arial" w:hAnsi="Arial" w:cs="Arial"/>
                  <w:b/>
                  <w:bCs/>
                  <w:color w:val="000000"/>
                  <w:sz w:val="18"/>
                  <w:szCs w:val="18"/>
                  <w:highlight w:val="none"/>
                  <w:lang w:val="en-US" w:eastAsia="zh-CN"/>
                </w:rPr>
                <w:t>n28</w:t>
              </w:r>
            </w:ins>
          </w:p>
        </w:tc>
        <w:tc>
          <w:tcPr>
            <w:tcW w:w="877" w:type="dxa"/>
            <w:tcBorders>
              <w:top w:val="nil"/>
              <w:left w:val="nil"/>
              <w:bottom w:val="single" w:color="auto" w:sz="4" w:space="0"/>
              <w:right w:val="single" w:color="auto" w:sz="4" w:space="0"/>
            </w:tcBorders>
            <w:vAlign w:val="center"/>
          </w:tcPr>
          <w:p>
            <w:pPr>
              <w:spacing w:after="0"/>
              <w:jc w:val="center"/>
              <w:rPr>
                <w:ins w:id="7673" w:author="ZTE_Wubin" w:date="2022-10-20T19:50:40Z"/>
                <w:rFonts w:ascii="Arial" w:hAnsi="Arial" w:cs="Arial"/>
                <w:color w:val="000000"/>
                <w:sz w:val="18"/>
                <w:szCs w:val="18"/>
                <w:highlight w:val="none"/>
                <w:lang w:val="fi-FI" w:eastAsia="fi-FI"/>
              </w:rPr>
            </w:pPr>
            <w:ins w:id="7674" w:author="ZTE_Wubin" w:date="2022-10-20T19:50:40Z">
              <w:r>
                <w:rPr>
                  <w:rFonts w:ascii="Arial" w:hAnsi="Arial" w:cs="Arial"/>
                  <w:color w:val="000000"/>
                  <w:sz w:val="18"/>
                  <w:szCs w:val="18"/>
                  <w:highlight w:val="none"/>
                  <w:lang w:eastAsia="zh-CN"/>
                </w:rPr>
                <w:t>703</w:t>
              </w:r>
            </w:ins>
          </w:p>
        </w:tc>
        <w:tc>
          <w:tcPr>
            <w:tcW w:w="876" w:type="dxa"/>
            <w:tcBorders>
              <w:top w:val="nil"/>
              <w:left w:val="nil"/>
              <w:bottom w:val="single" w:color="auto" w:sz="4" w:space="0"/>
              <w:right w:val="single" w:color="auto" w:sz="4" w:space="0"/>
            </w:tcBorders>
            <w:vAlign w:val="center"/>
          </w:tcPr>
          <w:p>
            <w:pPr>
              <w:spacing w:after="0"/>
              <w:jc w:val="center"/>
              <w:rPr>
                <w:ins w:id="7675" w:author="ZTE_Wubin" w:date="2022-10-20T19:50:40Z"/>
                <w:rFonts w:ascii="Arial" w:hAnsi="Arial" w:cs="Arial"/>
                <w:color w:val="000000"/>
                <w:sz w:val="18"/>
                <w:szCs w:val="18"/>
                <w:highlight w:val="none"/>
                <w:lang w:val="fi-FI" w:eastAsia="fi-FI"/>
              </w:rPr>
            </w:pPr>
            <w:ins w:id="7676" w:author="ZTE_Wubin" w:date="2022-10-20T19:50:40Z">
              <w:r>
                <w:rPr>
                  <w:rFonts w:ascii="Arial" w:hAnsi="Arial" w:cs="Arial"/>
                  <w:color w:val="000000"/>
                  <w:sz w:val="18"/>
                  <w:szCs w:val="18"/>
                  <w:highlight w:val="none"/>
                  <w:lang w:eastAsia="zh-CN"/>
                </w:rPr>
                <w:t>748</w:t>
              </w:r>
            </w:ins>
          </w:p>
        </w:tc>
        <w:tc>
          <w:tcPr>
            <w:tcW w:w="876" w:type="dxa"/>
            <w:tcBorders>
              <w:top w:val="nil"/>
              <w:left w:val="nil"/>
              <w:bottom w:val="single" w:color="auto" w:sz="4" w:space="0"/>
              <w:right w:val="single" w:color="auto" w:sz="4" w:space="0"/>
            </w:tcBorders>
            <w:vAlign w:val="center"/>
          </w:tcPr>
          <w:p>
            <w:pPr>
              <w:spacing w:after="0"/>
              <w:jc w:val="center"/>
              <w:rPr>
                <w:ins w:id="7677" w:author="ZTE_Wubin" w:date="2022-10-20T19:50:40Z"/>
                <w:rFonts w:ascii="Arial" w:hAnsi="Arial" w:cs="Arial"/>
                <w:color w:val="000000"/>
                <w:sz w:val="18"/>
                <w:szCs w:val="18"/>
                <w:highlight w:val="none"/>
                <w:lang w:val="fi-FI" w:eastAsia="fi-FI"/>
              </w:rPr>
            </w:pPr>
            <w:ins w:id="7678" w:author="ZTE_Wubin" w:date="2022-10-20T19:50:40Z">
              <w:r>
                <w:rPr>
                  <w:rFonts w:ascii="Arial" w:hAnsi="Arial" w:cs="Arial"/>
                  <w:color w:val="000000"/>
                  <w:sz w:val="18"/>
                  <w:szCs w:val="18"/>
                  <w:highlight w:val="none"/>
                  <w:lang w:eastAsia="zh-CN"/>
                </w:rPr>
                <w:t>758</w:t>
              </w:r>
            </w:ins>
          </w:p>
        </w:tc>
        <w:tc>
          <w:tcPr>
            <w:tcW w:w="876" w:type="dxa"/>
            <w:tcBorders>
              <w:top w:val="nil"/>
              <w:left w:val="nil"/>
              <w:bottom w:val="single" w:color="auto" w:sz="4" w:space="0"/>
              <w:right w:val="single" w:color="auto" w:sz="4" w:space="0"/>
            </w:tcBorders>
            <w:vAlign w:val="center"/>
          </w:tcPr>
          <w:p>
            <w:pPr>
              <w:spacing w:after="0"/>
              <w:jc w:val="center"/>
              <w:rPr>
                <w:ins w:id="7679" w:author="ZTE_Wubin" w:date="2022-10-20T19:50:40Z"/>
                <w:rFonts w:ascii="Arial" w:hAnsi="Arial" w:cs="Arial"/>
                <w:color w:val="000000"/>
                <w:sz w:val="18"/>
                <w:szCs w:val="18"/>
                <w:highlight w:val="none"/>
                <w:lang w:val="fi-FI" w:eastAsia="fi-FI"/>
              </w:rPr>
            </w:pPr>
            <w:ins w:id="7680" w:author="ZTE_Wubin" w:date="2022-10-20T19:50:40Z">
              <w:r>
                <w:rPr>
                  <w:rFonts w:ascii="Arial" w:hAnsi="Arial" w:cs="Arial"/>
                  <w:color w:val="000000"/>
                  <w:sz w:val="18"/>
                  <w:szCs w:val="18"/>
                  <w:highlight w:val="none"/>
                  <w:lang w:eastAsia="zh-CN"/>
                </w:rPr>
                <w:t>803</w:t>
              </w:r>
            </w:ins>
          </w:p>
        </w:tc>
        <w:tc>
          <w:tcPr>
            <w:tcW w:w="876" w:type="dxa"/>
            <w:tcBorders>
              <w:top w:val="nil"/>
              <w:left w:val="nil"/>
              <w:bottom w:val="single" w:color="auto" w:sz="4" w:space="0"/>
              <w:right w:val="single" w:color="auto" w:sz="4" w:space="0"/>
            </w:tcBorders>
            <w:vAlign w:val="center"/>
          </w:tcPr>
          <w:p>
            <w:pPr>
              <w:spacing w:after="0"/>
              <w:jc w:val="center"/>
              <w:rPr>
                <w:ins w:id="7681" w:author="ZTE_Wubin" w:date="2022-10-20T19:50:40Z"/>
                <w:rFonts w:ascii="Arial" w:hAnsi="Arial" w:cs="Arial"/>
                <w:color w:val="000000"/>
                <w:sz w:val="18"/>
                <w:szCs w:val="18"/>
                <w:highlight w:val="none"/>
                <w:lang w:val="fi-FI" w:eastAsia="fi-FI"/>
              </w:rPr>
            </w:pPr>
            <w:ins w:id="7682" w:author="ZTE_Wubin" w:date="2022-10-20T19:50:40Z">
              <w:r>
                <w:rPr>
                  <w:rFonts w:ascii="Arial" w:hAnsi="Arial" w:cs="Arial"/>
                  <w:color w:val="000000"/>
                  <w:sz w:val="18"/>
                  <w:szCs w:val="18"/>
                  <w:highlight w:val="none"/>
                  <w:lang w:val="fi-FI" w:eastAsia="fi-FI"/>
                </w:rPr>
                <w:t>1406</w:t>
              </w:r>
            </w:ins>
          </w:p>
        </w:tc>
        <w:tc>
          <w:tcPr>
            <w:tcW w:w="876" w:type="dxa"/>
            <w:tcBorders>
              <w:top w:val="nil"/>
              <w:left w:val="nil"/>
              <w:bottom w:val="single" w:color="auto" w:sz="4" w:space="0"/>
              <w:right w:val="single" w:color="auto" w:sz="4" w:space="0"/>
            </w:tcBorders>
            <w:vAlign w:val="center"/>
          </w:tcPr>
          <w:p>
            <w:pPr>
              <w:spacing w:after="0"/>
              <w:jc w:val="center"/>
              <w:rPr>
                <w:ins w:id="7683" w:author="ZTE_Wubin" w:date="2022-10-20T19:50:40Z"/>
                <w:rFonts w:ascii="Arial" w:hAnsi="Arial" w:cs="Arial"/>
                <w:color w:val="000000"/>
                <w:sz w:val="18"/>
                <w:szCs w:val="18"/>
                <w:highlight w:val="none"/>
                <w:lang w:val="fi-FI" w:eastAsia="fi-FI"/>
              </w:rPr>
            </w:pPr>
            <w:ins w:id="7684" w:author="ZTE_Wubin" w:date="2022-10-20T19:50:40Z">
              <w:r>
                <w:rPr>
                  <w:rFonts w:ascii="Arial" w:hAnsi="Arial" w:cs="Arial"/>
                  <w:color w:val="000000"/>
                  <w:sz w:val="18"/>
                  <w:szCs w:val="18"/>
                  <w:highlight w:val="none"/>
                  <w:lang w:val="fi-FI" w:eastAsia="fi-FI"/>
                </w:rPr>
                <w:t>1496</w:t>
              </w:r>
            </w:ins>
          </w:p>
        </w:tc>
        <w:tc>
          <w:tcPr>
            <w:tcW w:w="876" w:type="dxa"/>
            <w:tcBorders>
              <w:top w:val="nil"/>
              <w:left w:val="nil"/>
              <w:bottom w:val="single" w:color="auto" w:sz="4" w:space="0"/>
              <w:right w:val="single" w:color="auto" w:sz="4" w:space="0"/>
            </w:tcBorders>
            <w:vAlign w:val="center"/>
          </w:tcPr>
          <w:p>
            <w:pPr>
              <w:spacing w:after="0"/>
              <w:jc w:val="center"/>
              <w:rPr>
                <w:ins w:id="7685" w:author="ZTE_Wubin" w:date="2022-10-20T19:50:40Z"/>
                <w:rFonts w:ascii="Arial" w:hAnsi="Arial" w:cs="Arial"/>
                <w:color w:val="000000"/>
                <w:sz w:val="18"/>
                <w:szCs w:val="18"/>
                <w:highlight w:val="none"/>
                <w:lang w:val="fi-FI" w:eastAsia="fi-FI"/>
              </w:rPr>
            </w:pPr>
            <w:ins w:id="7686" w:author="ZTE_Wubin" w:date="2022-10-20T19:50:40Z">
              <w:r>
                <w:rPr>
                  <w:rFonts w:ascii="Arial" w:hAnsi="Arial" w:cs="Arial"/>
                  <w:color w:val="000000"/>
                  <w:sz w:val="18"/>
                  <w:szCs w:val="18"/>
                  <w:highlight w:val="none"/>
                  <w:lang w:val="fi-FI" w:eastAsia="fi-FI"/>
                </w:rPr>
                <w:t>2109</w:t>
              </w:r>
            </w:ins>
          </w:p>
        </w:tc>
        <w:tc>
          <w:tcPr>
            <w:tcW w:w="876" w:type="dxa"/>
            <w:tcBorders>
              <w:top w:val="nil"/>
              <w:left w:val="nil"/>
              <w:bottom w:val="single" w:color="auto" w:sz="4" w:space="0"/>
              <w:right w:val="single" w:color="auto" w:sz="4" w:space="0"/>
            </w:tcBorders>
            <w:vAlign w:val="center"/>
          </w:tcPr>
          <w:p>
            <w:pPr>
              <w:spacing w:after="0"/>
              <w:jc w:val="center"/>
              <w:rPr>
                <w:ins w:id="7687" w:author="ZTE_Wubin" w:date="2022-10-20T19:50:40Z"/>
                <w:rFonts w:ascii="Arial" w:hAnsi="Arial" w:cs="Arial"/>
                <w:color w:val="000000"/>
                <w:sz w:val="18"/>
                <w:szCs w:val="18"/>
                <w:highlight w:val="none"/>
                <w:lang w:val="fi-FI" w:eastAsia="fi-FI"/>
              </w:rPr>
            </w:pPr>
            <w:ins w:id="7688" w:author="ZTE_Wubin" w:date="2022-10-20T19:50:40Z">
              <w:r>
                <w:rPr>
                  <w:rFonts w:ascii="Arial" w:hAnsi="Arial" w:cs="Arial"/>
                  <w:color w:val="000000"/>
                  <w:sz w:val="18"/>
                  <w:szCs w:val="18"/>
                  <w:highlight w:val="none"/>
                  <w:lang w:val="fi-FI" w:eastAsia="fi-FI"/>
                </w:rPr>
                <w:t>2244</w:t>
              </w:r>
            </w:ins>
          </w:p>
        </w:tc>
        <w:tc>
          <w:tcPr>
            <w:tcW w:w="876" w:type="dxa"/>
            <w:tcBorders>
              <w:top w:val="nil"/>
              <w:left w:val="nil"/>
              <w:bottom w:val="single" w:color="auto" w:sz="4" w:space="0"/>
              <w:right w:val="single" w:color="auto" w:sz="4" w:space="0"/>
            </w:tcBorders>
            <w:vAlign w:val="center"/>
          </w:tcPr>
          <w:p>
            <w:pPr>
              <w:spacing w:after="0"/>
              <w:jc w:val="center"/>
              <w:rPr>
                <w:ins w:id="7689" w:author="ZTE_Wubin" w:date="2022-10-20T19:50:40Z"/>
                <w:rFonts w:ascii="Arial" w:hAnsi="Arial" w:cs="Arial"/>
                <w:color w:val="000000"/>
                <w:sz w:val="18"/>
                <w:szCs w:val="18"/>
                <w:highlight w:val="none"/>
                <w:lang w:val="fi-FI" w:eastAsia="fi-FI"/>
              </w:rPr>
            </w:pPr>
            <w:ins w:id="7690" w:author="ZTE_Wubin" w:date="2022-10-20T19:50:40Z">
              <w:r>
                <w:rPr>
                  <w:rFonts w:ascii="Arial" w:hAnsi="Arial" w:cs="Arial"/>
                  <w:color w:val="000000"/>
                  <w:sz w:val="18"/>
                  <w:szCs w:val="18"/>
                  <w:highlight w:val="none"/>
                  <w:lang w:val="fi-FI" w:eastAsia="fi-FI"/>
                </w:rPr>
                <w:t>2812</w:t>
              </w:r>
            </w:ins>
          </w:p>
        </w:tc>
        <w:tc>
          <w:tcPr>
            <w:tcW w:w="867" w:type="dxa"/>
            <w:tcBorders>
              <w:top w:val="nil"/>
              <w:left w:val="nil"/>
              <w:bottom w:val="single" w:color="auto" w:sz="4" w:space="0"/>
              <w:right w:val="single" w:color="auto" w:sz="4" w:space="0"/>
            </w:tcBorders>
            <w:vAlign w:val="center"/>
          </w:tcPr>
          <w:p>
            <w:pPr>
              <w:spacing w:after="0"/>
              <w:jc w:val="center"/>
              <w:rPr>
                <w:ins w:id="7691" w:author="ZTE_Wubin" w:date="2022-10-20T19:50:40Z"/>
                <w:rFonts w:ascii="Arial" w:hAnsi="Arial" w:cs="Arial"/>
                <w:color w:val="000000"/>
                <w:sz w:val="18"/>
                <w:szCs w:val="18"/>
                <w:highlight w:val="none"/>
                <w:lang w:val="fi-FI" w:eastAsia="fi-FI"/>
              </w:rPr>
            </w:pPr>
            <w:ins w:id="7692" w:author="ZTE_Wubin" w:date="2022-10-20T19:50:40Z">
              <w:r>
                <w:rPr>
                  <w:rFonts w:ascii="Arial" w:hAnsi="Arial" w:cs="Arial"/>
                  <w:color w:val="000000"/>
                  <w:sz w:val="18"/>
                  <w:szCs w:val="18"/>
                  <w:highlight w:val="none"/>
                  <w:lang w:val="fi-FI" w:eastAsia="fi-FI"/>
                </w:rPr>
                <w:t>2992</w:t>
              </w:r>
            </w:ins>
          </w:p>
        </w:tc>
      </w:tr>
      <w:tr>
        <w:tblPrEx>
          <w:tblCellMar>
            <w:top w:w="0" w:type="dxa"/>
            <w:left w:w="70" w:type="dxa"/>
            <w:bottom w:w="0" w:type="dxa"/>
            <w:right w:w="70" w:type="dxa"/>
          </w:tblCellMar>
        </w:tblPrEx>
        <w:trPr>
          <w:trHeight w:val="288" w:hRule="atLeast"/>
          <w:ins w:id="7693" w:author="ZTE_Wubin" w:date="2022-10-20T19:50:40Z"/>
        </w:trPr>
        <w:tc>
          <w:tcPr>
            <w:tcW w:w="877" w:type="dxa"/>
            <w:tcBorders>
              <w:top w:val="nil"/>
              <w:left w:val="single" w:color="auto" w:sz="4" w:space="0"/>
              <w:bottom w:val="single" w:color="auto" w:sz="4" w:space="0"/>
              <w:right w:val="single" w:color="auto" w:sz="4" w:space="0"/>
            </w:tcBorders>
            <w:vAlign w:val="center"/>
          </w:tcPr>
          <w:p>
            <w:pPr>
              <w:spacing w:after="0"/>
              <w:jc w:val="center"/>
              <w:rPr>
                <w:ins w:id="7694" w:author="ZTE_Wubin" w:date="2022-10-20T19:50:40Z"/>
                <w:rFonts w:ascii="Arial" w:hAnsi="Arial" w:cs="Arial"/>
                <w:b/>
                <w:bCs/>
                <w:color w:val="000000"/>
                <w:sz w:val="18"/>
                <w:szCs w:val="18"/>
                <w:highlight w:val="none"/>
                <w:lang w:val="fi-FI" w:eastAsia="fi-FI"/>
              </w:rPr>
            </w:pPr>
            <w:ins w:id="7695" w:author="ZTE_Wubin" w:date="2022-10-20T19:50:40Z">
              <w:r>
                <w:rPr>
                  <w:rFonts w:ascii="Arial" w:hAnsi="Arial" w:cs="Arial"/>
                  <w:b/>
                  <w:bCs/>
                  <w:color w:val="000000"/>
                  <w:sz w:val="18"/>
                  <w:szCs w:val="18"/>
                  <w:highlight w:val="none"/>
                  <w:lang w:val="en-US" w:eastAsia="zh-CN"/>
                </w:rPr>
                <w:t>n94</w:t>
              </w:r>
            </w:ins>
          </w:p>
        </w:tc>
        <w:tc>
          <w:tcPr>
            <w:tcW w:w="877" w:type="dxa"/>
            <w:tcBorders>
              <w:top w:val="nil"/>
              <w:left w:val="nil"/>
              <w:bottom w:val="single" w:color="auto" w:sz="4" w:space="0"/>
              <w:right w:val="single" w:color="auto" w:sz="4" w:space="0"/>
            </w:tcBorders>
            <w:vAlign w:val="center"/>
          </w:tcPr>
          <w:p>
            <w:pPr>
              <w:spacing w:after="0"/>
              <w:jc w:val="center"/>
              <w:rPr>
                <w:ins w:id="7696" w:author="ZTE_Wubin" w:date="2022-10-20T19:50:40Z"/>
                <w:rFonts w:ascii="Arial" w:hAnsi="Arial" w:cs="Arial"/>
                <w:color w:val="000000"/>
                <w:sz w:val="18"/>
                <w:szCs w:val="18"/>
                <w:highlight w:val="none"/>
                <w:lang w:val="fi-FI" w:eastAsia="fi-FI"/>
              </w:rPr>
            </w:pPr>
            <w:ins w:id="7697" w:author="ZTE_Wubin" w:date="2022-10-20T19:50:40Z">
              <w:r>
                <w:rPr>
                  <w:rFonts w:ascii="Arial" w:hAnsi="Arial" w:cs="Arial"/>
                  <w:color w:val="000000"/>
                  <w:sz w:val="18"/>
                  <w:szCs w:val="18"/>
                  <w:highlight w:val="none"/>
                  <w:lang w:val="fi-FI" w:eastAsia="fi-FI"/>
                </w:rPr>
                <w:t>880</w:t>
              </w:r>
            </w:ins>
          </w:p>
        </w:tc>
        <w:tc>
          <w:tcPr>
            <w:tcW w:w="876" w:type="dxa"/>
            <w:tcBorders>
              <w:top w:val="nil"/>
              <w:left w:val="nil"/>
              <w:bottom w:val="single" w:color="auto" w:sz="4" w:space="0"/>
              <w:right w:val="single" w:color="auto" w:sz="4" w:space="0"/>
            </w:tcBorders>
            <w:vAlign w:val="center"/>
          </w:tcPr>
          <w:p>
            <w:pPr>
              <w:spacing w:after="0"/>
              <w:jc w:val="center"/>
              <w:rPr>
                <w:ins w:id="7698" w:author="ZTE_Wubin" w:date="2022-10-20T19:50:40Z"/>
                <w:rFonts w:ascii="Arial" w:hAnsi="Arial" w:cs="Arial"/>
                <w:color w:val="000000"/>
                <w:sz w:val="18"/>
                <w:szCs w:val="18"/>
                <w:highlight w:val="none"/>
                <w:lang w:val="fi-FI" w:eastAsia="fi-FI"/>
              </w:rPr>
            </w:pPr>
            <w:ins w:id="7699" w:author="ZTE_Wubin" w:date="2022-10-20T19:50:40Z">
              <w:r>
                <w:rPr>
                  <w:rFonts w:ascii="Arial" w:hAnsi="Arial" w:cs="Arial"/>
                  <w:color w:val="000000"/>
                  <w:sz w:val="18"/>
                  <w:szCs w:val="18"/>
                  <w:highlight w:val="none"/>
                  <w:lang w:val="fi-FI" w:eastAsia="fi-FI"/>
                </w:rPr>
                <w:t>915</w:t>
              </w:r>
            </w:ins>
          </w:p>
        </w:tc>
        <w:tc>
          <w:tcPr>
            <w:tcW w:w="876" w:type="dxa"/>
            <w:tcBorders>
              <w:top w:val="nil"/>
              <w:left w:val="nil"/>
              <w:bottom w:val="single" w:color="auto" w:sz="4" w:space="0"/>
              <w:right w:val="single" w:color="auto" w:sz="4" w:space="0"/>
            </w:tcBorders>
            <w:vAlign w:val="center"/>
          </w:tcPr>
          <w:p>
            <w:pPr>
              <w:spacing w:after="0"/>
              <w:jc w:val="center"/>
              <w:rPr>
                <w:ins w:id="7700" w:author="ZTE_Wubin" w:date="2022-10-20T19:50:40Z"/>
                <w:rFonts w:ascii="Arial" w:hAnsi="Arial" w:cs="Arial"/>
                <w:color w:val="000000"/>
                <w:sz w:val="18"/>
                <w:szCs w:val="18"/>
                <w:highlight w:val="none"/>
                <w:lang w:val="fi-FI" w:eastAsia="fi-FI"/>
              </w:rPr>
            </w:pPr>
            <w:ins w:id="7701" w:author="ZTE_Wubin" w:date="2022-10-20T19:50:40Z">
              <w:r>
                <w:rPr>
                  <w:rFonts w:ascii="Arial" w:hAnsi="Arial" w:cs="Arial"/>
                  <w:color w:val="000000"/>
                  <w:sz w:val="18"/>
                  <w:szCs w:val="18"/>
                  <w:highlight w:val="none"/>
                  <w:lang w:val="fi-FI" w:eastAsia="fi-FI"/>
                </w:rPr>
                <w:t>1432</w:t>
              </w:r>
            </w:ins>
          </w:p>
        </w:tc>
        <w:tc>
          <w:tcPr>
            <w:tcW w:w="876" w:type="dxa"/>
            <w:tcBorders>
              <w:top w:val="nil"/>
              <w:left w:val="nil"/>
              <w:bottom w:val="single" w:color="auto" w:sz="4" w:space="0"/>
              <w:right w:val="single" w:color="auto" w:sz="4" w:space="0"/>
            </w:tcBorders>
            <w:vAlign w:val="center"/>
          </w:tcPr>
          <w:p>
            <w:pPr>
              <w:spacing w:after="0"/>
              <w:jc w:val="center"/>
              <w:rPr>
                <w:ins w:id="7702" w:author="ZTE_Wubin" w:date="2022-10-20T19:50:40Z"/>
                <w:rFonts w:ascii="Arial" w:hAnsi="Arial" w:cs="Arial"/>
                <w:color w:val="000000"/>
                <w:sz w:val="18"/>
                <w:szCs w:val="18"/>
                <w:highlight w:val="none"/>
                <w:lang w:val="fi-FI" w:eastAsia="fi-FI"/>
              </w:rPr>
            </w:pPr>
            <w:ins w:id="7703" w:author="ZTE_Wubin" w:date="2022-10-20T19:50:40Z">
              <w:r>
                <w:rPr>
                  <w:rFonts w:ascii="Arial" w:hAnsi="Arial" w:cs="Arial"/>
                  <w:color w:val="000000"/>
                  <w:sz w:val="18"/>
                  <w:szCs w:val="18"/>
                  <w:highlight w:val="none"/>
                  <w:lang w:val="fi-FI" w:eastAsia="fi-FI"/>
                </w:rPr>
                <w:t>1517</w:t>
              </w:r>
            </w:ins>
          </w:p>
        </w:tc>
        <w:tc>
          <w:tcPr>
            <w:tcW w:w="876" w:type="dxa"/>
            <w:tcBorders>
              <w:top w:val="nil"/>
              <w:left w:val="nil"/>
              <w:bottom w:val="single" w:color="auto" w:sz="4" w:space="0"/>
              <w:right w:val="single" w:color="auto" w:sz="4" w:space="0"/>
            </w:tcBorders>
            <w:vAlign w:val="center"/>
          </w:tcPr>
          <w:p>
            <w:pPr>
              <w:spacing w:after="0"/>
              <w:jc w:val="center"/>
              <w:rPr>
                <w:ins w:id="7704" w:author="ZTE_Wubin" w:date="2022-10-20T19:50:40Z"/>
                <w:rFonts w:ascii="Arial" w:hAnsi="Arial" w:cs="Arial"/>
                <w:color w:val="000000"/>
                <w:sz w:val="18"/>
                <w:szCs w:val="18"/>
                <w:highlight w:val="none"/>
                <w:lang w:val="fi-FI" w:eastAsia="fi-FI"/>
              </w:rPr>
            </w:pPr>
            <w:ins w:id="7705" w:author="ZTE_Wubin" w:date="2022-10-20T19:50:40Z">
              <w:r>
                <w:rPr>
                  <w:rFonts w:ascii="Arial" w:hAnsi="Arial" w:cs="Arial"/>
                  <w:color w:val="000000"/>
                  <w:sz w:val="18"/>
                  <w:szCs w:val="18"/>
                  <w:highlight w:val="none"/>
                  <w:lang w:val="fi-FI" w:eastAsia="fi-FI"/>
                </w:rPr>
                <w:t>1760</w:t>
              </w:r>
            </w:ins>
          </w:p>
        </w:tc>
        <w:tc>
          <w:tcPr>
            <w:tcW w:w="876" w:type="dxa"/>
            <w:tcBorders>
              <w:top w:val="nil"/>
              <w:left w:val="nil"/>
              <w:bottom w:val="single" w:color="auto" w:sz="4" w:space="0"/>
              <w:right w:val="single" w:color="auto" w:sz="4" w:space="0"/>
            </w:tcBorders>
            <w:vAlign w:val="center"/>
          </w:tcPr>
          <w:p>
            <w:pPr>
              <w:spacing w:after="0"/>
              <w:jc w:val="center"/>
              <w:rPr>
                <w:ins w:id="7706" w:author="ZTE_Wubin" w:date="2022-10-20T19:50:40Z"/>
                <w:rFonts w:ascii="Arial" w:hAnsi="Arial" w:cs="Arial"/>
                <w:color w:val="000000"/>
                <w:sz w:val="18"/>
                <w:szCs w:val="18"/>
                <w:highlight w:val="none"/>
                <w:lang w:val="fi-FI" w:eastAsia="fi-FI"/>
              </w:rPr>
            </w:pPr>
            <w:ins w:id="7707" w:author="ZTE_Wubin" w:date="2022-10-20T19:50:40Z">
              <w:r>
                <w:rPr>
                  <w:rFonts w:ascii="Arial" w:hAnsi="Arial" w:cs="Arial"/>
                  <w:color w:val="000000"/>
                  <w:sz w:val="18"/>
                  <w:szCs w:val="18"/>
                  <w:highlight w:val="none"/>
                  <w:lang w:val="fi-FI" w:eastAsia="fi-FI"/>
                </w:rPr>
                <w:t>1830</w:t>
              </w:r>
            </w:ins>
          </w:p>
        </w:tc>
        <w:tc>
          <w:tcPr>
            <w:tcW w:w="876" w:type="dxa"/>
            <w:tcBorders>
              <w:top w:val="nil"/>
              <w:left w:val="nil"/>
              <w:bottom w:val="single" w:color="auto" w:sz="4" w:space="0"/>
              <w:right w:val="single" w:color="auto" w:sz="4" w:space="0"/>
            </w:tcBorders>
            <w:vAlign w:val="center"/>
          </w:tcPr>
          <w:p>
            <w:pPr>
              <w:spacing w:after="0"/>
              <w:jc w:val="center"/>
              <w:rPr>
                <w:ins w:id="7708" w:author="ZTE_Wubin" w:date="2022-10-20T19:50:40Z"/>
                <w:rFonts w:ascii="Arial" w:hAnsi="Arial" w:cs="Arial"/>
                <w:color w:val="000000"/>
                <w:sz w:val="18"/>
                <w:szCs w:val="18"/>
                <w:highlight w:val="none"/>
                <w:lang w:val="fi-FI" w:eastAsia="fi-FI"/>
              </w:rPr>
            </w:pPr>
            <w:ins w:id="7709" w:author="ZTE_Wubin" w:date="2022-10-20T19:50:40Z">
              <w:r>
                <w:rPr>
                  <w:rFonts w:ascii="Arial" w:hAnsi="Arial" w:cs="Arial"/>
                  <w:color w:val="000000"/>
                  <w:sz w:val="18"/>
                  <w:szCs w:val="18"/>
                  <w:highlight w:val="none"/>
                  <w:lang w:val="fi-FI" w:eastAsia="fi-FI"/>
                </w:rPr>
                <w:t>2640</w:t>
              </w:r>
            </w:ins>
          </w:p>
        </w:tc>
        <w:tc>
          <w:tcPr>
            <w:tcW w:w="876" w:type="dxa"/>
            <w:tcBorders>
              <w:top w:val="nil"/>
              <w:left w:val="nil"/>
              <w:bottom w:val="single" w:color="auto" w:sz="4" w:space="0"/>
              <w:right w:val="single" w:color="auto" w:sz="4" w:space="0"/>
            </w:tcBorders>
            <w:vAlign w:val="center"/>
          </w:tcPr>
          <w:p>
            <w:pPr>
              <w:spacing w:after="0"/>
              <w:jc w:val="center"/>
              <w:rPr>
                <w:ins w:id="7710" w:author="ZTE_Wubin" w:date="2022-10-20T19:50:40Z"/>
                <w:rFonts w:ascii="Arial" w:hAnsi="Arial" w:cs="Arial"/>
                <w:color w:val="000000"/>
                <w:sz w:val="18"/>
                <w:szCs w:val="18"/>
                <w:highlight w:val="none"/>
                <w:lang w:val="fi-FI" w:eastAsia="fi-FI"/>
              </w:rPr>
            </w:pPr>
            <w:ins w:id="7711" w:author="ZTE_Wubin" w:date="2022-10-20T19:50:40Z">
              <w:r>
                <w:rPr>
                  <w:rFonts w:ascii="Arial" w:hAnsi="Arial" w:cs="Arial"/>
                  <w:color w:val="000000"/>
                  <w:sz w:val="18"/>
                  <w:szCs w:val="18"/>
                  <w:highlight w:val="none"/>
                  <w:lang w:val="fi-FI" w:eastAsia="fi-FI"/>
                </w:rPr>
                <w:t>2745</w:t>
              </w:r>
            </w:ins>
          </w:p>
        </w:tc>
        <w:tc>
          <w:tcPr>
            <w:tcW w:w="876" w:type="dxa"/>
            <w:tcBorders>
              <w:top w:val="nil"/>
              <w:left w:val="nil"/>
              <w:bottom w:val="single" w:color="auto" w:sz="4" w:space="0"/>
              <w:right w:val="single" w:color="auto" w:sz="4" w:space="0"/>
            </w:tcBorders>
            <w:vAlign w:val="center"/>
          </w:tcPr>
          <w:p>
            <w:pPr>
              <w:spacing w:after="0"/>
              <w:jc w:val="center"/>
              <w:rPr>
                <w:ins w:id="7712" w:author="ZTE_Wubin" w:date="2022-10-20T19:50:40Z"/>
                <w:rFonts w:ascii="Arial" w:hAnsi="Arial" w:cs="Arial"/>
                <w:color w:val="000000"/>
                <w:sz w:val="18"/>
                <w:szCs w:val="18"/>
                <w:highlight w:val="none"/>
                <w:lang w:val="fi-FI" w:eastAsia="fi-FI"/>
              </w:rPr>
            </w:pPr>
            <w:ins w:id="7713" w:author="ZTE_Wubin" w:date="2022-10-20T19:50:40Z">
              <w:r>
                <w:rPr>
                  <w:rFonts w:ascii="Arial" w:hAnsi="Arial" w:cs="Arial"/>
                  <w:color w:val="000000"/>
                  <w:sz w:val="18"/>
                  <w:szCs w:val="18"/>
                  <w:highlight w:val="none"/>
                  <w:lang w:val="fi-FI" w:eastAsia="fi-FI"/>
                </w:rPr>
                <w:t>3520</w:t>
              </w:r>
            </w:ins>
          </w:p>
        </w:tc>
        <w:tc>
          <w:tcPr>
            <w:tcW w:w="867" w:type="dxa"/>
            <w:tcBorders>
              <w:top w:val="nil"/>
              <w:left w:val="nil"/>
              <w:bottom w:val="single" w:color="auto" w:sz="4" w:space="0"/>
              <w:right w:val="single" w:color="auto" w:sz="4" w:space="0"/>
            </w:tcBorders>
            <w:vAlign w:val="center"/>
          </w:tcPr>
          <w:p>
            <w:pPr>
              <w:spacing w:after="0"/>
              <w:jc w:val="center"/>
              <w:rPr>
                <w:ins w:id="7714" w:author="ZTE_Wubin" w:date="2022-10-20T19:50:40Z"/>
                <w:rFonts w:ascii="Arial" w:hAnsi="Arial" w:cs="Arial"/>
                <w:color w:val="000000"/>
                <w:sz w:val="18"/>
                <w:szCs w:val="18"/>
                <w:highlight w:val="none"/>
                <w:lang w:val="fi-FI" w:eastAsia="fi-FI"/>
              </w:rPr>
            </w:pPr>
            <w:ins w:id="7715" w:author="ZTE_Wubin" w:date="2022-10-20T19:50:40Z">
              <w:r>
                <w:rPr>
                  <w:rFonts w:ascii="Arial" w:hAnsi="Arial" w:cs="Arial"/>
                  <w:color w:val="000000"/>
                  <w:sz w:val="18"/>
                  <w:szCs w:val="18"/>
                  <w:highlight w:val="none"/>
                  <w:lang w:val="fi-FI" w:eastAsia="fi-FI"/>
                </w:rPr>
                <w:t>3660</w:t>
              </w:r>
            </w:ins>
          </w:p>
        </w:tc>
      </w:tr>
    </w:tbl>
    <w:p>
      <w:pPr>
        <w:jc w:val="center"/>
        <w:rPr>
          <w:ins w:id="7716" w:author="ZTE_Wubin" w:date="2022-10-20T19:50:40Z"/>
          <w:rFonts w:ascii="Arial" w:hAnsi="Arial" w:eastAsia="MS Mincho" w:cs="Arial"/>
          <w:b/>
          <w:highlight w:val="none"/>
          <w:lang w:eastAsia="zh-CN"/>
        </w:rPr>
      </w:pPr>
    </w:p>
    <w:p>
      <w:pPr>
        <w:jc w:val="center"/>
        <w:rPr>
          <w:ins w:id="7717" w:author="ZTE_Wubin" w:date="2022-10-20T19:50:40Z"/>
          <w:rFonts w:ascii="Arial" w:hAnsi="Arial" w:eastAsia="MS Mincho" w:cs="Arial"/>
          <w:b/>
          <w:highlight w:val="none"/>
          <w:lang w:eastAsia="ja-JP"/>
        </w:rPr>
      </w:pPr>
      <w:ins w:id="7718" w:author="ZTE_Wubin" w:date="2022-10-20T19:50:40Z">
        <w:r>
          <w:rPr>
            <w:rFonts w:ascii="Arial" w:hAnsi="Arial" w:eastAsia="MS Mincho" w:cs="Arial"/>
            <w:b/>
            <w:highlight w:val="none"/>
            <w:lang w:eastAsia="zh-CN"/>
          </w:rPr>
          <w:t xml:space="preserve">Table </w:t>
        </w:r>
      </w:ins>
      <w:ins w:id="7719" w:author="ZTE_Wubin" w:date="2022-10-20T19:50:40Z">
        <w:r>
          <w:rPr>
            <w:rFonts w:hint="eastAsia" w:ascii="Arial" w:hAnsi="Arial" w:eastAsia="MS Mincho" w:cs="Arial"/>
            <w:b/>
            <w:highlight w:val="none"/>
            <w:lang w:val="en-US" w:eastAsia="zh-CN"/>
          </w:rPr>
          <w:t>5.9</w:t>
        </w:r>
      </w:ins>
      <w:ins w:id="7720" w:author="ZTE_Wubin" w:date="2022-10-20T19:50:40Z">
        <w:r>
          <w:rPr>
            <w:rFonts w:ascii="Arial" w:hAnsi="Arial" w:eastAsia="MS Mincho" w:cs="Arial"/>
            <w:b/>
            <w:highlight w:val="none"/>
            <w:lang w:eastAsia="zh-CN"/>
          </w:rPr>
          <w:t>.</w:t>
        </w:r>
      </w:ins>
      <w:ins w:id="7721" w:author="ZTE_Wubin" w:date="2022-10-20T19:50:40Z">
        <w:r>
          <w:rPr>
            <w:rFonts w:ascii="Arial" w:hAnsi="Arial" w:eastAsia="MS Mincho" w:cs="Arial"/>
            <w:b/>
            <w:highlight w:val="none"/>
            <w:lang w:val="en-US" w:eastAsia="zh-CN"/>
          </w:rPr>
          <w:t>1.3</w:t>
        </w:r>
      </w:ins>
      <w:ins w:id="7722" w:author="ZTE_Wubin" w:date="2022-10-20T19:50:40Z">
        <w:r>
          <w:rPr>
            <w:rFonts w:ascii="Arial" w:hAnsi="Arial" w:eastAsia="MS Mincho" w:cs="Arial"/>
            <w:b/>
            <w:highlight w:val="none"/>
            <w:lang w:eastAsia="zh-CN"/>
          </w:rPr>
          <w:t>-</w:t>
        </w:r>
      </w:ins>
      <w:ins w:id="7723" w:author="ZTE_Wubin" w:date="2022-10-20T19:50:40Z">
        <w:r>
          <w:rPr>
            <w:rFonts w:ascii="Arial" w:hAnsi="Arial" w:eastAsia="MS Mincho" w:cs="Arial"/>
            <w:b/>
            <w:highlight w:val="none"/>
            <w:lang w:eastAsia="ja-JP"/>
          </w:rPr>
          <w:t>2</w:t>
        </w:r>
      </w:ins>
      <w:ins w:id="7724" w:author="ZTE_Wubin" w:date="2022-10-20T19:50:40Z">
        <w:r>
          <w:rPr>
            <w:rFonts w:ascii="Arial" w:hAnsi="Arial" w:eastAsia="MS Mincho" w:cs="Arial"/>
            <w:b/>
            <w:highlight w:val="none"/>
            <w:lang w:eastAsia="zh-CN"/>
          </w:rPr>
          <w:t xml:space="preserve">: Impact of UL/DL Harmonic </w:t>
        </w:r>
      </w:ins>
      <w:ins w:id="7725" w:author="ZTE_Wubin" w:date="2022-10-20T19:50:40Z">
        <w:r>
          <w:rPr>
            <w:rFonts w:ascii="Arial" w:hAnsi="Arial" w:eastAsia="MS Mincho" w:cs="Arial"/>
            <w:b/>
            <w:highlight w:val="none"/>
            <w:lang w:eastAsia="ja-JP"/>
          </w:rPr>
          <w:t>mixing</w:t>
        </w:r>
      </w:ins>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300" w:hRule="atLeast"/>
          <w:ins w:id="7726" w:author="ZTE_Wubin" w:date="2022-10-20T19:50:40Z"/>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ins w:id="7727" w:author="ZTE_Wubin" w:date="2022-10-20T19:50:40Z"/>
                <w:rFonts w:ascii="Arial" w:hAnsi="Arial" w:cs="Arial"/>
                <w:b/>
                <w:bCs/>
                <w:color w:val="000000"/>
                <w:sz w:val="18"/>
                <w:szCs w:val="18"/>
                <w:highlight w:val="none"/>
                <w:lang w:val="en-US" w:eastAsia="fi-FI"/>
              </w:rPr>
            </w:pPr>
            <w:ins w:id="7728" w:author="ZTE_Wubin" w:date="2022-10-20T19:50:40Z">
              <w:r>
                <w:rPr>
                  <w:rFonts w:ascii="Arial" w:hAnsi="Arial" w:cs="Arial"/>
                  <w:b/>
                  <w:bCs/>
                  <w:color w:val="000000"/>
                  <w:sz w:val="18"/>
                  <w:szCs w:val="18"/>
                  <w:highlight w:val="none"/>
                  <w:lang w:val="en-US" w:eastAsia="fi-FI"/>
                </w:rPr>
                <w:t> </w:t>
              </w:r>
            </w:ins>
          </w:p>
        </w:tc>
        <w:tc>
          <w:tcPr>
            <w:tcW w:w="877" w:type="dxa"/>
            <w:tcBorders>
              <w:top w:val="single" w:color="auto" w:sz="4" w:space="0"/>
              <w:left w:val="nil"/>
              <w:bottom w:val="single" w:color="auto" w:sz="4" w:space="0"/>
              <w:right w:val="single" w:color="auto" w:sz="4" w:space="0"/>
            </w:tcBorders>
            <w:vAlign w:val="center"/>
          </w:tcPr>
          <w:p>
            <w:pPr>
              <w:spacing w:after="0"/>
              <w:jc w:val="center"/>
              <w:rPr>
                <w:ins w:id="7729" w:author="ZTE_Wubin" w:date="2022-10-20T19:50:40Z"/>
                <w:rFonts w:ascii="Arial" w:hAnsi="Arial" w:cs="Arial"/>
                <w:b/>
                <w:bCs/>
                <w:color w:val="000000"/>
                <w:sz w:val="18"/>
                <w:szCs w:val="18"/>
                <w:highlight w:val="none"/>
                <w:lang w:val="en-US" w:eastAsia="fi-FI"/>
              </w:rPr>
            </w:pPr>
            <w:ins w:id="7730" w:author="ZTE_Wubin" w:date="2022-10-20T19:50:40Z">
              <w:r>
                <w:rPr>
                  <w:rFonts w:ascii="Arial" w:hAnsi="Arial" w:cs="Arial"/>
                  <w:b/>
                  <w:bCs/>
                  <w:color w:val="000000"/>
                  <w:sz w:val="18"/>
                  <w:szCs w:val="18"/>
                  <w:highlight w:val="none"/>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731" w:author="ZTE_Wubin" w:date="2022-10-20T19:50:40Z"/>
                <w:rFonts w:ascii="Arial" w:hAnsi="Arial" w:cs="Arial"/>
                <w:b/>
                <w:bCs/>
                <w:color w:val="000000"/>
                <w:sz w:val="18"/>
                <w:szCs w:val="18"/>
                <w:highlight w:val="none"/>
                <w:lang w:val="en-US" w:eastAsia="fi-FI"/>
              </w:rPr>
            </w:pPr>
            <w:ins w:id="7732" w:author="ZTE_Wubin" w:date="2022-10-20T19:50:40Z">
              <w:r>
                <w:rPr>
                  <w:rFonts w:ascii="Arial" w:hAnsi="Arial" w:cs="Arial"/>
                  <w:b/>
                  <w:bCs/>
                  <w:color w:val="000000"/>
                  <w:sz w:val="18"/>
                  <w:szCs w:val="18"/>
                  <w:highlight w:val="none"/>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733" w:author="ZTE_Wubin" w:date="2022-10-20T19:50:40Z"/>
                <w:rFonts w:ascii="Arial" w:hAnsi="Arial" w:cs="Arial"/>
                <w:b/>
                <w:bCs/>
                <w:color w:val="000000"/>
                <w:sz w:val="18"/>
                <w:szCs w:val="18"/>
                <w:highlight w:val="none"/>
                <w:lang w:val="en-US" w:eastAsia="fi-FI"/>
              </w:rPr>
            </w:pPr>
            <w:ins w:id="7734" w:author="ZTE_Wubin" w:date="2022-10-20T19:50:40Z">
              <w:r>
                <w:rPr>
                  <w:rFonts w:ascii="Arial" w:hAnsi="Arial" w:cs="Arial"/>
                  <w:b/>
                  <w:bCs/>
                  <w:color w:val="000000"/>
                  <w:sz w:val="18"/>
                  <w:szCs w:val="18"/>
                  <w:highlight w:val="none"/>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735" w:author="ZTE_Wubin" w:date="2022-10-20T19:50:40Z"/>
                <w:rFonts w:ascii="Arial" w:hAnsi="Arial" w:cs="Arial"/>
                <w:b/>
                <w:bCs/>
                <w:color w:val="000000"/>
                <w:sz w:val="18"/>
                <w:szCs w:val="18"/>
                <w:highlight w:val="none"/>
                <w:lang w:val="en-US" w:eastAsia="fi-FI"/>
              </w:rPr>
            </w:pPr>
            <w:ins w:id="7736" w:author="ZTE_Wubin" w:date="2022-10-20T19:50:40Z">
              <w:r>
                <w:rPr>
                  <w:rFonts w:ascii="Arial" w:hAnsi="Arial" w:cs="Arial"/>
                  <w:b/>
                  <w:bCs/>
                  <w:color w:val="000000"/>
                  <w:sz w:val="18"/>
                  <w:szCs w:val="18"/>
                  <w:highlight w:val="none"/>
                  <w:lang w:val="en-US" w:eastAsia="fi-FI"/>
                </w:rPr>
                <w:t> </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7737" w:author="ZTE_Wubin" w:date="2022-10-20T19:50:40Z"/>
                <w:rFonts w:ascii="Arial" w:hAnsi="Arial" w:cs="Arial"/>
                <w:b/>
                <w:bCs/>
                <w:color w:val="000000"/>
                <w:sz w:val="18"/>
                <w:szCs w:val="18"/>
                <w:highlight w:val="none"/>
                <w:lang w:val="fi-FI" w:eastAsia="fi-FI"/>
              </w:rPr>
            </w:pPr>
            <w:ins w:id="7738" w:author="ZTE_Wubin" w:date="2022-10-20T19:50:40Z">
              <w:r>
                <w:rPr>
                  <w:rFonts w:ascii="Arial" w:hAnsi="Arial" w:cs="Arial"/>
                  <w:b/>
                  <w:bCs/>
                  <w:color w:val="000000"/>
                  <w:sz w:val="18"/>
                  <w:szCs w:val="18"/>
                  <w:highlight w:val="none"/>
                  <w:lang w:val="fi-FI" w:eastAsia="fi-FI"/>
                </w:rPr>
                <w:t>2</w:t>
              </w:r>
            </w:ins>
            <w:ins w:id="7739" w:author="ZTE_Wubin" w:date="2022-10-20T19:50:40Z">
              <w:r>
                <w:rPr>
                  <w:rFonts w:ascii="Arial" w:hAnsi="Arial" w:cs="Arial"/>
                  <w:b/>
                  <w:bCs/>
                  <w:color w:val="000000"/>
                  <w:sz w:val="18"/>
                  <w:szCs w:val="18"/>
                  <w:highlight w:val="none"/>
                  <w:vertAlign w:val="superscript"/>
                  <w:lang w:val="fi-FI" w:eastAsia="fi-FI"/>
                </w:rPr>
                <w:t>nd</w:t>
              </w:r>
            </w:ins>
            <w:ins w:id="7740" w:author="ZTE_Wubin" w:date="2022-10-20T19:50:40Z">
              <w:r>
                <w:rPr>
                  <w:rFonts w:ascii="Arial" w:hAnsi="Arial" w:cs="Arial"/>
                  <w:b/>
                  <w:bCs/>
                  <w:color w:val="000000"/>
                  <w:sz w:val="18"/>
                  <w:szCs w:val="18"/>
                  <w:highlight w:val="none"/>
                  <w:lang w:val="fi-FI" w:eastAsia="fi-FI"/>
                </w:rPr>
                <w:t xml:space="preserve">  Harmonic</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7741" w:author="ZTE_Wubin" w:date="2022-10-20T19:50:40Z"/>
                <w:rFonts w:ascii="Arial" w:hAnsi="Arial" w:cs="Arial"/>
                <w:b/>
                <w:bCs/>
                <w:color w:val="000000"/>
                <w:sz w:val="18"/>
                <w:szCs w:val="18"/>
                <w:highlight w:val="none"/>
                <w:lang w:val="fi-FI" w:eastAsia="fi-FI"/>
              </w:rPr>
            </w:pPr>
            <w:ins w:id="7742" w:author="ZTE_Wubin" w:date="2022-10-20T19:50:40Z">
              <w:r>
                <w:rPr>
                  <w:rFonts w:ascii="Arial" w:hAnsi="Arial" w:cs="Arial"/>
                  <w:b/>
                  <w:bCs/>
                  <w:color w:val="000000"/>
                  <w:sz w:val="18"/>
                  <w:szCs w:val="18"/>
                  <w:highlight w:val="none"/>
                  <w:lang w:val="fi-FI" w:eastAsia="fi-FI"/>
                </w:rPr>
                <w:t>3</w:t>
              </w:r>
            </w:ins>
            <w:ins w:id="7743" w:author="ZTE_Wubin" w:date="2022-10-20T19:50:40Z">
              <w:r>
                <w:rPr>
                  <w:rFonts w:ascii="Arial" w:hAnsi="Arial" w:cs="Arial"/>
                  <w:b/>
                  <w:bCs/>
                  <w:color w:val="000000"/>
                  <w:sz w:val="18"/>
                  <w:szCs w:val="18"/>
                  <w:highlight w:val="none"/>
                  <w:vertAlign w:val="superscript"/>
                  <w:lang w:val="fi-FI" w:eastAsia="fi-FI"/>
                </w:rPr>
                <w:t>rd</w:t>
              </w:r>
            </w:ins>
            <w:ins w:id="7744" w:author="ZTE_Wubin" w:date="2022-10-20T19:50:40Z">
              <w:r>
                <w:rPr>
                  <w:rFonts w:ascii="Arial" w:hAnsi="Arial" w:cs="Arial"/>
                  <w:b/>
                  <w:bCs/>
                  <w:color w:val="000000"/>
                  <w:sz w:val="18"/>
                  <w:szCs w:val="18"/>
                  <w:highlight w:val="none"/>
                  <w:lang w:val="fi-FI" w:eastAsia="fi-FI"/>
                </w:rPr>
                <w:t xml:space="preserve">  Harmonic</w:t>
              </w:r>
            </w:ins>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ins w:id="7745" w:author="ZTE_Wubin" w:date="2022-10-20T19:50:40Z"/>
                <w:rFonts w:ascii="Arial" w:hAnsi="Arial" w:cs="Arial"/>
                <w:b/>
                <w:bCs/>
                <w:color w:val="000000"/>
                <w:sz w:val="18"/>
                <w:szCs w:val="18"/>
                <w:highlight w:val="none"/>
                <w:lang w:val="fi-FI" w:eastAsia="fi-FI"/>
              </w:rPr>
            </w:pPr>
            <w:ins w:id="7746" w:author="ZTE_Wubin" w:date="2022-10-20T19:50:40Z">
              <w:r>
                <w:rPr>
                  <w:rFonts w:ascii="Arial" w:hAnsi="Arial" w:cs="Arial"/>
                  <w:b/>
                  <w:bCs/>
                  <w:color w:val="000000"/>
                  <w:sz w:val="18"/>
                  <w:szCs w:val="18"/>
                  <w:highlight w:val="none"/>
                  <w:lang w:val="fi-FI" w:eastAsia="fi-FI"/>
                </w:rPr>
                <w:t>4th  Harmonic</w:t>
              </w:r>
            </w:ins>
          </w:p>
        </w:tc>
      </w:tr>
      <w:tr>
        <w:tblPrEx>
          <w:tblCellMar>
            <w:top w:w="0" w:type="dxa"/>
            <w:left w:w="70" w:type="dxa"/>
            <w:bottom w:w="0" w:type="dxa"/>
            <w:right w:w="70" w:type="dxa"/>
          </w:tblCellMar>
        </w:tblPrEx>
        <w:trPr>
          <w:trHeight w:val="732" w:hRule="atLeast"/>
          <w:ins w:id="7747" w:author="ZTE_Wubin" w:date="2022-10-20T19:50:40Z"/>
        </w:trPr>
        <w:tc>
          <w:tcPr>
            <w:tcW w:w="877" w:type="dxa"/>
            <w:tcBorders>
              <w:top w:val="nil"/>
              <w:left w:val="single" w:color="auto" w:sz="4" w:space="0"/>
              <w:bottom w:val="single" w:color="auto" w:sz="4" w:space="0"/>
              <w:right w:val="single" w:color="auto" w:sz="4" w:space="0"/>
            </w:tcBorders>
            <w:vAlign w:val="center"/>
          </w:tcPr>
          <w:p>
            <w:pPr>
              <w:spacing w:after="0"/>
              <w:jc w:val="center"/>
              <w:rPr>
                <w:ins w:id="7748" w:author="ZTE_Wubin" w:date="2022-10-20T19:50:40Z"/>
                <w:rFonts w:ascii="Arial" w:hAnsi="Arial" w:cs="Arial"/>
                <w:b/>
                <w:bCs/>
                <w:color w:val="000000"/>
                <w:sz w:val="18"/>
                <w:szCs w:val="18"/>
                <w:highlight w:val="none"/>
                <w:lang w:val="fi-FI" w:eastAsia="fi-FI"/>
              </w:rPr>
            </w:pPr>
            <w:ins w:id="7749" w:author="ZTE_Wubin" w:date="2022-10-20T19:50:40Z">
              <w:r>
                <w:rPr>
                  <w:rFonts w:ascii="Arial" w:hAnsi="Arial" w:cs="Arial"/>
                  <w:b/>
                  <w:bCs/>
                  <w:color w:val="000000"/>
                  <w:sz w:val="18"/>
                  <w:szCs w:val="18"/>
                  <w:highlight w:val="none"/>
                  <w:lang w:val="fi-FI" w:eastAsia="fi-FI"/>
                </w:rPr>
                <w:t>Band</w:t>
              </w:r>
            </w:ins>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ins w:id="7750" w:author="ZTE_Wubin" w:date="2022-10-20T19:50:40Z"/>
                <w:rFonts w:ascii="Arial" w:hAnsi="Arial" w:cs="Arial"/>
                <w:b/>
                <w:bCs/>
                <w:color w:val="000000"/>
                <w:sz w:val="18"/>
                <w:szCs w:val="18"/>
                <w:highlight w:val="none"/>
                <w:lang w:val="fi-FI" w:eastAsia="fi-FI"/>
              </w:rPr>
            </w:pPr>
            <w:ins w:id="7751" w:author="ZTE_Wubin" w:date="2022-10-20T19:50:40Z">
              <w:r>
                <w:rPr>
                  <w:rFonts w:ascii="Arial" w:hAnsi="Arial" w:cs="Arial"/>
                  <w:b/>
                  <w:bCs/>
                  <w:color w:val="000000"/>
                  <w:sz w:val="18"/>
                  <w:szCs w:val="18"/>
                  <w:highlight w:val="none"/>
                  <w:lang w:val="fi-FI" w:eastAsia="fi-FI"/>
                </w:rPr>
                <w:t>UL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7752" w:author="ZTE_Wubin" w:date="2022-10-20T19:50:40Z"/>
                <w:rFonts w:ascii="Arial" w:hAnsi="Arial" w:cs="Arial"/>
                <w:b/>
                <w:bCs/>
                <w:color w:val="000000"/>
                <w:sz w:val="18"/>
                <w:szCs w:val="18"/>
                <w:highlight w:val="none"/>
                <w:lang w:val="fi-FI" w:eastAsia="fi-FI"/>
              </w:rPr>
            </w:pPr>
            <w:ins w:id="7753" w:author="ZTE_Wubin" w:date="2022-10-20T19:50:40Z">
              <w:r>
                <w:rPr>
                  <w:rFonts w:ascii="Arial" w:hAnsi="Arial" w:cs="Arial"/>
                  <w:b/>
                  <w:bCs/>
                  <w:color w:val="000000"/>
                  <w:sz w:val="18"/>
                  <w:szCs w:val="18"/>
                  <w:highlight w:val="none"/>
                  <w:lang w:val="fi-FI" w:eastAsia="fi-FI"/>
                </w:rPr>
                <w:t>UL High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7754" w:author="ZTE_Wubin" w:date="2022-10-20T19:50:40Z"/>
                <w:rFonts w:ascii="Arial" w:hAnsi="Arial" w:cs="Arial"/>
                <w:b/>
                <w:bCs/>
                <w:color w:val="000000"/>
                <w:sz w:val="18"/>
                <w:szCs w:val="18"/>
                <w:highlight w:val="none"/>
                <w:lang w:val="fi-FI" w:eastAsia="fi-FI"/>
              </w:rPr>
            </w:pPr>
            <w:ins w:id="7755" w:author="ZTE_Wubin" w:date="2022-10-20T19:50:40Z">
              <w:r>
                <w:rPr>
                  <w:rFonts w:ascii="Arial" w:hAnsi="Arial" w:cs="Arial"/>
                  <w:b/>
                  <w:bCs/>
                  <w:color w:val="000000"/>
                  <w:sz w:val="18"/>
                  <w:szCs w:val="18"/>
                  <w:highlight w:val="none"/>
                  <w:lang w:val="fi-FI" w:eastAsia="fi-FI"/>
                </w:rPr>
                <w:t>DL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7756" w:author="ZTE_Wubin" w:date="2022-10-20T19:50:40Z"/>
                <w:rFonts w:ascii="Arial" w:hAnsi="Arial" w:cs="Arial"/>
                <w:b/>
                <w:bCs/>
                <w:color w:val="000000"/>
                <w:sz w:val="18"/>
                <w:szCs w:val="18"/>
                <w:highlight w:val="none"/>
                <w:lang w:val="fi-FI" w:eastAsia="fi-FI"/>
              </w:rPr>
            </w:pPr>
            <w:ins w:id="7757" w:author="ZTE_Wubin" w:date="2022-10-20T19:50:40Z">
              <w:r>
                <w:rPr>
                  <w:rFonts w:ascii="Arial" w:hAnsi="Arial" w:cs="Arial"/>
                  <w:b/>
                  <w:bCs/>
                  <w:color w:val="000000"/>
                  <w:sz w:val="18"/>
                  <w:szCs w:val="18"/>
                  <w:highlight w:val="none"/>
                  <w:lang w:val="fi-FI" w:eastAsia="fi-FI"/>
                </w:rPr>
                <w:t>DL High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7758" w:author="ZTE_Wubin" w:date="2022-10-20T19:50:40Z"/>
                <w:rFonts w:ascii="Arial" w:hAnsi="Arial" w:cs="Arial"/>
                <w:b/>
                <w:bCs/>
                <w:color w:val="000000"/>
                <w:sz w:val="18"/>
                <w:szCs w:val="18"/>
                <w:highlight w:val="none"/>
                <w:lang w:val="fi-FI" w:eastAsia="fi-FI"/>
              </w:rPr>
            </w:pPr>
            <w:ins w:id="7759" w:author="ZTE_Wubin" w:date="2022-10-20T19:50:40Z">
              <w:r>
                <w:rPr>
                  <w:rFonts w:ascii="Arial" w:hAnsi="Arial" w:cs="Arial"/>
                  <w:b/>
                  <w:bCs/>
                  <w:color w:val="000000"/>
                  <w:sz w:val="18"/>
                  <w:szCs w:val="18"/>
                  <w:highlight w:val="none"/>
                  <w:lang w:val="fi-FI" w:eastAsia="fi-FI"/>
                </w:rPr>
                <w:t>DL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7760" w:author="ZTE_Wubin" w:date="2022-10-20T19:50:40Z"/>
                <w:rFonts w:ascii="Arial" w:hAnsi="Arial" w:cs="Arial"/>
                <w:b/>
                <w:bCs/>
                <w:color w:val="000000"/>
                <w:sz w:val="18"/>
                <w:szCs w:val="18"/>
                <w:highlight w:val="none"/>
                <w:lang w:val="fi-FI" w:eastAsia="fi-FI"/>
              </w:rPr>
            </w:pPr>
            <w:ins w:id="7761" w:author="ZTE_Wubin" w:date="2022-10-20T19:50:40Z">
              <w:r>
                <w:rPr>
                  <w:rFonts w:ascii="Arial" w:hAnsi="Arial" w:cs="Arial"/>
                  <w:b/>
                  <w:bCs/>
                  <w:color w:val="000000"/>
                  <w:sz w:val="18"/>
                  <w:szCs w:val="18"/>
                  <w:highlight w:val="none"/>
                  <w:lang w:val="fi-FI" w:eastAsia="fi-FI"/>
                </w:rPr>
                <w:t>DL High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7762" w:author="ZTE_Wubin" w:date="2022-10-20T19:50:40Z"/>
                <w:rFonts w:ascii="Arial" w:hAnsi="Arial" w:cs="Arial"/>
                <w:b/>
                <w:bCs/>
                <w:color w:val="000000"/>
                <w:sz w:val="18"/>
                <w:szCs w:val="18"/>
                <w:highlight w:val="none"/>
                <w:lang w:val="fi-FI" w:eastAsia="fi-FI"/>
              </w:rPr>
            </w:pPr>
            <w:ins w:id="7763" w:author="ZTE_Wubin" w:date="2022-10-20T19:50:40Z">
              <w:r>
                <w:rPr>
                  <w:rFonts w:ascii="Arial" w:hAnsi="Arial" w:cs="Arial"/>
                  <w:b/>
                  <w:bCs/>
                  <w:color w:val="000000"/>
                  <w:sz w:val="18"/>
                  <w:szCs w:val="18"/>
                  <w:highlight w:val="none"/>
                  <w:lang w:val="fi-FI" w:eastAsia="fi-FI"/>
                </w:rPr>
                <w:t>DL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7764" w:author="ZTE_Wubin" w:date="2022-10-20T19:50:40Z"/>
                <w:rFonts w:ascii="Arial" w:hAnsi="Arial" w:cs="Arial"/>
                <w:b/>
                <w:bCs/>
                <w:color w:val="000000"/>
                <w:sz w:val="18"/>
                <w:szCs w:val="18"/>
                <w:highlight w:val="none"/>
                <w:lang w:val="fi-FI" w:eastAsia="fi-FI"/>
              </w:rPr>
            </w:pPr>
            <w:ins w:id="7765" w:author="ZTE_Wubin" w:date="2022-10-20T19:50:40Z">
              <w:r>
                <w:rPr>
                  <w:rFonts w:ascii="Arial" w:hAnsi="Arial" w:cs="Arial"/>
                  <w:b/>
                  <w:bCs/>
                  <w:color w:val="000000"/>
                  <w:sz w:val="18"/>
                  <w:szCs w:val="18"/>
                  <w:highlight w:val="none"/>
                  <w:lang w:val="fi-FI" w:eastAsia="fi-FI"/>
                </w:rPr>
                <w:t>DL High Band Edge</w:t>
              </w:r>
            </w:ins>
          </w:p>
        </w:tc>
        <w:tc>
          <w:tcPr>
            <w:tcW w:w="876" w:type="dxa"/>
            <w:tcBorders>
              <w:top w:val="nil"/>
              <w:left w:val="single" w:color="auto" w:sz="4" w:space="0"/>
              <w:bottom w:val="single" w:color="auto" w:sz="4" w:space="0"/>
              <w:right w:val="single" w:color="auto" w:sz="4" w:space="0"/>
            </w:tcBorders>
            <w:vAlign w:val="center"/>
          </w:tcPr>
          <w:p>
            <w:pPr>
              <w:spacing w:after="0"/>
              <w:jc w:val="center"/>
              <w:rPr>
                <w:ins w:id="7766" w:author="ZTE_Wubin" w:date="2022-10-20T19:50:40Z"/>
                <w:rFonts w:ascii="Arial" w:hAnsi="Arial" w:cs="Arial"/>
                <w:b/>
                <w:bCs/>
                <w:color w:val="000000"/>
                <w:sz w:val="18"/>
                <w:szCs w:val="18"/>
                <w:highlight w:val="none"/>
                <w:lang w:val="fi-FI" w:eastAsia="fi-FI"/>
              </w:rPr>
            </w:pPr>
            <w:ins w:id="7767" w:author="ZTE_Wubin" w:date="2022-10-20T19:50:40Z">
              <w:r>
                <w:rPr>
                  <w:rFonts w:ascii="Arial" w:hAnsi="Arial" w:cs="Arial"/>
                  <w:b/>
                  <w:bCs/>
                  <w:color w:val="000000"/>
                  <w:sz w:val="18"/>
                  <w:szCs w:val="18"/>
                  <w:highlight w:val="none"/>
                  <w:lang w:val="fi-FI" w:eastAsia="fi-FI"/>
                </w:rPr>
                <w:t>DL Low Band Edge</w:t>
              </w:r>
            </w:ins>
          </w:p>
        </w:tc>
        <w:tc>
          <w:tcPr>
            <w:tcW w:w="867" w:type="dxa"/>
            <w:tcBorders>
              <w:top w:val="nil"/>
              <w:left w:val="nil"/>
              <w:bottom w:val="single" w:color="auto" w:sz="4" w:space="0"/>
              <w:right w:val="single" w:color="auto" w:sz="4" w:space="0"/>
            </w:tcBorders>
            <w:vAlign w:val="center"/>
          </w:tcPr>
          <w:p>
            <w:pPr>
              <w:spacing w:after="0"/>
              <w:jc w:val="center"/>
              <w:rPr>
                <w:ins w:id="7768" w:author="ZTE_Wubin" w:date="2022-10-20T19:50:40Z"/>
                <w:rFonts w:ascii="Arial" w:hAnsi="Arial" w:cs="Arial"/>
                <w:b/>
                <w:bCs/>
                <w:color w:val="000000"/>
                <w:sz w:val="18"/>
                <w:szCs w:val="18"/>
                <w:highlight w:val="none"/>
                <w:lang w:val="fi-FI" w:eastAsia="fi-FI"/>
              </w:rPr>
            </w:pPr>
            <w:ins w:id="7769" w:author="ZTE_Wubin" w:date="2022-10-20T19:50:40Z">
              <w:r>
                <w:rPr>
                  <w:rFonts w:ascii="Arial" w:hAnsi="Arial" w:cs="Arial"/>
                  <w:b/>
                  <w:bCs/>
                  <w:color w:val="000000"/>
                  <w:sz w:val="18"/>
                  <w:szCs w:val="18"/>
                  <w:highlight w:val="none"/>
                  <w:lang w:val="fi-FI" w:eastAsia="fi-FI"/>
                </w:rPr>
                <w:t>DL High Band Edge</w:t>
              </w:r>
            </w:ins>
          </w:p>
        </w:tc>
      </w:tr>
      <w:tr>
        <w:tblPrEx>
          <w:tblCellMar>
            <w:top w:w="0" w:type="dxa"/>
            <w:left w:w="70" w:type="dxa"/>
            <w:bottom w:w="0" w:type="dxa"/>
            <w:right w:w="70" w:type="dxa"/>
          </w:tblCellMar>
        </w:tblPrEx>
        <w:trPr>
          <w:trHeight w:val="288" w:hRule="atLeast"/>
          <w:ins w:id="7770" w:author="ZTE_Wubin" w:date="2022-10-20T19:50:40Z"/>
        </w:trPr>
        <w:tc>
          <w:tcPr>
            <w:tcW w:w="877" w:type="dxa"/>
            <w:tcBorders>
              <w:top w:val="nil"/>
              <w:left w:val="single" w:color="auto" w:sz="4" w:space="0"/>
              <w:bottom w:val="single" w:color="auto" w:sz="4" w:space="0"/>
              <w:right w:val="single" w:color="auto" w:sz="4" w:space="0"/>
            </w:tcBorders>
            <w:vAlign w:val="center"/>
          </w:tcPr>
          <w:p>
            <w:pPr>
              <w:spacing w:after="0"/>
              <w:jc w:val="center"/>
              <w:rPr>
                <w:ins w:id="7771" w:author="ZTE_Wubin" w:date="2022-10-20T19:50:40Z"/>
                <w:rFonts w:ascii="Arial" w:hAnsi="Arial" w:cs="Arial"/>
                <w:b/>
                <w:bCs/>
                <w:color w:val="000000"/>
                <w:sz w:val="18"/>
                <w:szCs w:val="18"/>
                <w:highlight w:val="none"/>
                <w:lang w:val="fi-FI" w:eastAsia="fi-FI"/>
              </w:rPr>
            </w:pPr>
            <w:ins w:id="7772" w:author="ZTE_Wubin" w:date="2022-10-20T19:50:40Z">
              <w:r>
                <w:rPr>
                  <w:rFonts w:ascii="Arial" w:hAnsi="Arial" w:cs="Arial"/>
                  <w:b/>
                  <w:bCs/>
                  <w:color w:val="000000"/>
                  <w:sz w:val="18"/>
                  <w:szCs w:val="18"/>
                  <w:highlight w:val="none"/>
                  <w:lang w:val="en-US" w:eastAsia="zh-CN"/>
                </w:rPr>
                <w:t>n28</w:t>
              </w:r>
            </w:ins>
          </w:p>
        </w:tc>
        <w:tc>
          <w:tcPr>
            <w:tcW w:w="877" w:type="dxa"/>
            <w:tcBorders>
              <w:top w:val="single" w:color="auto" w:sz="4" w:space="0"/>
              <w:left w:val="nil"/>
              <w:bottom w:val="single" w:color="auto" w:sz="4" w:space="0"/>
              <w:right w:val="single" w:color="auto" w:sz="4" w:space="0"/>
            </w:tcBorders>
            <w:vAlign w:val="center"/>
          </w:tcPr>
          <w:p>
            <w:pPr>
              <w:spacing w:after="0"/>
              <w:jc w:val="center"/>
              <w:rPr>
                <w:ins w:id="7773" w:author="ZTE_Wubin" w:date="2022-10-20T19:50:40Z"/>
                <w:rFonts w:ascii="Arial" w:hAnsi="Arial" w:cs="Arial"/>
                <w:color w:val="000000"/>
                <w:sz w:val="18"/>
                <w:szCs w:val="18"/>
                <w:highlight w:val="none"/>
                <w:lang w:val="fi-FI" w:eastAsia="fi-FI"/>
              </w:rPr>
            </w:pPr>
            <w:ins w:id="7774" w:author="ZTE_Wubin" w:date="2022-10-20T19:50:40Z">
              <w:r>
                <w:rPr>
                  <w:rFonts w:ascii="Arial" w:hAnsi="Arial" w:cs="Arial"/>
                  <w:color w:val="000000"/>
                  <w:sz w:val="18"/>
                  <w:szCs w:val="18"/>
                  <w:highlight w:val="none"/>
                  <w:lang w:eastAsia="zh-CN"/>
                </w:rPr>
                <w:t>703</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775" w:author="ZTE_Wubin" w:date="2022-10-20T19:50:40Z"/>
                <w:rFonts w:ascii="Arial" w:hAnsi="Arial" w:cs="Arial"/>
                <w:color w:val="000000"/>
                <w:sz w:val="18"/>
                <w:szCs w:val="18"/>
                <w:highlight w:val="none"/>
                <w:lang w:val="fi-FI" w:eastAsia="fi-FI"/>
              </w:rPr>
            </w:pPr>
            <w:ins w:id="7776" w:author="ZTE_Wubin" w:date="2022-10-20T19:50:40Z">
              <w:r>
                <w:rPr>
                  <w:rFonts w:ascii="Arial" w:hAnsi="Arial" w:cs="Arial"/>
                  <w:color w:val="000000"/>
                  <w:sz w:val="18"/>
                  <w:szCs w:val="18"/>
                  <w:highlight w:val="none"/>
                  <w:lang w:eastAsia="zh-CN"/>
                </w:rPr>
                <w:t>748</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777" w:author="ZTE_Wubin" w:date="2022-10-20T19:50:40Z"/>
                <w:rFonts w:ascii="Arial" w:hAnsi="Arial" w:cs="Arial"/>
                <w:color w:val="000000"/>
                <w:sz w:val="18"/>
                <w:szCs w:val="18"/>
                <w:highlight w:val="none"/>
                <w:lang w:val="fi-FI" w:eastAsia="fi-FI"/>
              </w:rPr>
            </w:pPr>
            <w:ins w:id="7778" w:author="ZTE_Wubin" w:date="2022-10-20T19:50:40Z">
              <w:r>
                <w:rPr>
                  <w:rFonts w:ascii="Arial" w:hAnsi="Arial" w:cs="Arial"/>
                  <w:color w:val="000000"/>
                  <w:sz w:val="18"/>
                  <w:szCs w:val="18"/>
                  <w:highlight w:val="none"/>
                  <w:lang w:eastAsia="zh-CN"/>
                </w:rPr>
                <w:t>758</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779" w:author="ZTE_Wubin" w:date="2022-10-20T19:50:40Z"/>
                <w:rFonts w:ascii="Arial" w:hAnsi="Arial" w:cs="Arial"/>
                <w:color w:val="000000"/>
                <w:sz w:val="18"/>
                <w:szCs w:val="18"/>
                <w:highlight w:val="none"/>
                <w:lang w:val="fi-FI" w:eastAsia="fi-FI"/>
              </w:rPr>
            </w:pPr>
            <w:ins w:id="7780" w:author="ZTE_Wubin" w:date="2022-10-20T19:50:40Z">
              <w:r>
                <w:rPr>
                  <w:rFonts w:ascii="Arial" w:hAnsi="Arial" w:cs="Arial"/>
                  <w:color w:val="000000"/>
                  <w:sz w:val="18"/>
                  <w:szCs w:val="18"/>
                  <w:highlight w:val="none"/>
                  <w:lang w:eastAsia="zh-CN"/>
                </w:rPr>
                <w:t>803</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781" w:author="ZTE_Wubin" w:date="2022-10-20T19:50:40Z"/>
                <w:rFonts w:ascii="Arial" w:hAnsi="Arial" w:cs="Arial"/>
                <w:color w:val="000000"/>
                <w:sz w:val="18"/>
                <w:szCs w:val="18"/>
                <w:highlight w:val="none"/>
                <w:lang w:val="fi-FI" w:eastAsia="fi-FI"/>
              </w:rPr>
            </w:pPr>
            <w:ins w:id="7782" w:author="ZTE_Wubin" w:date="2022-10-20T19:50:40Z">
              <w:r>
                <w:rPr>
                  <w:rFonts w:ascii="Arial" w:hAnsi="Arial" w:cs="Arial"/>
                  <w:color w:val="000000"/>
                  <w:sz w:val="18"/>
                  <w:szCs w:val="18"/>
                  <w:highlight w:val="none"/>
                  <w:lang w:val="fi-FI" w:eastAsia="fi-FI"/>
                </w:rPr>
                <w:t>1516</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783" w:author="ZTE_Wubin" w:date="2022-10-20T19:50:40Z"/>
                <w:rFonts w:ascii="Arial" w:hAnsi="Arial" w:cs="Arial"/>
                <w:color w:val="000000"/>
                <w:sz w:val="18"/>
                <w:szCs w:val="18"/>
                <w:highlight w:val="none"/>
                <w:lang w:val="fi-FI" w:eastAsia="fi-FI"/>
              </w:rPr>
            </w:pPr>
            <w:ins w:id="7784" w:author="ZTE_Wubin" w:date="2022-10-20T19:50:40Z">
              <w:r>
                <w:rPr>
                  <w:rFonts w:ascii="Arial" w:hAnsi="Arial" w:cs="Arial"/>
                  <w:color w:val="000000"/>
                  <w:sz w:val="18"/>
                  <w:szCs w:val="18"/>
                  <w:highlight w:val="none"/>
                  <w:lang w:val="fi-FI" w:eastAsia="fi-FI"/>
                </w:rPr>
                <w:t>1606</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785" w:author="ZTE_Wubin" w:date="2022-10-20T19:50:40Z"/>
                <w:rFonts w:ascii="Arial" w:hAnsi="Arial" w:cs="Arial"/>
                <w:color w:val="000000"/>
                <w:sz w:val="18"/>
                <w:szCs w:val="18"/>
                <w:highlight w:val="none"/>
                <w:lang w:val="fi-FI" w:eastAsia="fi-FI"/>
              </w:rPr>
            </w:pPr>
            <w:ins w:id="7786" w:author="ZTE_Wubin" w:date="2022-10-20T19:50:40Z">
              <w:r>
                <w:rPr>
                  <w:rFonts w:ascii="Arial" w:hAnsi="Arial" w:cs="Arial"/>
                  <w:color w:val="000000"/>
                  <w:sz w:val="18"/>
                  <w:szCs w:val="18"/>
                  <w:highlight w:val="none"/>
                  <w:lang w:val="fi-FI" w:eastAsia="fi-FI"/>
                </w:rPr>
                <w:t>2274</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7787" w:author="ZTE_Wubin" w:date="2022-10-20T19:50:40Z"/>
                <w:rFonts w:ascii="Arial" w:hAnsi="Arial" w:cs="Arial"/>
                <w:color w:val="000000"/>
                <w:sz w:val="18"/>
                <w:szCs w:val="18"/>
                <w:highlight w:val="none"/>
                <w:lang w:val="fi-FI" w:eastAsia="fi-FI"/>
              </w:rPr>
            </w:pPr>
            <w:ins w:id="7788" w:author="ZTE_Wubin" w:date="2022-10-20T19:50:40Z">
              <w:r>
                <w:rPr>
                  <w:rFonts w:ascii="Arial" w:hAnsi="Arial" w:cs="Arial"/>
                  <w:color w:val="000000"/>
                  <w:sz w:val="18"/>
                  <w:szCs w:val="18"/>
                  <w:highlight w:val="none"/>
                  <w:lang w:val="fi-FI" w:eastAsia="fi-FI"/>
                </w:rPr>
                <w:t>2409</w:t>
              </w:r>
            </w:ins>
          </w:p>
        </w:tc>
        <w:tc>
          <w:tcPr>
            <w:tcW w:w="876" w:type="dxa"/>
            <w:tcBorders>
              <w:top w:val="nil"/>
              <w:left w:val="nil"/>
              <w:bottom w:val="single" w:color="auto" w:sz="4" w:space="0"/>
              <w:right w:val="single" w:color="auto" w:sz="4" w:space="0"/>
            </w:tcBorders>
            <w:vAlign w:val="center"/>
          </w:tcPr>
          <w:p>
            <w:pPr>
              <w:spacing w:after="0"/>
              <w:jc w:val="center"/>
              <w:rPr>
                <w:ins w:id="7789" w:author="ZTE_Wubin" w:date="2022-10-20T19:50:40Z"/>
                <w:rFonts w:ascii="Arial" w:hAnsi="Arial" w:cs="Arial"/>
                <w:color w:val="000000"/>
                <w:sz w:val="18"/>
                <w:szCs w:val="18"/>
                <w:highlight w:val="none"/>
                <w:lang w:val="fi-FI" w:eastAsia="fi-FI"/>
              </w:rPr>
            </w:pPr>
            <w:ins w:id="7790" w:author="ZTE_Wubin" w:date="2022-10-20T19:50:40Z">
              <w:r>
                <w:rPr>
                  <w:rFonts w:ascii="Arial" w:hAnsi="Arial" w:cs="Arial"/>
                  <w:color w:val="000000"/>
                  <w:sz w:val="18"/>
                  <w:szCs w:val="18"/>
                  <w:highlight w:val="none"/>
                  <w:lang w:val="fi-FI" w:eastAsia="fi-FI"/>
                </w:rPr>
                <w:t>3032</w:t>
              </w:r>
            </w:ins>
          </w:p>
        </w:tc>
        <w:tc>
          <w:tcPr>
            <w:tcW w:w="867" w:type="dxa"/>
            <w:tcBorders>
              <w:top w:val="nil"/>
              <w:left w:val="nil"/>
              <w:bottom w:val="single" w:color="auto" w:sz="4" w:space="0"/>
              <w:right w:val="single" w:color="auto" w:sz="4" w:space="0"/>
            </w:tcBorders>
            <w:vAlign w:val="center"/>
          </w:tcPr>
          <w:p>
            <w:pPr>
              <w:spacing w:after="0"/>
              <w:jc w:val="center"/>
              <w:rPr>
                <w:ins w:id="7791" w:author="ZTE_Wubin" w:date="2022-10-20T19:50:40Z"/>
                <w:rFonts w:ascii="Arial" w:hAnsi="Arial" w:cs="Arial"/>
                <w:color w:val="000000"/>
                <w:sz w:val="18"/>
                <w:szCs w:val="18"/>
                <w:highlight w:val="none"/>
                <w:lang w:val="fi-FI" w:eastAsia="fi-FI"/>
              </w:rPr>
            </w:pPr>
            <w:ins w:id="7792" w:author="ZTE_Wubin" w:date="2022-10-20T19:50:40Z">
              <w:r>
                <w:rPr>
                  <w:rFonts w:ascii="Arial" w:hAnsi="Arial" w:cs="Arial"/>
                  <w:color w:val="000000"/>
                  <w:sz w:val="18"/>
                  <w:szCs w:val="18"/>
                  <w:highlight w:val="none"/>
                  <w:lang w:val="fi-FI" w:eastAsia="fi-FI"/>
                </w:rPr>
                <w:t>3212</w:t>
              </w:r>
            </w:ins>
          </w:p>
        </w:tc>
      </w:tr>
      <w:tr>
        <w:tblPrEx>
          <w:tblCellMar>
            <w:top w:w="0" w:type="dxa"/>
            <w:left w:w="70" w:type="dxa"/>
            <w:bottom w:w="0" w:type="dxa"/>
            <w:right w:w="70" w:type="dxa"/>
          </w:tblCellMar>
        </w:tblPrEx>
        <w:trPr>
          <w:trHeight w:val="288" w:hRule="atLeast"/>
          <w:ins w:id="7793" w:author="ZTE_Wubin" w:date="2022-10-20T19:50:40Z"/>
        </w:trPr>
        <w:tc>
          <w:tcPr>
            <w:tcW w:w="877" w:type="dxa"/>
            <w:tcBorders>
              <w:top w:val="nil"/>
              <w:left w:val="single" w:color="auto" w:sz="4" w:space="0"/>
              <w:bottom w:val="single" w:color="auto" w:sz="4" w:space="0"/>
              <w:right w:val="single" w:color="auto" w:sz="4" w:space="0"/>
            </w:tcBorders>
            <w:vAlign w:val="center"/>
          </w:tcPr>
          <w:p>
            <w:pPr>
              <w:spacing w:after="0"/>
              <w:jc w:val="center"/>
              <w:rPr>
                <w:ins w:id="7794" w:author="ZTE_Wubin" w:date="2022-10-20T19:50:40Z"/>
                <w:rFonts w:ascii="Arial" w:hAnsi="Arial" w:cs="Arial"/>
                <w:b/>
                <w:bCs/>
                <w:color w:val="000000"/>
                <w:sz w:val="18"/>
                <w:szCs w:val="18"/>
                <w:highlight w:val="none"/>
                <w:lang w:val="fi-FI" w:eastAsia="fi-FI"/>
              </w:rPr>
            </w:pPr>
            <w:ins w:id="7795" w:author="ZTE_Wubin" w:date="2022-10-20T19:50:40Z">
              <w:r>
                <w:rPr>
                  <w:rFonts w:ascii="Arial" w:hAnsi="Arial" w:cs="Arial"/>
                  <w:b/>
                  <w:bCs/>
                  <w:color w:val="000000"/>
                  <w:sz w:val="18"/>
                  <w:szCs w:val="18"/>
                  <w:highlight w:val="none"/>
                  <w:lang w:val="en-US" w:eastAsia="zh-CN"/>
                </w:rPr>
                <w:t>n94</w:t>
              </w:r>
            </w:ins>
          </w:p>
        </w:tc>
        <w:tc>
          <w:tcPr>
            <w:tcW w:w="877" w:type="dxa"/>
            <w:tcBorders>
              <w:top w:val="nil"/>
              <w:left w:val="nil"/>
              <w:bottom w:val="single" w:color="auto" w:sz="4" w:space="0"/>
              <w:right w:val="single" w:color="auto" w:sz="4" w:space="0"/>
            </w:tcBorders>
            <w:vAlign w:val="center"/>
          </w:tcPr>
          <w:p>
            <w:pPr>
              <w:spacing w:after="0"/>
              <w:jc w:val="center"/>
              <w:rPr>
                <w:ins w:id="7796" w:author="ZTE_Wubin" w:date="2022-10-20T19:50:40Z"/>
                <w:rFonts w:ascii="Arial" w:hAnsi="Arial" w:cs="Arial"/>
                <w:color w:val="000000"/>
                <w:sz w:val="18"/>
                <w:szCs w:val="18"/>
                <w:highlight w:val="none"/>
                <w:lang w:val="fi-FI" w:eastAsia="fi-FI"/>
              </w:rPr>
            </w:pPr>
            <w:ins w:id="7797" w:author="ZTE_Wubin" w:date="2022-10-20T19:50:40Z">
              <w:r>
                <w:rPr>
                  <w:rFonts w:ascii="Arial" w:hAnsi="Arial" w:cs="Arial"/>
                  <w:color w:val="000000"/>
                  <w:sz w:val="18"/>
                  <w:szCs w:val="18"/>
                  <w:highlight w:val="none"/>
                  <w:lang w:val="fi-FI" w:eastAsia="fi-FI"/>
                </w:rPr>
                <w:t>880</w:t>
              </w:r>
            </w:ins>
          </w:p>
        </w:tc>
        <w:tc>
          <w:tcPr>
            <w:tcW w:w="876" w:type="dxa"/>
            <w:tcBorders>
              <w:top w:val="nil"/>
              <w:left w:val="nil"/>
              <w:bottom w:val="single" w:color="auto" w:sz="4" w:space="0"/>
              <w:right w:val="single" w:color="auto" w:sz="4" w:space="0"/>
            </w:tcBorders>
            <w:vAlign w:val="center"/>
          </w:tcPr>
          <w:p>
            <w:pPr>
              <w:spacing w:after="0"/>
              <w:jc w:val="center"/>
              <w:rPr>
                <w:ins w:id="7798" w:author="ZTE_Wubin" w:date="2022-10-20T19:50:40Z"/>
                <w:rFonts w:ascii="Arial" w:hAnsi="Arial" w:cs="Arial"/>
                <w:color w:val="000000"/>
                <w:sz w:val="18"/>
                <w:szCs w:val="18"/>
                <w:highlight w:val="none"/>
                <w:lang w:val="fi-FI" w:eastAsia="fi-FI"/>
              </w:rPr>
            </w:pPr>
            <w:ins w:id="7799" w:author="ZTE_Wubin" w:date="2022-10-20T19:50:40Z">
              <w:r>
                <w:rPr>
                  <w:rFonts w:ascii="Arial" w:hAnsi="Arial" w:cs="Arial"/>
                  <w:color w:val="000000"/>
                  <w:sz w:val="18"/>
                  <w:szCs w:val="18"/>
                  <w:highlight w:val="none"/>
                  <w:lang w:val="fi-FI" w:eastAsia="fi-FI"/>
                </w:rPr>
                <w:t>915</w:t>
              </w:r>
            </w:ins>
          </w:p>
        </w:tc>
        <w:tc>
          <w:tcPr>
            <w:tcW w:w="876" w:type="dxa"/>
            <w:tcBorders>
              <w:top w:val="nil"/>
              <w:left w:val="nil"/>
              <w:bottom w:val="single" w:color="auto" w:sz="4" w:space="0"/>
              <w:right w:val="single" w:color="auto" w:sz="4" w:space="0"/>
            </w:tcBorders>
            <w:vAlign w:val="center"/>
          </w:tcPr>
          <w:p>
            <w:pPr>
              <w:spacing w:after="0"/>
              <w:jc w:val="center"/>
              <w:rPr>
                <w:ins w:id="7800" w:author="ZTE_Wubin" w:date="2022-10-20T19:50:40Z"/>
                <w:rFonts w:ascii="Arial" w:hAnsi="Arial" w:cs="Arial"/>
                <w:color w:val="000000"/>
                <w:sz w:val="18"/>
                <w:szCs w:val="18"/>
                <w:highlight w:val="none"/>
                <w:lang w:val="fi-FI" w:eastAsia="fi-FI"/>
              </w:rPr>
            </w:pPr>
            <w:ins w:id="7801" w:author="ZTE_Wubin" w:date="2022-10-20T19:50:40Z">
              <w:r>
                <w:rPr>
                  <w:rFonts w:ascii="Arial" w:hAnsi="Arial" w:cs="Arial"/>
                  <w:color w:val="000000"/>
                  <w:sz w:val="18"/>
                  <w:szCs w:val="18"/>
                  <w:highlight w:val="none"/>
                  <w:lang w:val="fi-FI" w:eastAsia="fi-FI"/>
                </w:rPr>
                <w:t>1432</w:t>
              </w:r>
            </w:ins>
          </w:p>
        </w:tc>
        <w:tc>
          <w:tcPr>
            <w:tcW w:w="876" w:type="dxa"/>
            <w:tcBorders>
              <w:top w:val="nil"/>
              <w:left w:val="nil"/>
              <w:bottom w:val="single" w:color="auto" w:sz="4" w:space="0"/>
              <w:right w:val="single" w:color="auto" w:sz="4" w:space="0"/>
            </w:tcBorders>
            <w:vAlign w:val="center"/>
          </w:tcPr>
          <w:p>
            <w:pPr>
              <w:spacing w:after="0"/>
              <w:jc w:val="center"/>
              <w:rPr>
                <w:ins w:id="7802" w:author="ZTE_Wubin" w:date="2022-10-20T19:50:40Z"/>
                <w:rFonts w:ascii="Arial" w:hAnsi="Arial" w:cs="Arial"/>
                <w:color w:val="000000"/>
                <w:sz w:val="18"/>
                <w:szCs w:val="18"/>
                <w:highlight w:val="none"/>
                <w:lang w:val="fi-FI" w:eastAsia="fi-FI"/>
              </w:rPr>
            </w:pPr>
            <w:ins w:id="7803" w:author="ZTE_Wubin" w:date="2022-10-20T19:50:40Z">
              <w:r>
                <w:rPr>
                  <w:rFonts w:ascii="Arial" w:hAnsi="Arial" w:cs="Arial"/>
                  <w:color w:val="000000"/>
                  <w:sz w:val="18"/>
                  <w:szCs w:val="18"/>
                  <w:highlight w:val="none"/>
                  <w:lang w:val="fi-FI" w:eastAsia="fi-FI"/>
                </w:rPr>
                <w:t>1517</w:t>
              </w:r>
            </w:ins>
          </w:p>
        </w:tc>
        <w:tc>
          <w:tcPr>
            <w:tcW w:w="876" w:type="dxa"/>
            <w:tcBorders>
              <w:top w:val="nil"/>
              <w:left w:val="nil"/>
              <w:bottom w:val="single" w:color="auto" w:sz="4" w:space="0"/>
              <w:right w:val="single" w:color="auto" w:sz="4" w:space="0"/>
            </w:tcBorders>
            <w:vAlign w:val="center"/>
          </w:tcPr>
          <w:p>
            <w:pPr>
              <w:spacing w:after="0"/>
              <w:jc w:val="center"/>
              <w:rPr>
                <w:ins w:id="7804" w:author="ZTE_Wubin" w:date="2022-10-20T19:50:40Z"/>
                <w:rFonts w:ascii="Arial" w:hAnsi="Arial" w:cs="Arial"/>
                <w:color w:val="000000"/>
                <w:sz w:val="18"/>
                <w:szCs w:val="18"/>
                <w:highlight w:val="none"/>
                <w:lang w:val="fi-FI" w:eastAsia="fi-FI"/>
              </w:rPr>
            </w:pPr>
            <w:ins w:id="7805" w:author="ZTE_Wubin" w:date="2022-10-20T19:50:40Z">
              <w:r>
                <w:rPr>
                  <w:rFonts w:ascii="Arial" w:hAnsi="Arial" w:cs="Arial"/>
                  <w:color w:val="000000"/>
                  <w:sz w:val="18"/>
                  <w:szCs w:val="18"/>
                  <w:highlight w:val="none"/>
                  <w:lang w:val="fi-FI" w:eastAsia="fi-FI"/>
                </w:rPr>
                <w:t>2864</w:t>
              </w:r>
            </w:ins>
          </w:p>
        </w:tc>
        <w:tc>
          <w:tcPr>
            <w:tcW w:w="876" w:type="dxa"/>
            <w:tcBorders>
              <w:top w:val="nil"/>
              <w:left w:val="nil"/>
              <w:bottom w:val="single" w:color="auto" w:sz="4" w:space="0"/>
              <w:right w:val="single" w:color="auto" w:sz="4" w:space="0"/>
            </w:tcBorders>
            <w:vAlign w:val="center"/>
          </w:tcPr>
          <w:p>
            <w:pPr>
              <w:spacing w:after="0"/>
              <w:jc w:val="center"/>
              <w:rPr>
                <w:ins w:id="7806" w:author="ZTE_Wubin" w:date="2022-10-20T19:50:40Z"/>
                <w:rFonts w:ascii="Arial" w:hAnsi="Arial" w:cs="Arial"/>
                <w:color w:val="000000"/>
                <w:sz w:val="18"/>
                <w:szCs w:val="18"/>
                <w:highlight w:val="none"/>
                <w:lang w:val="fi-FI" w:eastAsia="fi-FI"/>
              </w:rPr>
            </w:pPr>
            <w:ins w:id="7807" w:author="ZTE_Wubin" w:date="2022-10-20T19:50:40Z">
              <w:r>
                <w:rPr>
                  <w:rFonts w:ascii="Arial" w:hAnsi="Arial" w:cs="Arial"/>
                  <w:color w:val="000000"/>
                  <w:sz w:val="18"/>
                  <w:szCs w:val="18"/>
                  <w:highlight w:val="none"/>
                  <w:lang w:val="fi-FI" w:eastAsia="fi-FI"/>
                </w:rPr>
                <w:t>3034</w:t>
              </w:r>
            </w:ins>
          </w:p>
        </w:tc>
        <w:tc>
          <w:tcPr>
            <w:tcW w:w="876" w:type="dxa"/>
            <w:tcBorders>
              <w:top w:val="nil"/>
              <w:left w:val="nil"/>
              <w:bottom w:val="single" w:color="auto" w:sz="4" w:space="0"/>
              <w:right w:val="single" w:color="auto" w:sz="4" w:space="0"/>
            </w:tcBorders>
            <w:vAlign w:val="center"/>
          </w:tcPr>
          <w:p>
            <w:pPr>
              <w:spacing w:after="0"/>
              <w:jc w:val="center"/>
              <w:rPr>
                <w:ins w:id="7808" w:author="ZTE_Wubin" w:date="2022-10-20T19:50:40Z"/>
                <w:rFonts w:ascii="Arial" w:hAnsi="Arial" w:cs="Arial"/>
                <w:color w:val="000000"/>
                <w:sz w:val="18"/>
                <w:szCs w:val="18"/>
                <w:highlight w:val="none"/>
                <w:lang w:val="fi-FI" w:eastAsia="fi-FI"/>
              </w:rPr>
            </w:pPr>
            <w:ins w:id="7809" w:author="ZTE_Wubin" w:date="2022-10-20T19:50:40Z">
              <w:r>
                <w:rPr>
                  <w:rFonts w:ascii="Arial" w:hAnsi="Arial" w:cs="Arial"/>
                  <w:color w:val="000000"/>
                  <w:sz w:val="18"/>
                  <w:szCs w:val="18"/>
                  <w:highlight w:val="none"/>
                  <w:lang w:val="fi-FI" w:eastAsia="fi-FI"/>
                </w:rPr>
                <w:t>4296</w:t>
              </w:r>
            </w:ins>
          </w:p>
        </w:tc>
        <w:tc>
          <w:tcPr>
            <w:tcW w:w="876" w:type="dxa"/>
            <w:tcBorders>
              <w:top w:val="nil"/>
              <w:left w:val="nil"/>
              <w:bottom w:val="single" w:color="auto" w:sz="4" w:space="0"/>
              <w:right w:val="single" w:color="auto" w:sz="4" w:space="0"/>
            </w:tcBorders>
            <w:vAlign w:val="center"/>
          </w:tcPr>
          <w:p>
            <w:pPr>
              <w:spacing w:after="0"/>
              <w:jc w:val="center"/>
              <w:rPr>
                <w:ins w:id="7810" w:author="ZTE_Wubin" w:date="2022-10-20T19:50:40Z"/>
                <w:rFonts w:ascii="Arial" w:hAnsi="Arial" w:cs="Arial"/>
                <w:color w:val="000000"/>
                <w:sz w:val="18"/>
                <w:szCs w:val="18"/>
                <w:highlight w:val="none"/>
                <w:lang w:val="fi-FI" w:eastAsia="fi-FI"/>
              </w:rPr>
            </w:pPr>
            <w:ins w:id="7811" w:author="ZTE_Wubin" w:date="2022-10-20T19:50:40Z">
              <w:r>
                <w:rPr>
                  <w:rFonts w:ascii="Arial" w:hAnsi="Arial" w:cs="Arial"/>
                  <w:color w:val="000000"/>
                  <w:sz w:val="18"/>
                  <w:szCs w:val="18"/>
                  <w:highlight w:val="none"/>
                  <w:lang w:val="fi-FI" w:eastAsia="fi-FI"/>
                </w:rPr>
                <w:t>4551</w:t>
              </w:r>
            </w:ins>
          </w:p>
        </w:tc>
        <w:tc>
          <w:tcPr>
            <w:tcW w:w="876" w:type="dxa"/>
            <w:tcBorders>
              <w:top w:val="nil"/>
              <w:left w:val="nil"/>
              <w:bottom w:val="single" w:color="auto" w:sz="4" w:space="0"/>
              <w:right w:val="single" w:color="auto" w:sz="4" w:space="0"/>
            </w:tcBorders>
            <w:vAlign w:val="center"/>
          </w:tcPr>
          <w:p>
            <w:pPr>
              <w:spacing w:after="0"/>
              <w:jc w:val="center"/>
              <w:rPr>
                <w:ins w:id="7812" w:author="ZTE_Wubin" w:date="2022-10-20T19:50:40Z"/>
                <w:rFonts w:ascii="Arial" w:hAnsi="Arial" w:cs="Arial"/>
                <w:color w:val="000000"/>
                <w:sz w:val="18"/>
                <w:szCs w:val="18"/>
                <w:highlight w:val="none"/>
                <w:lang w:val="fi-FI" w:eastAsia="fi-FI"/>
              </w:rPr>
            </w:pPr>
            <w:ins w:id="7813" w:author="ZTE_Wubin" w:date="2022-10-20T19:50:40Z">
              <w:r>
                <w:rPr>
                  <w:rFonts w:ascii="Arial" w:hAnsi="Arial" w:cs="Arial"/>
                  <w:color w:val="000000"/>
                  <w:sz w:val="18"/>
                  <w:szCs w:val="18"/>
                  <w:highlight w:val="none"/>
                  <w:lang w:val="fi-FI" w:eastAsia="fi-FI"/>
                </w:rPr>
                <w:t>5728</w:t>
              </w:r>
            </w:ins>
          </w:p>
        </w:tc>
        <w:tc>
          <w:tcPr>
            <w:tcW w:w="867" w:type="dxa"/>
            <w:tcBorders>
              <w:top w:val="nil"/>
              <w:left w:val="nil"/>
              <w:bottom w:val="single" w:color="auto" w:sz="4" w:space="0"/>
              <w:right w:val="single" w:color="auto" w:sz="4" w:space="0"/>
            </w:tcBorders>
            <w:vAlign w:val="center"/>
          </w:tcPr>
          <w:p>
            <w:pPr>
              <w:spacing w:after="0"/>
              <w:jc w:val="center"/>
              <w:rPr>
                <w:ins w:id="7814" w:author="ZTE_Wubin" w:date="2022-10-20T19:50:40Z"/>
                <w:rFonts w:ascii="Arial" w:hAnsi="Arial" w:cs="Arial"/>
                <w:color w:val="000000"/>
                <w:sz w:val="18"/>
                <w:szCs w:val="18"/>
                <w:highlight w:val="none"/>
                <w:lang w:val="fi-FI" w:eastAsia="fi-FI"/>
              </w:rPr>
            </w:pPr>
            <w:ins w:id="7815" w:author="ZTE_Wubin" w:date="2022-10-20T19:50:40Z">
              <w:r>
                <w:rPr>
                  <w:rFonts w:ascii="Arial" w:hAnsi="Arial" w:cs="Arial"/>
                  <w:color w:val="000000"/>
                  <w:sz w:val="18"/>
                  <w:szCs w:val="18"/>
                  <w:highlight w:val="none"/>
                  <w:lang w:val="fi-FI" w:eastAsia="fi-FI"/>
                </w:rPr>
                <w:t>6068</w:t>
              </w:r>
            </w:ins>
          </w:p>
        </w:tc>
      </w:tr>
    </w:tbl>
    <w:p>
      <w:pPr>
        <w:jc w:val="center"/>
        <w:rPr>
          <w:ins w:id="7816" w:author="ZTE_Wubin" w:date="2022-10-20T19:50:40Z"/>
          <w:rFonts w:ascii="Arial" w:hAnsi="Arial" w:eastAsia="MS Mincho" w:cs="Arial"/>
          <w:b/>
          <w:highlight w:val="none"/>
          <w:lang w:eastAsia="zh-CN"/>
        </w:rPr>
      </w:pPr>
    </w:p>
    <w:p>
      <w:pPr>
        <w:rPr>
          <w:ins w:id="7817" w:author="ZTE_Wubin" w:date="2022-10-20T19:50:40Z"/>
          <w:rFonts w:ascii="Arial" w:hAnsi="Arial" w:cs="Arial"/>
          <w:highlight w:val="none"/>
          <w:lang w:val="en-US" w:eastAsia="zh-CN"/>
        </w:rPr>
      </w:pPr>
      <w:ins w:id="7818" w:author="ZTE_Wubin" w:date="2022-10-20T19:50:40Z">
        <w:r>
          <w:rPr>
            <w:rFonts w:ascii="Arial" w:hAnsi="Arial" w:cs="Arial"/>
            <w:highlight w:val="none"/>
            <w:lang w:val="en-US" w:eastAsia="zh-CN"/>
          </w:rPr>
          <w:t xml:space="preserve">As can be seen from </w:t>
        </w:r>
      </w:ins>
      <w:ins w:id="7819" w:author="ZTE_Wubin" w:date="2022-10-20T19:50:40Z">
        <w:r>
          <w:rPr>
            <w:rFonts w:ascii="Arial" w:hAnsi="Arial" w:eastAsia="MS Mincho" w:cs="Arial"/>
            <w:highlight w:val="none"/>
            <w:lang w:eastAsia="zh-CN"/>
          </w:rPr>
          <w:t xml:space="preserve">tables </w:t>
        </w:r>
      </w:ins>
      <w:ins w:id="7820" w:author="ZTE_Wubin" w:date="2022-10-20T19:50:40Z">
        <w:r>
          <w:rPr>
            <w:rFonts w:hint="eastAsia" w:ascii="Arial" w:hAnsi="Arial" w:eastAsia="MS Mincho" w:cs="Arial"/>
            <w:highlight w:val="none"/>
            <w:lang w:val="en-US" w:eastAsia="zh-CN"/>
          </w:rPr>
          <w:t>5.9</w:t>
        </w:r>
      </w:ins>
      <w:ins w:id="7821" w:author="ZTE_Wubin" w:date="2022-10-20T19:50:40Z">
        <w:r>
          <w:rPr>
            <w:rFonts w:ascii="Arial" w:hAnsi="Arial" w:eastAsia="MS Mincho" w:cs="Arial"/>
            <w:highlight w:val="none"/>
            <w:lang w:eastAsia="zh-CN"/>
          </w:rPr>
          <w:t>.</w:t>
        </w:r>
      </w:ins>
      <w:ins w:id="7822" w:author="ZTE_Wubin" w:date="2022-10-20T19:50:40Z">
        <w:r>
          <w:rPr>
            <w:rFonts w:ascii="Arial" w:hAnsi="Arial" w:eastAsia="MS Mincho" w:cs="Arial"/>
            <w:highlight w:val="none"/>
            <w:lang w:val="en-US" w:eastAsia="zh-CN"/>
          </w:rPr>
          <w:t>1.3</w:t>
        </w:r>
      </w:ins>
      <w:ins w:id="7823" w:author="ZTE_Wubin" w:date="2022-10-20T19:50:40Z">
        <w:r>
          <w:rPr>
            <w:rFonts w:ascii="Arial" w:hAnsi="Arial" w:eastAsia="MS Mincho" w:cs="Arial"/>
            <w:highlight w:val="none"/>
            <w:lang w:eastAsia="zh-CN"/>
          </w:rPr>
          <w:t>-1</w:t>
        </w:r>
      </w:ins>
      <w:ins w:id="7824" w:author="ZTE_Wubin" w:date="2022-10-20T19:50:40Z">
        <w:r>
          <w:rPr>
            <w:rFonts w:ascii="Arial" w:hAnsi="Arial" w:eastAsia="MS Mincho" w:cs="Arial"/>
            <w:highlight w:val="none"/>
            <w:lang w:val="en-US" w:eastAsia="zh-CN"/>
          </w:rPr>
          <w:t xml:space="preserve"> and </w:t>
        </w:r>
      </w:ins>
      <w:ins w:id="7825" w:author="ZTE_Wubin" w:date="2022-10-20T19:50:40Z">
        <w:r>
          <w:rPr>
            <w:rFonts w:hint="eastAsia" w:ascii="Arial" w:hAnsi="Arial" w:eastAsia="MS Mincho" w:cs="Arial"/>
            <w:highlight w:val="none"/>
            <w:lang w:val="en-US" w:eastAsia="zh-CN"/>
          </w:rPr>
          <w:t>5.9</w:t>
        </w:r>
      </w:ins>
      <w:ins w:id="7826" w:author="ZTE_Wubin" w:date="2022-10-20T19:50:40Z">
        <w:r>
          <w:rPr>
            <w:rFonts w:ascii="Arial" w:hAnsi="Arial" w:eastAsia="MS Mincho" w:cs="Arial"/>
            <w:highlight w:val="none"/>
            <w:lang w:val="en-US" w:eastAsia="zh-CN"/>
          </w:rPr>
          <w:t>.1.3-2</w:t>
        </w:r>
      </w:ins>
      <w:ins w:id="7827" w:author="ZTE_Wubin" w:date="2022-10-20T19:50:40Z">
        <w:r>
          <w:rPr>
            <w:rFonts w:ascii="Arial" w:hAnsi="Arial" w:eastAsia="MS Mincho" w:cs="Arial"/>
            <w:highlight w:val="none"/>
            <w:lang w:eastAsia="zh-CN"/>
          </w:rPr>
          <w:t xml:space="preserve">, there </w:t>
        </w:r>
      </w:ins>
      <w:ins w:id="7828" w:author="ZTE_Wubin" w:date="2022-10-20T19:50:40Z">
        <w:r>
          <w:rPr>
            <w:rFonts w:ascii="Arial" w:hAnsi="Arial" w:cs="Arial"/>
            <w:highlight w:val="none"/>
            <w:lang w:val="en-US" w:eastAsia="zh-CN"/>
          </w:rPr>
          <w:t>is a second harmonic hit from the n28 UL in the n94 DL</w:t>
        </w:r>
      </w:ins>
      <w:ins w:id="7829" w:author="ZTE_Wubin" w:date="2022-10-20T19:50:40Z">
        <w:r>
          <w:rPr>
            <w:rFonts w:ascii="Arial" w:hAnsi="Arial" w:cs="Arial"/>
            <w:color w:val="000000"/>
            <w:highlight w:val="none"/>
            <w:lang w:eastAsia="zh-CN"/>
          </w:rPr>
          <w:t>.</w:t>
        </w:r>
      </w:ins>
    </w:p>
    <w:p>
      <w:pPr>
        <w:pStyle w:val="6"/>
        <w:tabs>
          <w:tab w:val="left" w:pos="0"/>
          <w:tab w:val="left" w:pos="420"/>
          <w:tab w:val="left" w:pos="864"/>
        </w:tabs>
        <w:ind w:left="0" w:firstLine="0"/>
        <w:rPr>
          <w:ins w:id="7830" w:author="ZTE_Wubin" w:date="2022-10-20T19:50:40Z"/>
          <w:rFonts w:cs="Arial"/>
          <w:highlight w:val="none"/>
          <w:lang w:eastAsia="zh-CN"/>
        </w:rPr>
      </w:pPr>
      <w:ins w:id="7831" w:author="ZTE_Wubin" w:date="2022-10-20T19:50:40Z">
        <w:bookmarkStart w:id="307" w:name="_Toc10943"/>
        <w:r>
          <w:rPr>
            <w:rFonts w:hint="eastAsia" w:cs="Arial"/>
            <w:highlight w:val="none"/>
            <w:lang w:eastAsia="zh-CN"/>
          </w:rPr>
          <w:t>5.9</w:t>
        </w:r>
      </w:ins>
      <w:ins w:id="7832" w:author="ZTE_Wubin" w:date="2022-10-20T19:50:40Z">
        <w:r>
          <w:rPr>
            <w:rFonts w:cs="Arial"/>
            <w:highlight w:val="none"/>
            <w:lang w:eastAsia="zh-CN"/>
          </w:rPr>
          <w:t>.</w:t>
        </w:r>
      </w:ins>
      <w:ins w:id="7833" w:author="ZTE_Wubin" w:date="2022-10-20T19:50:40Z">
        <w:r>
          <w:rPr>
            <w:rFonts w:cs="Arial"/>
            <w:highlight w:val="none"/>
            <w:lang w:val="en-US" w:eastAsia="zh-CN"/>
          </w:rPr>
          <w:t>1.4</w:t>
        </w:r>
      </w:ins>
      <w:ins w:id="7834" w:author="ZTE_Wubin" w:date="2022-10-20T19:50:40Z">
        <w:r>
          <w:rPr>
            <w:rFonts w:cs="Arial"/>
            <w:highlight w:val="none"/>
            <w:lang w:val="en-US" w:eastAsia="zh-CN"/>
          </w:rPr>
          <w:tab/>
        </w:r>
      </w:ins>
      <w:ins w:id="7835" w:author="ZTE_Wubin" w:date="2022-10-20T19:50:40Z">
        <w:r>
          <w:rPr>
            <w:rFonts w:cs="Arial"/>
            <w:highlight w:val="none"/>
            <w:lang w:val="en-US" w:eastAsia="zh-CN"/>
          </w:rPr>
          <w:tab/>
        </w:r>
      </w:ins>
      <w:ins w:id="7836" w:author="ZTE_Wubin" w:date="2022-10-20T19:50:40Z">
        <w:r>
          <w:rPr>
            <w:rFonts w:cs="Arial"/>
            <w:highlight w:val="none"/>
            <w:lang w:val="en-US" w:eastAsia="zh-CN"/>
          </w:rPr>
          <w:tab/>
        </w:r>
      </w:ins>
      <w:ins w:id="7837" w:author="ZTE_Wubin" w:date="2022-10-20T19:50:40Z">
        <w:r>
          <w:rPr>
            <w:rFonts w:cs="Arial"/>
            <w:highlight w:val="none"/>
            <w:lang w:eastAsia="zh-CN"/>
          </w:rPr>
          <w:t>∆T</w:t>
        </w:r>
      </w:ins>
      <w:ins w:id="7838" w:author="ZTE_Wubin" w:date="2022-10-20T19:50:40Z">
        <w:r>
          <w:rPr>
            <w:rFonts w:cs="Arial"/>
            <w:highlight w:val="none"/>
            <w:vertAlign w:val="subscript"/>
            <w:lang w:eastAsia="zh-CN"/>
          </w:rPr>
          <w:t>IB</w:t>
        </w:r>
      </w:ins>
      <w:ins w:id="7839" w:author="ZTE_Wubin" w:date="2022-10-20T19:50:40Z">
        <w:r>
          <w:rPr>
            <w:rFonts w:cs="Arial"/>
            <w:highlight w:val="none"/>
            <w:lang w:eastAsia="zh-CN"/>
          </w:rPr>
          <w:t xml:space="preserve"> and ∆R</w:t>
        </w:r>
      </w:ins>
      <w:ins w:id="7840" w:author="ZTE_Wubin" w:date="2022-10-20T19:50:40Z">
        <w:r>
          <w:rPr>
            <w:rFonts w:cs="Arial"/>
            <w:highlight w:val="none"/>
            <w:vertAlign w:val="subscript"/>
            <w:lang w:eastAsia="zh-CN"/>
          </w:rPr>
          <w:t>IB</w:t>
        </w:r>
      </w:ins>
      <w:ins w:id="7841" w:author="ZTE_Wubin" w:date="2022-10-20T19:50:40Z">
        <w:r>
          <w:rPr>
            <w:rFonts w:cs="Arial"/>
            <w:highlight w:val="none"/>
            <w:lang w:eastAsia="zh-CN"/>
          </w:rPr>
          <w:t xml:space="preserve"> values</w:t>
        </w:r>
        <w:bookmarkEnd w:id="307"/>
      </w:ins>
    </w:p>
    <w:p>
      <w:pPr>
        <w:rPr>
          <w:ins w:id="7842" w:author="ZTE_Wubin" w:date="2022-10-20T19:50:40Z"/>
          <w:rFonts w:ascii="Arial" w:hAnsi="Arial" w:cs="Arial"/>
          <w:highlight w:val="none"/>
        </w:rPr>
      </w:pPr>
      <w:ins w:id="7843" w:author="ZTE_Wubin" w:date="2022-10-20T19:50:40Z">
        <w:r>
          <w:rPr>
            <w:rFonts w:ascii="Arial" w:hAnsi="Arial" w:cs="Arial"/>
            <w:highlight w:val="none"/>
          </w:rPr>
          <w:t xml:space="preserve">The </w:t>
        </w:r>
      </w:ins>
      <w:ins w:id="7844" w:author="ZTE_Wubin" w:date="2022-10-20T19:50:40Z">
        <w:r>
          <w:rPr>
            <w:rFonts w:ascii="Arial" w:hAnsi="Arial" w:eastAsia="Yu Mincho" w:cs="Arial"/>
            <w:highlight w:val="none"/>
            <w:lang w:eastAsia="ja-JP"/>
          </w:rPr>
          <w:t>Δ</w:t>
        </w:r>
      </w:ins>
      <w:ins w:id="7845" w:author="ZTE_Wubin" w:date="2022-10-20T19:50:40Z">
        <w:r>
          <w:rPr>
            <w:rFonts w:ascii="Arial" w:hAnsi="Arial" w:cs="Arial"/>
            <w:highlight w:val="none"/>
          </w:rPr>
          <w:t>T</w:t>
        </w:r>
      </w:ins>
      <w:ins w:id="7846" w:author="ZTE_Wubin" w:date="2022-10-20T19:50:40Z">
        <w:r>
          <w:rPr>
            <w:rFonts w:ascii="Arial" w:hAnsi="Arial" w:cs="Arial"/>
            <w:highlight w:val="none"/>
            <w:vertAlign w:val="subscript"/>
          </w:rPr>
          <w:t>IB,c</w:t>
        </w:r>
      </w:ins>
      <w:ins w:id="7847" w:author="ZTE_Wubin" w:date="2022-10-20T19:50:40Z">
        <w:r>
          <w:rPr>
            <w:rFonts w:ascii="Arial" w:hAnsi="Arial" w:cs="Arial"/>
            <w:highlight w:val="none"/>
          </w:rPr>
          <w:t xml:space="preserve"> and</w:t>
        </w:r>
      </w:ins>
      <w:ins w:id="7848" w:author="ZTE_Wubin" w:date="2022-10-20T19:50:40Z">
        <w:r>
          <w:rPr>
            <w:rFonts w:ascii="Arial" w:hAnsi="Arial" w:cs="Arial"/>
            <w:highlight w:val="none"/>
            <w:lang w:eastAsia="zh-CN"/>
          </w:rPr>
          <w:t xml:space="preserve"> </w:t>
        </w:r>
      </w:ins>
      <w:ins w:id="7849" w:author="ZTE_Wubin" w:date="2022-10-20T19:50:40Z">
        <w:r>
          <w:rPr>
            <w:rFonts w:ascii="Arial" w:hAnsi="Arial" w:eastAsia="Yu Mincho" w:cs="Arial"/>
            <w:highlight w:val="none"/>
            <w:lang w:eastAsia="ja-JP"/>
          </w:rPr>
          <w:t>Δ</w:t>
        </w:r>
      </w:ins>
      <w:ins w:id="7850" w:author="ZTE_Wubin" w:date="2022-10-20T19:50:40Z">
        <w:r>
          <w:rPr>
            <w:rFonts w:ascii="Arial" w:hAnsi="Arial" w:cs="Arial"/>
            <w:highlight w:val="none"/>
          </w:rPr>
          <w:t>R</w:t>
        </w:r>
      </w:ins>
      <w:ins w:id="7851" w:author="ZTE_Wubin" w:date="2022-10-20T19:50:40Z">
        <w:r>
          <w:rPr>
            <w:rFonts w:ascii="Arial" w:hAnsi="Arial" w:cs="Arial"/>
            <w:highlight w:val="none"/>
            <w:vertAlign w:val="subscript"/>
          </w:rPr>
          <w:t>IB</w:t>
        </w:r>
      </w:ins>
      <w:ins w:id="7852" w:author="ZTE_Wubin" w:date="2022-10-20T19:50:40Z">
        <w:r>
          <w:rPr>
            <w:rFonts w:ascii="Arial" w:hAnsi="Arial" w:cs="Arial"/>
            <w:highlight w:val="none"/>
            <w:vertAlign w:val="subscript"/>
            <w:lang w:eastAsia="zh-CN"/>
          </w:rPr>
          <w:t>,c</w:t>
        </w:r>
      </w:ins>
      <w:ins w:id="7853" w:author="ZTE_Wubin" w:date="2022-10-20T19:50:40Z">
        <w:r>
          <w:rPr>
            <w:rFonts w:ascii="Arial" w:hAnsi="Arial" w:cs="Arial"/>
            <w:highlight w:val="none"/>
          </w:rPr>
          <w:t xml:space="preserve"> values proposed in the tables below have been derived from those already specified for CA_28-32 and CA_8-28 in TS 36.101.</w:t>
        </w:r>
      </w:ins>
    </w:p>
    <w:p>
      <w:pPr>
        <w:jc w:val="center"/>
        <w:rPr>
          <w:ins w:id="7854" w:author="ZTE_Wubin" w:date="2022-10-20T20:09:21Z"/>
          <w:rFonts w:ascii="Arial" w:hAnsi="Arial" w:cs="Arial"/>
          <w:b/>
          <w:bCs/>
          <w:highlight w:val="none"/>
          <w:vertAlign w:val="subscript"/>
        </w:rPr>
      </w:pPr>
      <w:ins w:id="7855" w:author="ZTE_Wubin" w:date="2022-10-20T19:50:40Z">
        <w:r>
          <w:rPr>
            <w:rFonts w:ascii="Arial" w:hAnsi="Arial" w:cs="Arial"/>
            <w:b/>
            <w:bCs/>
            <w:highlight w:val="none"/>
          </w:rPr>
          <w:t xml:space="preserve">Table </w:t>
        </w:r>
      </w:ins>
      <w:ins w:id="7856" w:author="ZTE_Wubin" w:date="2022-10-20T19:50:40Z">
        <w:r>
          <w:rPr>
            <w:rFonts w:hint="eastAsia" w:ascii="Arial" w:hAnsi="Arial" w:cs="Arial"/>
            <w:b/>
            <w:bCs/>
            <w:highlight w:val="none"/>
            <w:lang w:val="en-US" w:eastAsia="zh-CN"/>
          </w:rPr>
          <w:t>5.9</w:t>
        </w:r>
      </w:ins>
      <w:ins w:id="7857" w:author="ZTE_Wubin" w:date="2022-10-20T19:50:40Z">
        <w:r>
          <w:rPr>
            <w:rFonts w:ascii="Arial" w:hAnsi="Arial" w:cs="Arial"/>
            <w:b/>
            <w:bCs/>
            <w:highlight w:val="none"/>
          </w:rPr>
          <w:t>.</w:t>
        </w:r>
      </w:ins>
      <w:ins w:id="7858" w:author="ZTE_Wubin" w:date="2022-10-20T19:50:40Z">
        <w:r>
          <w:rPr>
            <w:rFonts w:ascii="Arial" w:hAnsi="Arial" w:cs="Arial"/>
            <w:b/>
            <w:bCs/>
            <w:highlight w:val="none"/>
            <w:lang w:val="en-US" w:eastAsia="zh-CN"/>
          </w:rPr>
          <w:t>1.</w:t>
        </w:r>
      </w:ins>
      <w:ins w:id="7859" w:author="ZTE_Wubin" w:date="2022-10-20T19:50:40Z">
        <w:r>
          <w:rPr>
            <w:rFonts w:ascii="Arial" w:hAnsi="Arial" w:cs="Arial"/>
            <w:b/>
            <w:bCs/>
            <w:highlight w:val="none"/>
          </w:rPr>
          <w:t>4</w:t>
        </w:r>
      </w:ins>
      <w:ins w:id="7860" w:author="ZTE_Wubin" w:date="2022-10-20T19:50:40Z">
        <w:r>
          <w:rPr>
            <w:rFonts w:ascii="Arial" w:hAnsi="Arial" w:cs="Arial"/>
            <w:b/>
            <w:bCs/>
            <w:highlight w:val="none"/>
            <w:lang w:eastAsia="zh-CN"/>
          </w:rPr>
          <w:t>-</w:t>
        </w:r>
      </w:ins>
      <w:ins w:id="7861" w:author="ZTE_Wubin" w:date="2022-10-20T19:50:40Z">
        <w:r>
          <w:rPr>
            <w:rFonts w:ascii="Arial" w:hAnsi="Arial" w:cs="Arial"/>
            <w:b/>
            <w:bCs/>
            <w:highlight w:val="none"/>
          </w:rPr>
          <w:t>1: ΔT</w:t>
        </w:r>
      </w:ins>
      <w:ins w:id="7862" w:author="ZTE_Wubin" w:date="2022-10-20T19:50:40Z">
        <w:r>
          <w:rPr>
            <w:rFonts w:ascii="Arial" w:hAnsi="Arial" w:cs="Arial"/>
            <w:b/>
            <w:bCs/>
            <w:highlight w:val="none"/>
            <w:vertAlign w:val="subscript"/>
          </w:rPr>
          <w:t>IB,c</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63" w:author="ZTE_Wubin" w:date="2022-10-20T20:09:21Z"/>
        </w:trPr>
        <w:tc>
          <w:tcPr>
            <w:tcW w:w="2336" w:type="dxa"/>
            <w:vMerge w:val="restart"/>
          </w:tcPr>
          <w:p>
            <w:pPr>
              <w:pStyle w:val="103"/>
              <w:spacing w:line="260" w:lineRule="auto"/>
              <w:rPr>
                <w:ins w:id="7864" w:author="ZTE_Wubin" w:date="2022-10-20T20:09:21Z"/>
              </w:rPr>
            </w:pPr>
            <w:ins w:id="7865" w:author="ZTE_Wubin" w:date="2022-10-20T20:09:21Z">
              <w:r>
                <w:rPr/>
                <w:t xml:space="preserve">Inter-band </w:t>
              </w:r>
            </w:ins>
            <w:ins w:id="7866" w:author="ZTE_Wubin" w:date="2022-10-20T20:09:21Z">
              <w:r>
                <w:rPr>
                  <w:rFonts w:hint="eastAsia"/>
                  <w:lang w:eastAsia="zh-CN"/>
                </w:rPr>
                <w:t>CA</w:t>
              </w:r>
            </w:ins>
            <w:ins w:id="7867" w:author="ZTE_Wubin" w:date="2022-10-20T20:09:21Z">
              <w:r>
                <w:rPr/>
                <w:t xml:space="preserve"> combination</w:t>
              </w:r>
            </w:ins>
          </w:p>
        </w:tc>
        <w:tc>
          <w:tcPr>
            <w:tcW w:w="5904" w:type="dxa"/>
            <w:gridSpan w:val="2"/>
          </w:tcPr>
          <w:p>
            <w:pPr>
              <w:pStyle w:val="103"/>
              <w:spacing w:line="260" w:lineRule="auto"/>
              <w:rPr>
                <w:ins w:id="7868" w:author="ZTE_Wubin" w:date="2022-10-20T20:09:21Z"/>
              </w:rPr>
            </w:pPr>
            <w:ins w:id="7869" w:author="ZTE_Wubin" w:date="2022-10-20T20:09:21Z">
              <w:r>
                <w:rPr>
                  <w:color w:val="000000" w:themeColor="text1"/>
                  <w14:textFill>
                    <w14:solidFill>
                      <w14:schemeClr w14:val="tx1"/>
                    </w14:solidFill>
                  </w14:textFill>
                </w:rPr>
                <w:t>ΔT</w:t>
              </w:r>
            </w:ins>
            <w:ins w:id="7870" w:author="ZTE_Wubin" w:date="2022-10-20T20:09:21Z">
              <w:r>
                <w:rPr>
                  <w:color w:val="000000" w:themeColor="text1"/>
                  <w:vertAlign w:val="subscript"/>
                  <w14:textFill>
                    <w14:solidFill>
                      <w14:schemeClr w14:val="tx1"/>
                    </w14:solidFill>
                  </w14:textFill>
                </w:rPr>
                <w:t>IB,c</w:t>
              </w:r>
            </w:ins>
            <w:ins w:id="7871" w:author="ZTE_Wubin" w:date="2022-10-20T20:09:21Z">
              <w:r>
                <w:rPr>
                  <w:color w:val="000000" w:themeColor="text1"/>
                  <w14:textFill>
                    <w14:solidFill>
                      <w14:schemeClr w14:val="tx1"/>
                    </w14:solidFill>
                  </w14:textFill>
                </w:rPr>
                <w:t xml:space="preserve"> for NR bands (dB)</w:t>
              </w:r>
            </w:ins>
            <w:ins w:id="7872" w:author="ZTE_Wubin" w:date="2022-10-20T20:09:21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73" w:author="ZTE_Wubin" w:date="2022-10-20T20:09:21Z"/>
        </w:trPr>
        <w:tc>
          <w:tcPr>
            <w:tcW w:w="2336" w:type="dxa"/>
            <w:vMerge w:val="continue"/>
            <w:tcBorders>
              <w:bottom w:val="single" w:color="auto" w:sz="4" w:space="0"/>
            </w:tcBorders>
          </w:tcPr>
          <w:p>
            <w:pPr>
              <w:pStyle w:val="103"/>
              <w:spacing w:line="260" w:lineRule="auto"/>
              <w:rPr>
                <w:ins w:id="7874" w:author="ZTE_Wubin" w:date="2022-10-20T20:09:21Z"/>
              </w:rPr>
            </w:pPr>
          </w:p>
        </w:tc>
        <w:tc>
          <w:tcPr>
            <w:tcW w:w="5904" w:type="dxa"/>
            <w:gridSpan w:val="2"/>
          </w:tcPr>
          <w:p>
            <w:pPr>
              <w:pStyle w:val="103"/>
              <w:spacing w:line="260" w:lineRule="auto"/>
              <w:rPr>
                <w:ins w:id="7875" w:author="ZTE_Wubin" w:date="2022-10-20T20:09:21Z"/>
              </w:rPr>
            </w:pPr>
            <w:ins w:id="7876" w:author="ZTE_Wubin" w:date="2022-10-20T20:09:21Z">
              <w:r>
                <w:rPr>
                  <w:rFonts w:hint="eastAsia"/>
                  <w:color w:val="000000" w:themeColor="text1"/>
                  <w14:textFill>
                    <w14:solidFill>
                      <w14:schemeClr w14:val="tx1"/>
                    </w14:solidFill>
                  </w14:textFill>
                </w:rPr>
                <w:t>C</w:t>
              </w:r>
            </w:ins>
            <w:ins w:id="7877" w:author="ZTE_Wubin" w:date="2022-10-20T20:09:21Z">
              <w:r>
                <w:rPr>
                  <w:color w:val="000000" w:themeColor="text1"/>
                  <w14:textFill>
                    <w14:solidFill>
                      <w14:schemeClr w14:val="tx1"/>
                    </w14:solidFill>
                  </w14:textFill>
                </w:rPr>
                <w:t>omponent band in order of bands in configuration</w:t>
              </w:r>
            </w:ins>
            <w:ins w:id="7878" w:author="ZTE_Wubin" w:date="2022-10-20T20:09:21Z">
              <w:r>
                <w:rPr>
                  <w:color w:val="000000" w:themeColor="text1"/>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79" w:author="ZTE_Wubin" w:date="2022-10-20T20:09:21Z"/>
        </w:trPr>
        <w:tc>
          <w:tcPr>
            <w:tcW w:w="2336" w:type="dxa"/>
            <w:shd w:val="clear" w:color="auto" w:fill="auto"/>
            <w:vAlign w:val="center"/>
          </w:tcPr>
          <w:p>
            <w:pPr>
              <w:pStyle w:val="104"/>
              <w:spacing w:line="260" w:lineRule="auto"/>
              <w:rPr>
                <w:ins w:id="7880" w:author="ZTE_Wubin" w:date="2022-10-20T20:09:21Z"/>
                <w:lang w:val="en-US" w:eastAsia="zh-CN"/>
              </w:rPr>
            </w:pPr>
            <w:ins w:id="7881" w:author="ZTE_Wubin" w:date="2022-10-20T20:09:32Z">
              <w:r>
                <w:rPr>
                  <w:rFonts w:ascii="Arial" w:hAnsi="Arial" w:eastAsia="MS Mincho" w:cs="Arial"/>
                  <w:sz w:val="18"/>
                  <w:highlight w:val="none"/>
                  <w:lang w:val="en-US" w:eastAsia="zh-CN"/>
                </w:rPr>
                <w:t>CA</w:t>
              </w:r>
            </w:ins>
            <w:ins w:id="7882" w:author="ZTE_Wubin" w:date="2022-10-20T20:09:32Z">
              <w:r>
                <w:rPr>
                  <w:rFonts w:ascii="Arial" w:hAnsi="Arial" w:eastAsia="MS Mincho" w:cs="Arial"/>
                  <w:sz w:val="18"/>
                  <w:highlight w:val="none"/>
                </w:rPr>
                <w:t>_</w:t>
              </w:r>
            </w:ins>
            <w:ins w:id="7883" w:author="ZTE_Wubin" w:date="2022-10-20T20:09:32Z">
              <w:r>
                <w:rPr>
                  <w:rFonts w:ascii="Arial" w:hAnsi="Arial" w:eastAsia="MS Mincho" w:cs="Arial"/>
                  <w:sz w:val="18"/>
                  <w:highlight w:val="none"/>
                  <w:lang w:val="en-US" w:eastAsia="zh-CN"/>
                </w:rPr>
                <w:t>n28-n94</w:t>
              </w:r>
            </w:ins>
          </w:p>
        </w:tc>
        <w:tc>
          <w:tcPr>
            <w:tcW w:w="2952" w:type="dxa"/>
            <w:vAlign w:val="center"/>
          </w:tcPr>
          <w:p>
            <w:pPr>
              <w:pStyle w:val="104"/>
              <w:spacing w:line="260" w:lineRule="auto"/>
              <w:rPr>
                <w:ins w:id="7884" w:author="ZTE_Wubin" w:date="2022-10-20T20:09:21Z"/>
                <w:lang w:val="en-US" w:eastAsia="zh-CN"/>
              </w:rPr>
            </w:pPr>
            <w:ins w:id="7885" w:author="ZTE_Wubin" w:date="2022-10-20T20:09:21Z">
              <w:r>
                <w:rPr>
                  <w:rFonts w:hint="eastAsia"/>
                  <w:lang w:val="en-US" w:eastAsia="zh-CN"/>
                </w:rPr>
                <w:t>0</w:t>
              </w:r>
            </w:ins>
            <w:ins w:id="7886" w:author="ZTE_Wubin" w:date="2022-10-20T20:09:21Z">
              <w:r>
                <w:rPr>
                  <w:lang w:val="en-US" w:eastAsia="zh-CN"/>
                </w:rPr>
                <w:t>.</w:t>
              </w:r>
            </w:ins>
            <w:ins w:id="7887" w:author="ZTE_Wubin" w:date="2022-10-20T20:09:38Z">
              <w:r>
                <w:rPr>
                  <w:rFonts w:hint="eastAsia"/>
                  <w:lang w:val="en-US" w:eastAsia="zh-CN"/>
                </w:rPr>
                <w:t>5</w:t>
              </w:r>
            </w:ins>
          </w:p>
        </w:tc>
        <w:tc>
          <w:tcPr>
            <w:tcW w:w="2952" w:type="dxa"/>
            <w:vAlign w:val="center"/>
          </w:tcPr>
          <w:p>
            <w:pPr>
              <w:pStyle w:val="104"/>
              <w:spacing w:line="260" w:lineRule="auto"/>
              <w:rPr>
                <w:ins w:id="7888" w:author="ZTE_Wubin" w:date="2022-10-20T20:09:21Z"/>
                <w:rFonts w:hint="default"/>
                <w:lang w:val="en-US" w:eastAsia="zh-CN"/>
              </w:rPr>
            </w:pPr>
            <w:ins w:id="7889" w:author="ZTE_Wubin" w:date="2022-10-20T20:09:21Z">
              <w:r>
                <w:rPr>
                  <w:rFonts w:hint="eastAsia"/>
                  <w:lang w:val="en-US" w:eastAsia="zh-CN"/>
                </w:rPr>
                <w:t>0</w:t>
              </w:r>
            </w:ins>
            <w:ins w:id="7890" w:author="ZTE_Wubin" w:date="2022-10-20T20:09:40Z">
              <w:r>
                <w:rPr>
                  <w:rFonts w:hint="eastAsia"/>
                  <w:lang w:val="en-US" w:eastAsia="zh-CN"/>
                </w:rPr>
                <w:t>.</w:t>
              </w:r>
            </w:ins>
            <w:ins w:id="7891" w:author="ZTE_Wubin" w:date="2022-10-20T20:09:41Z">
              <w:r>
                <w:rPr>
                  <w:rFonts w:hint="eastAsia"/>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92" w:author="ZTE_Wubin" w:date="2022-10-20T20:09:21Z"/>
        </w:trPr>
        <w:tc>
          <w:tcPr>
            <w:tcW w:w="8240" w:type="dxa"/>
            <w:gridSpan w:val="3"/>
            <w:tcBorders>
              <w:bottom w:val="single" w:color="auto" w:sz="4" w:space="0"/>
            </w:tcBorders>
            <w:shd w:val="clear" w:color="auto" w:fill="auto"/>
            <w:vAlign w:val="center"/>
          </w:tcPr>
          <w:p>
            <w:pPr>
              <w:keepNext/>
              <w:keepLines/>
              <w:spacing w:after="0"/>
              <w:ind w:left="851" w:hanging="851"/>
              <w:rPr>
                <w:ins w:id="7893" w:author="ZTE_Wubin" w:date="2022-10-20T20:09:21Z"/>
                <w:rFonts w:ascii="Arial" w:hAnsi="Arial"/>
                <w:sz w:val="18"/>
                <w:lang w:eastAsia="ja-JP"/>
              </w:rPr>
            </w:pPr>
            <w:ins w:id="7894" w:author="ZTE_Wubin" w:date="2022-10-20T20:09:21Z">
              <w:r>
                <w:rPr>
                  <w:rFonts w:ascii="Arial" w:hAnsi="Arial"/>
                  <w:sz w:val="18"/>
                  <w:lang w:eastAsia="ja-JP"/>
                </w:rPr>
                <w:t>NOTE 9:</w:t>
              </w:r>
            </w:ins>
            <w:ins w:id="7895" w:author="ZTE_Wubin" w:date="2022-10-20T20:09:21Z">
              <w:r>
                <w:rPr>
                  <w:rFonts w:ascii="Arial" w:hAnsi="Arial"/>
                  <w:sz w:val="18"/>
                  <w:lang w:eastAsia="ja-JP"/>
                </w:rPr>
                <w:tab/>
              </w:r>
            </w:ins>
            <w:ins w:id="7896" w:author="ZTE_Wubin" w:date="2022-10-20T20:09:21Z">
              <w:r>
                <w:rPr>
                  <w:rFonts w:ascii="Arial" w:hAnsi="Arial"/>
                  <w:sz w:val="18"/>
                  <w:lang w:eastAsia="ja-JP"/>
                </w:rPr>
                <w:t>“-” denotes ΔT</w:t>
              </w:r>
            </w:ins>
            <w:ins w:id="7897" w:author="ZTE_Wubin" w:date="2022-10-20T20:09:21Z">
              <w:r>
                <w:rPr>
                  <w:rFonts w:ascii="Arial" w:hAnsi="Arial"/>
                  <w:sz w:val="18"/>
                  <w:vertAlign w:val="subscript"/>
                  <w:lang w:eastAsia="ja-JP"/>
                </w:rPr>
                <w:t>IB,c</w:t>
              </w:r>
            </w:ins>
            <w:ins w:id="7898" w:author="ZTE_Wubin" w:date="2022-10-20T20:09:21Z">
              <w:r>
                <w:rPr>
                  <w:rFonts w:ascii="Arial" w:hAnsi="Arial"/>
                  <w:sz w:val="18"/>
                  <w:lang w:eastAsia="ja-JP"/>
                </w:rPr>
                <w:t xml:space="preserve"> = 0.</w:t>
              </w:r>
            </w:ins>
          </w:p>
          <w:p>
            <w:pPr>
              <w:pStyle w:val="117"/>
              <w:overflowPunct/>
              <w:autoSpaceDE/>
              <w:autoSpaceDN/>
              <w:adjustRightInd/>
              <w:spacing w:line="260" w:lineRule="auto"/>
              <w:textAlignment w:val="auto"/>
              <w:rPr>
                <w:ins w:id="7899" w:author="ZTE_Wubin" w:date="2022-10-20T20:09:21Z"/>
                <w:lang w:val="en-US"/>
              </w:rPr>
            </w:pPr>
            <w:ins w:id="7900" w:author="ZTE_Wubin" w:date="2022-10-20T20:09:21Z">
              <w:r>
                <w:rPr>
                  <w:lang w:eastAsia="ja-JP"/>
                </w:rPr>
                <w:t>NOTE 10:</w:t>
              </w:r>
            </w:ins>
            <w:ins w:id="7901" w:author="ZTE_Wubin" w:date="2022-10-20T20:09:21Z">
              <w:r>
                <w:rPr>
                  <w:lang w:eastAsia="ja-JP"/>
                </w:rPr>
                <w:tab/>
              </w:r>
            </w:ins>
            <w:ins w:id="7902" w:author="ZTE_Wubin" w:date="2022-10-20T20:09:21Z">
              <w:r>
                <w:rPr>
                  <w:lang w:eastAsia="ja-JP"/>
                </w:rPr>
                <w:t>The component band order in the configuration should be listed by the order of NR bands, such as for CA_n1-n3 the band order from left to right is n1 and n3.</w:t>
              </w:r>
            </w:ins>
          </w:p>
        </w:tc>
      </w:tr>
    </w:tbl>
    <w:p>
      <w:pPr>
        <w:rPr>
          <w:ins w:id="7903" w:author="ZTE_Wubin" w:date="2022-10-20T20:09:21Z"/>
          <w:rFonts w:eastAsia="宋体"/>
          <w:highlight w:val="none"/>
        </w:rPr>
      </w:pPr>
    </w:p>
    <w:p>
      <w:pPr>
        <w:keepNext/>
        <w:keepLines/>
        <w:spacing w:before="60" w:after="120"/>
        <w:jc w:val="center"/>
        <w:rPr>
          <w:ins w:id="7904" w:author="ZTE_Wubin" w:date="2022-10-20T20:09:21Z"/>
          <w:rFonts w:ascii="Arial" w:hAnsi="Arial" w:eastAsia="宋体" w:cs="Arial"/>
          <w:b/>
          <w:highlight w:val="none"/>
          <w:lang w:val="en-US" w:eastAsia="zh-CN"/>
        </w:rPr>
      </w:pPr>
      <w:ins w:id="7905" w:author="ZTE_Wubin" w:date="2022-10-20T20:09:21Z">
        <w:r>
          <w:rPr>
            <w:rFonts w:ascii="Arial" w:hAnsi="Arial" w:eastAsia="宋体" w:cs="Arial"/>
            <w:b/>
            <w:highlight w:val="none"/>
            <w:lang w:val="en-US"/>
          </w:rPr>
          <w:t xml:space="preserve">Table </w:t>
        </w:r>
      </w:ins>
      <w:ins w:id="7906" w:author="ZTE_Wubin" w:date="2022-10-20T20:09:21Z">
        <w:r>
          <w:rPr>
            <w:rFonts w:hint="eastAsia" w:ascii="Arial" w:hAnsi="Arial" w:eastAsia="宋体" w:cs="Arial"/>
            <w:b/>
            <w:highlight w:val="none"/>
            <w:lang w:val="en-US" w:eastAsia="zh-CN"/>
          </w:rPr>
          <w:t>5.</w:t>
        </w:r>
      </w:ins>
      <w:ins w:id="7907" w:author="ZTE_Wubin" w:date="2022-10-20T20:09:27Z">
        <w:r>
          <w:rPr>
            <w:rFonts w:hint="eastAsia" w:ascii="Arial" w:hAnsi="Arial" w:eastAsia="宋体" w:cs="Arial"/>
            <w:b/>
            <w:highlight w:val="none"/>
            <w:lang w:val="en-US" w:eastAsia="zh-CN"/>
          </w:rPr>
          <w:t>9</w:t>
        </w:r>
      </w:ins>
      <w:ins w:id="7908" w:author="ZTE_Wubin" w:date="2022-10-20T20:09:21Z">
        <w:r>
          <w:rPr>
            <w:rFonts w:hint="eastAsia" w:ascii="Arial" w:hAnsi="Arial" w:eastAsia="宋体" w:cs="Arial"/>
            <w:b/>
            <w:highlight w:val="none"/>
            <w:lang w:val="en-US" w:eastAsia="zh-CN"/>
          </w:rPr>
          <w:t>8</w:t>
        </w:r>
      </w:ins>
      <w:ins w:id="7909" w:author="ZTE_Wubin" w:date="2022-10-20T20:09:21Z">
        <w:r>
          <w:rPr>
            <w:rFonts w:hint="eastAsia" w:ascii="Arial" w:hAnsi="Arial" w:eastAsia="宋体" w:cs="Arial"/>
            <w:b/>
            <w:highlight w:val="none"/>
            <w:lang w:val="en-US"/>
          </w:rPr>
          <w:t>.1.4-</w:t>
        </w:r>
      </w:ins>
      <w:ins w:id="7910" w:author="ZTE_Wubin" w:date="2022-10-20T20:09:21Z">
        <w:r>
          <w:rPr>
            <w:rFonts w:ascii="Arial" w:hAnsi="Arial" w:eastAsia="宋体" w:cs="Arial"/>
            <w:b/>
            <w:highlight w:val="none"/>
            <w:lang w:val="en-US"/>
          </w:rPr>
          <w:t>2: ΔR</w:t>
        </w:r>
      </w:ins>
      <w:ins w:id="7911" w:author="ZTE_Wubin" w:date="2022-10-20T20:09:21Z">
        <w:r>
          <w:rPr>
            <w:rFonts w:ascii="Arial" w:hAnsi="Arial" w:eastAsia="宋体" w:cs="Arial"/>
            <w:b/>
            <w:highlight w:val="none"/>
            <w:vertAlign w:val="subscript"/>
            <w:lang w:val="en-US"/>
          </w:rPr>
          <w:t>IB</w:t>
        </w:r>
      </w:ins>
      <w:ins w:id="7912" w:author="ZTE_Wubin" w:date="2022-10-20T20:09:21Z">
        <w:r>
          <w:rPr>
            <w:rFonts w:hint="eastAsia" w:ascii="Arial" w:hAnsi="Arial" w:eastAsia="宋体" w:cs="Arial"/>
            <w:b/>
            <w:highlight w:val="none"/>
            <w:vertAlign w:val="subscript"/>
            <w:lang w:val="en-US" w:eastAsia="zh-CN"/>
          </w:rPr>
          <w:t>,c</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13" w:author="ZTE_Wubin" w:date="2022-10-20T20:09:21Z"/>
        </w:trPr>
        <w:tc>
          <w:tcPr>
            <w:tcW w:w="1535" w:type="dxa"/>
            <w:vMerge w:val="restart"/>
          </w:tcPr>
          <w:p>
            <w:pPr>
              <w:pStyle w:val="103"/>
              <w:rPr>
                <w:ins w:id="7914" w:author="ZTE_Wubin" w:date="2022-10-20T20:09:21Z"/>
              </w:rPr>
            </w:pPr>
            <w:ins w:id="7915" w:author="ZTE_Wubin" w:date="2022-10-20T20:09:21Z">
              <w:r>
                <w:rPr/>
                <w:t>Inter-band CA combination</w:t>
              </w:r>
            </w:ins>
          </w:p>
        </w:tc>
        <w:tc>
          <w:tcPr>
            <w:tcW w:w="5904" w:type="dxa"/>
            <w:gridSpan w:val="2"/>
          </w:tcPr>
          <w:p>
            <w:pPr>
              <w:pStyle w:val="103"/>
              <w:rPr>
                <w:ins w:id="7916" w:author="ZTE_Wubin" w:date="2022-10-20T20:09:21Z"/>
              </w:rPr>
            </w:pPr>
            <w:ins w:id="7917" w:author="ZTE_Wubin" w:date="2022-10-20T20:09:21Z">
              <w:r>
                <w:rPr>
                  <w:color w:val="000000" w:themeColor="text1"/>
                  <w14:textFill>
                    <w14:solidFill>
                      <w14:schemeClr w14:val="tx1"/>
                    </w14:solidFill>
                  </w14:textFill>
                </w:rPr>
                <w:t>ΔR</w:t>
              </w:r>
            </w:ins>
            <w:ins w:id="7918" w:author="ZTE_Wubin" w:date="2022-10-20T20:09:21Z">
              <w:r>
                <w:rPr>
                  <w:color w:val="000000" w:themeColor="text1"/>
                  <w:vertAlign w:val="subscript"/>
                  <w14:textFill>
                    <w14:solidFill>
                      <w14:schemeClr w14:val="tx1"/>
                    </w14:solidFill>
                  </w14:textFill>
                </w:rPr>
                <w:t>IB,c</w:t>
              </w:r>
            </w:ins>
            <w:ins w:id="7919" w:author="ZTE_Wubin" w:date="2022-10-20T20:09:21Z">
              <w:r>
                <w:rPr>
                  <w:color w:val="000000" w:themeColor="text1"/>
                  <w14:textFill>
                    <w14:solidFill>
                      <w14:schemeClr w14:val="tx1"/>
                    </w14:solidFill>
                  </w14:textFill>
                </w:rPr>
                <w:t xml:space="preserve"> for NR band</w:t>
              </w:r>
            </w:ins>
            <w:ins w:id="7920" w:author="ZTE_Wubin" w:date="2022-10-20T20:09:21Z">
              <w:r>
                <w:rPr>
                  <w:rFonts w:hint="eastAsia"/>
                  <w:color w:val="000000" w:themeColor="text1"/>
                  <w:lang w:eastAsia="zh-CN"/>
                  <w14:textFill>
                    <w14:solidFill>
                      <w14:schemeClr w14:val="tx1"/>
                    </w14:solidFill>
                  </w14:textFill>
                </w:rPr>
                <w:t>s</w:t>
              </w:r>
            </w:ins>
            <w:ins w:id="7921" w:author="ZTE_Wubin" w:date="2022-10-20T20:09:21Z">
              <w:r>
                <w:rPr>
                  <w:color w:val="000000" w:themeColor="text1"/>
                  <w14:textFill>
                    <w14:solidFill>
                      <w14:schemeClr w14:val="tx1"/>
                    </w14:solidFill>
                  </w14:textFill>
                </w:rPr>
                <w:t xml:space="preserve"> (dB)</w:t>
              </w:r>
            </w:ins>
            <w:ins w:id="7922" w:author="ZTE_Wubin" w:date="2022-10-20T20:09:21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23" w:author="ZTE_Wubin" w:date="2022-10-20T20:09:21Z"/>
        </w:trPr>
        <w:tc>
          <w:tcPr>
            <w:tcW w:w="1535" w:type="dxa"/>
            <w:vMerge w:val="continue"/>
            <w:tcBorders>
              <w:bottom w:val="single" w:color="auto" w:sz="4" w:space="0"/>
            </w:tcBorders>
          </w:tcPr>
          <w:p>
            <w:pPr>
              <w:pStyle w:val="103"/>
              <w:rPr>
                <w:ins w:id="7924" w:author="ZTE_Wubin" w:date="2022-10-20T20:09:21Z"/>
              </w:rPr>
            </w:pPr>
          </w:p>
        </w:tc>
        <w:tc>
          <w:tcPr>
            <w:tcW w:w="5904" w:type="dxa"/>
            <w:gridSpan w:val="2"/>
          </w:tcPr>
          <w:p>
            <w:pPr>
              <w:pStyle w:val="103"/>
              <w:rPr>
                <w:ins w:id="7925" w:author="ZTE_Wubin" w:date="2022-10-20T20:09:21Z"/>
              </w:rPr>
            </w:pPr>
            <w:ins w:id="7926" w:author="ZTE_Wubin" w:date="2022-10-20T20:09:21Z">
              <w:r>
                <w:rPr>
                  <w:rFonts w:hint="eastAsia"/>
                  <w:color w:val="000000" w:themeColor="text1"/>
                  <w14:textFill>
                    <w14:solidFill>
                      <w14:schemeClr w14:val="tx1"/>
                    </w14:solidFill>
                  </w14:textFill>
                </w:rPr>
                <w:t>C</w:t>
              </w:r>
            </w:ins>
            <w:ins w:id="7927" w:author="ZTE_Wubin" w:date="2022-10-20T20:09:21Z">
              <w:r>
                <w:rPr>
                  <w:color w:val="000000" w:themeColor="text1"/>
                  <w14:textFill>
                    <w14:solidFill>
                      <w14:schemeClr w14:val="tx1"/>
                    </w14:solidFill>
                  </w14:textFill>
                </w:rPr>
                <w:t>omponent band in order of bands in configuration</w:t>
              </w:r>
            </w:ins>
            <w:ins w:id="7928" w:author="ZTE_Wubin" w:date="2022-10-20T20:09:21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29" w:author="ZTE_Wubin" w:date="2022-10-20T20:09:21Z"/>
        </w:trPr>
        <w:tc>
          <w:tcPr>
            <w:tcW w:w="1535" w:type="dxa"/>
          </w:tcPr>
          <w:p>
            <w:pPr>
              <w:pStyle w:val="104"/>
              <w:rPr>
                <w:ins w:id="7930" w:author="ZTE_Wubin" w:date="2022-10-20T20:09:21Z"/>
              </w:rPr>
            </w:pPr>
            <w:ins w:id="7931" w:author="ZTE_Wubin" w:date="2022-10-20T20:09:34Z">
              <w:r>
                <w:rPr>
                  <w:rFonts w:ascii="Arial" w:hAnsi="Arial" w:eastAsia="MS Mincho" w:cs="Arial"/>
                  <w:sz w:val="18"/>
                  <w:highlight w:val="none"/>
                  <w:lang w:val="en-US" w:eastAsia="zh-CN"/>
                </w:rPr>
                <w:t>CA</w:t>
              </w:r>
            </w:ins>
            <w:ins w:id="7932" w:author="ZTE_Wubin" w:date="2022-10-20T20:09:34Z">
              <w:r>
                <w:rPr>
                  <w:rFonts w:ascii="Arial" w:hAnsi="Arial" w:eastAsia="MS Mincho" w:cs="Arial"/>
                  <w:sz w:val="18"/>
                  <w:highlight w:val="none"/>
                </w:rPr>
                <w:t>_</w:t>
              </w:r>
            </w:ins>
            <w:ins w:id="7933" w:author="ZTE_Wubin" w:date="2022-10-20T20:09:34Z">
              <w:r>
                <w:rPr>
                  <w:rFonts w:ascii="Arial" w:hAnsi="Arial" w:eastAsia="MS Mincho" w:cs="Arial"/>
                  <w:sz w:val="18"/>
                  <w:highlight w:val="none"/>
                  <w:lang w:val="en-US" w:eastAsia="zh-CN"/>
                </w:rPr>
                <w:t>n28-n94</w:t>
              </w:r>
            </w:ins>
          </w:p>
        </w:tc>
        <w:tc>
          <w:tcPr>
            <w:tcW w:w="2952" w:type="dxa"/>
          </w:tcPr>
          <w:p>
            <w:pPr>
              <w:pStyle w:val="104"/>
              <w:rPr>
                <w:ins w:id="7934" w:author="ZTE_Wubin" w:date="2022-10-20T20:09:21Z"/>
                <w:rFonts w:hint="default"/>
                <w:lang w:val="en-US" w:eastAsia="zh-CN"/>
              </w:rPr>
            </w:pPr>
            <w:ins w:id="7935" w:author="ZTE_Wubin" w:date="2022-10-20T20:09:45Z">
              <w:r>
                <w:rPr>
                  <w:rFonts w:hint="eastAsia"/>
                  <w:lang w:val="en-US" w:eastAsia="zh-CN"/>
                </w:rPr>
                <w:t>0.</w:t>
              </w:r>
            </w:ins>
            <w:ins w:id="7936" w:author="ZTE_Wubin" w:date="2022-10-20T20:09:46Z">
              <w:r>
                <w:rPr>
                  <w:rFonts w:hint="eastAsia"/>
                  <w:lang w:val="en-US" w:eastAsia="zh-CN"/>
                </w:rPr>
                <w:t>1</w:t>
              </w:r>
            </w:ins>
          </w:p>
        </w:tc>
        <w:tc>
          <w:tcPr>
            <w:tcW w:w="2952" w:type="dxa"/>
          </w:tcPr>
          <w:p>
            <w:pPr>
              <w:pStyle w:val="104"/>
              <w:rPr>
                <w:ins w:id="7937" w:author="ZTE_Wubin" w:date="2022-10-20T20:09:21Z"/>
                <w:rFonts w:hint="default"/>
                <w:lang w:val="en-US" w:eastAsia="zh-CN"/>
              </w:rPr>
            </w:pPr>
            <w:ins w:id="7938" w:author="ZTE_Wubin" w:date="2022-10-20T20:09:48Z">
              <w:r>
                <w:rPr>
                  <w:rFonts w:hint="eastAsia"/>
                  <w:lang w:val="en-US"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39" w:author="ZTE_Wubin" w:date="2022-10-20T20:09:21Z"/>
        </w:trPr>
        <w:tc>
          <w:tcPr>
            <w:tcW w:w="7439" w:type="dxa"/>
            <w:gridSpan w:val="3"/>
            <w:tcBorders>
              <w:bottom w:val="single" w:color="auto" w:sz="4" w:space="0"/>
            </w:tcBorders>
          </w:tcPr>
          <w:p>
            <w:pPr>
              <w:pStyle w:val="117"/>
              <w:rPr>
                <w:ins w:id="7940" w:author="ZTE_Wubin" w:date="2022-10-20T20:09:21Z"/>
                <w:rFonts w:cs="Arial"/>
                <w:lang w:eastAsia="zh-CN"/>
              </w:rPr>
            </w:pPr>
            <w:ins w:id="7941" w:author="ZTE_Wubin" w:date="2022-10-20T20:09:21Z">
              <w:r>
                <w:rPr>
                  <w:rFonts w:cs="Arial"/>
                </w:rPr>
                <w:t xml:space="preserve">NOTE </w:t>
              </w:r>
            </w:ins>
            <w:ins w:id="7942" w:author="ZTE_Wubin" w:date="2022-10-20T20:09:21Z">
              <w:r>
                <w:rPr>
                  <w:rFonts w:cs="Arial"/>
                  <w:lang w:eastAsia="zh-CN"/>
                </w:rPr>
                <w:t>8</w:t>
              </w:r>
            </w:ins>
            <w:ins w:id="7943" w:author="ZTE_Wubin" w:date="2022-10-20T20:09:21Z">
              <w:r>
                <w:rPr>
                  <w:rFonts w:cs="Arial"/>
                </w:rPr>
                <w:t>:</w:t>
              </w:r>
            </w:ins>
            <w:ins w:id="7944" w:author="ZTE_Wubin" w:date="2022-10-20T20:09:21Z">
              <w:r>
                <w:rPr>
                  <w:rFonts w:cs="Arial"/>
                </w:rPr>
                <w:tab/>
              </w:r>
            </w:ins>
            <w:ins w:id="7945" w:author="ZTE_Wubin" w:date="2022-10-20T20:09:21Z">
              <w:r>
                <w:rPr>
                  <w:rFonts w:cs="Arial"/>
                  <w:lang w:eastAsia="zh-CN"/>
                </w:rPr>
                <w:t xml:space="preserve"> “-” denotes ΔR</w:t>
              </w:r>
            </w:ins>
            <w:ins w:id="7946" w:author="ZTE_Wubin" w:date="2022-10-20T20:09:21Z">
              <w:r>
                <w:rPr>
                  <w:rFonts w:cs="Arial"/>
                  <w:vertAlign w:val="subscript"/>
                  <w:lang w:eastAsia="zh-CN"/>
                </w:rPr>
                <w:t>IB,c</w:t>
              </w:r>
            </w:ins>
            <w:ins w:id="7947" w:author="ZTE_Wubin" w:date="2022-10-20T20:09:21Z">
              <w:r>
                <w:rPr>
                  <w:rFonts w:cs="Arial"/>
                  <w:lang w:eastAsia="zh-CN"/>
                </w:rPr>
                <w:t xml:space="preserve"> = 0.</w:t>
              </w:r>
            </w:ins>
          </w:p>
          <w:p>
            <w:pPr>
              <w:pStyle w:val="117"/>
              <w:overflowPunct/>
              <w:autoSpaceDE/>
              <w:autoSpaceDN/>
              <w:adjustRightInd/>
              <w:textAlignment w:val="auto"/>
              <w:rPr>
                <w:ins w:id="7948" w:author="ZTE_Wubin" w:date="2022-10-20T20:09:21Z"/>
                <w:lang w:val="en-US" w:eastAsia="zh-CN"/>
              </w:rPr>
            </w:pPr>
            <w:ins w:id="7949" w:author="ZTE_Wubin" w:date="2022-10-20T20:09:21Z">
              <w:r>
                <w:rPr>
                  <w:rFonts w:cs="Arial"/>
                </w:rPr>
                <w:t xml:space="preserve">NOTE </w:t>
              </w:r>
            </w:ins>
            <w:ins w:id="7950" w:author="ZTE_Wubin" w:date="2022-10-20T20:09:21Z">
              <w:r>
                <w:rPr>
                  <w:rFonts w:cs="Arial"/>
                  <w:lang w:eastAsia="zh-CN"/>
                </w:rPr>
                <w:t>9</w:t>
              </w:r>
            </w:ins>
            <w:ins w:id="7951" w:author="ZTE_Wubin" w:date="2022-10-20T20:09:21Z">
              <w:r>
                <w:rPr>
                  <w:rFonts w:cs="Arial"/>
                </w:rPr>
                <w:t>:</w:t>
              </w:r>
            </w:ins>
            <w:ins w:id="7952" w:author="ZTE_Wubin" w:date="2022-10-20T20:09:21Z">
              <w:r>
                <w:rPr>
                  <w:rFonts w:cs="Arial"/>
                </w:rPr>
                <w:tab/>
              </w:r>
            </w:ins>
            <w:ins w:id="7953" w:author="ZTE_Wubin" w:date="2022-10-20T20:09:21Z">
              <w:r>
                <w:rPr>
                  <w:rFonts w:cs="Arial"/>
                  <w:lang w:eastAsia="zh-CN"/>
                </w:rPr>
                <w:t xml:space="preserve">The component band order in the configuration should be listed by the </w:t>
              </w:r>
            </w:ins>
            <w:ins w:id="7954" w:author="ZTE_Wubin" w:date="2022-10-20T20:09:21Z">
              <w:r>
                <w:rPr>
                  <w:rFonts w:eastAsiaTheme="minorEastAsia"/>
                  <w:lang w:eastAsia="en-US"/>
                </w:rPr>
                <w:t>order</w:t>
              </w:r>
            </w:ins>
            <w:ins w:id="7955" w:author="ZTE_Wubin" w:date="2022-10-20T20:09:21Z">
              <w:r>
                <w:rPr>
                  <w:rFonts w:cs="Arial"/>
                  <w:lang w:eastAsia="zh-CN"/>
                </w:rPr>
                <w:t xml:space="preserve"> of NR bands, </w:t>
              </w:r>
            </w:ins>
            <w:ins w:id="7956" w:author="ZTE_Wubin" w:date="2022-10-20T20:09:21Z">
              <w:r>
                <w:rPr>
                  <w:szCs w:val="18"/>
                  <w:lang w:eastAsia="zh-CN"/>
                </w:rPr>
                <w:t xml:space="preserve">such as for </w:t>
              </w:r>
            </w:ins>
            <w:ins w:id="7957" w:author="ZTE_Wubin" w:date="2022-10-20T20:09:21Z">
              <w:r>
                <w:rPr/>
                <w:t>CA</w:t>
              </w:r>
            </w:ins>
            <w:ins w:id="7958" w:author="ZTE_Wubin" w:date="2022-10-20T20:09:21Z">
              <w:r>
                <w:rPr>
                  <w:lang w:val="sv-SE"/>
                </w:rPr>
                <w:t>_n1-n77</w:t>
              </w:r>
            </w:ins>
            <w:ins w:id="7959" w:author="ZTE_Wubin" w:date="2022-10-20T20:09:21Z">
              <w:r>
                <w:rPr>
                  <w:szCs w:val="18"/>
                  <w:lang w:eastAsia="zh-CN"/>
                </w:rPr>
                <w:t xml:space="preserve"> the band order from left to right is n1 and n77</w:t>
              </w:r>
            </w:ins>
            <w:ins w:id="7960" w:author="ZTE_Wubin" w:date="2022-10-20T20:09:21Z">
              <w:r>
                <w:rPr>
                  <w:rFonts w:cs="Arial"/>
                  <w:lang w:eastAsia="zh-CN"/>
                </w:rPr>
                <w:t>.</w:t>
              </w:r>
            </w:ins>
          </w:p>
        </w:tc>
      </w:tr>
    </w:tbl>
    <w:p>
      <w:pPr>
        <w:pStyle w:val="6"/>
        <w:ind w:left="0" w:firstLine="0"/>
        <w:rPr>
          <w:ins w:id="7961" w:author="ZTE_Wubin" w:date="2022-10-20T19:50:40Z"/>
          <w:rFonts w:cs="Arial"/>
          <w:szCs w:val="22"/>
          <w:highlight w:val="none"/>
          <w:lang w:val="en-US" w:eastAsia="zh-CN"/>
        </w:rPr>
      </w:pPr>
      <w:ins w:id="7962" w:author="ZTE_Wubin" w:date="2022-10-20T19:50:40Z">
        <w:bookmarkStart w:id="308" w:name="_Toc31850"/>
        <w:r>
          <w:rPr>
            <w:rFonts w:hint="eastAsia" w:cs="Arial"/>
            <w:szCs w:val="22"/>
            <w:highlight w:val="none"/>
            <w:lang w:eastAsia="zh-CN"/>
          </w:rPr>
          <w:t>5.9</w:t>
        </w:r>
      </w:ins>
      <w:ins w:id="7963" w:author="ZTE_Wubin" w:date="2022-10-20T19:50:40Z">
        <w:r>
          <w:rPr>
            <w:rFonts w:cs="Arial"/>
            <w:szCs w:val="22"/>
            <w:highlight w:val="none"/>
            <w:lang w:eastAsia="zh-CN"/>
          </w:rPr>
          <w:t>.</w:t>
        </w:r>
      </w:ins>
      <w:ins w:id="7964" w:author="ZTE_Wubin" w:date="2022-10-20T19:50:40Z">
        <w:r>
          <w:rPr>
            <w:rFonts w:cs="Arial"/>
            <w:szCs w:val="22"/>
            <w:highlight w:val="none"/>
            <w:lang w:val="en-US" w:eastAsia="zh-CN"/>
          </w:rPr>
          <w:t>1</w:t>
        </w:r>
      </w:ins>
      <w:ins w:id="7965" w:author="ZTE_Wubin" w:date="2022-10-20T19:50:40Z">
        <w:r>
          <w:rPr>
            <w:rFonts w:cs="Arial"/>
            <w:szCs w:val="22"/>
            <w:highlight w:val="none"/>
            <w:lang w:eastAsia="zh-CN"/>
          </w:rPr>
          <w:t>.</w:t>
        </w:r>
      </w:ins>
      <w:ins w:id="7966" w:author="ZTE_Wubin" w:date="2022-10-20T19:50:40Z">
        <w:r>
          <w:rPr>
            <w:rFonts w:cs="Arial"/>
            <w:szCs w:val="22"/>
            <w:highlight w:val="none"/>
            <w:lang w:val="en-US" w:eastAsia="zh-CN"/>
          </w:rPr>
          <w:t>5</w:t>
        </w:r>
      </w:ins>
      <w:ins w:id="7967" w:author="ZTE_Wubin" w:date="2022-10-20T19:50:40Z">
        <w:r>
          <w:rPr>
            <w:rFonts w:cs="Arial"/>
            <w:szCs w:val="22"/>
            <w:highlight w:val="none"/>
            <w:lang w:val="en-US" w:eastAsia="zh-CN"/>
          </w:rPr>
          <w:tab/>
        </w:r>
      </w:ins>
      <w:ins w:id="7968" w:author="ZTE_Wubin" w:date="2022-10-20T19:50:40Z">
        <w:r>
          <w:rPr>
            <w:rFonts w:cs="Arial"/>
            <w:szCs w:val="22"/>
            <w:highlight w:val="none"/>
            <w:lang w:val="en-US" w:eastAsia="zh-CN"/>
          </w:rPr>
          <w:tab/>
        </w:r>
      </w:ins>
      <w:ins w:id="7969" w:author="ZTE_Wubin" w:date="2022-10-20T19:50:40Z">
        <w:r>
          <w:rPr>
            <w:rFonts w:cs="Arial"/>
            <w:szCs w:val="22"/>
            <w:highlight w:val="none"/>
            <w:lang w:val="en-US" w:eastAsia="zh-CN"/>
          </w:rPr>
          <w:tab/>
        </w:r>
      </w:ins>
      <w:ins w:id="7970" w:author="ZTE_Wubin" w:date="2022-10-20T19:50:40Z">
        <w:r>
          <w:rPr>
            <w:rFonts w:cs="Arial"/>
            <w:szCs w:val="22"/>
            <w:highlight w:val="none"/>
            <w:lang w:val="en-US" w:eastAsia="zh-CN"/>
          </w:rPr>
          <w:t>REFSENS requirements</w:t>
        </w:r>
        <w:bookmarkEnd w:id="308"/>
      </w:ins>
    </w:p>
    <w:p>
      <w:pPr>
        <w:pStyle w:val="112"/>
        <w:rPr>
          <w:ins w:id="7971" w:author="ZTE_Wubin" w:date="2022-10-20T19:50:40Z"/>
          <w:highlight w:val="none"/>
        </w:rPr>
      </w:pPr>
      <w:ins w:id="7972" w:author="ZTE_Wubin" w:date="2022-10-20T19:50:40Z">
        <w:r>
          <w:rPr>
            <w:highlight w:val="none"/>
          </w:rPr>
          <w:t xml:space="preserve">Table </w:t>
        </w:r>
      </w:ins>
      <w:ins w:id="7973" w:author="ZTE_Wubin" w:date="2022-10-20T19:50:40Z">
        <w:r>
          <w:rPr>
            <w:rFonts w:hint="eastAsia"/>
            <w:highlight w:val="none"/>
            <w:lang w:val="en-GB" w:eastAsia="zh-CN"/>
          </w:rPr>
          <w:t>5.9</w:t>
        </w:r>
      </w:ins>
      <w:ins w:id="7974" w:author="ZTE_Wubin" w:date="2022-10-20T19:50:40Z">
        <w:r>
          <w:rPr>
            <w:highlight w:val="none"/>
          </w:rPr>
          <w:t>.</w:t>
        </w:r>
      </w:ins>
      <w:ins w:id="7975" w:author="ZTE_Wubin" w:date="2022-10-20T19:50:40Z">
        <w:r>
          <w:rPr>
            <w:highlight w:val="none"/>
            <w:lang w:val="en-GB"/>
          </w:rPr>
          <w:t>1.5-</w:t>
        </w:r>
      </w:ins>
      <w:ins w:id="7976" w:author="ZTE_Wubin" w:date="2022-10-20T19:50:40Z">
        <w:r>
          <w:rPr>
            <w:highlight w:val="none"/>
          </w:rPr>
          <w:t xml:space="preserve">1: Reference sensitivity exceptions and uplink/downlink configurations due to UL harmonic </w:t>
        </w:r>
      </w:ins>
      <w:ins w:id="7977" w:author="ZTE_Wubin" w:date="2022-10-20T19:50:40Z">
        <w:r>
          <w:rPr>
            <w:highlight w:val="none"/>
            <w:lang w:val="en-US" w:eastAsia="zh-CN"/>
          </w:rPr>
          <w:t xml:space="preserve">from a PC3 aggressor NR UL band </w:t>
        </w:r>
      </w:ins>
      <w:ins w:id="7978" w:author="ZTE_Wubin" w:date="2022-10-20T19:50:40Z">
        <w:r>
          <w:rPr>
            <w:highlight w:val="none"/>
          </w:rPr>
          <w:t>for NR DL CA</w:t>
        </w:r>
      </w:ins>
      <w:ins w:id="7979" w:author="ZTE_Wubin" w:date="2022-10-20T19:50:40Z">
        <w:r>
          <w:rPr>
            <w:highlight w:val="none"/>
            <w:lang w:val="en-US" w:eastAsia="zh-CN"/>
          </w:rPr>
          <w:t xml:space="preserve"> </w:t>
        </w:r>
      </w:ins>
      <w:ins w:id="7980" w:author="ZTE_Wubin" w:date="2022-10-20T19:50:40Z">
        <w:r>
          <w:rPr>
            <w:highlight w:val="none"/>
          </w:rPr>
          <w:t>FR1</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828"/>
        <w:gridCol w:w="769"/>
        <w:gridCol w:w="1235"/>
        <w:gridCol w:w="1577"/>
        <w:gridCol w:w="769"/>
        <w:gridCol w:w="616"/>
        <w:gridCol w:w="1523"/>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7981" w:author="ZTE_Wubin" w:date="2022-10-20T19:50:40Z"/>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7982" w:author="ZTE_Wubin" w:date="2022-10-20T19:50:40Z"/>
                <w:rFonts w:ascii="Arial" w:hAnsi="Arial" w:cs="Arial"/>
                <w:b/>
                <w:bCs/>
                <w:sz w:val="18"/>
                <w:szCs w:val="18"/>
                <w:highlight w:val="none"/>
              </w:rPr>
            </w:pPr>
            <w:ins w:id="7983" w:author="ZTE_Wubin" w:date="2022-10-20T19:50:40Z">
              <w:r>
                <w:rPr>
                  <w:rFonts w:ascii="Arial" w:hAnsi="Arial" w:cs="Arial"/>
                  <w:b/>
                  <w:bCs/>
                  <w:sz w:val="18"/>
                  <w:szCs w:val="18"/>
                  <w:highlight w:val="none"/>
                </w:rPr>
                <w:t>UL band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7984" w:author="ZTE_Wubin" w:date="2022-10-20T19:50:40Z"/>
                <w:rFonts w:ascii="Arial" w:hAnsi="Arial" w:cs="Arial"/>
                <w:b/>
                <w:bCs/>
                <w:sz w:val="18"/>
                <w:szCs w:val="18"/>
                <w:highlight w:val="none"/>
              </w:rPr>
            </w:pPr>
            <w:ins w:id="7985" w:author="ZTE_Wubin" w:date="2022-10-20T19:50:40Z">
              <w:r>
                <w:rPr>
                  <w:rFonts w:ascii="Arial" w:hAnsi="Arial" w:cs="Arial"/>
                  <w:b/>
                  <w:bCs/>
                  <w:sz w:val="18"/>
                  <w:szCs w:val="18"/>
                  <w:highlight w:val="none"/>
                </w:rPr>
                <w:t>DL band</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7986" w:author="ZTE_Wubin" w:date="2022-10-20T19:50:40Z"/>
                <w:rFonts w:ascii="Arial" w:hAnsi="Arial" w:cs="Arial"/>
                <w:b/>
                <w:bCs/>
                <w:sz w:val="18"/>
                <w:szCs w:val="18"/>
                <w:highlight w:val="none"/>
              </w:rPr>
            </w:pPr>
            <w:ins w:id="7987" w:author="ZTE_Wubin" w:date="2022-10-20T19:50:40Z">
              <w:r>
                <w:rPr>
                  <w:rFonts w:ascii="Arial" w:hAnsi="Arial" w:cs="Arial"/>
                  <w:b/>
                  <w:bCs/>
                  <w:sz w:val="18"/>
                  <w:szCs w:val="18"/>
                  <w:highlight w:val="none"/>
                </w:rPr>
                <w:t>UL BW</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7988" w:author="ZTE_Wubin" w:date="2022-10-20T19:50:40Z"/>
                <w:rFonts w:ascii="Arial" w:hAnsi="Arial" w:cs="Arial"/>
                <w:b/>
                <w:bCs/>
                <w:sz w:val="18"/>
                <w:szCs w:val="18"/>
                <w:highlight w:val="none"/>
                <w:lang w:eastAsia="zh-CN"/>
              </w:rPr>
            </w:pPr>
            <w:ins w:id="7989" w:author="ZTE_Wubin" w:date="2022-10-20T19:50:40Z">
              <w:r>
                <w:rPr>
                  <w:rFonts w:ascii="Arial" w:hAnsi="Arial" w:cs="Arial"/>
                  <w:b/>
                  <w:bCs/>
                  <w:sz w:val="18"/>
                  <w:szCs w:val="18"/>
                  <w:highlight w:val="none"/>
                  <w:lang w:eastAsia="zh-CN"/>
                </w:rPr>
                <w:t>SCS of UL band</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7990" w:author="ZTE_Wubin" w:date="2022-10-20T19:50:40Z"/>
                <w:rFonts w:ascii="Arial" w:hAnsi="Arial" w:cs="Arial"/>
                <w:b/>
                <w:bCs/>
                <w:sz w:val="18"/>
                <w:szCs w:val="18"/>
                <w:highlight w:val="none"/>
              </w:rPr>
            </w:pPr>
            <w:ins w:id="7991" w:author="ZTE_Wubin" w:date="2022-10-20T19:50:40Z">
              <w:r>
                <w:rPr>
                  <w:rFonts w:ascii="Arial" w:hAnsi="Arial" w:cs="Arial"/>
                  <w:b/>
                  <w:bCs/>
                  <w:sz w:val="18"/>
                  <w:szCs w:val="18"/>
                  <w:highlight w:val="none"/>
                </w:rPr>
                <w:t>UL RB Allocation</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7992" w:author="ZTE_Wubin" w:date="2022-10-20T19:50:40Z"/>
                <w:rFonts w:ascii="Arial" w:hAnsi="Arial" w:cs="Arial"/>
                <w:b/>
                <w:bCs/>
                <w:sz w:val="18"/>
                <w:szCs w:val="18"/>
                <w:highlight w:val="none"/>
              </w:rPr>
            </w:pPr>
            <w:ins w:id="7993" w:author="ZTE_Wubin" w:date="2022-10-20T19:50:40Z">
              <w:r>
                <w:rPr>
                  <w:rFonts w:ascii="Arial" w:hAnsi="Arial" w:cs="Arial"/>
                  <w:b/>
                  <w:bCs/>
                  <w:sz w:val="18"/>
                  <w:szCs w:val="18"/>
                  <w:highlight w:val="none"/>
                </w:rPr>
                <w:t>DL BW</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7994" w:author="ZTE_Wubin" w:date="2022-10-20T19:50:40Z"/>
                <w:rFonts w:ascii="Arial" w:hAnsi="Arial" w:cs="Arial"/>
                <w:b/>
                <w:bCs/>
                <w:sz w:val="18"/>
                <w:szCs w:val="18"/>
                <w:highlight w:val="none"/>
              </w:rPr>
            </w:pPr>
            <w:ins w:id="7995" w:author="ZTE_Wubin" w:date="2022-10-20T19:50:40Z">
              <w:r>
                <w:rPr>
                  <w:rFonts w:ascii="Arial" w:hAnsi="Arial" w:cs="Arial"/>
                  <w:b/>
                  <w:bCs/>
                  <w:sz w:val="18"/>
                  <w:szCs w:val="18"/>
                  <w:highlight w:val="none"/>
                </w:rPr>
                <w:t>MSD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7996" w:author="ZTE_Wubin" w:date="2022-10-20T19:50:40Z"/>
                <w:rFonts w:ascii="Arial" w:hAnsi="Arial" w:cs="Arial"/>
                <w:b/>
                <w:bCs/>
                <w:sz w:val="18"/>
                <w:szCs w:val="18"/>
                <w:highlight w:val="none"/>
                <w:lang w:eastAsia="zh-CN"/>
              </w:rPr>
            </w:pPr>
            <w:ins w:id="7997" w:author="ZTE_Wubin" w:date="2022-10-20T19:50:40Z">
              <w:r>
                <w:rPr>
                  <w:rFonts w:ascii="Arial" w:hAnsi="Arial" w:cs="Arial"/>
                  <w:b/>
                  <w:bCs/>
                  <w:sz w:val="18"/>
                  <w:szCs w:val="18"/>
                  <w:highlight w:val="none"/>
                  <w:lang w:eastAsia="zh-CN"/>
                </w:rPr>
                <w:t>UL/DL fc condition</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7998" w:author="ZTE_Wubin" w:date="2022-10-20T19:50:40Z"/>
                <w:rFonts w:ascii="Arial" w:hAnsi="Arial" w:cs="Arial"/>
                <w:b/>
                <w:bCs/>
                <w:sz w:val="18"/>
                <w:szCs w:val="18"/>
                <w:highlight w:val="none"/>
                <w:lang w:eastAsia="zh-CN"/>
              </w:rPr>
            </w:pPr>
            <w:ins w:id="7999" w:author="ZTE_Wubin" w:date="2022-10-20T19:50:40Z">
              <w:r>
                <w:rPr>
                  <w:rFonts w:ascii="Arial" w:hAnsi="Arial" w:cs="Arial"/>
                  <w:b/>
                  <w:bCs/>
                  <w:sz w:val="18"/>
                  <w:szCs w:val="18"/>
                  <w:highlight w:val="none"/>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8000" w:author="ZTE_Wubin" w:date="2022-10-20T19:50:4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001" w:author="ZTE_Wubin" w:date="2022-10-20T19:50:40Z"/>
                <w:rFonts w:ascii="Arial" w:hAnsi="Arial" w:cs="Arial"/>
                <w:b/>
                <w:bCs/>
                <w:sz w:val="18"/>
                <w:szCs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002" w:author="ZTE_Wubin" w:date="2022-10-20T19:50:40Z"/>
                <w:rFonts w:ascii="Arial" w:hAnsi="Arial" w:cs="Arial"/>
                <w:b/>
                <w:bCs/>
                <w:sz w:val="18"/>
                <w:szCs w:val="18"/>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003" w:author="ZTE_Wubin" w:date="2022-10-20T19:50:40Z"/>
                <w:rFonts w:ascii="Arial" w:hAnsi="Arial" w:cs="Arial"/>
                <w:b/>
                <w:bCs/>
                <w:sz w:val="18"/>
                <w:szCs w:val="18"/>
                <w:highlight w:val="none"/>
              </w:rPr>
            </w:pPr>
            <w:ins w:id="8004" w:author="ZTE_Wubin" w:date="2022-10-20T19:50:40Z">
              <w:r>
                <w:rPr>
                  <w:rFonts w:ascii="Arial" w:hAnsi="Arial" w:cs="Arial"/>
                  <w:b/>
                  <w:bCs/>
                  <w:sz w:val="18"/>
                  <w:szCs w:val="18"/>
                  <w:highlight w:val="none"/>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005" w:author="ZTE_Wubin" w:date="2022-10-20T19:50:40Z"/>
                <w:rFonts w:ascii="Arial" w:hAnsi="Arial" w:cs="Arial"/>
                <w:b/>
                <w:bCs/>
                <w:sz w:val="18"/>
                <w:szCs w:val="18"/>
                <w:highlight w:val="none"/>
                <w:lang w:eastAsia="zh-CN"/>
              </w:rPr>
            </w:pPr>
            <w:ins w:id="8006" w:author="ZTE_Wubin" w:date="2022-10-20T19:50:40Z">
              <w:r>
                <w:rPr>
                  <w:rFonts w:ascii="Arial" w:hAnsi="Arial" w:cs="Arial"/>
                  <w:b/>
                  <w:bCs/>
                  <w:sz w:val="18"/>
                  <w:szCs w:val="18"/>
                  <w:highlight w:val="none"/>
                  <w:lang w:eastAsia="zh-CN"/>
                </w:rPr>
                <w:t>(kHz)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007" w:author="ZTE_Wubin" w:date="2022-10-20T19:50:40Z"/>
                <w:rFonts w:ascii="Arial" w:hAnsi="Arial" w:cs="Arial"/>
                <w:b/>
                <w:bCs/>
                <w:sz w:val="18"/>
                <w:szCs w:val="18"/>
                <w:highlight w:val="none"/>
              </w:rPr>
            </w:pPr>
            <w:ins w:id="8008" w:author="ZTE_Wubin" w:date="2022-10-20T19:50:40Z">
              <w:r>
                <w:rPr>
                  <w:rFonts w:ascii="Arial" w:hAnsi="Arial" w:cs="Arial"/>
                  <w:b/>
                  <w:bCs/>
                  <w:sz w:val="18"/>
                  <w:szCs w:val="18"/>
                  <w:highlight w:val="none"/>
                </w:rPr>
                <w:t>L</w:t>
              </w:r>
            </w:ins>
            <w:ins w:id="8009" w:author="ZTE_Wubin" w:date="2022-10-20T19:50:40Z">
              <w:r>
                <w:rPr>
                  <w:rFonts w:ascii="Arial" w:hAnsi="Arial" w:cs="Arial"/>
                  <w:b/>
                  <w:bCs/>
                  <w:sz w:val="18"/>
                  <w:szCs w:val="18"/>
                  <w:highlight w:val="none"/>
                  <w:vertAlign w:val="subscript"/>
                </w:rPr>
                <w:t>CRB</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010" w:author="ZTE_Wubin" w:date="2022-10-20T19:50:40Z"/>
                <w:rFonts w:ascii="Arial" w:hAnsi="Arial" w:cs="Arial"/>
                <w:b/>
                <w:bCs/>
                <w:sz w:val="18"/>
                <w:szCs w:val="18"/>
                <w:highlight w:val="none"/>
              </w:rPr>
            </w:pPr>
            <w:ins w:id="8011" w:author="ZTE_Wubin" w:date="2022-10-20T19:50:40Z">
              <w:r>
                <w:rPr>
                  <w:rFonts w:ascii="Arial" w:hAnsi="Arial" w:cs="Arial"/>
                  <w:b/>
                  <w:bCs/>
                  <w:sz w:val="18"/>
                  <w:szCs w:val="18"/>
                  <w:highlight w:val="none"/>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012" w:author="ZTE_Wubin" w:date="2022-10-20T19:50:40Z"/>
                <w:rFonts w:ascii="Arial" w:hAnsi="Arial" w:cs="Arial"/>
                <w:b/>
                <w:bCs/>
                <w:sz w:val="18"/>
                <w:szCs w:val="18"/>
                <w:highlight w:val="none"/>
              </w:rPr>
            </w:pPr>
            <w:ins w:id="8013" w:author="ZTE_Wubin" w:date="2022-10-20T19:50:40Z">
              <w:r>
                <w:rPr>
                  <w:rFonts w:ascii="Arial" w:hAnsi="Arial" w:cs="Arial"/>
                  <w:b/>
                  <w:bCs/>
                  <w:sz w:val="18"/>
                  <w:szCs w:val="18"/>
                  <w:highlight w:val="none"/>
                </w:rPr>
                <w:t>(dB)</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014" w:author="ZTE_Wubin" w:date="2022-10-20T19:50:40Z"/>
                <w:rFonts w:ascii="Arial" w:hAnsi="Arial" w:cs="Arial"/>
                <w:b/>
                <w:bCs/>
                <w:sz w:val="18"/>
                <w:szCs w:val="18"/>
                <w:highlight w:val="none"/>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015" w:author="ZTE_Wubin" w:date="2022-10-20T19:50:40Z"/>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016" w:author="ZTE_Wubin" w:date="2022-10-20T19:50:40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017" w:author="ZTE_Wubin" w:date="2022-10-20T19:50:40Z"/>
                <w:rFonts w:ascii="Arial" w:hAnsi="Arial" w:cs="Arial"/>
                <w:sz w:val="18"/>
                <w:szCs w:val="18"/>
                <w:highlight w:val="none"/>
                <w:lang w:eastAsia="zh-CN"/>
              </w:rPr>
            </w:pPr>
            <w:ins w:id="8018" w:author="ZTE_Wubin" w:date="2022-10-20T19:50:40Z">
              <w:r>
                <w:rPr>
                  <w:rFonts w:ascii="Arial" w:hAnsi="Arial" w:cs="Arial"/>
                  <w:sz w:val="18"/>
                  <w:szCs w:val="18"/>
                  <w:highlight w:val="none"/>
                  <w:lang w:eastAsia="zh-CN"/>
                </w:rPr>
                <w:t>n28</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019" w:author="ZTE_Wubin" w:date="2022-10-20T19:50:40Z"/>
                <w:rFonts w:ascii="Arial" w:hAnsi="Arial" w:cs="Arial"/>
                <w:sz w:val="18"/>
                <w:szCs w:val="18"/>
                <w:highlight w:val="none"/>
                <w:lang w:eastAsia="zh-CN"/>
              </w:rPr>
            </w:pPr>
            <w:ins w:id="8020" w:author="ZTE_Wubin" w:date="2022-10-20T19:50:40Z">
              <w:r>
                <w:rPr>
                  <w:rFonts w:ascii="Arial" w:hAnsi="Arial" w:cs="Arial"/>
                  <w:sz w:val="18"/>
                  <w:szCs w:val="18"/>
                  <w:highlight w:val="none"/>
                  <w:lang w:eastAsia="zh-CN"/>
                </w:rPr>
                <w:t>n94</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8021" w:author="ZTE_Wubin" w:date="2022-10-20T19:50:40Z"/>
                <w:rFonts w:ascii="Arial" w:hAnsi="Arial" w:cs="Arial"/>
                <w:bCs/>
                <w:sz w:val="18"/>
                <w:szCs w:val="18"/>
                <w:highlight w:val="none"/>
                <w:lang w:eastAsia="zh-CN"/>
              </w:rPr>
            </w:pPr>
            <w:ins w:id="8022" w:author="ZTE_Wubin" w:date="2022-10-20T19:50:40Z">
              <w:r>
                <w:rPr>
                  <w:rFonts w:ascii="Arial" w:hAnsi="Arial" w:cs="Arial"/>
                  <w:bCs/>
                  <w:sz w:val="18"/>
                  <w:szCs w:val="18"/>
                  <w:highlight w:val="none"/>
                  <w:lang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023" w:author="ZTE_Wubin" w:date="2022-10-20T19:50:40Z"/>
                <w:rFonts w:ascii="Arial" w:hAnsi="Arial" w:cs="Arial"/>
                <w:bCs/>
                <w:sz w:val="18"/>
                <w:szCs w:val="18"/>
                <w:highlight w:val="none"/>
                <w:lang w:eastAsia="zh-CN"/>
              </w:rPr>
            </w:pPr>
            <w:ins w:id="8024" w:author="ZTE_Wubin" w:date="2022-10-20T19:50:40Z">
              <w:r>
                <w:rPr>
                  <w:rFonts w:ascii="Arial" w:hAnsi="Arial" w:cs="Arial"/>
                  <w:bCs/>
                  <w:sz w:val="18"/>
                  <w:szCs w:val="18"/>
                  <w:highlight w:val="none"/>
                  <w:lang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8025" w:author="ZTE_Wubin" w:date="2022-10-20T19:50:40Z"/>
                <w:rFonts w:ascii="Arial" w:hAnsi="Arial" w:cs="Arial"/>
                <w:bCs/>
                <w:sz w:val="18"/>
                <w:szCs w:val="18"/>
                <w:highlight w:val="none"/>
                <w:lang w:eastAsia="zh-CN"/>
              </w:rPr>
            </w:pPr>
            <w:ins w:id="8026" w:author="ZTE_Wubin" w:date="2022-10-20T19:50:40Z">
              <w:r>
                <w:rPr>
                  <w:rFonts w:ascii="Arial" w:hAnsi="Arial" w:cs="Arial"/>
                  <w:bCs/>
                  <w:sz w:val="18"/>
                  <w:szCs w:val="18"/>
                  <w:highlight w:val="none"/>
                  <w:lang w:eastAsia="zh-CN"/>
                </w:rPr>
                <w:t>12 (RBstart=0)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8027" w:author="ZTE_Wubin" w:date="2022-10-20T19:50:40Z"/>
                <w:rFonts w:ascii="Arial" w:hAnsi="Arial" w:cs="Arial"/>
                <w:sz w:val="18"/>
                <w:szCs w:val="18"/>
                <w:highlight w:val="none"/>
                <w:lang w:eastAsia="zh-CN"/>
              </w:rPr>
            </w:pPr>
            <w:ins w:id="8028" w:author="ZTE_Wubin" w:date="2022-10-20T19:50:40Z">
              <w:r>
                <w:rPr>
                  <w:rFonts w:ascii="Arial" w:hAnsi="Arial" w:cs="Arial"/>
                  <w:sz w:val="18"/>
                  <w:szCs w:val="18"/>
                  <w:highlight w:val="none"/>
                  <w:lang w:eastAsia="zh-CN"/>
                </w:rPr>
                <w:t>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8029" w:author="ZTE_Wubin" w:date="2022-10-20T19:50:40Z"/>
                <w:rFonts w:ascii="Arial" w:hAnsi="Arial" w:cs="Arial"/>
                <w:bCs/>
                <w:sz w:val="18"/>
                <w:szCs w:val="18"/>
                <w:highlight w:val="none"/>
                <w:lang w:eastAsia="zh-CN"/>
              </w:rPr>
            </w:pPr>
            <w:ins w:id="8030" w:author="ZTE_Wubin" w:date="2022-10-20T19:50:40Z">
              <w:r>
                <w:rPr>
                  <w:rFonts w:ascii="Arial" w:hAnsi="Arial" w:cs="Arial"/>
                  <w:bCs/>
                  <w:sz w:val="18"/>
                  <w:szCs w:val="18"/>
                  <w:highlight w:val="none"/>
                  <w:lang w:eastAsia="zh-CN"/>
                </w:rPr>
                <w:t>28.1</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031" w:author="ZTE_Wubin" w:date="2022-10-20T19:50:40Z"/>
                <w:rFonts w:ascii="Arial" w:hAnsi="Arial" w:cs="Arial"/>
                <w:bCs/>
                <w:sz w:val="18"/>
                <w:szCs w:val="18"/>
                <w:highlight w:val="none"/>
                <w:lang w:eastAsia="zh-CN"/>
              </w:rPr>
            </w:pPr>
            <w:ins w:id="8032" w:author="ZTE_Wubin" w:date="2022-10-20T19:50:40Z">
              <w:r>
                <w:rPr>
                  <w:rFonts w:ascii="Arial" w:hAnsi="Arial" w:cs="Arial"/>
                  <w:bCs/>
                  <w:sz w:val="18"/>
                  <w:szCs w:val="18"/>
                  <w:highlight w:val="none"/>
                  <w:lang w:eastAsia="zh-CN"/>
                </w:rPr>
                <w:t>NOTE 2</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033" w:author="ZTE_Wubin" w:date="2022-10-20T19:50:40Z"/>
                <w:rFonts w:ascii="Arial" w:hAnsi="Arial" w:cs="Arial"/>
                <w:bCs/>
                <w:sz w:val="18"/>
                <w:szCs w:val="18"/>
                <w:highlight w:val="none"/>
                <w:lang w:eastAsia="zh-CN"/>
              </w:rPr>
            </w:pPr>
            <w:ins w:id="8034" w:author="ZTE_Wubin" w:date="2022-10-20T19:50:40Z">
              <w:r>
                <w:rPr>
                  <w:rFonts w:ascii="Arial" w:hAnsi="Arial" w:cs="Arial"/>
                  <w:bCs/>
                  <w:sz w:val="18"/>
                  <w:szCs w:val="18"/>
                  <w:highlight w:val="none"/>
                  <w:lang w:eastAsia="zh-CN"/>
                </w:rPr>
                <w:t>UL2/DL1</w:t>
              </w:r>
            </w:ins>
          </w:p>
          <w:p>
            <w:pPr>
              <w:spacing w:after="0"/>
              <w:jc w:val="center"/>
              <w:rPr>
                <w:ins w:id="8035" w:author="ZTE_Wubin" w:date="2022-10-20T19:50:40Z"/>
                <w:rFonts w:ascii="Arial" w:hAnsi="Arial" w:cs="Arial"/>
                <w:bCs/>
                <w:sz w:val="18"/>
                <w:szCs w:val="18"/>
                <w:highlight w:val="none"/>
                <w:lang w:eastAsia="zh-CN"/>
              </w:rPr>
            </w:pPr>
            <w:ins w:id="8036" w:author="ZTE_Wubin" w:date="2022-10-20T19:50:40Z">
              <w:r>
                <w:rPr>
                  <w:rFonts w:ascii="Arial" w:hAnsi="Arial" w:cs="Arial"/>
                  <w:bCs/>
                  <w:sz w:val="18"/>
                  <w:szCs w:val="18"/>
                  <w:highlight w:val="none"/>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037" w:author="ZTE_Wubin" w:date="2022-10-20T19:50:40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038" w:author="ZTE_Wubin" w:date="2022-10-20T19:50:40Z"/>
                <w:rFonts w:ascii="Arial" w:hAnsi="Arial" w:cs="Arial"/>
                <w:sz w:val="18"/>
                <w:szCs w:val="18"/>
                <w:highlight w:val="none"/>
                <w:lang w:eastAsia="zh-CN"/>
              </w:rPr>
            </w:pPr>
            <w:ins w:id="8039" w:author="ZTE_Wubin" w:date="2022-10-20T19:50:40Z">
              <w:r>
                <w:rPr>
                  <w:rFonts w:ascii="Arial" w:hAnsi="Arial" w:cs="Arial"/>
                  <w:sz w:val="18"/>
                  <w:szCs w:val="18"/>
                  <w:highlight w:val="none"/>
                  <w:lang w:eastAsia="zh-CN"/>
                </w:rPr>
                <w:t>n28</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040" w:author="ZTE_Wubin" w:date="2022-10-20T19:50:40Z"/>
                <w:rFonts w:ascii="Arial" w:hAnsi="Arial" w:cs="Arial"/>
                <w:sz w:val="18"/>
                <w:szCs w:val="18"/>
                <w:highlight w:val="none"/>
                <w:lang w:eastAsia="zh-CN"/>
              </w:rPr>
            </w:pPr>
            <w:ins w:id="8041" w:author="ZTE_Wubin" w:date="2022-10-20T19:50:40Z">
              <w:r>
                <w:rPr>
                  <w:rFonts w:ascii="Arial" w:hAnsi="Arial" w:cs="Arial"/>
                  <w:sz w:val="18"/>
                  <w:szCs w:val="18"/>
                  <w:highlight w:val="none"/>
                  <w:lang w:eastAsia="zh-CN"/>
                </w:rPr>
                <w:t>n94</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8042" w:author="ZTE_Wubin" w:date="2022-10-20T19:50:40Z"/>
                <w:rFonts w:ascii="Arial" w:hAnsi="Arial" w:cs="Arial"/>
                <w:bCs/>
                <w:sz w:val="18"/>
                <w:szCs w:val="18"/>
                <w:highlight w:val="none"/>
                <w:lang w:eastAsia="zh-CN"/>
              </w:rPr>
            </w:pPr>
            <w:ins w:id="8043" w:author="ZTE_Wubin" w:date="2022-10-20T19:50:40Z">
              <w:r>
                <w:rPr>
                  <w:rFonts w:ascii="Arial" w:hAnsi="Arial" w:cs="Arial"/>
                  <w:bCs/>
                  <w:sz w:val="18"/>
                  <w:szCs w:val="18"/>
                  <w:highlight w:val="none"/>
                  <w:lang w:eastAsia="zh-CN"/>
                </w:rPr>
                <w:t>10</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044" w:author="ZTE_Wubin" w:date="2022-10-20T19:50:40Z"/>
                <w:rFonts w:ascii="Arial" w:hAnsi="Arial" w:cs="Arial"/>
                <w:bCs/>
                <w:sz w:val="18"/>
                <w:szCs w:val="18"/>
                <w:highlight w:val="none"/>
                <w:lang w:eastAsia="zh-CN"/>
              </w:rPr>
            </w:pPr>
            <w:ins w:id="8045" w:author="ZTE_Wubin" w:date="2022-10-20T19:50:40Z">
              <w:r>
                <w:rPr>
                  <w:rFonts w:ascii="Arial" w:hAnsi="Arial" w:cs="Arial"/>
                  <w:bCs/>
                  <w:sz w:val="18"/>
                  <w:szCs w:val="18"/>
                  <w:highlight w:val="none"/>
                  <w:lang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8046" w:author="ZTE_Wubin" w:date="2022-10-20T19:50:40Z"/>
                <w:rFonts w:ascii="Arial" w:hAnsi="Arial" w:cs="Arial"/>
                <w:bCs/>
                <w:sz w:val="18"/>
                <w:szCs w:val="18"/>
                <w:highlight w:val="none"/>
                <w:lang w:eastAsia="zh-CN"/>
              </w:rPr>
            </w:pPr>
            <w:ins w:id="8047" w:author="ZTE_Wubin" w:date="2022-10-20T19:50:40Z">
              <w:r>
                <w:rPr>
                  <w:rFonts w:ascii="Arial" w:hAnsi="Arial" w:cs="Arial"/>
                  <w:bCs/>
                  <w:sz w:val="18"/>
                  <w:szCs w:val="18"/>
                  <w:highlight w:val="none"/>
                  <w:lang w:eastAsia="zh-CN"/>
                </w:rPr>
                <w:t>50 (RBstart=0)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8048" w:author="ZTE_Wubin" w:date="2022-10-20T19:50:40Z"/>
                <w:rFonts w:ascii="Arial" w:hAnsi="Arial" w:cs="Arial"/>
                <w:sz w:val="18"/>
                <w:szCs w:val="18"/>
                <w:highlight w:val="none"/>
                <w:lang w:eastAsia="zh-CN"/>
              </w:rPr>
            </w:pPr>
            <w:ins w:id="8049" w:author="ZTE_Wubin" w:date="2022-10-20T19:50:40Z">
              <w:r>
                <w:rPr>
                  <w:rFonts w:ascii="Arial" w:hAnsi="Arial" w:cs="Arial"/>
                  <w:sz w:val="18"/>
                  <w:szCs w:val="18"/>
                  <w:highlight w:val="none"/>
                  <w:lang w:eastAsia="zh-CN"/>
                </w:rPr>
                <w:t>50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8050" w:author="ZTE_Wubin" w:date="2022-10-20T19:50:40Z"/>
                <w:rFonts w:ascii="Arial" w:hAnsi="Arial" w:cs="Arial"/>
                <w:bCs/>
                <w:sz w:val="18"/>
                <w:szCs w:val="18"/>
                <w:highlight w:val="none"/>
                <w:lang w:eastAsia="zh-CN"/>
              </w:rPr>
            </w:pPr>
            <w:ins w:id="8051" w:author="ZTE_Wubin" w:date="2022-10-20T19:50:40Z">
              <w:r>
                <w:rPr>
                  <w:rFonts w:ascii="Arial" w:hAnsi="Arial" w:cs="Arial"/>
                  <w:bCs/>
                  <w:sz w:val="18"/>
                  <w:szCs w:val="18"/>
                  <w:highlight w:val="none"/>
                  <w:lang w:eastAsia="zh-CN"/>
                </w:rPr>
                <w:t>18.7</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052" w:author="ZTE_Wubin" w:date="2022-10-20T19:50:40Z"/>
                <w:rFonts w:ascii="Arial" w:hAnsi="Arial" w:cs="Arial"/>
                <w:bCs/>
                <w:sz w:val="18"/>
                <w:szCs w:val="18"/>
                <w:highlight w:val="none"/>
                <w:lang w:eastAsia="zh-CN"/>
              </w:rPr>
            </w:pPr>
            <w:ins w:id="8053" w:author="ZTE_Wubin" w:date="2022-10-20T19:50:40Z">
              <w:r>
                <w:rPr>
                  <w:rFonts w:ascii="Arial" w:hAnsi="Arial" w:cs="Arial"/>
                  <w:bCs/>
                  <w:sz w:val="18"/>
                  <w:szCs w:val="18"/>
                  <w:highlight w:val="none"/>
                  <w:lang w:eastAsia="zh-CN"/>
                </w:rPr>
                <w:t>NOTE 2</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054" w:author="ZTE_Wubin" w:date="2022-10-20T19:50:40Z"/>
                <w:rFonts w:ascii="Arial" w:hAnsi="Arial" w:cs="Arial"/>
                <w:bCs/>
                <w:sz w:val="18"/>
                <w:szCs w:val="18"/>
                <w:highlight w:val="none"/>
                <w:lang w:eastAsia="zh-CN"/>
              </w:rPr>
            </w:pPr>
            <w:ins w:id="8055" w:author="ZTE_Wubin" w:date="2022-10-20T19:50:40Z">
              <w:r>
                <w:rPr>
                  <w:rFonts w:ascii="Arial" w:hAnsi="Arial" w:cs="Arial"/>
                  <w:bCs/>
                  <w:sz w:val="18"/>
                  <w:szCs w:val="18"/>
                  <w:highlight w:val="none"/>
                  <w:lang w:eastAsia="zh-CN"/>
                </w:rPr>
                <w:t>UL2/DL1</w:t>
              </w:r>
            </w:ins>
          </w:p>
          <w:p>
            <w:pPr>
              <w:spacing w:after="0"/>
              <w:jc w:val="center"/>
              <w:rPr>
                <w:ins w:id="8056" w:author="ZTE_Wubin" w:date="2022-10-20T19:50:40Z"/>
                <w:rFonts w:ascii="Arial" w:hAnsi="Arial" w:cs="Arial"/>
                <w:bCs/>
                <w:sz w:val="18"/>
                <w:szCs w:val="18"/>
                <w:highlight w:val="none"/>
                <w:lang w:eastAsia="zh-CN"/>
              </w:rPr>
            </w:pPr>
            <w:ins w:id="8057" w:author="ZTE_Wubin" w:date="2022-10-20T19:50:40Z">
              <w:r>
                <w:rPr>
                  <w:rFonts w:ascii="Arial" w:hAnsi="Arial" w:cs="Arial"/>
                  <w:bCs/>
                  <w:sz w:val="18"/>
                  <w:szCs w:val="18"/>
                  <w:highlight w:val="none"/>
                  <w:lang w:eastAsia="zh-CN"/>
                </w:rPr>
                <w:t>direct-hit</w:t>
              </w:r>
            </w:ins>
          </w:p>
        </w:tc>
      </w:tr>
    </w:tbl>
    <w:p>
      <w:pPr>
        <w:rPr>
          <w:ins w:id="8058" w:author="ZTE_Wubin" w:date="2022-10-20T19:50:40Z"/>
          <w:rFonts w:ascii="Arial" w:hAnsi="Arial" w:cs="Arial"/>
          <w:highlight w:val="none"/>
          <w:lang w:val="en-US" w:eastAsia="zh-CN"/>
        </w:rPr>
      </w:pPr>
      <w:ins w:id="8059" w:author="ZTE_Wubin" w:date="2022-10-20T19:50:40Z">
        <w:del w:id="8060" w:author="Paul Harris, Vodafone" w:date="2022-09-26T15:47:00Z">
          <w:r>
            <w:rPr>
              <w:rFonts w:eastAsia="Times New Roman"/>
              <w:highlight w:val="none"/>
            </w:rPr>
            <w:fldChar w:fldCharType="begin"/>
          </w:r>
        </w:del>
      </w:ins>
      <w:ins w:id="8061" w:author="ZTE_Wubin" w:date="2022-10-20T19:50:40Z">
        <w:del w:id="8062" w:author="Paul Harris, Vodafone" w:date="2022-09-26T15:47:00Z">
          <w:r>
            <w:rPr>
              <w:rFonts w:eastAsia="Times New Roman"/>
              <w:highlight w:val="none"/>
            </w:rPr>
            <w:fldChar w:fldCharType="end"/>
          </w:r>
        </w:del>
      </w:ins>
      <w:ins w:id="8063" w:author="ZTE_Wubin" w:date="2022-10-20T19:50:40Z">
        <w:del w:id="8064" w:author="Paul Harris, Vodafone" w:date="2022-09-26T15:47:00Z">
          <w:r>
            <w:rPr>
              <w:rFonts w:eastAsia="Times New Roman"/>
              <w:highlight w:val="none"/>
            </w:rPr>
            <w:fldChar w:fldCharType="begin"/>
          </w:r>
        </w:del>
      </w:ins>
      <w:ins w:id="8065" w:author="ZTE_Wubin" w:date="2022-10-20T19:50:40Z">
        <w:del w:id="8066" w:author="Paul Harris, Vodafone" w:date="2022-09-26T15:47:00Z">
          <w:r>
            <w:rPr>
              <w:rFonts w:eastAsia="Times New Roman"/>
              <w:highlight w:val="none"/>
            </w:rPr>
            <w:fldChar w:fldCharType="end"/>
          </w:r>
        </w:del>
      </w:ins>
    </w:p>
    <w:p>
      <w:pPr>
        <w:pStyle w:val="6"/>
        <w:rPr>
          <w:ins w:id="8067" w:author="ZTE_Wubin" w:date="2022-10-20T19:50:40Z"/>
          <w:rFonts w:cs="Arial"/>
          <w:szCs w:val="22"/>
          <w:highlight w:val="none"/>
          <w:lang w:val="en-US" w:eastAsia="zh-CN"/>
        </w:rPr>
      </w:pPr>
      <w:ins w:id="8068" w:author="ZTE_Wubin" w:date="2022-10-20T19:50:40Z">
        <w:bookmarkStart w:id="309" w:name="_Toc24692"/>
        <w:r>
          <w:rPr>
            <w:rFonts w:hint="eastAsia" w:cs="Arial"/>
            <w:szCs w:val="22"/>
            <w:highlight w:val="none"/>
            <w:lang w:eastAsia="zh-CN"/>
          </w:rPr>
          <w:t>5.9</w:t>
        </w:r>
      </w:ins>
      <w:ins w:id="8069" w:author="ZTE_Wubin" w:date="2022-10-20T19:50:40Z">
        <w:r>
          <w:rPr>
            <w:rFonts w:cs="Arial"/>
            <w:szCs w:val="22"/>
            <w:highlight w:val="none"/>
            <w:lang w:eastAsia="zh-CN"/>
          </w:rPr>
          <w:t>.</w:t>
        </w:r>
      </w:ins>
      <w:ins w:id="8070" w:author="ZTE_Wubin" w:date="2022-10-20T19:50:40Z">
        <w:r>
          <w:rPr>
            <w:rFonts w:cs="Arial"/>
            <w:szCs w:val="22"/>
            <w:highlight w:val="none"/>
            <w:lang w:val="en-US" w:eastAsia="zh-CN"/>
          </w:rPr>
          <w:t>1</w:t>
        </w:r>
      </w:ins>
      <w:ins w:id="8071" w:author="ZTE_Wubin" w:date="2022-10-20T19:50:40Z">
        <w:r>
          <w:rPr>
            <w:rFonts w:cs="Arial"/>
            <w:szCs w:val="22"/>
            <w:highlight w:val="none"/>
            <w:lang w:eastAsia="zh-CN"/>
          </w:rPr>
          <w:t>.</w:t>
        </w:r>
      </w:ins>
      <w:ins w:id="8072" w:author="ZTE_Wubin" w:date="2022-10-20T19:50:40Z">
        <w:r>
          <w:rPr>
            <w:rFonts w:cs="Arial"/>
            <w:szCs w:val="22"/>
            <w:highlight w:val="none"/>
            <w:lang w:val="en-US" w:eastAsia="zh-CN"/>
          </w:rPr>
          <w:t>6</w:t>
        </w:r>
      </w:ins>
      <w:ins w:id="8073" w:author="ZTE_Wubin" w:date="2022-10-20T19:50:40Z">
        <w:r>
          <w:rPr>
            <w:rFonts w:cs="Arial"/>
            <w:szCs w:val="22"/>
            <w:highlight w:val="none"/>
            <w:lang w:eastAsia="zh-CN"/>
          </w:rPr>
          <w:tab/>
        </w:r>
      </w:ins>
      <w:ins w:id="8074" w:author="ZTE_Wubin" w:date="2022-10-20T19:50:40Z">
        <w:r>
          <w:rPr>
            <w:rFonts w:cs="Arial"/>
            <w:szCs w:val="22"/>
            <w:highlight w:val="none"/>
            <w:lang w:val="en-US" w:eastAsia="zh-CN"/>
          </w:rPr>
          <w:t>OOB blocking exception requirements</w:t>
        </w:r>
        <w:bookmarkEnd w:id="309"/>
      </w:ins>
    </w:p>
    <w:p>
      <w:pPr>
        <w:rPr>
          <w:ins w:id="8075" w:author="ZTE_Wubin" w:date="2022-10-20T19:50:40Z"/>
          <w:rFonts w:ascii="Arial" w:hAnsi="Arial" w:cs="Arial"/>
          <w:highlight w:val="none"/>
          <w:lang w:val="en-US" w:eastAsia="zh-CN"/>
        </w:rPr>
      </w:pPr>
      <w:ins w:id="8076" w:author="ZTE_Wubin" w:date="2022-10-20T19:50:40Z">
        <w:r>
          <w:rPr>
            <w:rFonts w:ascii="Arial" w:hAnsi="Arial" w:cs="Arial"/>
            <w:highlight w:val="none"/>
            <w:lang w:val="en-US" w:eastAsia="zh-CN"/>
          </w:rPr>
          <w:t>No additional OOB blocking exceptions are required for this CA band combination.</w:t>
        </w:r>
      </w:ins>
    </w:p>
    <w:p>
      <w:pPr>
        <w:keepNext/>
        <w:spacing w:before="120" w:after="120"/>
        <w:ind w:left="576" w:right="284" w:hanging="576"/>
        <w:outlineLvl w:val="1"/>
        <w:rPr>
          <w:ins w:id="8077" w:author="ZTE_Wubin" w:date="2022-10-20T19:51:27Z"/>
          <w:rFonts w:ascii="Arial" w:hAnsi="Arial" w:eastAsia="MS Mincho" w:cs="Arial"/>
          <w:bCs/>
          <w:sz w:val="28"/>
          <w:szCs w:val="28"/>
          <w:highlight w:val="none"/>
          <w:lang w:val="en-US" w:eastAsia="zh-CN"/>
        </w:rPr>
      </w:pPr>
      <w:ins w:id="8078" w:author="ZTE_Wubin" w:date="2022-10-20T19:51:27Z">
        <w:r>
          <w:rPr>
            <w:rFonts w:hint="eastAsia" w:ascii="Arial" w:hAnsi="Arial" w:eastAsia="MS Mincho" w:cs="Arial"/>
            <w:bCs/>
            <w:sz w:val="28"/>
            <w:szCs w:val="28"/>
            <w:highlight w:val="none"/>
            <w:lang w:val="en-US" w:eastAsia="zh-CN"/>
          </w:rPr>
          <w:t>5.10</w:t>
        </w:r>
      </w:ins>
      <w:ins w:id="8079" w:author="ZTE_Wubin" w:date="2022-10-20T19:51:27Z">
        <w:r>
          <w:rPr>
            <w:rFonts w:ascii="Arial" w:hAnsi="Arial" w:eastAsia="MS Mincho" w:cs="Arial"/>
            <w:bCs/>
            <w:sz w:val="28"/>
            <w:szCs w:val="28"/>
            <w:highlight w:val="none"/>
            <w:lang w:val="en-US" w:eastAsia="zh-CN"/>
          </w:rPr>
          <w:tab/>
        </w:r>
      </w:ins>
      <w:ins w:id="8080" w:author="ZTE_Wubin" w:date="2022-10-20T19:51:27Z">
        <w:r>
          <w:rPr>
            <w:rFonts w:hint="eastAsia" w:ascii="Arial" w:hAnsi="Arial" w:eastAsia="MS Mincho" w:cs="Arial"/>
            <w:bCs/>
            <w:sz w:val="28"/>
            <w:szCs w:val="28"/>
            <w:highlight w:val="none"/>
            <w:lang w:val="en-US" w:eastAsia="zh-CN"/>
          </w:rPr>
          <w:tab/>
        </w:r>
      </w:ins>
      <w:ins w:id="8081" w:author="ZTE_Wubin" w:date="2022-10-20T19:51:27Z">
        <w:r>
          <w:rPr>
            <w:rFonts w:ascii="Arial" w:hAnsi="Arial" w:eastAsia="MS Mincho" w:cs="Arial"/>
            <w:bCs/>
            <w:sz w:val="28"/>
            <w:szCs w:val="28"/>
            <w:highlight w:val="none"/>
            <w:lang w:val="en-US" w:eastAsia="zh-CN"/>
          </w:rPr>
          <w:t>CA_n78-n94</w:t>
        </w:r>
      </w:ins>
    </w:p>
    <w:p>
      <w:pPr>
        <w:keepNext/>
        <w:tabs>
          <w:tab w:val="left" w:pos="420"/>
        </w:tabs>
        <w:spacing w:before="120" w:after="120"/>
        <w:outlineLvl w:val="2"/>
        <w:rPr>
          <w:ins w:id="8082" w:author="ZTE_Wubin" w:date="2022-10-20T19:51:27Z"/>
          <w:rFonts w:ascii="Arial" w:hAnsi="Arial" w:eastAsia="MS Mincho" w:cs="Arial"/>
          <w:bCs/>
          <w:sz w:val="24"/>
          <w:highlight w:val="none"/>
          <w:lang w:val="en-US" w:eastAsia="zh-CN"/>
        </w:rPr>
      </w:pPr>
      <w:ins w:id="8083" w:author="ZTE_Wubin" w:date="2022-10-20T19:51:27Z">
        <w:r>
          <w:rPr>
            <w:rFonts w:hint="eastAsia" w:ascii="Arial" w:hAnsi="Arial" w:eastAsia="MS Mincho" w:cs="Arial"/>
            <w:bCs/>
            <w:sz w:val="24"/>
            <w:highlight w:val="none"/>
            <w:lang w:val="en-US" w:eastAsia="zh-CN"/>
          </w:rPr>
          <w:t>5.10</w:t>
        </w:r>
      </w:ins>
      <w:ins w:id="8084" w:author="ZTE_Wubin" w:date="2022-10-20T19:51:27Z">
        <w:r>
          <w:rPr>
            <w:rFonts w:ascii="Arial" w:hAnsi="Arial" w:eastAsia="MS Mincho" w:cs="Arial"/>
            <w:bCs/>
            <w:sz w:val="24"/>
            <w:highlight w:val="none"/>
            <w:lang w:val="en-US" w:eastAsia="zh-CN"/>
          </w:rPr>
          <w:t>.1</w:t>
        </w:r>
      </w:ins>
      <w:ins w:id="8085" w:author="ZTE_Wubin" w:date="2022-10-20T19:51:27Z">
        <w:r>
          <w:rPr>
            <w:rFonts w:ascii="Arial" w:hAnsi="Arial" w:eastAsia="MS Mincho" w:cs="Arial"/>
            <w:bCs/>
            <w:sz w:val="24"/>
            <w:highlight w:val="none"/>
            <w:lang w:val="en-US" w:eastAsia="zh-CN"/>
          </w:rPr>
          <w:tab/>
        </w:r>
      </w:ins>
      <w:ins w:id="8086" w:author="ZTE_Wubin" w:date="2022-10-20T19:51:27Z">
        <w:r>
          <w:rPr>
            <w:rFonts w:ascii="Arial" w:hAnsi="Arial" w:eastAsia="MS Mincho" w:cs="Arial"/>
            <w:bCs/>
            <w:sz w:val="24"/>
            <w:highlight w:val="none"/>
            <w:lang w:val="en-US" w:eastAsia="zh-CN"/>
          </w:rPr>
          <w:tab/>
        </w:r>
      </w:ins>
      <w:ins w:id="8087" w:author="ZTE_Wubin" w:date="2022-10-20T19:51:27Z">
        <w:r>
          <w:rPr>
            <w:rFonts w:ascii="Arial" w:hAnsi="Arial" w:eastAsia="MS Mincho" w:cs="Arial"/>
            <w:bCs/>
            <w:sz w:val="24"/>
            <w:highlight w:val="none"/>
            <w:lang w:val="en-US" w:eastAsia="zh-CN"/>
          </w:rPr>
          <w:tab/>
        </w:r>
      </w:ins>
      <w:ins w:id="8088" w:author="ZTE_Wubin" w:date="2022-10-20T19:51:27Z">
        <w:r>
          <w:rPr>
            <w:rFonts w:ascii="Arial" w:hAnsi="Arial" w:eastAsia="MS Mincho" w:cs="Arial"/>
            <w:bCs/>
            <w:sz w:val="24"/>
            <w:highlight w:val="none"/>
            <w:lang w:val="en-US" w:eastAsia="zh-CN"/>
          </w:rPr>
          <w:tab/>
        </w:r>
      </w:ins>
      <w:ins w:id="8089" w:author="ZTE_Wubin" w:date="2022-10-20T19:51:27Z">
        <w:r>
          <w:rPr>
            <w:rFonts w:ascii="Arial" w:hAnsi="Arial" w:eastAsia="MS Mincho" w:cs="Arial"/>
            <w:bCs/>
            <w:sz w:val="24"/>
            <w:highlight w:val="none"/>
            <w:lang w:val="en-US" w:eastAsia="zh-CN"/>
          </w:rPr>
          <w:t>Common for 1 band UL and 2 bands UL CA</w:t>
        </w:r>
      </w:ins>
    </w:p>
    <w:p>
      <w:pPr>
        <w:keepNext/>
        <w:tabs>
          <w:tab w:val="left" w:pos="0"/>
          <w:tab w:val="left" w:pos="420"/>
        </w:tabs>
        <w:spacing w:before="240" w:after="60"/>
        <w:outlineLvl w:val="3"/>
        <w:rPr>
          <w:ins w:id="8090" w:author="ZTE_Wubin" w:date="2022-10-20T19:51:27Z"/>
          <w:rFonts w:ascii="Arial" w:hAnsi="Arial" w:eastAsia="MS Mincho" w:cs="Arial"/>
          <w:bCs/>
          <w:sz w:val="24"/>
          <w:szCs w:val="24"/>
          <w:highlight w:val="none"/>
          <w:lang w:eastAsia="zh-CN"/>
        </w:rPr>
      </w:pPr>
      <w:ins w:id="8091" w:author="ZTE_Wubin" w:date="2022-10-20T19:51:27Z">
        <w:r>
          <w:rPr>
            <w:rFonts w:hint="eastAsia" w:ascii="Arial" w:hAnsi="Arial" w:eastAsia="MS Mincho" w:cs="Arial"/>
            <w:bCs/>
            <w:sz w:val="24"/>
            <w:szCs w:val="24"/>
            <w:highlight w:val="none"/>
            <w:lang w:eastAsia="zh-CN"/>
          </w:rPr>
          <w:t>5.10</w:t>
        </w:r>
      </w:ins>
      <w:ins w:id="8092" w:author="ZTE_Wubin" w:date="2022-10-20T19:51:27Z">
        <w:r>
          <w:rPr>
            <w:rFonts w:ascii="Arial" w:hAnsi="Arial" w:eastAsia="MS Mincho" w:cs="Arial"/>
            <w:bCs/>
            <w:sz w:val="24"/>
            <w:szCs w:val="24"/>
            <w:highlight w:val="none"/>
            <w:lang w:eastAsia="zh-CN"/>
          </w:rPr>
          <w:t>.1.1</w:t>
        </w:r>
      </w:ins>
      <w:ins w:id="8093" w:author="ZTE_Wubin" w:date="2022-10-20T19:51:27Z">
        <w:r>
          <w:rPr>
            <w:rFonts w:ascii="Arial" w:hAnsi="Arial" w:eastAsia="MS Mincho" w:cs="Arial"/>
            <w:bCs/>
            <w:sz w:val="24"/>
            <w:szCs w:val="24"/>
            <w:highlight w:val="none"/>
            <w:lang w:eastAsia="zh-CN"/>
          </w:rPr>
          <w:tab/>
        </w:r>
      </w:ins>
      <w:ins w:id="8094" w:author="ZTE_Wubin" w:date="2022-10-20T19:51:27Z">
        <w:r>
          <w:rPr>
            <w:rFonts w:ascii="Arial" w:hAnsi="Arial" w:eastAsia="MS Mincho" w:cs="Arial"/>
            <w:bCs/>
            <w:sz w:val="24"/>
            <w:szCs w:val="24"/>
            <w:highlight w:val="none"/>
            <w:lang w:eastAsia="zh-CN"/>
          </w:rPr>
          <w:tab/>
        </w:r>
      </w:ins>
      <w:ins w:id="8095" w:author="ZTE_Wubin" w:date="2022-10-20T19:51:27Z">
        <w:r>
          <w:rPr>
            <w:rFonts w:ascii="Arial" w:hAnsi="Arial" w:eastAsia="MS Mincho" w:cs="Arial"/>
            <w:bCs/>
            <w:sz w:val="24"/>
            <w:szCs w:val="24"/>
            <w:highlight w:val="none"/>
            <w:lang w:eastAsia="zh-CN"/>
          </w:rPr>
          <w:tab/>
        </w:r>
      </w:ins>
      <w:ins w:id="8096" w:author="ZTE_Wubin" w:date="2022-10-20T19:51:27Z">
        <w:r>
          <w:rPr>
            <w:rFonts w:ascii="Arial" w:hAnsi="Arial" w:eastAsia="MS Mincho" w:cs="Arial"/>
            <w:bCs/>
            <w:sz w:val="24"/>
            <w:szCs w:val="24"/>
            <w:highlight w:val="none"/>
            <w:lang w:eastAsia="zh-CN"/>
          </w:rPr>
          <w:t>Operating bands for CA</w:t>
        </w:r>
      </w:ins>
    </w:p>
    <w:p>
      <w:pPr>
        <w:spacing w:before="240"/>
        <w:jc w:val="center"/>
        <w:rPr>
          <w:ins w:id="8097" w:author="ZTE_Wubin" w:date="2022-10-20T19:51:27Z"/>
          <w:rFonts w:ascii="Arial" w:hAnsi="Arial" w:cs="Arial"/>
          <w:b/>
          <w:highlight w:val="none"/>
          <w:lang w:val="en-US" w:eastAsia="ja-JP"/>
        </w:rPr>
      </w:pPr>
      <w:ins w:id="8098" w:author="ZTE_Wubin" w:date="2022-10-20T19:51:27Z">
        <w:r>
          <w:rPr>
            <w:rFonts w:ascii="Arial" w:hAnsi="Arial" w:cs="Arial"/>
            <w:b/>
            <w:highlight w:val="none"/>
            <w:lang w:val="en-US"/>
          </w:rPr>
          <w:t xml:space="preserve">Table </w:t>
        </w:r>
      </w:ins>
      <w:ins w:id="8099" w:author="ZTE_Wubin" w:date="2022-10-20T19:51:27Z">
        <w:r>
          <w:rPr>
            <w:rFonts w:hint="eastAsia" w:ascii="Arial" w:hAnsi="Arial" w:cs="Arial"/>
            <w:b/>
            <w:highlight w:val="none"/>
            <w:lang w:val="en-US" w:eastAsia="zh-CN"/>
          </w:rPr>
          <w:t>5.10</w:t>
        </w:r>
      </w:ins>
      <w:ins w:id="8100" w:author="ZTE_Wubin" w:date="2022-10-20T19:51:27Z">
        <w:r>
          <w:rPr>
            <w:rFonts w:ascii="Arial" w:hAnsi="Arial" w:cs="Arial"/>
            <w:b/>
            <w:highlight w:val="none"/>
            <w:lang w:val="en-US" w:eastAsia="zh-CN"/>
          </w:rPr>
          <w:t>.1.1</w:t>
        </w:r>
      </w:ins>
      <w:ins w:id="8101" w:author="ZTE_Wubin" w:date="2022-10-20T19:51:27Z">
        <w:r>
          <w:rPr>
            <w:rFonts w:ascii="Arial" w:hAnsi="Arial" w:cs="Arial"/>
            <w:b/>
            <w:highlight w:val="none"/>
            <w:lang w:val="en-US"/>
          </w:rPr>
          <w:t xml:space="preserve">-1: </w:t>
        </w:r>
      </w:ins>
      <w:ins w:id="8102" w:author="ZTE_Wubin" w:date="2022-10-20T19:51:27Z">
        <w:r>
          <w:rPr>
            <w:rFonts w:ascii="Arial" w:hAnsi="Arial" w:cs="Arial"/>
            <w:b/>
            <w:highlight w:val="none"/>
            <w:lang w:val="en-US" w:eastAsia="zh-CN"/>
          </w:rPr>
          <w:t>CA band combination of band n78 + n94</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227"/>
        <w:gridCol w:w="469"/>
        <w:gridCol w:w="1281"/>
        <w:gridCol w:w="1412"/>
        <w:gridCol w:w="17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103" w:author="ZTE_Wubin" w:date="2022-10-20T19:51:27Z"/>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104" w:author="ZTE_Wubin" w:date="2022-10-20T19:51:27Z"/>
                <w:rFonts w:ascii="Arial" w:hAnsi="Arial" w:cs="Arial"/>
                <w:b/>
                <w:sz w:val="18"/>
                <w:highlight w:val="none"/>
              </w:rPr>
            </w:pPr>
            <w:ins w:id="8105" w:author="ZTE_Wubin" w:date="2022-10-20T19:51:27Z">
              <w:r>
                <w:rPr>
                  <w:rFonts w:ascii="Arial" w:hAnsi="Arial" w:cs="Arial"/>
                  <w:b/>
                  <w:sz w:val="18"/>
                  <w:highlight w:val="none"/>
                  <w:lang w:eastAsia="ja-JP"/>
                </w:rPr>
                <w:t xml:space="preserve"> NR</w:t>
              </w:r>
            </w:ins>
            <w:ins w:id="8106" w:author="ZTE_Wubin" w:date="2022-10-20T19:51:27Z">
              <w:r>
                <w:rPr>
                  <w:rFonts w:ascii="Arial" w:hAnsi="Arial" w:cs="Arial"/>
                  <w:b/>
                  <w:sz w:val="18"/>
                  <w:highlight w:val="none"/>
                </w:rPr>
                <w:t xml:space="preserve"> Band</w:t>
              </w:r>
            </w:ins>
          </w:p>
        </w:tc>
        <w:tc>
          <w:tcPr>
            <w:tcW w:w="2977"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8107" w:author="ZTE_Wubin" w:date="2022-10-20T19:51:27Z"/>
                <w:rFonts w:ascii="Arial" w:hAnsi="Arial" w:cs="Arial"/>
                <w:b/>
                <w:sz w:val="18"/>
                <w:highlight w:val="none"/>
              </w:rPr>
            </w:pPr>
            <w:ins w:id="8108" w:author="ZTE_Wubin" w:date="2022-10-20T19:51:27Z">
              <w:r>
                <w:rPr>
                  <w:rFonts w:ascii="Arial" w:hAnsi="Arial" w:cs="Arial"/>
                  <w:b/>
                  <w:sz w:val="18"/>
                  <w:highlight w:val="none"/>
                </w:rPr>
                <w:t>Uplink (UL) band</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8109" w:author="ZTE_Wubin" w:date="2022-10-20T19:51:27Z"/>
                <w:rFonts w:ascii="Arial" w:hAnsi="Arial" w:cs="Arial"/>
                <w:b/>
                <w:sz w:val="18"/>
                <w:highlight w:val="none"/>
              </w:rPr>
            </w:pPr>
            <w:ins w:id="8110" w:author="ZTE_Wubin" w:date="2022-10-20T19:51:27Z">
              <w:r>
                <w:rPr>
                  <w:rFonts w:ascii="Arial" w:hAnsi="Arial" w:cs="Arial"/>
                  <w:b/>
                  <w:sz w:val="18"/>
                  <w:highlight w:val="none"/>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111" w:author="ZTE_Wubin" w:date="2022-10-20T19:51:27Z"/>
                <w:rFonts w:ascii="Arial" w:hAnsi="Arial" w:cs="Arial"/>
                <w:b/>
                <w:sz w:val="18"/>
                <w:highlight w:val="none"/>
              </w:rPr>
            </w:pPr>
            <w:ins w:id="8112" w:author="ZTE_Wubin" w:date="2022-10-20T19:51:27Z">
              <w:r>
                <w:rPr>
                  <w:rFonts w:ascii="Arial" w:hAnsi="Arial" w:cs="Arial"/>
                  <w:b/>
                  <w:sz w:val="18"/>
                  <w:highlight w:val="none"/>
                </w:rPr>
                <w:t>Duplex</w:t>
              </w:r>
            </w:ins>
          </w:p>
          <w:p>
            <w:pPr>
              <w:keepNext/>
              <w:keepLines/>
              <w:spacing w:after="0"/>
              <w:jc w:val="center"/>
              <w:rPr>
                <w:ins w:id="8113" w:author="ZTE_Wubin" w:date="2022-10-20T19:51:27Z"/>
                <w:rFonts w:ascii="Arial" w:hAnsi="Arial" w:cs="Arial"/>
                <w:b/>
                <w:sz w:val="18"/>
                <w:highlight w:val="none"/>
              </w:rPr>
            </w:pPr>
            <w:ins w:id="8114" w:author="ZTE_Wubin" w:date="2022-10-20T19:51:27Z">
              <w:r>
                <w:rPr>
                  <w:rFonts w:ascii="Arial" w:hAnsi="Arial" w:cs="Arial"/>
                  <w:b/>
                  <w:sz w:val="18"/>
                  <w:highlight w:val="non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8115" w:author="ZTE_Wubin" w:date="2022-10-20T19:51:27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ins w:id="8116" w:author="ZTE_Wubin" w:date="2022-10-20T19:51:27Z"/>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117" w:author="ZTE_Wubin" w:date="2022-10-20T19:51:27Z"/>
                <w:rFonts w:ascii="Arial" w:hAnsi="Arial" w:cs="Arial"/>
                <w:b/>
                <w:sz w:val="18"/>
                <w:highlight w:val="none"/>
              </w:rPr>
            </w:pPr>
            <w:ins w:id="8118" w:author="ZTE_Wubin" w:date="2022-10-20T19:51:27Z">
              <w:r>
                <w:rPr>
                  <w:rFonts w:ascii="Arial" w:hAnsi="Arial" w:cs="Arial"/>
                  <w:b/>
                  <w:sz w:val="18"/>
                  <w:highlight w:val="none"/>
                </w:rPr>
                <w:t>BS receive / UE transmit</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8119" w:author="ZTE_Wubin" w:date="2022-10-20T19:51:27Z"/>
                <w:rFonts w:ascii="Arial" w:hAnsi="Arial" w:cs="Arial"/>
                <w:b/>
                <w:sz w:val="18"/>
                <w:highlight w:val="none"/>
              </w:rPr>
            </w:pPr>
            <w:ins w:id="8120" w:author="ZTE_Wubin" w:date="2022-10-20T19:51:27Z">
              <w:r>
                <w:rPr>
                  <w:rFonts w:ascii="Arial" w:hAnsi="Arial" w:cs="Arial"/>
                  <w:b/>
                  <w:sz w:val="18"/>
                  <w:highlight w:val="none"/>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ins w:id="8121" w:author="ZTE_Wubin" w:date="2022-10-20T19:51:27Z"/>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8122" w:author="ZTE_Wubin" w:date="2022-10-20T19:51:27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spacing w:after="0"/>
              <w:rPr>
                <w:ins w:id="8123" w:author="ZTE_Wubin" w:date="2022-10-20T19:51:27Z"/>
                <w:rFonts w:ascii="Arial" w:hAnsi="Arial" w:cs="Arial"/>
                <w:bCs/>
                <w:sz w:val="18"/>
                <w:highlight w:val="non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124" w:author="ZTE_Wubin" w:date="2022-10-20T19:51:27Z"/>
                <w:rFonts w:ascii="Arial" w:hAnsi="Arial" w:cs="Arial"/>
                <w:b/>
                <w:sz w:val="18"/>
                <w:highlight w:val="none"/>
              </w:rPr>
            </w:pPr>
            <w:ins w:id="8125" w:author="ZTE_Wubin" w:date="2022-10-20T19:51:27Z">
              <w:r>
                <w:rPr>
                  <w:rFonts w:ascii="Arial" w:hAnsi="Arial" w:cs="Arial"/>
                  <w:b/>
                  <w:sz w:val="18"/>
                  <w:highlight w:val="none"/>
                </w:rPr>
                <w:t>F</w:t>
              </w:r>
            </w:ins>
            <w:ins w:id="8126" w:author="ZTE_Wubin" w:date="2022-10-20T19:51:27Z">
              <w:r>
                <w:rPr>
                  <w:rFonts w:ascii="Arial" w:hAnsi="Arial" w:cs="Arial"/>
                  <w:b/>
                  <w:sz w:val="18"/>
                  <w:highlight w:val="none"/>
                  <w:vertAlign w:val="subscript"/>
                </w:rPr>
                <w:t>UL_low</w:t>
              </w:r>
            </w:ins>
            <w:ins w:id="8127" w:author="ZTE_Wubin" w:date="2022-10-20T19:51:27Z">
              <w:r>
                <w:rPr>
                  <w:rFonts w:ascii="Arial" w:hAnsi="Arial" w:cs="Arial"/>
                  <w:b/>
                  <w:sz w:val="18"/>
                  <w:highlight w:val="none"/>
                </w:rPr>
                <w:t xml:space="preserve"> – F</w:t>
              </w:r>
            </w:ins>
            <w:ins w:id="8128" w:author="ZTE_Wubin" w:date="2022-10-20T19:51:27Z">
              <w:r>
                <w:rPr>
                  <w:rFonts w:ascii="Arial" w:hAnsi="Arial" w:cs="Arial"/>
                  <w:b/>
                  <w:sz w:val="18"/>
                  <w:highlight w:val="none"/>
                  <w:vertAlign w:val="subscript"/>
                </w:rPr>
                <w:t>UL_high</w:t>
              </w:r>
            </w:ins>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129" w:author="ZTE_Wubin" w:date="2022-10-20T19:51:27Z"/>
                <w:rFonts w:ascii="Arial" w:hAnsi="Arial" w:cs="Arial"/>
                <w:b/>
                <w:sz w:val="18"/>
                <w:highlight w:val="none"/>
              </w:rPr>
            </w:pPr>
            <w:ins w:id="8130" w:author="ZTE_Wubin" w:date="2022-10-20T19:51:27Z">
              <w:r>
                <w:rPr>
                  <w:rFonts w:ascii="Arial" w:hAnsi="Arial" w:cs="Arial"/>
                  <w:b/>
                  <w:sz w:val="18"/>
                  <w:highlight w:val="none"/>
                </w:rPr>
                <w:t>F</w:t>
              </w:r>
            </w:ins>
            <w:ins w:id="8131" w:author="ZTE_Wubin" w:date="2022-10-20T19:51:27Z">
              <w:r>
                <w:rPr>
                  <w:rFonts w:ascii="Arial" w:hAnsi="Arial" w:cs="Arial"/>
                  <w:b/>
                  <w:sz w:val="18"/>
                  <w:highlight w:val="none"/>
                  <w:vertAlign w:val="subscript"/>
                </w:rPr>
                <w:t>DL_low</w:t>
              </w:r>
            </w:ins>
            <w:ins w:id="8132" w:author="ZTE_Wubin" w:date="2022-10-20T19:51:27Z">
              <w:r>
                <w:rPr>
                  <w:rFonts w:ascii="Arial" w:hAnsi="Arial" w:cs="Arial"/>
                  <w:b/>
                  <w:sz w:val="18"/>
                  <w:highlight w:val="none"/>
                </w:rPr>
                <w:t xml:space="preserve"> – F</w:t>
              </w:r>
            </w:ins>
            <w:ins w:id="8133" w:author="ZTE_Wubin" w:date="2022-10-20T19:51:27Z">
              <w:r>
                <w:rPr>
                  <w:rFonts w:ascii="Arial" w:hAnsi="Arial" w:cs="Arial"/>
                  <w:b/>
                  <w:sz w:val="18"/>
                  <w:highlight w:val="none"/>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spacing w:after="0"/>
              <w:rPr>
                <w:ins w:id="8134" w:author="ZTE_Wubin" w:date="2022-10-20T19:51:27Z"/>
                <w:rFonts w:ascii="Arial" w:hAnsi="Arial" w:cs="Arial"/>
                <w:bCs/>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135" w:author="ZTE_Wubin" w:date="2022-10-20T19:51:27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136" w:author="ZTE_Wubin" w:date="2022-10-20T19:51:27Z"/>
                <w:rFonts w:ascii="Arial" w:hAnsi="Arial" w:cs="Arial"/>
                <w:bCs/>
                <w:sz w:val="18"/>
                <w:highlight w:val="none"/>
                <w:lang w:eastAsia="ja-JP"/>
              </w:rPr>
            </w:pPr>
            <w:ins w:id="8137" w:author="ZTE_Wubin" w:date="2022-10-20T19:51:27Z">
              <w:r>
                <w:rPr>
                  <w:rFonts w:ascii="Arial" w:hAnsi="Arial" w:cs="Arial"/>
                  <w:sz w:val="18"/>
                  <w:highlight w:val="none"/>
                  <w:lang w:eastAsia="ja-JP"/>
                </w:rPr>
                <w:t>n78</w:t>
              </w:r>
            </w:ins>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ins w:id="8138" w:author="ZTE_Wubin" w:date="2022-10-20T19:51:27Z"/>
                <w:rFonts w:ascii="Arial" w:hAnsi="Arial" w:cs="Arial"/>
                <w:bCs/>
                <w:sz w:val="18"/>
                <w:highlight w:val="none"/>
                <w:lang w:eastAsia="ja-JP"/>
              </w:rPr>
            </w:pPr>
            <w:ins w:id="8139" w:author="ZTE_Wubin" w:date="2022-10-20T19:51:27Z">
              <w:r>
                <w:rPr>
                  <w:rFonts w:ascii="Arial" w:hAnsi="Arial" w:cs="Arial"/>
                  <w:sz w:val="18"/>
                  <w:highlight w:val="none"/>
                  <w:lang w:val="en-US" w:eastAsia="ko-KR"/>
                </w:rPr>
                <w:t>3300 MHz</w:t>
              </w:r>
            </w:ins>
          </w:p>
        </w:tc>
        <w:tc>
          <w:tcPr>
            <w:tcW w:w="469" w:type="dxa"/>
            <w:tcBorders>
              <w:top w:val="single" w:color="auto" w:sz="4" w:space="0"/>
              <w:left w:val="nil"/>
              <w:bottom w:val="single" w:color="auto" w:sz="4" w:space="0"/>
              <w:right w:val="nil"/>
            </w:tcBorders>
            <w:vAlign w:val="center"/>
          </w:tcPr>
          <w:p>
            <w:pPr>
              <w:keepNext/>
              <w:keepLines/>
              <w:spacing w:after="0"/>
              <w:jc w:val="center"/>
              <w:rPr>
                <w:ins w:id="8140" w:author="ZTE_Wubin" w:date="2022-10-20T19:51:27Z"/>
                <w:rFonts w:ascii="Arial" w:hAnsi="Arial" w:cs="Arial"/>
                <w:bCs/>
                <w:sz w:val="18"/>
                <w:highlight w:val="none"/>
                <w:lang w:eastAsia="ja-JP"/>
              </w:rPr>
            </w:pPr>
            <w:ins w:id="8141" w:author="ZTE_Wubin" w:date="2022-10-20T19:51:27Z">
              <w:r>
                <w:rPr>
                  <w:rFonts w:ascii="Arial" w:hAnsi="Arial" w:cs="Arial"/>
                  <w:sz w:val="18"/>
                  <w:highlight w:val="none"/>
                  <w:lang w:val="zh-CN" w:eastAsia="ja-JP"/>
                </w:rPr>
                <w:t>–</w:t>
              </w:r>
            </w:ins>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ins w:id="8142" w:author="ZTE_Wubin" w:date="2022-10-20T19:51:27Z"/>
                <w:rFonts w:ascii="Arial" w:hAnsi="Arial" w:cs="Arial"/>
                <w:bCs/>
                <w:sz w:val="18"/>
                <w:highlight w:val="none"/>
                <w:lang w:eastAsia="ja-JP"/>
              </w:rPr>
            </w:pPr>
            <w:ins w:id="8143" w:author="ZTE_Wubin" w:date="2022-10-20T19:51:27Z">
              <w:r>
                <w:rPr>
                  <w:rFonts w:ascii="Arial" w:hAnsi="Arial" w:cs="Arial"/>
                  <w:sz w:val="18"/>
                  <w:highlight w:val="none"/>
                  <w:lang w:val="sv-SE" w:eastAsia="ko-KR"/>
                </w:rPr>
                <w:t>3800 MH</w:t>
              </w:r>
            </w:ins>
            <w:ins w:id="8144" w:author="ZTE_Wubin" w:date="2022-10-20T19:51:27Z">
              <w:r>
                <w:rPr>
                  <w:rFonts w:ascii="Arial" w:hAnsi="Arial" w:cs="Arial"/>
                  <w:sz w:val="18"/>
                  <w:highlight w:val="none"/>
                  <w:lang w:val="zh-CN" w:eastAsia="ja-JP"/>
                </w:rPr>
                <w:t>z</w:t>
              </w:r>
            </w:ins>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ins w:id="8145" w:author="ZTE_Wubin" w:date="2022-10-20T19:51:27Z"/>
                <w:rFonts w:ascii="Arial" w:hAnsi="Arial" w:cs="Arial"/>
                <w:bCs/>
                <w:sz w:val="18"/>
                <w:highlight w:val="none"/>
                <w:lang w:eastAsia="ja-JP"/>
              </w:rPr>
            </w:pPr>
            <w:ins w:id="8146" w:author="ZTE_Wubin" w:date="2022-10-20T19:51:27Z">
              <w:r>
                <w:rPr>
                  <w:rFonts w:ascii="Arial" w:hAnsi="Arial" w:cs="Arial"/>
                  <w:sz w:val="18"/>
                  <w:highlight w:val="none"/>
                  <w:lang w:val="en-US" w:eastAsia="ko-KR"/>
                </w:rPr>
                <w:t>3300 MHz</w:t>
              </w:r>
            </w:ins>
          </w:p>
        </w:tc>
        <w:tc>
          <w:tcPr>
            <w:tcW w:w="175" w:type="dxa"/>
            <w:tcBorders>
              <w:top w:val="single" w:color="auto" w:sz="4" w:space="0"/>
              <w:left w:val="nil"/>
              <w:bottom w:val="single" w:color="auto" w:sz="4" w:space="0"/>
              <w:right w:val="nil"/>
            </w:tcBorders>
            <w:vAlign w:val="center"/>
          </w:tcPr>
          <w:p>
            <w:pPr>
              <w:keepNext/>
              <w:keepLines/>
              <w:spacing w:after="0"/>
              <w:jc w:val="center"/>
              <w:rPr>
                <w:ins w:id="8147" w:author="ZTE_Wubin" w:date="2022-10-20T19:51:27Z"/>
                <w:rFonts w:ascii="Arial" w:hAnsi="Arial" w:cs="Arial"/>
                <w:bCs/>
                <w:sz w:val="18"/>
                <w:highlight w:val="none"/>
                <w:lang w:eastAsia="ja-JP"/>
              </w:rPr>
            </w:pPr>
            <w:ins w:id="8148" w:author="ZTE_Wubin" w:date="2022-10-20T19:51:27Z">
              <w:r>
                <w:rPr>
                  <w:rFonts w:ascii="Arial" w:hAnsi="Arial" w:cs="Arial"/>
                  <w:sz w:val="18"/>
                  <w:highlight w:val="none"/>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ins w:id="8149" w:author="ZTE_Wubin" w:date="2022-10-20T19:51:27Z"/>
                <w:rFonts w:ascii="Arial" w:hAnsi="Arial" w:cs="Arial"/>
                <w:bCs/>
                <w:sz w:val="18"/>
                <w:highlight w:val="none"/>
                <w:lang w:eastAsia="ja-JP"/>
              </w:rPr>
            </w:pPr>
            <w:ins w:id="8150" w:author="ZTE_Wubin" w:date="2022-10-20T19:51:27Z">
              <w:r>
                <w:rPr>
                  <w:rFonts w:ascii="Arial" w:hAnsi="Arial" w:cs="Arial"/>
                  <w:sz w:val="18"/>
                  <w:highlight w:val="none"/>
                  <w:lang w:val="sv-SE" w:eastAsia="ko-KR"/>
                </w:rPr>
                <w:t>3800 MH</w:t>
              </w:r>
            </w:ins>
            <w:ins w:id="8151" w:author="ZTE_Wubin" w:date="2022-10-20T19:51:27Z">
              <w:r>
                <w:rPr>
                  <w:rFonts w:ascii="Arial" w:hAnsi="Arial" w:cs="Arial"/>
                  <w:sz w:val="18"/>
                  <w:highlight w:val="none"/>
                  <w:lang w:val="zh-CN" w:eastAsia="ja-JP"/>
                </w:rPr>
                <w:t>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152" w:author="ZTE_Wubin" w:date="2022-10-20T19:51:27Z"/>
                <w:rFonts w:ascii="Arial" w:hAnsi="Arial" w:cs="Arial"/>
                <w:bCs/>
                <w:sz w:val="18"/>
                <w:highlight w:val="none"/>
                <w:lang w:eastAsia="ja-JP"/>
              </w:rPr>
            </w:pPr>
            <w:ins w:id="8153" w:author="ZTE_Wubin" w:date="2022-10-20T19:51:27Z">
              <w:r>
                <w:rPr>
                  <w:rFonts w:ascii="Arial" w:hAnsi="Arial" w:cs="Arial"/>
                  <w:sz w:val="18"/>
                  <w:highlight w:val="none"/>
                  <w:lang w:eastAsia="ja-JP"/>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154" w:author="ZTE_Wubin" w:date="2022-10-20T19:51:27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155" w:author="ZTE_Wubin" w:date="2022-10-20T19:51:27Z"/>
                <w:rFonts w:ascii="Arial" w:hAnsi="Arial" w:cs="Arial"/>
                <w:sz w:val="18"/>
                <w:highlight w:val="none"/>
                <w:lang w:eastAsia="ja-JP"/>
              </w:rPr>
            </w:pPr>
            <w:ins w:id="8156" w:author="ZTE_Wubin" w:date="2022-10-20T19:51:27Z">
              <w:r>
                <w:rPr>
                  <w:rFonts w:ascii="Arial" w:hAnsi="Arial" w:cs="Arial"/>
                  <w:sz w:val="18"/>
                  <w:highlight w:val="none"/>
                  <w:lang w:eastAsia="ja-JP"/>
                </w:rPr>
                <w:t>n94</w:t>
              </w:r>
            </w:ins>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ins w:id="8157" w:author="ZTE_Wubin" w:date="2022-10-20T19:51:27Z"/>
                <w:rFonts w:ascii="Arial" w:hAnsi="Arial" w:cs="Arial"/>
                <w:sz w:val="18"/>
                <w:highlight w:val="none"/>
                <w:lang w:val="en-US" w:eastAsia="ko-KR"/>
              </w:rPr>
            </w:pPr>
            <w:ins w:id="8158" w:author="ZTE_Wubin" w:date="2022-10-20T19:51:27Z">
              <w:r>
                <w:rPr>
                  <w:rFonts w:ascii="Arial" w:hAnsi="Arial" w:cs="Arial"/>
                  <w:sz w:val="18"/>
                  <w:highlight w:val="none"/>
                  <w:lang w:val="en-US" w:eastAsia="ko-KR"/>
                </w:rPr>
                <w:t>880 MHz</w:t>
              </w:r>
            </w:ins>
          </w:p>
        </w:tc>
        <w:tc>
          <w:tcPr>
            <w:tcW w:w="469" w:type="dxa"/>
            <w:tcBorders>
              <w:top w:val="single" w:color="auto" w:sz="4" w:space="0"/>
              <w:left w:val="nil"/>
              <w:bottom w:val="single" w:color="auto" w:sz="4" w:space="0"/>
              <w:right w:val="nil"/>
            </w:tcBorders>
            <w:vAlign w:val="center"/>
          </w:tcPr>
          <w:p>
            <w:pPr>
              <w:keepNext/>
              <w:keepLines/>
              <w:spacing w:after="0"/>
              <w:jc w:val="center"/>
              <w:rPr>
                <w:ins w:id="8159" w:author="ZTE_Wubin" w:date="2022-10-20T19:51:27Z"/>
                <w:rFonts w:ascii="Arial" w:hAnsi="Arial" w:cs="Arial"/>
                <w:sz w:val="18"/>
                <w:highlight w:val="none"/>
                <w:lang w:eastAsia="ja-JP"/>
              </w:rPr>
            </w:pPr>
            <w:ins w:id="8160" w:author="ZTE_Wubin" w:date="2022-10-20T19:51:27Z">
              <w:r>
                <w:rPr>
                  <w:rFonts w:ascii="Arial" w:hAnsi="Arial" w:cs="Arial"/>
                  <w:sz w:val="18"/>
                  <w:highlight w:val="none"/>
                  <w:lang w:val="zh-CN" w:eastAsia="ja-JP"/>
                </w:rPr>
                <w:t>–</w:t>
              </w:r>
            </w:ins>
          </w:p>
        </w:tc>
        <w:tc>
          <w:tcPr>
            <w:tcW w:w="1281" w:type="dxa"/>
            <w:tcBorders>
              <w:top w:val="single" w:color="auto" w:sz="4" w:space="0"/>
              <w:left w:val="nil"/>
              <w:bottom w:val="single" w:color="auto" w:sz="4" w:space="0"/>
              <w:right w:val="single" w:color="auto" w:sz="4" w:space="0"/>
            </w:tcBorders>
            <w:vAlign w:val="center"/>
          </w:tcPr>
          <w:p>
            <w:pPr>
              <w:keepNext/>
              <w:keepLines/>
              <w:spacing w:after="0"/>
              <w:jc w:val="center"/>
              <w:rPr>
                <w:ins w:id="8161" w:author="ZTE_Wubin" w:date="2022-10-20T19:51:27Z"/>
                <w:rFonts w:ascii="Arial" w:hAnsi="Arial" w:cs="Arial"/>
                <w:sz w:val="18"/>
                <w:highlight w:val="none"/>
                <w:lang w:val="sv-SE" w:eastAsia="ko-KR"/>
              </w:rPr>
            </w:pPr>
            <w:ins w:id="8162" w:author="ZTE_Wubin" w:date="2022-10-20T19:51:27Z">
              <w:r>
                <w:rPr>
                  <w:rFonts w:ascii="Arial" w:hAnsi="Arial" w:cs="Arial"/>
                  <w:sz w:val="18"/>
                  <w:highlight w:val="none"/>
                  <w:lang w:val="sv-SE" w:eastAsia="ko-KR"/>
                </w:rPr>
                <w:t>915 MHz</w:t>
              </w:r>
            </w:ins>
          </w:p>
        </w:tc>
        <w:tc>
          <w:tcPr>
            <w:tcW w:w="1412" w:type="dxa"/>
            <w:tcBorders>
              <w:top w:val="single" w:color="auto" w:sz="4" w:space="0"/>
              <w:left w:val="single" w:color="auto" w:sz="4" w:space="0"/>
              <w:bottom w:val="single" w:color="auto" w:sz="4" w:space="0"/>
              <w:right w:val="nil"/>
            </w:tcBorders>
            <w:vAlign w:val="center"/>
          </w:tcPr>
          <w:p>
            <w:pPr>
              <w:keepNext/>
              <w:keepLines/>
              <w:spacing w:after="0"/>
              <w:jc w:val="center"/>
              <w:rPr>
                <w:ins w:id="8163" w:author="ZTE_Wubin" w:date="2022-10-20T19:51:27Z"/>
                <w:rFonts w:ascii="Arial" w:hAnsi="Arial" w:cs="Arial"/>
                <w:sz w:val="18"/>
                <w:highlight w:val="none"/>
                <w:lang w:val="en-US" w:eastAsia="ko-KR"/>
              </w:rPr>
            </w:pPr>
            <w:ins w:id="8164" w:author="ZTE_Wubin" w:date="2022-10-20T19:51:27Z">
              <w:r>
                <w:rPr>
                  <w:rFonts w:ascii="Arial" w:hAnsi="Arial" w:cs="Arial"/>
                  <w:sz w:val="18"/>
                  <w:highlight w:val="none"/>
                  <w:lang w:val="en-US" w:eastAsia="ko-KR"/>
                </w:rPr>
                <w:t>1432 MHz</w:t>
              </w:r>
            </w:ins>
          </w:p>
        </w:tc>
        <w:tc>
          <w:tcPr>
            <w:tcW w:w="175" w:type="dxa"/>
            <w:tcBorders>
              <w:top w:val="single" w:color="auto" w:sz="4" w:space="0"/>
              <w:left w:val="nil"/>
              <w:bottom w:val="single" w:color="auto" w:sz="4" w:space="0"/>
              <w:right w:val="nil"/>
            </w:tcBorders>
            <w:vAlign w:val="center"/>
          </w:tcPr>
          <w:p>
            <w:pPr>
              <w:keepNext/>
              <w:keepLines/>
              <w:spacing w:after="0"/>
              <w:jc w:val="center"/>
              <w:rPr>
                <w:ins w:id="8165" w:author="ZTE_Wubin" w:date="2022-10-20T19:51:27Z"/>
                <w:rFonts w:ascii="Arial" w:hAnsi="Arial" w:cs="Arial"/>
                <w:sz w:val="18"/>
                <w:highlight w:val="none"/>
                <w:lang w:val="zh-CN" w:eastAsia="ja-JP"/>
              </w:rPr>
            </w:pPr>
            <w:ins w:id="8166" w:author="ZTE_Wubin" w:date="2022-10-20T19:51:27Z">
              <w:r>
                <w:rPr>
                  <w:rFonts w:ascii="Arial" w:hAnsi="Arial" w:cs="Arial"/>
                  <w:sz w:val="18"/>
                  <w:highlight w:val="none"/>
                  <w:lang w:val="zh-CN" w:eastAsia="ja-JP"/>
                </w:rPr>
                <w:t>–</w:t>
              </w:r>
            </w:ins>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ins w:id="8167" w:author="ZTE_Wubin" w:date="2022-10-20T19:51:27Z"/>
                <w:rFonts w:ascii="Arial" w:hAnsi="Arial" w:cs="Arial"/>
                <w:sz w:val="18"/>
                <w:highlight w:val="none"/>
                <w:lang w:val="sv-SE" w:eastAsia="ko-KR"/>
              </w:rPr>
            </w:pPr>
            <w:ins w:id="8168" w:author="ZTE_Wubin" w:date="2022-10-20T19:51:27Z">
              <w:r>
                <w:rPr>
                  <w:rFonts w:ascii="Arial" w:hAnsi="Arial" w:cs="Arial"/>
                  <w:sz w:val="18"/>
                  <w:highlight w:val="none"/>
                  <w:lang w:val="en-US" w:eastAsia="ko-KR"/>
                </w:rPr>
                <w:t>1517</w:t>
              </w:r>
            </w:ins>
            <w:ins w:id="8169" w:author="ZTE_Wubin" w:date="2022-10-20T19:51:27Z">
              <w:r>
                <w:rPr>
                  <w:rFonts w:ascii="Arial" w:hAnsi="Arial" w:cs="Arial"/>
                  <w:sz w:val="18"/>
                  <w:highlight w:val="none"/>
                  <w:lang w:val="sv-SE" w:eastAsia="ko-KR"/>
                </w:rPr>
                <w:t xml:space="preserve"> MH</w:t>
              </w:r>
            </w:ins>
            <w:ins w:id="8170" w:author="ZTE_Wubin" w:date="2022-10-20T19:51:27Z">
              <w:r>
                <w:rPr>
                  <w:rFonts w:ascii="Arial" w:hAnsi="Arial" w:cs="Arial"/>
                  <w:sz w:val="18"/>
                  <w:highlight w:val="none"/>
                  <w:lang w:val="zh-CN" w:eastAsia="ja-JP"/>
                </w:rPr>
                <w:t>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171" w:author="ZTE_Wubin" w:date="2022-10-20T19:51:27Z"/>
                <w:rFonts w:ascii="Arial" w:hAnsi="Arial" w:cs="Arial"/>
                <w:sz w:val="18"/>
                <w:highlight w:val="none"/>
                <w:lang w:eastAsia="ja-JP"/>
              </w:rPr>
            </w:pPr>
            <w:ins w:id="8172" w:author="ZTE_Wubin" w:date="2022-10-20T19:51:27Z">
              <w:r>
                <w:rPr>
                  <w:rFonts w:ascii="Arial" w:hAnsi="Arial" w:cs="Arial"/>
                  <w:sz w:val="18"/>
                  <w:highlight w:val="none"/>
                  <w:lang w:eastAsia="ja-JP"/>
                </w:rPr>
                <w:t>FDD</w:t>
              </w:r>
            </w:ins>
          </w:p>
        </w:tc>
      </w:tr>
    </w:tbl>
    <w:p>
      <w:pPr>
        <w:keepNext/>
        <w:tabs>
          <w:tab w:val="left" w:pos="0"/>
          <w:tab w:val="left" w:pos="420"/>
        </w:tabs>
        <w:spacing w:before="240" w:after="60"/>
        <w:outlineLvl w:val="3"/>
        <w:rPr>
          <w:ins w:id="8173" w:author="ZTE_Wubin" w:date="2022-10-20T19:51:27Z"/>
          <w:rFonts w:ascii="Arial" w:hAnsi="Arial" w:eastAsia="MS Mincho" w:cs="Arial"/>
          <w:bCs/>
          <w:sz w:val="24"/>
          <w:szCs w:val="24"/>
          <w:highlight w:val="none"/>
          <w:lang w:eastAsia="zh-CN"/>
        </w:rPr>
      </w:pPr>
      <w:ins w:id="8174" w:author="ZTE_Wubin" w:date="2022-10-20T19:51:27Z">
        <w:r>
          <w:rPr>
            <w:rFonts w:hint="eastAsia" w:ascii="Arial" w:hAnsi="Arial" w:eastAsia="MS Mincho" w:cs="Arial"/>
            <w:bCs/>
            <w:sz w:val="24"/>
            <w:szCs w:val="24"/>
            <w:highlight w:val="none"/>
            <w:lang w:eastAsia="zh-CN"/>
          </w:rPr>
          <w:t>5.10</w:t>
        </w:r>
      </w:ins>
      <w:ins w:id="8175" w:author="ZTE_Wubin" w:date="2022-10-20T19:51:27Z">
        <w:r>
          <w:rPr>
            <w:rFonts w:ascii="Arial" w:hAnsi="Arial" w:eastAsia="MS Mincho" w:cs="Arial"/>
            <w:bCs/>
            <w:sz w:val="24"/>
            <w:szCs w:val="24"/>
            <w:highlight w:val="none"/>
            <w:lang w:eastAsia="zh-CN"/>
          </w:rPr>
          <w:t>.1.2</w:t>
        </w:r>
      </w:ins>
      <w:ins w:id="8176" w:author="ZTE_Wubin" w:date="2022-10-20T19:51:27Z">
        <w:r>
          <w:rPr>
            <w:rFonts w:ascii="Arial" w:hAnsi="Arial" w:eastAsia="MS Mincho" w:cs="Arial"/>
            <w:bCs/>
            <w:sz w:val="24"/>
            <w:szCs w:val="24"/>
            <w:highlight w:val="none"/>
            <w:lang w:eastAsia="zh-CN"/>
          </w:rPr>
          <w:tab/>
        </w:r>
      </w:ins>
      <w:ins w:id="8177" w:author="ZTE_Wubin" w:date="2022-10-20T19:51:27Z">
        <w:r>
          <w:rPr>
            <w:rFonts w:ascii="Arial" w:hAnsi="Arial" w:eastAsia="MS Mincho" w:cs="Arial"/>
            <w:bCs/>
            <w:sz w:val="24"/>
            <w:szCs w:val="24"/>
            <w:highlight w:val="none"/>
            <w:lang w:eastAsia="zh-CN"/>
          </w:rPr>
          <w:tab/>
        </w:r>
      </w:ins>
      <w:ins w:id="8178" w:author="ZTE_Wubin" w:date="2022-10-20T19:51:27Z">
        <w:r>
          <w:rPr>
            <w:rFonts w:ascii="Arial" w:hAnsi="Arial" w:eastAsia="MS Mincho" w:cs="Arial"/>
            <w:bCs/>
            <w:sz w:val="24"/>
            <w:szCs w:val="24"/>
            <w:highlight w:val="none"/>
            <w:lang w:eastAsia="zh-CN"/>
          </w:rPr>
          <w:tab/>
        </w:r>
      </w:ins>
      <w:ins w:id="8179" w:author="ZTE_Wubin" w:date="2022-10-20T19:51:27Z">
        <w:r>
          <w:rPr>
            <w:rFonts w:ascii="Arial" w:hAnsi="Arial" w:eastAsia="MS Mincho" w:cs="Arial"/>
            <w:bCs/>
            <w:sz w:val="24"/>
            <w:szCs w:val="24"/>
            <w:highlight w:val="none"/>
            <w:lang w:eastAsia="zh-CN"/>
          </w:rPr>
          <w:t>Channel bandwidths per operating band for CA</w:t>
        </w:r>
      </w:ins>
    </w:p>
    <w:p>
      <w:pPr>
        <w:spacing w:before="240"/>
        <w:jc w:val="center"/>
        <w:rPr>
          <w:ins w:id="8180" w:author="ZTE_Wubin" w:date="2022-10-20T19:51:27Z"/>
          <w:rFonts w:ascii="Arial" w:hAnsi="Arial" w:cs="Arial"/>
          <w:b/>
          <w:highlight w:val="none"/>
          <w:lang w:val="en-US" w:eastAsia="zh-CN"/>
        </w:rPr>
      </w:pPr>
      <w:ins w:id="8181" w:author="ZTE_Wubin" w:date="2022-10-20T19:51:27Z">
        <w:r>
          <w:rPr>
            <w:rFonts w:ascii="Arial" w:hAnsi="Arial" w:cs="Arial"/>
            <w:b/>
            <w:highlight w:val="none"/>
            <w:lang w:val="en-US"/>
          </w:rPr>
          <w:t xml:space="preserve">Table </w:t>
        </w:r>
      </w:ins>
      <w:ins w:id="8182" w:author="ZTE_Wubin" w:date="2022-10-20T19:51:27Z">
        <w:r>
          <w:rPr>
            <w:rFonts w:hint="eastAsia" w:ascii="Arial" w:hAnsi="Arial" w:cs="Arial"/>
            <w:b/>
            <w:highlight w:val="none"/>
            <w:lang w:val="en-US" w:eastAsia="zh-CN"/>
          </w:rPr>
          <w:t>5.10</w:t>
        </w:r>
      </w:ins>
      <w:ins w:id="8183" w:author="ZTE_Wubin" w:date="2022-10-20T19:51:27Z">
        <w:r>
          <w:rPr>
            <w:rFonts w:ascii="Arial" w:hAnsi="Arial" w:cs="Arial"/>
            <w:b/>
            <w:highlight w:val="none"/>
            <w:lang w:val="en-US"/>
          </w:rPr>
          <w:t>.1.</w:t>
        </w:r>
      </w:ins>
      <w:ins w:id="8184" w:author="ZTE_Wubin" w:date="2022-10-20T19:51:27Z">
        <w:r>
          <w:rPr>
            <w:rFonts w:ascii="Arial" w:hAnsi="Arial" w:cs="Arial"/>
            <w:b/>
            <w:highlight w:val="none"/>
            <w:lang w:val="en-US" w:eastAsia="zh-CN"/>
          </w:rPr>
          <w:t>2</w:t>
        </w:r>
      </w:ins>
      <w:ins w:id="8185" w:author="ZTE_Wubin" w:date="2022-10-20T19:51:27Z">
        <w:r>
          <w:rPr>
            <w:rFonts w:ascii="Arial" w:hAnsi="Arial" w:cs="Arial"/>
            <w:b/>
            <w:highlight w:val="none"/>
            <w:lang w:val="en-US"/>
          </w:rPr>
          <w:t xml:space="preserve">-1: Supported </w:t>
        </w:r>
      </w:ins>
      <w:ins w:id="8186" w:author="ZTE_Wubin" w:date="2022-10-20T19:51:27Z">
        <w:r>
          <w:rPr>
            <w:rFonts w:ascii="Arial" w:hAnsi="Arial" w:cs="Arial"/>
            <w:b/>
            <w:highlight w:val="none"/>
            <w:lang w:val="en-US" w:eastAsia="ja-JP"/>
          </w:rPr>
          <w:t>b</w:t>
        </w:r>
      </w:ins>
      <w:ins w:id="8187" w:author="ZTE_Wubin" w:date="2022-10-20T19:51:27Z">
        <w:r>
          <w:rPr>
            <w:rFonts w:ascii="Arial" w:hAnsi="Arial" w:cs="Arial"/>
            <w:b/>
            <w:highlight w:val="none"/>
            <w:lang w:val="en-US"/>
          </w:rPr>
          <w:t xml:space="preserve">andwidths per </w:t>
        </w:r>
      </w:ins>
      <w:ins w:id="8188" w:author="ZTE_Wubin" w:date="2022-10-20T19:51:27Z">
        <w:r>
          <w:rPr>
            <w:rFonts w:ascii="Arial" w:hAnsi="Arial" w:cs="Arial"/>
            <w:b/>
            <w:highlight w:val="none"/>
            <w:lang w:val="en-US" w:eastAsia="zh-CN"/>
          </w:rPr>
          <w:t>CA band combination of band n78 + n94</w:t>
        </w:r>
      </w:ins>
    </w:p>
    <w:tbl>
      <w:tblPr>
        <w:tblStyle w:val="89"/>
        <w:tblW w:w="11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1" w:hRule="atLeast"/>
          <w:jc w:val="center"/>
          <w:ins w:id="8189" w:author="ZTE_Wubin" w:date="2022-10-20T19:51:27Z"/>
        </w:trPr>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8190" w:author="ZTE_Wubin" w:date="2022-10-20T19:51:27Z"/>
                <w:rFonts w:ascii="Arial" w:hAnsi="Arial" w:cs="Arial"/>
                <w:b/>
                <w:bCs/>
                <w:sz w:val="18"/>
                <w:highlight w:val="none"/>
              </w:rPr>
            </w:pPr>
            <w:ins w:id="8191" w:author="ZTE_Wubin" w:date="2022-10-20T19:51:27Z">
              <w:r>
                <w:rPr>
                  <w:rFonts w:ascii="Arial" w:hAnsi="Arial" w:cs="Arial"/>
                  <w:b/>
                  <w:bCs/>
                  <w:sz w:val="18"/>
                  <w:highlight w:val="none"/>
                  <w:lang w:eastAsia="ja-JP"/>
                </w:rPr>
                <w:t xml:space="preserve">NR </w:t>
              </w:r>
            </w:ins>
            <w:ins w:id="8192" w:author="ZTE_Wubin" w:date="2022-10-20T19:51:27Z">
              <w:r>
                <w:rPr>
                  <w:rFonts w:ascii="Arial" w:hAnsi="Arial" w:cs="Arial"/>
                  <w:b/>
                  <w:bCs/>
                  <w:sz w:val="18"/>
                  <w:highlight w:val="none"/>
                  <w:lang w:eastAsia="zh-CN"/>
                </w:rPr>
                <w:t>CA</w:t>
              </w:r>
            </w:ins>
            <w:ins w:id="8193" w:author="ZTE_Wubin" w:date="2022-10-20T19:51:27Z">
              <w:r>
                <w:rPr>
                  <w:rFonts w:ascii="Arial" w:hAnsi="Arial" w:cs="Arial"/>
                  <w:b/>
                  <w:bCs/>
                  <w:sz w:val="18"/>
                  <w:highlight w:val="none"/>
                </w:rPr>
                <w:t xml:space="preserve"> Configuration</w:t>
              </w:r>
            </w:ins>
          </w:p>
        </w:tc>
        <w:tc>
          <w:tcPr>
            <w:tcW w:w="1396"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8194" w:author="ZTE_Wubin" w:date="2022-10-20T19:51:27Z"/>
                <w:rFonts w:ascii="Arial" w:hAnsi="Arial" w:cs="Arial"/>
                <w:b/>
                <w:bCs/>
                <w:sz w:val="18"/>
                <w:highlight w:val="none"/>
                <w:lang w:val="en-US" w:eastAsia="zh-CN"/>
              </w:rPr>
            </w:pPr>
            <w:ins w:id="8195" w:author="ZTE_Wubin" w:date="2022-10-20T19:51:27Z">
              <w:r>
                <w:rPr>
                  <w:rFonts w:ascii="Arial" w:hAnsi="Arial" w:cs="Arial"/>
                  <w:b/>
                  <w:bCs/>
                  <w:sz w:val="18"/>
                  <w:highlight w:val="none"/>
                  <w:lang w:val="en-US" w:eastAsia="zh-CN"/>
                </w:rPr>
                <w:t>UL Configuration</w:t>
              </w:r>
            </w:ins>
          </w:p>
        </w:tc>
        <w:tc>
          <w:tcPr>
            <w:tcW w:w="66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8196" w:author="ZTE_Wubin" w:date="2022-10-20T19:51:27Z"/>
                <w:rFonts w:ascii="Arial" w:hAnsi="Arial" w:cs="Arial"/>
                <w:b/>
                <w:bCs/>
                <w:sz w:val="18"/>
                <w:highlight w:val="none"/>
                <w:lang w:eastAsia="ja-JP"/>
              </w:rPr>
            </w:pPr>
            <w:ins w:id="8197" w:author="ZTE_Wubin" w:date="2022-10-20T19:51:27Z">
              <w:r>
                <w:rPr>
                  <w:rFonts w:ascii="Arial" w:hAnsi="Arial" w:cs="Arial"/>
                  <w:b/>
                  <w:bCs/>
                  <w:sz w:val="18"/>
                  <w:highlight w:val="none"/>
                  <w:lang w:eastAsia="ja-JP"/>
                </w:rPr>
                <w:t>NR</w:t>
              </w:r>
            </w:ins>
            <w:ins w:id="8198" w:author="ZTE_Wubin" w:date="2022-10-20T19:51:27Z">
              <w:r>
                <w:rPr>
                  <w:rFonts w:ascii="Arial" w:hAnsi="Arial" w:cs="Arial"/>
                  <w:b/>
                  <w:bCs/>
                  <w:sz w:val="18"/>
                  <w:highlight w:val="none"/>
                </w:rPr>
                <w:t xml:space="preserve"> Band</w:t>
              </w:r>
            </w:ins>
          </w:p>
        </w:tc>
        <w:tc>
          <w:tcPr>
            <w:tcW w:w="6730" w:type="dxa"/>
            <w:gridSpan w:val="1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199" w:author="ZTE_Wubin" w:date="2022-10-20T19:51:27Z"/>
                <w:rFonts w:ascii="Arial" w:hAnsi="Arial" w:cs="Arial"/>
                <w:b/>
                <w:bCs/>
                <w:sz w:val="18"/>
                <w:highlight w:val="none"/>
                <w:lang w:val="en-US" w:eastAsia="zh-CN"/>
              </w:rPr>
            </w:pPr>
            <w:ins w:id="8200" w:author="ZTE_Wubin" w:date="2022-10-20T19:51:27Z">
              <w:r>
                <w:rPr>
                  <w:rFonts w:ascii="Arial" w:hAnsi="Arial" w:eastAsia="MS Mincho" w:cs="Arial"/>
                  <w:b/>
                  <w:sz w:val="18"/>
                  <w:highlight w:val="none"/>
                  <w:lang w:eastAsia="ja-JP"/>
                </w:rPr>
                <w:t>Channel bandwidth (MHz) (NOTE 3)</w:t>
              </w:r>
            </w:ins>
          </w:p>
        </w:tc>
        <w:tc>
          <w:tcPr>
            <w:tcW w:w="1287" w:type="dxa"/>
            <w:vMerge w:val="restart"/>
            <w:tcBorders>
              <w:top w:val="single" w:color="auto" w:sz="4" w:space="0"/>
              <w:left w:val="single" w:color="auto" w:sz="4" w:space="0"/>
              <w:right w:val="single" w:color="auto" w:sz="4" w:space="0"/>
            </w:tcBorders>
            <w:shd w:val="clear" w:color="auto" w:fill="auto"/>
            <w:vAlign w:val="center"/>
          </w:tcPr>
          <w:p>
            <w:pPr>
              <w:keepNext/>
              <w:keepLines/>
              <w:spacing w:after="0"/>
              <w:jc w:val="center"/>
              <w:rPr>
                <w:ins w:id="8201" w:author="ZTE_Wubin" w:date="2022-10-20T19:51:27Z"/>
                <w:rFonts w:ascii="Arial" w:hAnsi="Arial" w:cs="Arial"/>
                <w:b/>
                <w:bCs/>
                <w:sz w:val="18"/>
                <w:highlight w:val="none"/>
              </w:rPr>
            </w:pPr>
            <w:ins w:id="8202" w:author="ZTE_Wubin" w:date="2022-10-20T19:51:27Z">
              <w:r>
                <w:rPr>
                  <w:rFonts w:ascii="Arial" w:hAnsi="Arial" w:cs="Arial"/>
                  <w:b/>
                  <w:bCs/>
                  <w:sz w:val="18"/>
                  <w:highlight w:val="none"/>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ins w:id="8203" w:author="ZTE_Wubin" w:date="2022-10-20T19:51:27Z"/>
        </w:trPr>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8204" w:author="ZTE_Wubin" w:date="2022-10-20T19:51:27Z"/>
                <w:rFonts w:ascii="Arial" w:hAnsi="Arial" w:cs="Arial"/>
                <w:bCs/>
                <w:sz w:val="18"/>
                <w:highlight w:val="none"/>
                <w:lang w:eastAsia="ja-JP"/>
              </w:rPr>
            </w:pPr>
          </w:p>
        </w:tc>
        <w:tc>
          <w:tcPr>
            <w:tcW w:w="1396"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8205" w:author="ZTE_Wubin" w:date="2022-10-20T19:51:27Z"/>
                <w:rFonts w:ascii="Arial" w:hAnsi="Arial" w:cs="Arial"/>
                <w:bCs/>
                <w:sz w:val="18"/>
                <w:highlight w:val="none"/>
                <w:lang w:val="en-US" w:eastAsia="zh-CN"/>
              </w:rPr>
            </w:pPr>
          </w:p>
        </w:tc>
        <w:tc>
          <w:tcPr>
            <w:tcW w:w="66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8206" w:author="ZTE_Wubin" w:date="2022-10-20T19:51:27Z"/>
                <w:rFonts w:ascii="Arial" w:hAnsi="Arial" w:cs="Arial"/>
                <w:bCs/>
                <w:sz w:val="18"/>
                <w:highlight w:val="none"/>
                <w:lang w:eastAsia="ja-JP"/>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07" w:author="ZTE_Wubin" w:date="2022-10-20T19:51:27Z"/>
                <w:rFonts w:ascii="Arial" w:hAnsi="Arial" w:cs="Arial"/>
                <w:b/>
                <w:bCs/>
                <w:sz w:val="18"/>
                <w:highlight w:val="none"/>
                <w:lang w:eastAsia="ja-JP"/>
              </w:rPr>
            </w:pPr>
            <w:ins w:id="8208" w:author="ZTE_Wubin" w:date="2022-10-20T19:51:27Z">
              <w:r>
                <w:rPr>
                  <w:rFonts w:ascii="Arial" w:hAnsi="Arial" w:cs="Arial"/>
                  <w:b/>
                  <w:bCs/>
                  <w:sz w:val="18"/>
                  <w:highlight w:val="none"/>
                  <w:lang w:eastAsia="ja-JP"/>
                </w:rPr>
                <w:t>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09" w:author="ZTE_Wubin" w:date="2022-10-20T19:51:27Z"/>
                <w:rFonts w:ascii="Arial" w:hAnsi="Arial" w:cs="Arial"/>
                <w:b/>
                <w:bCs/>
                <w:sz w:val="18"/>
                <w:highlight w:val="none"/>
                <w:lang w:val="en-US" w:eastAsia="zh-CN"/>
              </w:rPr>
            </w:pPr>
            <w:ins w:id="8210" w:author="ZTE_Wubin" w:date="2022-10-20T19:51:27Z">
              <w:r>
                <w:rPr>
                  <w:rFonts w:ascii="Arial" w:hAnsi="Arial" w:cs="Arial"/>
                  <w:b/>
                  <w:bCs/>
                  <w:sz w:val="18"/>
                  <w:highlight w:val="none"/>
                  <w:lang w:val="en-US" w:eastAsia="zh-CN"/>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11" w:author="ZTE_Wubin" w:date="2022-10-20T19:51:27Z"/>
                <w:rFonts w:ascii="Arial" w:hAnsi="Arial" w:cs="Arial"/>
                <w:b/>
                <w:bCs/>
                <w:sz w:val="18"/>
                <w:highlight w:val="none"/>
                <w:lang w:val="en-US" w:eastAsia="zh-CN"/>
              </w:rPr>
            </w:pPr>
            <w:ins w:id="8212" w:author="ZTE_Wubin" w:date="2022-10-20T19:51:27Z">
              <w:r>
                <w:rPr>
                  <w:rFonts w:ascii="Arial" w:hAnsi="Arial" w:cs="Arial"/>
                  <w:b/>
                  <w:bCs/>
                  <w:sz w:val="18"/>
                  <w:highlight w:val="none"/>
                  <w:lang w:val="en-US" w:eastAsia="zh-CN"/>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13" w:author="ZTE_Wubin" w:date="2022-10-20T19:51:27Z"/>
                <w:rFonts w:ascii="Arial" w:hAnsi="Arial" w:cs="Arial"/>
                <w:b/>
                <w:bCs/>
                <w:sz w:val="18"/>
                <w:highlight w:val="none"/>
                <w:lang w:val="en-US" w:eastAsia="zh-CN"/>
              </w:rPr>
            </w:pPr>
            <w:ins w:id="8214" w:author="ZTE_Wubin" w:date="2022-10-20T19:51:27Z">
              <w:r>
                <w:rPr>
                  <w:rFonts w:ascii="Arial" w:hAnsi="Arial" w:cs="Arial"/>
                  <w:b/>
                  <w:bCs/>
                  <w:sz w:val="18"/>
                  <w:highlight w:val="none"/>
                  <w:lang w:val="en-US" w:eastAsia="zh-CN"/>
                </w:rPr>
                <w:t>20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15" w:author="ZTE_Wubin" w:date="2022-10-20T19:51:27Z"/>
                <w:rFonts w:ascii="Arial" w:hAnsi="Arial" w:cs="Arial"/>
                <w:b/>
                <w:bCs/>
                <w:sz w:val="18"/>
                <w:highlight w:val="none"/>
                <w:lang w:val="en-US" w:eastAsia="zh-CN"/>
              </w:rPr>
            </w:pPr>
            <w:ins w:id="8216" w:author="ZTE_Wubin" w:date="2022-10-20T19:51:27Z">
              <w:r>
                <w:rPr>
                  <w:rFonts w:ascii="Arial" w:hAnsi="Arial" w:cs="Arial"/>
                  <w:b/>
                  <w:bCs/>
                  <w:sz w:val="18"/>
                  <w:highlight w:val="none"/>
                  <w:lang w:val="en-US" w:eastAsia="zh-CN"/>
                </w:rPr>
                <w:t>25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17" w:author="ZTE_Wubin" w:date="2022-10-20T19:51:27Z"/>
                <w:rFonts w:ascii="Arial" w:hAnsi="Arial" w:cs="Arial"/>
                <w:b/>
                <w:bCs/>
                <w:sz w:val="18"/>
                <w:highlight w:val="none"/>
                <w:lang w:val="en-US" w:eastAsia="zh-CN"/>
              </w:rPr>
            </w:pPr>
            <w:ins w:id="8218" w:author="ZTE_Wubin" w:date="2022-10-20T19:51:27Z">
              <w:r>
                <w:rPr>
                  <w:rFonts w:ascii="Arial" w:hAnsi="Arial" w:cs="Arial"/>
                  <w:b/>
                  <w:bCs/>
                  <w:sz w:val="18"/>
                  <w:highlight w:val="none"/>
                  <w:lang w:val="en-US" w:eastAsia="zh-CN"/>
                </w:rPr>
                <w:t>30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19" w:author="ZTE_Wubin" w:date="2022-10-20T19:51:27Z"/>
                <w:rFonts w:ascii="Arial" w:hAnsi="Arial" w:cs="Arial"/>
                <w:b/>
                <w:bCs/>
                <w:sz w:val="18"/>
                <w:highlight w:val="none"/>
                <w:lang w:val="en-US" w:eastAsia="zh-CN"/>
              </w:rPr>
            </w:pPr>
            <w:ins w:id="8220" w:author="ZTE_Wubin" w:date="2022-10-20T19:51:27Z">
              <w:r>
                <w:rPr>
                  <w:rFonts w:ascii="Arial" w:hAnsi="Arial" w:cs="Arial"/>
                  <w:b/>
                  <w:bCs/>
                  <w:sz w:val="18"/>
                  <w:highlight w:val="none"/>
                  <w:lang w:val="en-US" w:eastAsia="zh-CN"/>
                </w:rPr>
                <w:t>40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21" w:author="ZTE_Wubin" w:date="2022-10-20T19:51:27Z"/>
                <w:rFonts w:ascii="Arial" w:hAnsi="Arial" w:cs="Arial"/>
                <w:b/>
                <w:bCs/>
                <w:sz w:val="18"/>
                <w:highlight w:val="none"/>
                <w:lang w:val="en-US" w:eastAsia="zh-CN"/>
              </w:rPr>
            </w:pPr>
            <w:ins w:id="8222" w:author="ZTE_Wubin" w:date="2022-10-20T19:51:27Z">
              <w:r>
                <w:rPr>
                  <w:rFonts w:ascii="Arial" w:hAnsi="Arial" w:cs="Arial"/>
                  <w:b/>
                  <w:bCs/>
                  <w:sz w:val="18"/>
                  <w:highlight w:val="none"/>
                  <w:lang w:val="en-US" w:eastAsia="zh-CN"/>
                </w:rPr>
                <w:t>50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23" w:author="ZTE_Wubin" w:date="2022-10-20T19:51:27Z"/>
                <w:rFonts w:ascii="Arial" w:hAnsi="Arial" w:cs="Arial"/>
                <w:b/>
                <w:bCs/>
                <w:sz w:val="18"/>
                <w:highlight w:val="none"/>
                <w:lang w:val="en-US" w:eastAsia="zh-CN"/>
              </w:rPr>
            </w:pPr>
            <w:ins w:id="8224" w:author="ZTE_Wubin" w:date="2022-10-20T19:51:27Z">
              <w:r>
                <w:rPr>
                  <w:rFonts w:ascii="Arial" w:hAnsi="Arial" w:cs="Arial"/>
                  <w:b/>
                  <w:bCs/>
                  <w:sz w:val="18"/>
                  <w:highlight w:val="none"/>
                  <w:lang w:val="en-US" w:eastAsia="zh-CN"/>
                </w:rPr>
                <w:t>60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25" w:author="ZTE_Wubin" w:date="2022-10-20T19:51:27Z"/>
                <w:rFonts w:ascii="Arial" w:hAnsi="Arial" w:cs="Arial"/>
                <w:b/>
                <w:bCs/>
                <w:sz w:val="18"/>
                <w:highlight w:val="none"/>
                <w:lang w:val="en-US" w:eastAsia="zh-CN"/>
              </w:rPr>
            </w:pPr>
            <w:ins w:id="8226" w:author="ZTE_Wubin" w:date="2022-10-20T19:51:27Z">
              <w:r>
                <w:rPr>
                  <w:rFonts w:ascii="Arial" w:hAnsi="Arial" w:cs="Arial"/>
                  <w:b/>
                  <w:bCs/>
                  <w:sz w:val="18"/>
                  <w:highlight w:val="none"/>
                  <w:lang w:val="en-US" w:eastAsia="zh-CN"/>
                </w:rPr>
                <w:t>70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27" w:author="ZTE_Wubin" w:date="2022-10-20T19:51:27Z"/>
                <w:rFonts w:ascii="Arial" w:hAnsi="Arial" w:cs="Arial"/>
                <w:b/>
                <w:bCs/>
                <w:sz w:val="18"/>
                <w:highlight w:val="none"/>
                <w:lang w:val="en-US" w:eastAsia="zh-CN"/>
              </w:rPr>
            </w:pPr>
            <w:ins w:id="8228" w:author="ZTE_Wubin" w:date="2022-10-20T19:51:27Z">
              <w:r>
                <w:rPr>
                  <w:rFonts w:ascii="Arial" w:hAnsi="Arial" w:cs="Arial"/>
                  <w:b/>
                  <w:bCs/>
                  <w:sz w:val="18"/>
                  <w:highlight w:val="none"/>
                  <w:lang w:val="en-US" w:eastAsia="zh-CN"/>
                </w:rPr>
                <w:t>80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29" w:author="ZTE_Wubin" w:date="2022-10-20T19:51:27Z"/>
                <w:rFonts w:ascii="Arial" w:hAnsi="Arial" w:cs="Arial"/>
                <w:b/>
                <w:bCs/>
                <w:sz w:val="18"/>
                <w:highlight w:val="none"/>
                <w:lang w:val="en-US" w:eastAsia="zh-CN"/>
              </w:rPr>
            </w:pPr>
            <w:ins w:id="8230" w:author="ZTE_Wubin" w:date="2022-10-20T19:51:27Z">
              <w:r>
                <w:rPr>
                  <w:rFonts w:ascii="Arial" w:hAnsi="Arial" w:cs="Arial"/>
                  <w:b/>
                  <w:bCs/>
                  <w:sz w:val="18"/>
                  <w:highlight w:val="none"/>
                  <w:lang w:val="en-US" w:eastAsia="zh-CN"/>
                </w:rPr>
                <w:t>90</w:t>
              </w:r>
            </w:ins>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31" w:author="ZTE_Wubin" w:date="2022-10-20T19:51:27Z"/>
                <w:rFonts w:ascii="Arial" w:hAnsi="Arial" w:cs="Arial"/>
                <w:b/>
                <w:bCs/>
                <w:sz w:val="18"/>
                <w:highlight w:val="none"/>
                <w:lang w:val="en-US" w:eastAsia="zh-CN"/>
              </w:rPr>
            </w:pPr>
            <w:ins w:id="8232" w:author="ZTE_Wubin" w:date="2022-10-20T19:51:27Z">
              <w:r>
                <w:rPr>
                  <w:rFonts w:ascii="Arial" w:hAnsi="Arial" w:cs="Arial"/>
                  <w:b/>
                  <w:bCs/>
                  <w:sz w:val="18"/>
                  <w:highlight w:val="none"/>
                  <w:lang w:val="en-US" w:eastAsia="zh-CN"/>
                </w:rPr>
                <w:t>100</w:t>
              </w:r>
            </w:ins>
          </w:p>
        </w:tc>
        <w:tc>
          <w:tcPr>
            <w:tcW w:w="1287" w:type="dxa"/>
            <w:vMerge w:val="continue"/>
            <w:tcBorders>
              <w:left w:val="single" w:color="auto" w:sz="4" w:space="0"/>
              <w:bottom w:val="single" w:color="auto" w:sz="4" w:space="0"/>
              <w:right w:val="single" w:color="auto" w:sz="4" w:space="0"/>
            </w:tcBorders>
            <w:shd w:val="clear" w:color="auto" w:fill="auto"/>
            <w:vAlign w:val="center"/>
          </w:tcPr>
          <w:p>
            <w:pPr>
              <w:keepNext/>
              <w:keepLines/>
              <w:spacing w:after="0"/>
              <w:jc w:val="center"/>
              <w:rPr>
                <w:ins w:id="8233" w:author="ZTE_Wubin" w:date="2022-10-20T19:51:27Z"/>
                <w:rFonts w:ascii="Arial" w:hAnsi="Arial" w:cs="Arial"/>
                <w:bCs/>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8234" w:author="ZTE_Wubin" w:date="2022-10-20T19:51:27Z"/>
        </w:trPr>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ins w:id="8235" w:author="ZTE_Wubin" w:date="2022-10-20T19:51:27Z"/>
                <w:rFonts w:ascii="Arial" w:hAnsi="Arial" w:cs="Arial"/>
                <w:bCs/>
                <w:sz w:val="18"/>
                <w:highlight w:val="none"/>
                <w:lang w:val="en-US" w:eastAsia="zh-CN"/>
              </w:rPr>
            </w:pPr>
            <w:ins w:id="8236" w:author="ZTE_Wubin" w:date="2022-10-20T19:51:27Z">
              <w:r>
                <w:rPr>
                  <w:rFonts w:ascii="Arial" w:hAnsi="Arial" w:cs="Arial"/>
                  <w:bCs/>
                  <w:sz w:val="18"/>
                  <w:highlight w:val="none"/>
                  <w:lang w:eastAsia="zh-CN"/>
                </w:rPr>
                <w:t>CA</w:t>
              </w:r>
            </w:ins>
            <w:ins w:id="8237" w:author="ZTE_Wubin" w:date="2022-10-20T19:51:27Z">
              <w:r>
                <w:rPr>
                  <w:rFonts w:ascii="Arial" w:hAnsi="Arial" w:cs="Arial"/>
                  <w:bCs/>
                  <w:sz w:val="18"/>
                  <w:highlight w:val="none"/>
                </w:rPr>
                <w:t>_</w:t>
              </w:r>
            </w:ins>
            <w:ins w:id="8238" w:author="ZTE_Wubin" w:date="2022-10-20T19:51:27Z">
              <w:r>
                <w:rPr>
                  <w:rFonts w:ascii="Arial" w:hAnsi="Arial" w:cs="Arial"/>
                  <w:bCs/>
                  <w:sz w:val="18"/>
                  <w:highlight w:val="none"/>
                  <w:lang w:val="en-US" w:eastAsia="zh-CN"/>
                </w:rPr>
                <w:t>n78</w:t>
              </w:r>
            </w:ins>
            <w:ins w:id="8239" w:author="ZTE_Wubin" w:date="2022-10-20T19:51:27Z">
              <w:r>
                <w:rPr>
                  <w:rFonts w:ascii="Arial" w:hAnsi="Arial" w:cs="Arial"/>
                  <w:bCs/>
                  <w:sz w:val="18"/>
                  <w:highlight w:val="none"/>
                  <w:lang w:val="sv-SE" w:eastAsia="ja-JP"/>
                </w:rPr>
                <w:t>A-</w:t>
              </w:r>
            </w:ins>
            <w:ins w:id="8240" w:author="ZTE_Wubin" w:date="2022-10-20T19:51:27Z">
              <w:r>
                <w:rPr>
                  <w:rFonts w:ascii="Arial" w:hAnsi="Arial" w:cs="Arial"/>
                  <w:bCs/>
                  <w:sz w:val="18"/>
                  <w:highlight w:val="none"/>
                  <w:lang w:val="en-US" w:eastAsia="zh-CN"/>
                </w:rPr>
                <w:t>n94A</w:t>
              </w:r>
            </w:ins>
          </w:p>
        </w:tc>
        <w:tc>
          <w:tcPr>
            <w:tcW w:w="1396" w:type="dxa"/>
            <w:vMerge w:val="restart"/>
            <w:tcBorders>
              <w:left w:val="single" w:color="auto" w:sz="4" w:space="0"/>
              <w:right w:val="single" w:color="auto" w:sz="4" w:space="0"/>
            </w:tcBorders>
            <w:shd w:val="clear" w:color="auto" w:fill="auto"/>
            <w:vAlign w:val="center"/>
          </w:tcPr>
          <w:p>
            <w:pPr>
              <w:keepNext/>
              <w:keepLines/>
              <w:spacing w:after="0"/>
              <w:jc w:val="center"/>
              <w:rPr>
                <w:ins w:id="8241" w:author="ZTE_Wubin" w:date="2022-10-20T19:51:27Z"/>
                <w:rFonts w:ascii="Arial" w:hAnsi="Arial" w:cs="Arial"/>
                <w:bCs/>
                <w:sz w:val="18"/>
                <w:highlight w:val="none"/>
                <w:lang w:val="en-US" w:eastAsia="zh-CN"/>
              </w:rPr>
            </w:pPr>
            <w:ins w:id="8242" w:author="ZTE_Wubin" w:date="2022-10-20T19:51:27Z">
              <w:r>
                <w:rPr>
                  <w:rFonts w:ascii="Arial" w:hAnsi="Arial" w:cs="Arial"/>
                  <w:bCs/>
                  <w:sz w:val="18"/>
                  <w:highlight w:val="none"/>
                  <w:lang w:val="en-US" w:eastAsia="zh-CN"/>
                </w:rPr>
                <w:t>-</w:t>
              </w:r>
            </w:ins>
          </w:p>
        </w:tc>
        <w:tc>
          <w:tcPr>
            <w:tcW w:w="667" w:type="dxa"/>
            <w:tcBorders>
              <w:left w:val="single" w:color="auto" w:sz="4" w:space="0"/>
              <w:right w:val="single" w:color="auto" w:sz="4" w:space="0"/>
            </w:tcBorders>
            <w:shd w:val="clear" w:color="auto" w:fill="auto"/>
            <w:vAlign w:val="center"/>
          </w:tcPr>
          <w:p>
            <w:pPr>
              <w:keepNext/>
              <w:keepLines/>
              <w:spacing w:after="0"/>
              <w:jc w:val="center"/>
              <w:rPr>
                <w:ins w:id="8243" w:author="ZTE_Wubin" w:date="2022-10-20T19:51:27Z"/>
                <w:rFonts w:ascii="Arial" w:hAnsi="Arial" w:cs="Arial"/>
                <w:bCs/>
                <w:sz w:val="16"/>
                <w:szCs w:val="16"/>
                <w:highlight w:val="none"/>
              </w:rPr>
            </w:pPr>
            <w:ins w:id="8244" w:author="ZTE_Wubin" w:date="2022-10-20T19:51:27Z">
              <w:r>
                <w:rPr>
                  <w:rFonts w:ascii="Arial" w:hAnsi="Arial" w:cs="Arial"/>
                  <w:bCs/>
                  <w:sz w:val="16"/>
                  <w:szCs w:val="16"/>
                  <w:highlight w:val="none"/>
                </w:rPr>
                <w:t>n78</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45" w:author="ZTE_Wubin" w:date="2022-10-20T19:51:27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46" w:author="ZTE_Wubin" w:date="2022-10-20T19:51:27Z"/>
                <w:rFonts w:ascii="Arial" w:hAnsi="Arial" w:cs="Arial"/>
                <w:bCs/>
                <w:sz w:val="16"/>
                <w:szCs w:val="16"/>
                <w:highlight w:val="none"/>
              </w:rPr>
            </w:pPr>
            <w:ins w:id="8247" w:author="ZTE_Wubin" w:date="2022-10-20T19:51:27Z">
              <w:r>
                <w:rPr>
                  <w:rFonts w:ascii="Arial" w:hAnsi="Arial" w:cs="Arial"/>
                  <w:bCs/>
                  <w:sz w:val="18"/>
                  <w:highlight w:val="none"/>
                  <w:lang w:val="en-US" w:eastAsia="zh-CN"/>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48" w:author="ZTE_Wubin" w:date="2022-10-20T19:51:27Z"/>
                <w:rFonts w:ascii="Arial" w:hAnsi="Arial" w:cs="Arial"/>
                <w:bCs/>
                <w:sz w:val="16"/>
                <w:szCs w:val="16"/>
                <w:highlight w:val="none"/>
              </w:rPr>
            </w:pPr>
            <w:ins w:id="8249" w:author="ZTE_Wubin" w:date="2022-10-20T19:51:27Z">
              <w:r>
                <w:rPr>
                  <w:rFonts w:ascii="Arial" w:hAnsi="Arial" w:cs="Arial"/>
                  <w:bCs/>
                  <w:sz w:val="16"/>
                  <w:szCs w:val="16"/>
                  <w:highlight w:val="none"/>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50" w:author="ZTE_Wubin" w:date="2022-10-20T19:51:27Z"/>
                <w:rFonts w:ascii="Arial" w:hAnsi="Arial" w:cs="Arial"/>
                <w:bCs/>
                <w:sz w:val="16"/>
                <w:szCs w:val="16"/>
                <w:highlight w:val="none"/>
              </w:rPr>
            </w:pPr>
            <w:ins w:id="8251" w:author="ZTE_Wubin" w:date="2022-10-20T19:51:27Z">
              <w:r>
                <w:rPr>
                  <w:rFonts w:ascii="Arial" w:hAnsi="Arial" w:cs="Arial"/>
                  <w:bCs/>
                  <w:sz w:val="16"/>
                  <w:szCs w:val="16"/>
                  <w:highlight w:val="none"/>
                </w:rPr>
                <w:t>20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52" w:author="ZTE_Wubin" w:date="2022-10-20T19:51:27Z"/>
                <w:rFonts w:ascii="Arial" w:hAnsi="Arial" w:cs="Arial"/>
                <w:bCs/>
                <w:sz w:val="16"/>
                <w:szCs w:val="16"/>
                <w:highlight w:val="none"/>
              </w:rPr>
            </w:pPr>
            <w:ins w:id="8253" w:author="ZTE_Wubin" w:date="2022-10-20T19:51:27Z">
              <w:r>
                <w:rPr>
                  <w:rFonts w:ascii="Arial" w:hAnsi="Arial" w:cs="Arial"/>
                  <w:bCs/>
                  <w:sz w:val="16"/>
                  <w:szCs w:val="16"/>
                  <w:highlight w:val="none"/>
                </w:rPr>
                <w:t>25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54" w:author="ZTE_Wubin" w:date="2022-10-20T19:51:27Z"/>
                <w:rFonts w:ascii="Arial" w:hAnsi="Arial" w:cs="Arial"/>
                <w:bCs/>
                <w:sz w:val="16"/>
                <w:szCs w:val="16"/>
                <w:highlight w:val="none"/>
              </w:rPr>
            </w:pPr>
            <w:ins w:id="8255" w:author="ZTE_Wubin" w:date="2022-10-20T19:51:27Z">
              <w:r>
                <w:rPr>
                  <w:rFonts w:ascii="Arial" w:hAnsi="Arial" w:cs="Arial"/>
                  <w:bCs/>
                  <w:sz w:val="16"/>
                  <w:szCs w:val="16"/>
                  <w:highlight w:val="none"/>
                </w:rPr>
                <w:t>30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56" w:author="ZTE_Wubin" w:date="2022-10-20T19:51:27Z"/>
                <w:rFonts w:ascii="Arial" w:hAnsi="Arial" w:cs="Arial"/>
                <w:bCs/>
                <w:sz w:val="16"/>
                <w:szCs w:val="16"/>
                <w:highlight w:val="none"/>
              </w:rPr>
            </w:pPr>
            <w:ins w:id="8257" w:author="ZTE_Wubin" w:date="2022-10-20T19:51:27Z">
              <w:r>
                <w:rPr>
                  <w:rFonts w:ascii="Arial" w:hAnsi="Arial" w:cs="Arial"/>
                  <w:bCs/>
                  <w:sz w:val="16"/>
                  <w:szCs w:val="16"/>
                  <w:highlight w:val="none"/>
                </w:rPr>
                <w:t>40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58" w:author="ZTE_Wubin" w:date="2022-10-20T19:51:27Z"/>
                <w:rFonts w:ascii="Arial" w:hAnsi="Arial" w:cs="Arial"/>
                <w:bCs/>
                <w:sz w:val="16"/>
                <w:szCs w:val="16"/>
                <w:highlight w:val="none"/>
              </w:rPr>
            </w:pPr>
            <w:ins w:id="8259" w:author="ZTE_Wubin" w:date="2022-10-20T19:51:27Z">
              <w:r>
                <w:rPr>
                  <w:rFonts w:ascii="Arial" w:hAnsi="Arial" w:cs="Arial"/>
                  <w:bCs/>
                  <w:sz w:val="16"/>
                  <w:szCs w:val="16"/>
                  <w:highlight w:val="none"/>
                </w:rPr>
                <w:t>50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60" w:author="ZTE_Wubin" w:date="2022-10-20T19:51:27Z"/>
                <w:rFonts w:ascii="Arial" w:hAnsi="Arial" w:cs="Arial"/>
                <w:bCs/>
                <w:sz w:val="16"/>
                <w:szCs w:val="16"/>
                <w:highlight w:val="none"/>
              </w:rPr>
            </w:pPr>
            <w:ins w:id="8261" w:author="ZTE_Wubin" w:date="2022-10-20T19:51:27Z">
              <w:r>
                <w:rPr>
                  <w:rFonts w:ascii="Arial" w:hAnsi="Arial" w:cs="Arial"/>
                  <w:bCs/>
                  <w:sz w:val="16"/>
                  <w:szCs w:val="16"/>
                  <w:highlight w:val="none"/>
                </w:rPr>
                <w:t>60</w:t>
              </w:r>
            </w:ins>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8262" w:author="ZTE_Wubin" w:date="2022-10-20T19:51:27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63" w:author="ZTE_Wubin" w:date="2022-10-20T19:51:27Z"/>
                <w:rFonts w:ascii="Arial" w:hAnsi="Arial" w:cs="Arial"/>
                <w:bCs/>
                <w:sz w:val="16"/>
                <w:szCs w:val="16"/>
                <w:highlight w:val="none"/>
              </w:rPr>
            </w:pPr>
            <w:ins w:id="8264" w:author="ZTE_Wubin" w:date="2022-10-20T19:51:27Z">
              <w:r>
                <w:rPr>
                  <w:rFonts w:ascii="Arial" w:hAnsi="Arial" w:cs="Arial"/>
                  <w:bCs/>
                  <w:sz w:val="16"/>
                  <w:szCs w:val="16"/>
                  <w:highlight w:val="none"/>
                </w:rPr>
                <w:t>80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65" w:author="ZTE_Wubin" w:date="2022-10-20T19:51:27Z"/>
                <w:rFonts w:ascii="Arial" w:hAnsi="Arial" w:cs="Arial"/>
                <w:bCs/>
                <w:sz w:val="16"/>
                <w:szCs w:val="16"/>
                <w:highlight w:val="none"/>
              </w:rPr>
            </w:pPr>
            <w:ins w:id="8266" w:author="ZTE_Wubin" w:date="2022-10-20T19:51:27Z">
              <w:r>
                <w:rPr>
                  <w:rFonts w:ascii="Arial" w:hAnsi="Arial" w:cs="Arial"/>
                  <w:bCs/>
                  <w:sz w:val="16"/>
                  <w:szCs w:val="16"/>
                  <w:highlight w:val="none"/>
                </w:rPr>
                <w:t>90</w:t>
              </w:r>
            </w:ins>
          </w:p>
        </w:tc>
        <w:tc>
          <w:tcPr>
            <w:tcW w:w="52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67" w:author="ZTE_Wubin" w:date="2022-10-20T19:51:27Z"/>
                <w:rFonts w:ascii="Arial" w:hAnsi="Arial" w:cs="Arial"/>
                <w:bCs/>
                <w:sz w:val="16"/>
                <w:szCs w:val="16"/>
                <w:highlight w:val="none"/>
              </w:rPr>
            </w:pPr>
            <w:ins w:id="8268" w:author="ZTE_Wubin" w:date="2022-10-20T19:51:27Z">
              <w:r>
                <w:rPr>
                  <w:rFonts w:ascii="Arial" w:hAnsi="Arial" w:cs="Arial"/>
                  <w:bCs/>
                  <w:sz w:val="16"/>
                  <w:szCs w:val="16"/>
                  <w:highlight w:val="none"/>
                </w:rPr>
                <w:t>100</w:t>
              </w:r>
            </w:ins>
          </w:p>
        </w:tc>
        <w:tc>
          <w:tcPr>
            <w:tcW w:w="1287" w:type="dxa"/>
            <w:vMerge w:val="restart"/>
            <w:tcBorders>
              <w:left w:val="single" w:color="auto" w:sz="4" w:space="0"/>
              <w:right w:val="single" w:color="auto" w:sz="4" w:space="0"/>
            </w:tcBorders>
            <w:shd w:val="clear" w:color="auto" w:fill="auto"/>
            <w:vAlign w:val="center"/>
          </w:tcPr>
          <w:p>
            <w:pPr>
              <w:keepNext/>
              <w:keepLines/>
              <w:spacing w:after="0"/>
              <w:jc w:val="center"/>
              <w:rPr>
                <w:ins w:id="8269" w:author="ZTE_Wubin" w:date="2022-10-20T19:51:27Z"/>
                <w:rFonts w:ascii="Arial" w:hAnsi="Arial" w:cs="Arial"/>
                <w:bCs/>
                <w:sz w:val="18"/>
                <w:highlight w:val="none"/>
                <w:lang w:val="en-US" w:eastAsia="zh-CN"/>
              </w:rPr>
            </w:pPr>
            <w:ins w:id="8270" w:author="ZTE_Wubin" w:date="2022-10-20T19:51:27Z">
              <w:r>
                <w:rPr>
                  <w:rFonts w:ascii="Arial" w:hAnsi="Arial" w:cs="Arial"/>
                  <w:bCs/>
                  <w:sz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ins w:id="8271" w:author="ZTE_Wubin" w:date="2022-10-20T19:51:27Z"/>
        </w:trPr>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ins w:id="8272" w:author="ZTE_Wubin" w:date="2022-10-20T19:51:27Z"/>
                <w:rFonts w:ascii="Arial" w:hAnsi="Arial" w:cs="Arial"/>
                <w:bCs/>
                <w:sz w:val="18"/>
                <w:highlight w:val="none"/>
                <w:lang w:val="en-US" w:eastAsia="zh-CN"/>
              </w:rPr>
            </w:pPr>
          </w:p>
        </w:tc>
        <w:tc>
          <w:tcPr>
            <w:tcW w:w="1396" w:type="dxa"/>
            <w:vMerge w:val="continue"/>
            <w:tcBorders>
              <w:left w:val="single" w:color="auto" w:sz="4" w:space="0"/>
              <w:right w:val="single" w:color="auto" w:sz="4" w:space="0"/>
            </w:tcBorders>
            <w:shd w:val="clear" w:color="auto" w:fill="auto"/>
            <w:vAlign w:val="center"/>
          </w:tcPr>
          <w:p>
            <w:pPr>
              <w:keepNext/>
              <w:keepLines/>
              <w:spacing w:after="0"/>
              <w:jc w:val="center"/>
              <w:rPr>
                <w:ins w:id="8273" w:author="ZTE_Wubin" w:date="2022-10-20T19:51:27Z"/>
                <w:rFonts w:ascii="Arial" w:hAnsi="Arial" w:cs="Arial"/>
                <w:bCs/>
                <w:sz w:val="18"/>
                <w:highlight w:val="none"/>
                <w:lang w:val="en-US" w:eastAsia="zh-CN"/>
              </w:rPr>
            </w:pPr>
          </w:p>
        </w:tc>
        <w:tc>
          <w:tcPr>
            <w:tcW w:w="667" w:type="dxa"/>
            <w:tcBorders>
              <w:left w:val="single" w:color="auto" w:sz="4" w:space="0"/>
              <w:right w:val="single" w:color="auto" w:sz="4" w:space="0"/>
            </w:tcBorders>
            <w:shd w:val="clear" w:color="auto" w:fill="auto"/>
            <w:vAlign w:val="center"/>
          </w:tcPr>
          <w:p>
            <w:pPr>
              <w:keepNext/>
              <w:keepLines/>
              <w:spacing w:after="0"/>
              <w:jc w:val="center"/>
              <w:rPr>
                <w:ins w:id="8274" w:author="ZTE_Wubin" w:date="2022-10-20T19:51:27Z"/>
                <w:rFonts w:ascii="Arial" w:hAnsi="Arial" w:cs="Arial"/>
                <w:bCs/>
                <w:sz w:val="16"/>
                <w:szCs w:val="16"/>
                <w:highlight w:val="none"/>
              </w:rPr>
            </w:pPr>
            <w:ins w:id="8275" w:author="ZTE_Wubin" w:date="2022-10-20T19:51:27Z">
              <w:r>
                <w:rPr>
                  <w:rFonts w:ascii="Arial" w:hAnsi="Arial" w:cs="Arial"/>
                  <w:bCs/>
                  <w:sz w:val="16"/>
                  <w:szCs w:val="16"/>
                  <w:highlight w:val="none"/>
                </w:rPr>
                <w:t>n94</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76" w:author="ZTE_Wubin" w:date="2022-10-20T19:51:27Z"/>
                <w:rFonts w:ascii="Arial" w:hAnsi="Arial" w:cs="Arial"/>
                <w:bCs/>
                <w:sz w:val="16"/>
                <w:szCs w:val="16"/>
                <w:highlight w:val="none"/>
              </w:rPr>
            </w:pPr>
            <w:ins w:id="8277" w:author="ZTE_Wubin" w:date="2022-10-20T19:51:27Z">
              <w:r>
                <w:rPr>
                  <w:rFonts w:ascii="Arial" w:hAnsi="Arial" w:cs="Arial"/>
                  <w:bCs/>
                  <w:sz w:val="18"/>
                  <w:highlight w:val="none"/>
                  <w:lang w:eastAsia="ja-JP"/>
                </w:rPr>
                <w:t>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78" w:author="ZTE_Wubin" w:date="2022-10-20T19:51:27Z"/>
                <w:rFonts w:ascii="Arial" w:hAnsi="Arial" w:cs="Arial"/>
                <w:bCs/>
                <w:sz w:val="16"/>
                <w:szCs w:val="16"/>
                <w:highlight w:val="none"/>
              </w:rPr>
            </w:pPr>
            <w:ins w:id="8279" w:author="ZTE_Wubin" w:date="2022-10-20T19:51:27Z">
              <w:r>
                <w:rPr>
                  <w:rFonts w:ascii="Arial" w:hAnsi="Arial" w:cs="Arial"/>
                  <w:bCs/>
                  <w:sz w:val="18"/>
                  <w:highlight w:val="none"/>
                  <w:lang w:val="en-US" w:eastAsia="zh-CN"/>
                </w:rPr>
                <w:t>10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80" w:author="ZTE_Wubin" w:date="2022-10-20T19:51:27Z"/>
                <w:rFonts w:ascii="Arial" w:hAnsi="Arial" w:cs="Arial"/>
                <w:bCs/>
                <w:sz w:val="16"/>
                <w:szCs w:val="16"/>
                <w:highlight w:val="none"/>
              </w:rPr>
            </w:pPr>
            <w:ins w:id="8281" w:author="ZTE_Wubin" w:date="2022-10-20T19:51:27Z">
              <w:r>
                <w:rPr>
                  <w:rFonts w:ascii="Arial" w:hAnsi="Arial" w:cs="Arial"/>
                  <w:bCs/>
                  <w:sz w:val="18"/>
                  <w:highlight w:val="none"/>
                  <w:lang w:val="en-US" w:eastAsia="zh-CN"/>
                </w:rPr>
                <w:t>15</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82" w:author="ZTE_Wubin" w:date="2022-10-20T19:51:27Z"/>
                <w:rFonts w:ascii="Arial" w:hAnsi="Arial" w:cs="Arial"/>
                <w:bCs/>
                <w:sz w:val="16"/>
                <w:szCs w:val="16"/>
                <w:highlight w:val="none"/>
              </w:rPr>
            </w:pPr>
            <w:ins w:id="8283" w:author="ZTE_Wubin" w:date="2022-10-20T19:51:27Z">
              <w:r>
                <w:rPr>
                  <w:rFonts w:ascii="Arial" w:hAnsi="Arial" w:cs="Arial"/>
                  <w:bCs/>
                  <w:sz w:val="18"/>
                  <w:highlight w:val="none"/>
                  <w:lang w:val="en-US" w:eastAsia="zh-CN"/>
                </w:rPr>
                <w:t>20</w:t>
              </w:r>
            </w:ins>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84" w:author="ZTE_Wubin" w:date="2022-10-20T19:51:27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85" w:author="ZTE_Wubin" w:date="2022-10-20T19:51:27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86" w:author="ZTE_Wubin" w:date="2022-10-20T19:51:27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87" w:author="ZTE_Wubin" w:date="2022-10-20T19:51:27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88" w:author="ZTE_Wubin" w:date="2022-10-20T19:51:27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8289" w:author="ZTE_Wubin" w:date="2022-10-20T19:51:27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90" w:author="ZTE_Wubin" w:date="2022-10-20T19:51:27Z"/>
                <w:rFonts w:ascii="Arial" w:hAnsi="Arial" w:cs="Arial"/>
                <w:bCs/>
                <w:sz w:val="16"/>
                <w:szCs w:val="16"/>
                <w:highlight w:val="none"/>
              </w:rPr>
            </w:pPr>
          </w:p>
        </w:tc>
        <w:tc>
          <w:tcPr>
            <w:tcW w:w="5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ins w:id="8291" w:author="ZTE_Wubin" w:date="2022-10-20T19:51:27Z"/>
                <w:rFonts w:ascii="Arial" w:hAnsi="Arial" w:cs="Arial"/>
                <w:bCs/>
                <w:sz w:val="16"/>
                <w:szCs w:val="16"/>
                <w:highlight w:val="none"/>
              </w:rPr>
            </w:pPr>
          </w:p>
        </w:tc>
        <w:tc>
          <w:tcPr>
            <w:tcW w:w="526" w:type="dxa"/>
            <w:tcBorders>
              <w:top w:val="single" w:color="auto" w:sz="4" w:space="0"/>
              <w:left w:val="single" w:color="auto" w:sz="4" w:space="0"/>
              <w:bottom w:val="single" w:color="auto" w:sz="4" w:space="0"/>
              <w:right w:val="single" w:color="92D050" w:sz="4" w:space="0"/>
            </w:tcBorders>
            <w:shd w:val="clear" w:color="auto" w:fill="auto"/>
            <w:vAlign w:val="center"/>
          </w:tcPr>
          <w:p>
            <w:pPr>
              <w:keepNext/>
              <w:keepLines/>
              <w:spacing w:after="0"/>
              <w:jc w:val="center"/>
              <w:rPr>
                <w:ins w:id="8292" w:author="ZTE_Wubin" w:date="2022-10-20T19:51:27Z"/>
                <w:rFonts w:ascii="Arial" w:hAnsi="Arial" w:cs="Arial"/>
                <w:bCs/>
                <w:sz w:val="16"/>
                <w:szCs w:val="16"/>
                <w:highlight w:val="none"/>
              </w:rPr>
            </w:pPr>
          </w:p>
        </w:tc>
        <w:tc>
          <w:tcPr>
            <w:tcW w:w="1287" w:type="dxa"/>
            <w:vMerge w:val="continue"/>
            <w:tcBorders>
              <w:left w:val="single" w:color="auto" w:sz="4" w:space="0"/>
              <w:right w:val="single" w:color="auto" w:sz="4" w:space="0"/>
            </w:tcBorders>
            <w:shd w:val="clear" w:color="auto" w:fill="auto"/>
            <w:vAlign w:val="center"/>
          </w:tcPr>
          <w:p>
            <w:pPr>
              <w:keepNext/>
              <w:keepLines/>
              <w:spacing w:after="0"/>
              <w:jc w:val="center"/>
              <w:rPr>
                <w:ins w:id="8293" w:author="ZTE_Wubin" w:date="2022-10-20T19:51:27Z"/>
                <w:rFonts w:ascii="Arial" w:hAnsi="Arial" w:cs="Arial"/>
                <w:bCs/>
                <w:sz w:val="18"/>
                <w:highlight w:val="none"/>
                <w:lang w:val="en-US" w:eastAsia="zh-CN"/>
              </w:rPr>
            </w:pPr>
          </w:p>
        </w:tc>
      </w:tr>
    </w:tbl>
    <w:p>
      <w:pPr>
        <w:jc w:val="center"/>
        <w:rPr>
          <w:ins w:id="8294" w:author="ZTE_Wubin" w:date="2022-10-20T19:51:27Z"/>
          <w:rFonts w:ascii="Arial" w:hAnsi="Arial" w:cs="Arial"/>
          <w:bCs/>
          <w:highlight w:val="none"/>
          <w:lang w:val="en-US" w:eastAsia="zh-CN"/>
        </w:rPr>
      </w:pPr>
    </w:p>
    <w:p>
      <w:pPr>
        <w:keepNext/>
        <w:tabs>
          <w:tab w:val="left" w:pos="0"/>
          <w:tab w:val="left" w:pos="420"/>
        </w:tabs>
        <w:spacing w:before="240" w:after="60"/>
        <w:outlineLvl w:val="3"/>
        <w:rPr>
          <w:ins w:id="8295" w:author="ZTE_Wubin" w:date="2022-10-20T19:51:27Z"/>
          <w:rFonts w:ascii="Arial" w:hAnsi="Arial" w:eastAsia="MS Mincho" w:cs="Arial"/>
          <w:bCs/>
          <w:sz w:val="24"/>
          <w:szCs w:val="24"/>
          <w:highlight w:val="none"/>
          <w:lang w:eastAsia="zh-CN"/>
        </w:rPr>
      </w:pPr>
      <w:ins w:id="8296" w:author="ZTE_Wubin" w:date="2022-10-20T19:51:27Z">
        <w:r>
          <w:rPr>
            <w:rFonts w:hint="eastAsia" w:ascii="Arial" w:hAnsi="Arial" w:eastAsia="MS Mincho" w:cs="Arial"/>
            <w:bCs/>
            <w:sz w:val="24"/>
            <w:szCs w:val="24"/>
            <w:highlight w:val="none"/>
            <w:lang w:eastAsia="zh-CN"/>
          </w:rPr>
          <w:t>5.10</w:t>
        </w:r>
      </w:ins>
      <w:ins w:id="8297" w:author="ZTE_Wubin" w:date="2022-10-20T19:51:27Z">
        <w:r>
          <w:rPr>
            <w:rFonts w:ascii="Arial" w:hAnsi="Arial" w:eastAsia="MS Mincho" w:cs="Arial"/>
            <w:bCs/>
            <w:sz w:val="24"/>
            <w:szCs w:val="24"/>
            <w:highlight w:val="none"/>
            <w:lang w:eastAsia="zh-CN"/>
          </w:rPr>
          <w:t>.1.3</w:t>
        </w:r>
      </w:ins>
      <w:ins w:id="8298" w:author="ZTE_Wubin" w:date="2022-10-20T19:51:27Z">
        <w:r>
          <w:rPr>
            <w:rFonts w:ascii="Arial" w:hAnsi="Arial" w:eastAsia="MS Mincho" w:cs="Arial"/>
            <w:bCs/>
            <w:sz w:val="24"/>
            <w:szCs w:val="24"/>
            <w:highlight w:val="none"/>
            <w:lang w:eastAsia="zh-CN"/>
          </w:rPr>
          <w:tab/>
        </w:r>
      </w:ins>
      <w:ins w:id="8299" w:author="ZTE_Wubin" w:date="2022-10-20T19:51:27Z">
        <w:r>
          <w:rPr>
            <w:rFonts w:ascii="Arial" w:hAnsi="Arial" w:eastAsia="MS Mincho" w:cs="Arial"/>
            <w:bCs/>
            <w:sz w:val="24"/>
            <w:szCs w:val="24"/>
            <w:highlight w:val="none"/>
            <w:lang w:eastAsia="zh-CN"/>
          </w:rPr>
          <w:tab/>
        </w:r>
      </w:ins>
      <w:ins w:id="8300" w:author="ZTE_Wubin" w:date="2022-10-20T19:51:27Z">
        <w:r>
          <w:rPr>
            <w:rFonts w:ascii="Arial" w:hAnsi="Arial" w:eastAsia="MS Mincho" w:cs="Arial"/>
            <w:bCs/>
            <w:sz w:val="24"/>
            <w:szCs w:val="24"/>
            <w:highlight w:val="none"/>
            <w:lang w:eastAsia="zh-CN"/>
          </w:rPr>
          <w:tab/>
        </w:r>
      </w:ins>
      <w:ins w:id="8301" w:author="ZTE_Wubin" w:date="2022-10-20T19:51:27Z">
        <w:r>
          <w:rPr>
            <w:rFonts w:ascii="Arial" w:hAnsi="Arial" w:eastAsia="MS Mincho" w:cs="Arial"/>
            <w:bCs/>
            <w:sz w:val="24"/>
            <w:szCs w:val="24"/>
            <w:highlight w:val="none"/>
            <w:lang w:eastAsia="zh-CN"/>
          </w:rPr>
          <w:t>Co-existence studies</w:t>
        </w:r>
      </w:ins>
    </w:p>
    <w:p>
      <w:pPr>
        <w:spacing w:before="240"/>
        <w:rPr>
          <w:ins w:id="8302" w:author="ZTE_Wubin" w:date="2022-10-20T19:51:27Z"/>
          <w:rFonts w:ascii="Arial" w:hAnsi="Arial" w:cs="Arial"/>
          <w:highlight w:val="none"/>
        </w:rPr>
      </w:pPr>
      <w:ins w:id="8303" w:author="ZTE_Wubin" w:date="2022-10-20T19:51:27Z">
        <w:r>
          <w:rPr>
            <w:rFonts w:ascii="Arial" w:hAnsi="Arial" w:eastAsia="MS Mincho" w:cs="Arial"/>
            <w:highlight w:val="none"/>
            <w:lang w:eastAsia="zh-CN"/>
          </w:rPr>
          <w:t xml:space="preserve">Tables </w:t>
        </w:r>
      </w:ins>
      <w:ins w:id="8304" w:author="ZTE_Wubin" w:date="2022-10-20T19:51:27Z">
        <w:r>
          <w:rPr>
            <w:rFonts w:hint="eastAsia" w:ascii="Arial" w:hAnsi="Arial" w:eastAsia="MS Mincho" w:cs="Arial"/>
            <w:highlight w:val="none"/>
            <w:lang w:val="en-US" w:eastAsia="zh-CN"/>
          </w:rPr>
          <w:t>5.10</w:t>
        </w:r>
      </w:ins>
      <w:ins w:id="8305" w:author="ZTE_Wubin" w:date="2022-10-20T19:51:27Z">
        <w:r>
          <w:rPr>
            <w:rFonts w:ascii="Arial" w:hAnsi="Arial" w:eastAsia="MS Mincho" w:cs="Arial"/>
            <w:highlight w:val="none"/>
            <w:lang w:eastAsia="zh-CN"/>
          </w:rPr>
          <w:t>.</w:t>
        </w:r>
      </w:ins>
      <w:ins w:id="8306" w:author="ZTE_Wubin" w:date="2022-10-20T19:51:27Z">
        <w:r>
          <w:rPr>
            <w:rFonts w:ascii="Arial" w:hAnsi="Arial" w:eastAsia="MS Mincho" w:cs="Arial"/>
            <w:highlight w:val="none"/>
            <w:lang w:val="en-US" w:eastAsia="zh-CN"/>
          </w:rPr>
          <w:t>1.3</w:t>
        </w:r>
      </w:ins>
      <w:ins w:id="8307" w:author="ZTE_Wubin" w:date="2022-10-20T19:51:27Z">
        <w:r>
          <w:rPr>
            <w:rFonts w:ascii="Arial" w:hAnsi="Arial" w:eastAsia="MS Mincho" w:cs="Arial"/>
            <w:highlight w:val="none"/>
            <w:lang w:eastAsia="zh-CN"/>
          </w:rPr>
          <w:t>-1</w:t>
        </w:r>
      </w:ins>
      <w:ins w:id="8308" w:author="ZTE_Wubin" w:date="2022-10-20T19:51:27Z">
        <w:r>
          <w:rPr>
            <w:rFonts w:ascii="Arial" w:hAnsi="Arial" w:eastAsia="MS Mincho" w:cs="Arial"/>
            <w:highlight w:val="none"/>
            <w:lang w:val="en-US" w:eastAsia="zh-CN"/>
          </w:rPr>
          <w:t xml:space="preserve"> and </w:t>
        </w:r>
      </w:ins>
      <w:ins w:id="8309" w:author="ZTE_Wubin" w:date="2022-10-20T19:51:27Z">
        <w:r>
          <w:rPr>
            <w:rFonts w:hint="eastAsia" w:ascii="Arial" w:hAnsi="Arial" w:eastAsia="MS Mincho" w:cs="Arial"/>
            <w:highlight w:val="none"/>
            <w:lang w:val="en-US" w:eastAsia="zh-CN"/>
          </w:rPr>
          <w:t>5.10</w:t>
        </w:r>
      </w:ins>
      <w:ins w:id="8310" w:author="ZTE_Wubin" w:date="2022-10-20T19:51:27Z">
        <w:r>
          <w:rPr>
            <w:rFonts w:ascii="Arial" w:hAnsi="Arial" w:eastAsia="MS Mincho" w:cs="Arial"/>
            <w:highlight w:val="none"/>
            <w:lang w:val="en-US" w:eastAsia="zh-CN"/>
          </w:rPr>
          <w:t>.1.3-2</w:t>
        </w:r>
      </w:ins>
      <w:ins w:id="8311" w:author="ZTE_Wubin" w:date="2022-10-20T19:51:27Z">
        <w:r>
          <w:rPr>
            <w:rFonts w:ascii="Arial" w:hAnsi="Arial" w:eastAsia="MS Mincho" w:cs="Arial"/>
            <w:highlight w:val="none"/>
            <w:lang w:eastAsia="zh-CN"/>
          </w:rPr>
          <w:t xml:space="preserve"> list the band edge harmonics for the UL and DL respectively</w:t>
        </w:r>
      </w:ins>
      <w:ins w:id="8312" w:author="ZTE_Wubin" w:date="2022-10-20T19:51:27Z">
        <w:r>
          <w:rPr>
            <w:rFonts w:ascii="Arial" w:hAnsi="Arial" w:cs="Arial"/>
            <w:highlight w:val="none"/>
            <w:lang w:eastAsia="zh-CN"/>
          </w:rPr>
          <w:t xml:space="preserve"> to allow for inspection of potential DL band REFSENS impact and harmonic mixing.  </w:t>
        </w:r>
      </w:ins>
    </w:p>
    <w:p>
      <w:pPr>
        <w:jc w:val="center"/>
        <w:rPr>
          <w:ins w:id="8313" w:author="ZTE_Wubin" w:date="2022-10-20T19:51:27Z"/>
          <w:rFonts w:ascii="Arial" w:hAnsi="Arial" w:eastAsia="MS Mincho" w:cs="Arial"/>
          <w:b/>
          <w:highlight w:val="none"/>
          <w:lang w:eastAsia="zh-CN"/>
        </w:rPr>
      </w:pPr>
      <w:ins w:id="8314" w:author="ZTE_Wubin" w:date="2022-10-20T19:51:27Z">
        <w:r>
          <w:rPr>
            <w:rFonts w:ascii="Arial" w:hAnsi="Arial" w:eastAsia="MS Mincho" w:cs="Arial"/>
            <w:b/>
            <w:highlight w:val="none"/>
            <w:lang w:eastAsia="zh-CN"/>
          </w:rPr>
          <w:t xml:space="preserve">Table </w:t>
        </w:r>
      </w:ins>
      <w:ins w:id="8315" w:author="ZTE_Wubin" w:date="2022-10-20T19:51:27Z">
        <w:r>
          <w:rPr>
            <w:rFonts w:hint="eastAsia" w:ascii="Arial" w:hAnsi="Arial" w:eastAsia="MS Mincho" w:cs="Arial"/>
            <w:b/>
            <w:highlight w:val="none"/>
            <w:lang w:val="en-US" w:eastAsia="zh-CN"/>
          </w:rPr>
          <w:t>5.10</w:t>
        </w:r>
      </w:ins>
      <w:ins w:id="8316" w:author="ZTE_Wubin" w:date="2022-10-20T19:51:27Z">
        <w:r>
          <w:rPr>
            <w:rFonts w:ascii="Arial" w:hAnsi="Arial" w:eastAsia="MS Mincho" w:cs="Arial"/>
            <w:b/>
            <w:highlight w:val="none"/>
            <w:lang w:eastAsia="zh-CN"/>
          </w:rPr>
          <w:t>.</w:t>
        </w:r>
      </w:ins>
      <w:ins w:id="8317" w:author="ZTE_Wubin" w:date="2022-10-20T19:51:27Z">
        <w:r>
          <w:rPr>
            <w:rFonts w:ascii="Arial" w:hAnsi="Arial" w:eastAsia="MS Mincho" w:cs="Arial"/>
            <w:b/>
            <w:highlight w:val="none"/>
            <w:lang w:val="en-US" w:eastAsia="zh-CN"/>
          </w:rPr>
          <w:t>1.3</w:t>
        </w:r>
      </w:ins>
      <w:ins w:id="8318" w:author="ZTE_Wubin" w:date="2022-10-20T19:51:27Z">
        <w:r>
          <w:rPr>
            <w:rFonts w:ascii="Arial" w:hAnsi="Arial" w:eastAsia="MS Mincho" w:cs="Arial"/>
            <w:b/>
            <w:highlight w:val="none"/>
            <w:lang w:eastAsia="zh-CN"/>
          </w:rPr>
          <w:t xml:space="preserve">-1: Impact of UL/DL Harmonic </w:t>
        </w:r>
      </w:ins>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288" w:hRule="atLeast"/>
          <w:ins w:id="8319" w:author="ZTE_Wubin" w:date="2022-10-20T19:51:27Z"/>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ins w:id="8320" w:author="ZTE_Wubin" w:date="2022-10-20T19:51:27Z"/>
                <w:rFonts w:ascii="Arial" w:hAnsi="Arial" w:cs="Arial"/>
                <w:b/>
                <w:bCs/>
                <w:color w:val="000000"/>
                <w:sz w:val="18"/>
                <w:szCs w:val="18"/>
                <w:highlight w:val="none"/>
                <w:lang w:val="en-US" w:eastAsia="fi-FI"/>
              </w:rPr>
            </w:pPr>
            <w:ins w:id="8321" w:author="ZTE_Wubin" w:date="2022-10-20T19:51:27Z">
              <w:r>
                <w:rPr>
                  <w:rFonts w:ascii="Arial" w:hAnsi="Arial" w:cs="Arial"/>
                  <w:b/>
                  <w:bCs/>
                  <w:color w:val="000000"/>
                  <w:sz w:val="18"/>
                  <w:szCs w:val="18"/>
                  <w:highlight w:val="none"/>
                  <w:lang w:val="en-US" w:eastAsia="fi-FI"/>
                </w:rPr>
                <w:t> </w:t>
              </w:r>
            </w:ins>
          </w:p>
        </w:tc>
        <w:tc>
          <w:tcPr>
            <w:tcW w:w="877" w:type="dxa"/>
            <w:tcBorders>
              <w:top w:val="single" w:color="auto" w:sz="4" w:space="0"/>
              <w:left w:val="nil"/>
              <w:bottom w:val="single" w:color="auto" w:sz="4" w:space="0"/>
              <w:right w:val="single" w:color="auto" w:sz="4" w:space="0"/>
            </w:tcBorders>
            <w:vAlign w:val="center"/>
          </w:tcPr>
          <w:p>
            <w:pPr>
              <w:spacing w:after="0"/>
              <w:jc w:val="center"/>
              <w:rPr>
                <w:ins w:id="8322" w:author="ZTE_Wubin" w:date="2022-10-20T19:51:27Z"/>
                <w:rFonts w:ascii="Arial" w:hAnsi="Arial" w:cs="Arial"/>
                <w:b/>
                <w:bCs/>
                <w:color w:val="000000"/>
                <w:sz w:val="18"/>
                <w:szCs w:val="18"/>
                <w:highlight w:val="none"/>
                <w:lang w:val="en-US" w:eastAsia="fi-FI"/>
              </w:rPr>
            </w:pPr>
            <w:ins w:id="8323" w:author="ZTE_Wubin" w:date="2022-10-20T19:51:27Z">
              <w:r>
                <w:rPr>
                  <w:rFonts w:ascii="Arial" w:hAnsi="Arial" w:cs="Arial"/>
                  <w:b/>
                  <w:bCs/>
                  <w:color w:val="000000"/>
                  <w:sz w:val="18"/>
                  <w:szCs w:val="18"/>
                  <w:highlight w:val="none"/>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8324" w:author="ZTE_Wubin" w:date="2022-10-20T19:51:27Z"/>
                <w:rFonts w:ascii="Arial" w:hAnsi="Arial" w:cs="Arial"/>
                <w:b/>
                <w:bCs/>
                <w:color w:val="000000"/>
                <w:sz w:val="18"/>
                <w:szCs w:val="18"/>
                <w:highlight w:val="none"/>
                <w:lang w:val="en-US" w:eastAsia="fi-FI"/>
              </w:rPr>
            </w:pPr>
            <w:ins w:id="8325" w:author="ZTE_Wubin" w:date="2022-10-20T19:51:27Z">
              <w:r>
                <w:rPr>
                  <w:rFonts w:ascii="Arial" w:hAnsi="Arial" w:cs="Arial"/>
                  <w:b/>
                  <w:bCs/>
                  <w:color w:val="000000"/>
                  <w:sz w:val="18"/>
                  <w:szCs w:val="18"/>
                  <w:highlight w:val="none"/>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8326" w:author="ZTE_Wubin" w:date="2022-10-20T19:51:27Z"/>
                <w:rFonts w:ascii="Arial" w:hAnsi="Arial" w:cs="Arial"/>
                <w:b/>
                <w:bCs/>
                <w:color w:val="000000"/>
                <w:sz w:val="18"/>
                <w:szCs w:val="18"/>
                <w:highlight w:val="none"/>
                <w:lang w:val="en-US" w:eastAsia="fi-FI"/>
              </w:rPr>
            </w:pPr>
            <w:ins w:id="8327" w:author="ZTE_Wubin" w:date="2022-10-20T19:51:27Z">
              <w:r>
                <w:rPr>
                  <w:rFonts w:ascii="Arial" w:hAnsi="Arial" w:cs="Arial"/>
                  <w:b/>
                  <w:bCs/>
                  <w:color w:val="000000"/>
                  <w:sz w:val="18"/>
                  <w:szCs w:val="18"/>
                  <w:highlight w:val="none"/>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8328" w:author="ZTE_Wubin" w:date="2022-10-20T19:51:27Z"/>
                <w:rFonts w:ascii="Arial" w:hAnsi="Arial" w:cs="Arial"/>
                <w:b/>
                <w:bCs/>
                <w:color w:val="000000"/>
                <w:sz w:val="18"/>
                <w:szCs w:val="18"/>
                <w:highlight w:val="none"/>
                <w:lang w:val="en-US" w:eastAsia="fi-FI"/>
              </w:rPr>
            </w:pPr>
            <w:ins w:id="8329" w:author="ZTE_Wubin" w:date="2022-10-20T19:51:27Z">
              <w:r>
                <w:rPr>
                  <w:rFonts w:ascii="Arial" w:hAnsi="Arial" w:cs="Arial"/>
                  <w:b/>
                  <w:bCs/>
                  <w:color w:val="000000"/>
                  <w:sz w:val="18"/>
                  <w:szCs w:val="18"/>
                  <w:highlight w:val="none"/>
                  <w:lang w:val="en-US" w:eastAsia="fi-FI"/>
                </w:rPr>
                <w:t> </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8330" w:author="ZTE_Wubin" w:date="2022-10-20T19:51:27Z"/>
                <w:rFonts w:ascii="Arial" w:hAnsi="Arial" w:cs="Arial"/>
                <w:b/>
                <w:bCs/>
                <w:color w:val="000000"/>
                <w:sz w:val="18"/>
                <w:szCs w:val="18"/>
                <w:highlight w:val="none"/>
                <w:lang w:val="fi-FI" w:eastAsia="fi-FI"/>
              </w:rPr>
            </w:pPr>
            <w:ins w:id="8331" w:author="ZTE_Wubin" w:date="2022-10-20T19:51:27Z">
              <w:r>
                <w:rPr>
                  <w:rFonts w:ascii="Arial" w:hAnsi="Arial" w:cs="Arial"/>
                  <w:b/>
                  <w:bCs/>
                  <w:color w:val="000000"/>
                  <w:sz w:val="18"/>
                  <w:szCs w:val="18"/>
                  <w:highlight w:val="none"/>
                  <w:lang w:val="fi-FI" w:eastAsia="fi-FI"/>
                </w:rPr>
                <w:t>2</w:t>
              </w:r>
            </w:ins>
            <w:ins w:id="8332" w:author="ZTE_Wubin" w:date="2022-10-20T19:51:27Z">
              <w:r>
                <w:rPr>
                  <w:rFonts w:ascii="Arial" w:hAnsi="Arial" w:cs="Arial"/>
                  <w:b/>
                  <w:bCs/>
                  <w:color w:val="000000"/>
                  <w:sz w:val="18"/>
                  <w:szCs w:val="18"/>
                  <w:highlight w:val="none"/>
                  <w:vertAlign w:val="superscript"/>
                  <w:lang w:val="fi-FI" w:eastAsia="fi-FI"/>
                </w:rPr>
                <w:t>nd</w:t>
              </w:r>
            </w:ins>
            <w:ins w:id="8333" w:author="ZTE_Wubin" w:date="2022-10-20T19:51:27Z">
              <w:r>
                <w:rPr>
                  <w:rFonts w:ascii="Arial" w:hAnsi="Arial" w:cs="Arial"/>
                  <w:b/>
                  <w:bCs/>
                  <w:color w:val="000000"/>
                  <w:sz w:val="18"/>
                  <w:szCs w:val="18"/>
                  <w:highlight w:val="none"/>
                  <w:lang w:val="fi-FI" w:eastAsia="fi-FI"/>
                </w:rPr>
                <w:t xml:space="preserve">  Harmonic</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8334" w:author="ZTE_Wubin" w:date="2022-10-20T19:51:27Z"/>
                <w:rFonts w:ascii="Arial" w:hAnsi="Arial" w:cs="Arial"/>
                <w:b/>
                <w:bCs/>
                <w:color w:val="000000"/>
                <w:sz w:val="18"/>
                <w:szCs w:val="18"/>
                <w:highlight w:val="none"/>
                <w:lang w:val="fi-FI" w:eastAsia="fi-FI"/>
              </w:rPr>
            </w:pPr>
            <w:ins w:id="8335" w:author="ZTE_Wubin" w:date="2022-10-20T19:51:27Z">
              <w:r>
                <w:rPr>
                  <w:rFonts w:ascii="Arial" w:hAnsi="Arial" w:cs="Arial"/>
                  <w:b/>
                  <w:bCs/>
                  <w:color w:val="000000"/>
                  <w:sz w:val="18"/>
                  <w:szCs w:val="18"/>
                  <w:highlight w:val="none"/>
                  <w:lang w:val="fi-FI" w:eastAsia="fi-FI"/>
                </w:rPr>
                <w:t>3</w:t>
              </w:r>
            </w:ins>
            <w:ins w:id="8336" w:author="ZTE_Wubin" w:date="2022-10-20T19:51:27Z">
              <w:r>
                <w:rPr>
                  <w:rFonts w:ascii="Arial" w:hAnsi="Arial" w:cs="Arial"/>
                  <w:b/>
                  <w:bCs/>
                  <w:color w:val="000000"/>
                  <w:sz w:val="18"/>
                  <w:szCs w:val="18"/>
                  <w:highlight w:val="none"/>
                  <w:vertAlign w:val="superscript"/>
                  <w:lang w:val="fi-FI" w:eastAsia="fi-FI"/>
                </w:rPr>
                <w:t>rd</w:t>
              </w:r>
            </w:ins>
            <w:ins w:id="8337" w:author="ZTE_Wubin" w:date="2022-10-20T19:51:27Z">
              <w:r>
                <w:rPr>
                  <w:rFonts w:ascii="Arial" w:hAnsi="Arial" w:cs="Arial"/>
                  <w:b/>
                  <w:bCs/>
                  <w:color w:val="000000"/>
                  <w:sz w:val="18"/>
                  <w:szCs w:val="18"/>
                  <w:highlight w:val="none"/>
                  <w:lang w:val="fi-FI" w:eastAsia="fi-FI"/>
                </w:rPr>
                <w:t xml:space="preserve">  Harmonic</w:t>
              </w:r>
            </w:ins>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ins w:id="8338" w:author="ZTE_Wubin" w:date="2022-10-20T19:51:27Z"/>
                <w:rFonts w:ascii="Arial" w:hAnsi="Arial" w:cs="Arial"/>
                <w:b/>
                <w:bCs/>
                <w:color w:val="000000"/>
                <w:sz w:val="18"/>
                <w:szCs w:val="18"/>
                <w:highlight w:val="none"/>
                <w:lang w:val="fi-FI" w:eastAsia="fi-FI"/>
              </w:rPr>
            </w:pPr>
            <w:ins w:id="8339" w:author="ZTE_Wubin" w:date="2022-10-20T19:51:27Z">
              <w:r>
                <w:rPr>
                  <w:rFonts w:ascii="Arial" w:hAnsi="Arial" w:cs="Arial"/>
                  <w:b/>
                  <w:bCs/>
                  <w:color w:val="000000"/>
                  <w:sz w:val="18"/>
                  <w:szCs w:val="18"/>
                  <w:highlight w:val="none"/>
                  <w:lang w:val="fi-FI" w:eastAsia="fi-FI"/>
                </w:rPr>
                <w:t>4th  Harmonic</w:t>
              </w:r>
            </w:ins>
          </w:p>
        </w:tc>
      </w:tr>
      <w:tr>
        <w:tblPrEx>
          <w:tblCellMar>
            <w:top w:w="0" w:type="dxa"/>
            <w:left w:w="70" w:type="dxa"/>
            <w:bottom w:w="0" w:type="dxa"/>
            <w:right w:w="70" w:type="dxa"/>
          </w:tblCellMar>
        </w:tblPrEx>
        <w:trPr>
          <w:trHeight w:val="720" w:hRule="atLeast"/>
          <w:ins w:id="8340" w:author="ZTE_Wubin" w:date="2022-10-20T19:51:27Z"/>
        </w:trPr>
        <w:tc>
          <w:tcPr>
            <w:tcW w:w="877" w:type="dxa"/>
            <w:tcBorders>
              <w:top w:val="nil"/>
              <w:left w:val="single" w:color="auto" w:sz="4" w:space="0"/>
              <w:bottom w:val="single" w:color="auto" w:sz="4" w:space="0"/>
              <w:right w:val="single" w:color="auto" w:sz="4" w:space="0"/>
            </w:tcBorders>
            <w:vAlign w:val="center"/>
          </w:tcPr>
          <w:p>
            <w:pPr>
              <w:spacing w:after="0"/>
              <w:jc w:val="center"/>
              <w:rPr>
                <w:ins w:id="8341" w:author="ZTE_Wubin" w:date="2022-10-20T19:51:27Z"/>
                <w:rFonts w:ascii="Arial" w:hAnsi="Arial" w:cs="Arial"/>
                <w:b/>
                <w:bCs/>
                <w:color w:val="000000"/>
                <w:sz w:val="18"/>
                <w:szCs w:val="18"/>
                <w:highlight w:val="none"/>
                <w:lang w:val="fi-FI" w:eastAsia="fi-FI"/>
              </w:rPr>
            </w:pPr>
            <w:ins w:id="8342" w:author="ZTE_Wubin" w:date="2022-10-20T19:51:27Z">
              <w:r>
                <w:rPr>
                  <w:rFonts w:ascii="Arial" w:hAnsi="Arial" w:cs="Arial"/>
                  <w:b/>
                  <w:bCs/>
                  <w:color w:val="000000"/>
                  <w:sz w:val="18"/>
                  <w:szCs w:val="18"/>
                  <w:highlight w:val="none"/>
                  <w:lang w:val="fi-FI" w:eastAsia="fi-FI"/>
                </w:rPr>
                <w:t>Band</w:t>
              </w:r>
            </w:ins>
          </w:p>
        </w:tc>
        <w:tc>
          <w:tcPr>
            <w:tcW w:w="877" w:type="dxa"/>
            <w:tcBorders>
              <w:top w:val="nil"/>
              <w:left w:val="nil"/>
              <w:bottom w:val="single" w:color="auto" w:sz="4" w:space="0"/>
              <w:right w:val="single" w:color="auto" w:sz="4" w:space="0"/>
            </w:tcBorders>
            <w:vAlign w:val="center"/>
          </w:tcPr>
          <w:p>
            <w:pPr>
              <w:spacing w:after="0"/>
              <w:jc w:val="center"/>
              <w:rPr>
                <w:ins w:id="8343" w:author="ZTE_Wubin" w:date="2022-10-20T19:51:27Z"/>
                <w:rFonts w:ascii="Arial" w:hAnsi="Arial" w:cs="Arial"/>
                <w:b/>
                <w:bCs/>
                <w:color w:val="000000"/>
                <w:sz w:val="18"/>
                <w:szCs w:val="18"/>
                <w:highlight w:val="none"/>
                <w:lang w:val="fi-FI" w:eastAsia="fi-FI"/>
              </w:rPr>
            </w:pPr>
            <w:ins w:id="8344" w:author="ZTE_Wubin" w:date="2022-10-20T19:51:27Z">
              <w:r>
                <w:rPr>
                  <w:rFonts w:ascii="Arial" w:hAnsi="Arial" w:cs="Arial"/>
                  <w:b/>
                  <w:bCs/>
                  <w:color w:val="000000"/>
                  <w:sz w:val="18"/>
                  <w:szCs w:val="18"/>
                  <w:highlight w:val="none"/>
                  <w:lang w:val="fi-FI" w:eastAsia="fi-FI"/>
                </w:rPr>
                <w:t>UL Low Band Edge</w:t>
              </w:r>
            </w:ins>
          </w:p>
        </w:tc>
        <w:tc>
          <w:tcPr>
            <w:tcW w:w="876" w:type="dxa"/>
            <w:tcBorders>
              <w:top w:val="nil"/>
              <w:left w:val="nil"/>
              <w:bottom w:val="single" w:color="auto" w:sz="4" w:space="0"/>
              <w:right w:val="single" w:color="auto" w:sz="4" w:space="0"/>
            </w:tcBorders>
            <w:vAlign w:val="center"/>
          </w:tcPr>
          <w:p>
            <w:pPr>
              <w:spacing w:after="0"/>
              <w:jc w:val="center"/>
              <w:rPr>
                <w:ins w:id="8345" w:author="ZTE_Wubin" w:date="2022-10-20T19:51:27Z"/>
                <w:rFonts w:ascii="Arial" w:hAnsi="Arial" w:cs="Arial"/>
                <w:b/>
                <w:bCs/>
                <w:color w:val="000000"/>
                <w:sz w:val="18"/>
                <w:szCs w:val="18"/>
                <w:highlight w:val="none"/>
                <w:lang w:val="fi-FI" w:eastAsia="fi-FI"/>
              </w:rPr>
            </w:pPr>
            <w:ins w:id="8346" w:author="ZTE_Wubin" w:date="2022-10-20T19:51:27Z">
              <w:r>
                <w:rPr>
                  <w:rFonts w:ascii="Arial" w:hAnsi="Arial" w:cs="Arial"/>
                  <w:b/>
                  <w:bCs/>
                  <w:color w:val="000000"/>
                  <w:sz w:val="18"/>
                  <w:szCs w:val="18"/>
                  <w:highlight w:val="none"/>
                  <w:lang w:val="fi-FI" w:eastAsia="fi-FI"/>
                </w:rPr>
                <w:t>UL High Band Edge</w:t>
              </w:r>
            </w:ins>
          </w:p>
        </w:tc>
        <w:tc>
          <w:tcPr>
            <w:tcW w:w="876" w:type="dxa"/>
            <w:tcBorders>
              <w:top w:val="nil"/>
              <w:left w:val="nil"/>
              <w:bottom w:val="single" w:color="auto" w:sz="4" w:space="0"/>
              <w:right w:val="single" w:color="auto" w:sz="4" w:space="0"/>
            </w:tcBorders>
            <w:vAlign w:val="center"/>
          </w:tcPr>
          <w:p>
            <w:pPr>
              <w:spacing w:after="0"/>
              <w:jc w:val="center"/>
              <w:rPr>
                <w:ins w:id="8347" w:author="ZTE_Wubin" w:date="2022-10-20T19:51:27Z"/>
                <w:rFonts w:ascii="Arial" w:hAnsi="Arial" w:cs="Arial"/>
                <w:b/>
                <w:bCs/>
                <w:color w:val="000000"/>
                <w:sz w:val="18"/>
                <w:szCs w:val="18"/>
                <w:highlight w:val="none"/>
                <w:lang w:val="fi-FI" w:eastAsia="fi-FI"/>
              </w:rPr>
            </w:pPr>
            <w:ins w:id="8348" w:author="ZTE_Wubin" w:date="2022-10-20T19:51:27Z">
              <w:r>
                <w:rPr>
                  <w:rFonts w:ascii="Arial" w:hAnsi="Arial" w:cs="Arial"/>
                  <w:b/>
                  <w:bCs/>
                  <w:color w:val="000000"/>
                  <w:sz w:val="18"/>
                  <w:szCs w:val="18"/>
                  <w:highlight w:val="none"/>
                  <w:lang w:val="fi-FI" w:eastAsia="fi-FI"/>
                </w:rPr>
                <w:t>DL Low Band Edge</w:t>
              </w:r>
            </w:ins>
          </w:p>
        </w:tc>
        <w:tc>
          <w:tcPr>
            <w:tcW w:w="876" w:type="dxa"/>
            <w:tcBorders>
              <w:top w:val="nil"/>
              <w:left w:val="nil"/>
              <w:bottom w:val="single" w:color="auto" w:sz="4" w:space="0"/>
              <w:right w:val="single" w:color="auto" w:sz="4" w:space="0"/>
            </w:tcBorders>
            <w:vAlign w:val="center"/>
          </w:tcPr>
          <w:p>
            <w:pPr>
              <w:spacing w:after="0"/>
              <w:jc w:val="center"/>
              <w:rPr>
                <w:ins w:id="8349" w:author="ZTE_Wubin" w:date="2022-10-20T19:51:27Z"/>
                <w:rFonts w:ascii="Arial" w:hAnsi="Arial" w:cs="Arial"/>
                <w:b/>
                <w:bCs/>
                <w:color w:val="000000"/>
                <w:sz w:val="18"/>
                <w:szCs w:val="18"/>
                <w:highlight w:val="none"/>
                <w:lang w:val="fi-FI" w:eastAsia="fi-FI"/>
              </w:rPr>
            </w:pPr>
            <w:ins w:id="8350" w:author="ZTE_Wubin" w:date="2022-10-20T19:51:27Z">
              <w:r>
                <w:rPr>
                  <w:rFonts w:ascii="Arial" w:hAnsi="Arial" w:cs="Arial"/>
                  <w:b/>
                  <w:bCs/>
                  <w:color w:val="000000"/>
                  <w:sz w:val="18"/>
                  <w:szCs w:val="18"/>
                  <w:highlight w:val="none"/>
                  <w:lang w:val="fi-FI" w:eastAsia="fi-FI"/>
                </w:rPr>
                <w:t>DL High Band Edge</w:t>
              </w:r>
            </w:ins>
          </w:p>
        </w:tc>
        <w:tc>
          <w:tcPr>
            <w:tcW w:w="876" w:type="dxa"/>
            <w:tcBorders>
              <w:top w:val="nil"/>
              <w:left w:val="nil"/>
              <w:bottom w:val="single" w:color="auto" w:sz="4" w:space="0"/>
              <w:right w:val="single" w:color="auto" w:sz="4" w:space="0"/>
            </w:tcBorders>
            <w:vAlign w:val="center"/>
          </w:tcPr>
          <w:p>
            <w:pPr>
              <w:spacing w:after="0"/>
              <w:jc w:val="center"/>
              <w:rPr>
                <w:ins w:id="8351" w:author="ZTE_Wubin" w:date="2022-10-20T19:51:27Z"/>
                <w:rFonts w:ascii="Arial" w:hAnsi="Arial" w:cs="Arial"/>
                <w:b/>
                <w:bCs/>
                <w:color w:val="000000"/>
                <w:sz w:val="18"/>
                <w:szCs w:val="18"/>
                <w:highlight w:val="none"/>
                <w:lang w:val="fi-FI" w:eastAsia="fi-FI"/>
              </w:rPr>
            </w:pPr>
            <w:ins w:id="8352" w:author="ZTE_Wubin" w:date="2022-10-20T19:51:27Z">
              <w:r>
                <w:rPr>
                  <w:rFonts w:ascii="Arial" w:hAnsi="Arial" w:cs="Arial"/>
                  <w:b/>
                  <w:bCs/>
                  <w:color w:val="000000"/>
                  <w:sz w:val="18"/>
                  <w:szCs w:val="18"/>
                  <w:highlight w:val="none"/>
                  <w:lang w:val="fi-FI" w:eastAsia="fi-FI"/>
                </w:rPr>
                <w:t>UL Low Band Edge</w:t>
              </w:r>
            </w:ins>
          </w:p>
        </w:tc>
        <w:tc>
          <w:tcPr>
            <w:tcW w:w="876" w:type="dxa"/>
            <w:tcBorders>
              <w:top w:val="nil"/>
              <w:left w:val="nil"/>
              <w:bottom w:val="single" w:color="auto" w:sz="4" w:space="0"/>
              <w:right w:val="single" w:color="auto" w:sz="4" w:space="0"/>
            </w:tcBorders>
            <w:vAlign w:val="center"/>
          </w:tcPr>
          <w:p>
            <w:pPr>
              <w:spacing w:after="0"/>
              <w:jc w:val="center"/>
              <w:rPr>
                <w:ins w:id="8353" w:author="ZTE_Wubin" w:date="2022-10-20T19:51:27Z"/>
                <w:rFonts w:ascii="Arial" w:hAnsi="Arial" w:cs="Arial"/>
                <w:b/>
                <w:bCs/>
                <w:color w:val="000000"/>
                <w:sz w:val="18"/>
                <w:szCs w:val="18"/>
                <w:highlight w:val="none"/>
                <w:lang w:val="fi-FI" w:eastAsia="fi-FI"/>
              </w:rPr>
            </w:pPr>
            <w:ins w:id="8354" w:author="ZTE_Wubin" w:date="2022-10-20T19:51:27Z">
              <w:r>
                <w:rPr>
                  <w:rFonts w:ascii="Arial" w:hAnsi="Arial" w:cs="Arial"/>
                  <w:b/>
                  <w:bCs/>
                  <w:color w:val="000000"/>
                  <w:sz w:val="18"/>
                  <w:szCs w:val="18"/>
                  <w:highlight w:val="none"/>
                  <w:lang w:val="fi-FI" w:eastAsia="fi-FI"/>
                </w:rPr>
                <w:t>UL High Band Edge</w:t>
              </w:r>
            </w:ins>
          </w:p>
        </w:tc>
        <w:tc>
          <w:tcPr>
            <w:tcW w:w="876" w:type="dxa"/>
            <w:tcBorders>
              <w:top w:val="nil"/>
              <w:left w:val="nil"/>
              <w:bottom w:val="single" w:color="auto" w:sz="4" w:space="0"/>
              <w:right w:val="single" w:color="auto" w:sz="4" w:space="0"/>
            </w:tcBorders>
            <w:vAlign w:val="center"/>
          </w:tcPr>
          <w:p>
            <w:pPr>
              <w:spacing w:after="0"/>
              <w:jc w:val="center"/>
              <w:rPr>
                <w:ins w:id="8355" w:author="ZTE_Wubin" w:date="2022-10-20T19:51:27Z"/>
                <w:rFonts w:ascii="Arial" w:hAnsi="Arial" w:cs="Arial"/>
                <w:b/>
                <w:bCs/>
                <w:color w:val="000000"/>
                <w:sz w:val="18"/>
                <w:szCs w:val="18"/>
                <w:highlight w:val="none"/>
                <w:lang w:val="fi-FI" w:eastAsia="fi-FI"/>
              </w:rPr>
            </w:pPr>
            <w:ins w:id="8356" w:author="ZTE_Wubin" w:date="2022-10-20T19:51:27Z">
              <w:r>
                <w:rPr>
                  <w:rFonts w:ascii="Arial" w:hAnsi="Arial" w:cs="Arial"/>
                  <w:b/>
                  <w:bCs/>
                  <w:color w:val="000000"/>
                  <w:sz w:val="18"/>
                  <w:szCs w:val="18"/>
                  <w:highlight w:val="none"/>
                  <w:lang w:val="fi-FI" w:eastAsia="fi-FI"/>
                </w:rPr>
                <w:t>UL Low Band Edge</w:t>
              </w:r>
            </w:ins>
          </w:p>
        </w:tc>
        <w:tc>
          <w:tcPr>
            <w:tcW w:w="876" w:type="dxa"/>
            <w:tcBorders>
              <w:top w:val="nil"/>
              <w:left w:val="nil"/>
              <w:bottom w:val="single" w:color="auto" w:sz="4" w:space="0"/>
              <w:right w:val="single" w:color="auto" w:sz="4" w:space="0"/>
            </w:tcBorders>
            <w:vAlign w:val="center"/>
          </w:tcPr>
          <w:p>
            <w:pPr>
              <w:spacing w:after="0"/>
              <w:jc w:val="center"/>
              <w:rPr>
                <w:ins w:id="8357" w:author="ZTE_Wubin" w:date="2022-10-20T19:51:27Z"/>
                <w:rFonts w:ascii="Arial" w:hAnsi="Arial" w:cs="Arial"/>
                <w:b/>
                <w:bCs/>
                <w:color w:val="000000"/>
                <w:sz w:val="18"/>
                <w:szCs w:val="18"/>
                <w:highlight w:val="none"/>
                <w:lang w:val="fi-FI" w:eastAsia="fi-FI"/>
              </w:rPr>
            </w:pPr>
            <w:ins w:id="8358" w:author="ZTE_Wubin" w:date="2022-10-20T19:51:27Z">
              <w:r>
                <w:rPr>
                  <w:rFonts w:ascii="Arial" w:hAnsi="Arial" w:cs="Arial"/>
                  <w:b/>
                  <w:bCs/>
                  <w:color w:val="000000"/>
                  <w:sz w:val="18"/>
                  <w:szCs w:val="18"/>
                  <w:highlight w:val="none"/>
                  <w:lang w:val="fi-FI" w:eastAsia="fi-FI"/>
                </w:rPr>
                <w:t>UL High Band Edge</w:t>
              </w:r>
            </w:ins>
          </w:p>
        </w:tc>
        <w:tc>
          <w:tcPr>
            <w:tcW w:w="876" w:type="dxa"/>
            <w:tcBorders>
              <w:top w:val="nil"/>
              <w:left w:val="nil"/>
              <w:bottom w:val="single" w:color="auto" w:sz="4" w:space="0"/>
              <w:right w:val="single" w:color="auto" w:sz="4" w:space="0"/>
            </w:tcBorders>
            <w:vAlign w:val="center"/>
          </w:tcPr>
          <w:p>
            <w:pPr>
              <w:spacing w:after="0"/>
              <w:jc w:val="center"/>
              <w:rPr>
                <w:ins w:id="8359" w:author="ZTE_Wubin" w:date="2022-10-20T19:51:27Z"/>
                <w:rFonts w:ascii="Arial" w:hAnsi="Arial" w:cs="Arial"/>
                <w:b/>
                <w:bCs/>
                <w:color w:val="000000"/>
                <w:sz w:val="18"/>
                <w:szCs w:val="18"/>
                <w:highlight w:val="none"/>
                <w:lang w:val="fi-FI" w:eastAsia="fi-FI"/>
              </w:rPr>
            </w:pPr>
            <w:ins w:id="8360" w:author="ZTE_Wubin" w:date="2022-10-20T19:51:27Z">
              <w:r>
                <w:rPr>
                  <w:rFonts w:ascii="Arial" w:hAnsi="Arial" w:cs="Arial"/>
                  <w:b/>
                  <w:bCs/>
                  <w:color w:val="000000"/>
                  <w:sz w:val="18"/>
                  <w:szCs w:val="18"/>
                  <w:highlight w:val="none"/>
                  <w:lang w:val="fi-FI" w:eastAsia="fi-FI"/>
                </w:rPr>
                <w:t>UL Low Band Edge</w:t>
              </w:r>
            </w:ins>
          </w:p>
        </w:tc>
        <w:tc>
          <w:tcPr>
            <w:tcW w:w="867" w:type="dxa"/>
            <w:tcBorders>
              <w:top w:val="nil"/>
              <w:left w:val="nil"/>
              <w:bottom w:val="single" w:color="auto" w:sz="4" w:space="0"/>
              <w:right w:val="single" w:color="auto" w:sz="4" w:space="0"/>
            </w:tcBorders>
            <w:vAlign w:val="center"/>
          </w:tcPr>
          <w:p>
            <w:pPr>
              <w:spacing w:after="0"/>
              <w:jc w:val="center"/>
              <w:rPr>
                <w:ins w:id="8361" w:author="ZTE_Wubin" w:date="2022-10-20T19:51:27Z"/>
                <w:rFonts w:ascii="Arial" w:hAnsi="Arial" w:cs="Arial"/>
                <w:b/>
                <w:bCs/>
                <w:color w:val="000000"/>
                <w:sz w:val="18"/>
                <w:szCs w:val="18"/>
                <w:highlight w:val="none"/>
                <w:lang w:val="fi-FI" w:eastAsia="fi-FI"/>
              </w:rPr>
            </w:pPr>
            <w:ins w:id="8362" w:author="ZTE_Wubin" w:date="2022-10-20T19:51:27Z">
              <w:r>
                <w:rPr>
                  <w:rFonts w:ascii="Arial" w:hAnsi="Arial" w:cs="Arial"/>
                  <w:b/>
                  <w:bCs/>
                  <w:color w:val="000000"/>
                  <w:sz w:val="18"/>
                  <w:szCs w:val="18"/>
                  <w:highlight w:val="none"/>
                  <w:lang w:val="fi-FI" w:eastAsia="fi-FI"/>
                </w:rPr>
                <w:t>UL High Band Edge</w:t>
              </w:r>
            </w:ins>
          </w:p>
        </w:tc>
      </w:tr>
      <w:tr>
        <w:tblPrEx>
          <w:tblCellMar>
            <w:top w:w="0" w:type="dxa"/>
            <w:left w:w="70" w:type="dxa"/>
            <w:bottom w:w="0" w:type="dxa"/>
            <w:right w:w="70" w:type="dxa"/>
          </w:tblCellMar>
        </w:tblPrEx>
        <w:trPr>
          <w:trHeight w:val="288" w:hRule="atLeast"/>
          <w:ins w:id="8363" w:author="ZTE_Wubin" w:date="2022-10-20T19:51:27Z"/>
        </w:trPr>
        <w:tc>
          <w:tcPr>
            <w:tcW w:w="877" w:type="dxa"/>
            <w:tcBorders>
              <w:top w:val="nil"/>
              <w:left w:val="single" w:color="auto" w:sz="4" w:space="0"/>
              <w:bottom w:val="single" w:color="auto" w:sz="4" w:space="0"/>
              <w:right w:val="single" w:color="auto" w:sz="4" w:space="0"/>
            </w:tcBorders>
            <w:vAlign w:val="center"/>
          </w:tcPr>
          <w:p>
            <w:pPr>
              <w:spacing w:after="0"/>
              <w:jc w:val="center"/>
              <w:rPr>
                <w:ins w:id="8364" w:author="ZTE_Wubin" w:date="2022-10-20T19:51:27Z"/>
                <w:rFonts w:ascii="Arial" w:hAnsi="Arial" w:cs="Arial"/>
                <w:b/>
                <w:bCs/>
                <w:color w:val="000000"/>
                <w:sz w:val="18"/>
                <w:szCs w:val="18"/>
                <w:highlight w:val="none"/>
                <w:lang w:val="fi-FI" w:eastAsia="fi-FI"/>
              </w:rPr>
            </w:pPr>
            <w:ins w:id="8365" w:author="ZTE_Wubin" w:date="2022-10-20T19:51:27Z">
              <w:r>
                <w:rPr>
                  <w:rFonts w:ascii="Arial" w:hAnsi="Arial" w:cs="Arial"/>
                  <w:b/>
                  <w:bCs/>
                  <w:color w:val="000000"/>
                  <w:sz w:val="18"/>
                  <w:szCs w:val="18"/>
                  <w:highlight w:val="none"/>
                  <w:lang w:val="en-US" w:eastAsia="zh-CN"/>
                </w:rPr>
                <w:t>n78</w:t>
              </w:r>
            </w:ins>
          </w:p>
        </w:tc>
        <w:tc>
          <w:tcPr>
            <w:tcW w:w="877" w:type="dxa"/>
            <w:tcBorders>
              <w:top w:val="nil"/>
              <w:left w:val="nil"/>
              <w:bottom w:val="single" w:color="auto" w:sz="4" w:space="0"/>
              <w:right w:val="single" w:color="auto" w:sz="4" w:space="0"/>
            </w:tcBorders>
            <w:vAlign w:val="center"/>
          </w:tcPr>
          <w:p>
            <w:pPr>
              <w:spacing w:after="0"/>
              <w:jc w:val="center"/>
              <w:rPr>
                <w:ins w:id="8366" w:author="ZTE_Wubin" w:date="2022-10-20T19:51:27Z"/>
                <w:rFonts w:ascii="Arial" w:hAnsi="Arial" w:cs="Arial"/>
                <w:color w:val="000000"/>
                <w:sz w:val="18"/>
                <w:szCs w:val="18"/>
                <w:highlight w:val="none"/>
                <w:lang w:val="fi-FI" w:eastAsia="fi-FI"/>
              </w:rPr>
            </w:pPr>
            <w:ins w:id="8367" w:author="ZTE_Wubin" w:date="2022-10-20T19:51:27Z">
              <w:r>
                <w:rPr>
                  <w:rFonts w:ascii="Arial" w:hAnsi="Arial" w:cs="Arial"/>
                  <w:color w:val="000000"/>
                  <w:sz w:val="18"/>
                  <w:szCs w:val="18"/>
                  <w:highlight w:val="none"/>
                  <w:lang w:eastAsia="zh-CN"/>
                </w:rPr>
                <w:t>3300</w:t>
              </w:r>
            </w:ins>
          </w:p>
        </w:tc>
        <w:tc>
          <w:tcPr>
            <w:tcW w:w="876" w:type="dxa"/>
            <w:tcBorders>
              <w:top w:val="nil"/>
              <w:left w:val="nil"/>
              <w:bottom w:val="single" w:color="auto" w:sz="4" w:space="0"/>
              <w:right w:val="single" w:color="auto" w:sz="4" w:space="0"/>
            </w:tcBorders>
            <w:vAlign w:val="center"/>
          </w:tcPr>
          <w:p>
            <w:pPr>
              <w:spacing w:after="0"/>
              <w:jc w:val="center"/>
              <w:rPr>
                <w:ins w:id="8368" w:author="ZTE_Wubin" w:date="2022-10-20T19:51:27Z"/>
                <w:rFonts w:ascii="Arial" w:hAnsi="Arial" w:cs="Arial"/>
                <w:color w:val="000000"/>
                <w:sz w:val="18"/>
                <w:szCs w:val="18"/>
                <w:highlight w:val="none"/>
                <w:lang w:val="fi-FI" w:eastAsia="fi-FI"/>
              </w:rPr>
            </w:pPr>
            <w:ins w:id="8369" w:author="ZTE_Wubin" w:date="2022-10-20T19:51:27Z">
              <w:r>
                <w:rPr>
                  <w:rFonts w:ascii="Arial" w:hAnsi="Arial" w:cs="Arial"/>
                  <w:color w:val="000000"/>
                  <w:sz w:val="18"/>
                  <w:szCs w:val="18"/>
                  <w:highlight w:val="none"/>
                  <w:lang w:eastAsia="zh-CN"/>
                </w:rPr>
                <w:t>3800</w:t>
              </w:r>
            </w:ins>
          </w:p>
        </w:tc>
        <w:tc>
          <w:tcPr>
            <w:tcW w:w="876" w:type="dxa"/>
            <w:tcBorders>
              <w:top w:val="nil"/>
              <w:left w:val="nil"/>
              <w:bottom w:val="single" w:color="auto" w:sz="4" w:space="0"/>
              <w:right w:val="single" w:color="auto" w:sz="4" w:space="0"/>
            </w:tcBorders>
            <w:vAlign w:val="center"/>
          </w:tcPr>
          <w:p>
            <w:pPr>
              <w:spacing w:after="0"/>
              <w:jc w:val="center"/>
              <w:rPr>
                <w:ins w:id="8370" w:author="ZTE_Wubin" w:date="2022-10-20T19:51:27Z"/>
                <w:rFonts w:ascii="Arial" w:hAnsi="Arial" w:cs="Arial"/>
                <w:color w:val="000000"/>
                <w:sz w:val="18"/>
                <w:szCs w:val="18"/>
                <w:highlight w:val="none"/>
                <w:lang w:val="fi-FI" w:eastAsia="fi-FI"/>
              </w:rPr>
            </w:pPr>
            <w:ins w:id="8371" w:author="ZTE_Wubin" w:date="2022-10-20T19:51:27Z">
              <w:r>
                <w:rPr>
                  <w:rFonts w:ascii="Arial" w:hAnsi="Arial" w:cs="Arial"/>
                  <w:color w:val="000000"/>
                  <w:sz w:val="18"/>
                  <w:szCs w:val="18"/>
                  <w:highlight w:val="none"/>
                  <w:lang w:eastAsia="zh-CN"/>
                </w:rPr>
                <w:t>3300</w:t>
              </w:r>
            </w:ins>
          </w:p>
        </w:tc>
        <w:tc>
          <w:tcPr>
            <w:tcW w:w="876" w:type="dxa"/>
            <w:tcBorders>
              <w:top w:val="nil"/>
              <w:left w:val="nil"/>
              <w:bottom w:val="single" w:color="auto" w:sz="4" w:space="0"/>
              <w:right w:val="single" w:color="auto" w:sz="4" w:space="0"/>
            </w:tcBorders>
            <w:vAlign w:val="center"/>
          </w:tcPr>
          <w:p>
            <w:pPr>
              <w:spacing w:after="0"/>
              <w:jc w:val="center"/>
              <w:rPr>
                <w:ins w:id="8372" w:author="ZTE_Wubin" w:date="2022-10-20T19:51:27Z"/>
                <w:rFonts w:ascii="Arial" w:hAnsi="Arial" w:cs="Arial"/>
                <w:color w:val="000000"/>
                <w:sz w:val="18"/>
                <w:szCs w:val="18"/>
                <w:highlight w:val="none"/>
                <w:lang w:val="fi-FI" w:eastAsia="fi-FI"/>
              </w:rPr>
            </w:pPr>
            <w:ins w:id="8373" w:author="ZTE_Wubin" w:date="2022-10-20T19:51:27Z">
              <w:r>
                <w:rPr>
                  <w:rFonts w:ascii="Arial" w:hAnsi="Arial" w:cs="Arial"/>
                  <w:color w:val="000000"/>
                  <w:sz w:val="18"/>
                  <w:szCs w:val="18"/>
                  <w:highlight w:val="none"/>
                  <w:lang w:eastAsia="zh-CN"/>
                </w:rPr>
                <w:t>3800</w:t>
              </w:r>
            </w:ins>
          </w:p>
        </w:tc>
        <w:tc>
          <w:tcPr>
            <w:tcW w:w="876" w:type="dxa"/>
            <w:tcBorders>
              <w:top w:val="nil"/>
              <w:left w:val="nil"/>
              <w:bottom w:val="single" w:color="auto" w:sz="4" w:space="0"/>
              <w:right w:val="single" w:color="auto" w:sz="4" w:space="0"/>
            </w:tcBorders>
            <w:vAlign w:val="center"/>
          </w:tcPr>
          <w:p>
            <w:pPr>
              <w:spacing w:after="0"/>
              <w:jc w:val="center"/>
              <w:rPr>
                <w:ins w:id="8374" w:author="ZTE_Wubin" w:date="2022-10-20T19:51:27Z"/>
                <w:rFonts w:ascii="Arial" w:hAnsi="Arial" w:cs="Arial"/>
                <w:color w:val="000000"/>
                <w:sz w:val="18"/>
                <w:szCs w:val="18"/>
                <w:highlight w:val="none"/>
                <w:lang w:val="fi-FI" w:eastAsia="fi-FI"/>
              </w:rPr>
            </w:pPr>
            <w:ins w:id="8375" w:author="ZTE_Wubin" w:date="2022-10-20T19:51:27Z">
              <w:r>
                <w:rPr>
                  <w:rFonts w:ascii="Arial" w:hAnsi="Arial" w:cs="Arial"/>
                  <w:color w:val="000000"/>
                  <w:sz w:val="18"/>
                  <w:szCs w:val="18"/>
                  <w:highlight w:val="none"/>
                  <w:lang w:val="fi-FI" w:eastAsia="fi-FI"/>
                </w:rPr>
                <w:t>6600</w:t>
              </w:r>
            </w:ins>
          </w:p>
        </w:tc>
        <w:tc>
          <w:tcPr>
            <w:tcW w:w="876" w:type="dxa"/>
            <w:tcBorders>
              <w:top w:val="nil"/>
              <w:left w:val="nil"/>
              <w:bottom w:val="single" w:color="auto" w:sz="4" w:space="0"/>
              <w:right w:val="single" w:color="auto" w:sz="4" w:space="0"/>
            </w:tcBorders>
            <w:vAlign w:val="center"/>
          </w:tcPr>
          <w:p>
            <w:pPr>
              <w:spacing w:after="0"/>
              <w:jc w:val="center"/>
              <w:rPr>
                <w:ins w:id="8376" w:author="ZTE_Wubin" w:date="2022-10-20T19:51:27Z"/>
                <w:rFonts w:ascii="Arial" w:hAnsi="Arial" w:cs="Arial"/>
                <w:color w:val="000000"/>
                <w:sz w:val="18"/>
                <w:szCs w:val="18"/>
                <w:highlight w:val="none"/>
                <w:lang w:val="fi-FI" w:eastAsia="fi-FI"/>
              </w:rPr>
            </w:pPr>
            <w:ins w:id="8377" w:author="ZTE_Wubin" w:date="2022-10-20T19:51:27Z">
              <w:r>
                <w:rPr>
                  <w:rFonts w:ascii="Arial" w:hAnsi="Arial" w:cs="Arial"/>
                  <w:color w:val="000000"/>
                  <w:sz w:val="18"/>
                  <w:szCs w:val="18"/>
                  <w:highlight w:val="none"/>
                  <w:lang w:val="fi-FI" w:eastAsia="fi-FI"/>
                </w:rPr>
                <w:t>7600</w:t>
              </w:r>
            </w:ins>
          </w:p>
        </w:tc>
        <w:tc>
          <w:tcPr>
            <w:tcW w:w="876" w:type="dxa"/>
            <w:tcBorders>
              <w:top w:val="nil"/>
              <w:left w:val="nil"/>
              <w:bottom w:val="single" w:color="auto" w:sz="4" w:space="0"/>
              <w:right w:val="single" w:color="auto" w:sz="4" w:space="0"/>
            </w:tcBorders>
            <w:vAlign w:val="center"/>
          </w:tcPr>
          <w:p>
            <w:pPr>
              <w:spacing w:after="0"/>
              <w:jc w:val="center"/>
              <w:rPr>
                <w:ins w:id="8378" w:author="ZTE_Wubin" w:date="2022-10-20T19:51:27Z"/>
                <w:rFonts w:ascii="Arial" w:hAnsi="Arial" w:cs="Arial"/>
                <w:color w:val="000000"/>
                <w:sz w:val="18"/>
                <w:szCs w:val="18"/>
                <w:highlight w:val="none"/>
                <w:lang w:val="fi-FI" w:eastAsia="fi-FI"/>
              </w:rPr>
            </w:pPr>
            <w:ins w:id="8379" w:author="ZTE_Wubin" w:date="2022-10-20T19:51:27Z">
              <w:r>
                <w:rPr>
                  <w:rFonts w:ascii="Arial" w:hAnsi="Arial" w:cs="Arial"/>
                  <w:color w:val="000000"/>
                  <w:sz w:val="18"/>
                  <w:szCs w:val="18"/>
                  <w:highlight w:val="none"/>
                  <w:lang w:val="fi-FI" w:eastAsia="fi-FI"/>
                </w:rPr>
                <w:t>10800</w:t>
              </w:r>
            </w:ins>
          </w:p>
        </w:tc>
        <w:tc>
          <w:tcPr>
            <w:tcW w:w="876" w:type="dxa"/>
            <w:tcBorders>
              <w:top w:val="nil"/>
              <w:left w:val="nil"/>
              <w:bottom w:val="single" w:color="auto" w:sz="4" w:space="0"/>
              <w:right w:val="single" w:color="auto" w:sz="4" w:space="0"/>
            </w:tcBorders>
            <w:vAlign w:val="center"/>
          </w:tcPr>
          <w:p>
            <w:pPr>
              <w:spacing w:after="0"/>
              <w:jc w:val="center"/>
              <w:rPr>
                <w:ins w:id="8380" w:author="ZTE_Wubin" w:date="2022-10-20T19:51:27Z"/>
                <w:rFonts w:ascii="Arial" w:hAnsi="Arial" w:cs="Arial"/>
                <w:color w:val="000000"/>
                <w:sz w:val="18"/>
                <w:szCs w:val="18"/>
                <w:highlight w:val="none"/>
                <w:lang w:val="fi-FI" w:eastAsia="fi-FI"/>
              </w:rPr>
            </w:pPr>
            <w:ins w:id="8381" w:author="ZTE_Wubin" w:date="2022-10-20T19:51:27Z">
              <w:r>
                <w:rPr>
                  <w:rFonts w:ascii="Arial" w:hAnsi="Arial" w:cs="Arial"/>
                  <w:color w:val="000000"/>
                  <w:sz w:val="18"/>
                  <w:szCs w:val="18"/>
                  <w:highlight w:val="none"/>
                  <w:lang w:val="fi-FI" w:eastAsia="fi-FI"/>
                </w:rPr>
                <w:t>11400</w:t>
              </w:r>
            </w:ins>
          </w:p>
        </w:tc>
        <w:tc>
          <w:tcPr>
            <w:tcW w:w="876" w:type="dxa"/>
            <w:tcBorders>
              <w:top w:val="nil"/>
              <w:left w:val="nil"/>
              <w:bottom w:val="single" w:color="auto" w:sz="4" w:space="0"/>
              <w:right w:val="single" w:color="auto" w:sz="4" w:space="0"/>
            </w:tcBorders>
            <w:vAlign w:val="center"/>
          </w:tcPr>
          <w:p>
            <w:pPr>
              <w:spacing w:after="0"/>
              <w:jc w:val="center"/>
              <w:rPr>
                <w:ins w:id="8382" w:author="ZTE_Wubin" w:date="2022-10-20T19:51:27Z"/>
                <w:rFonts w:ascii="Arial" w:hAnsi="Arial" w:cs="Arial"/>
                <w:color w:val="000000"/>
                <w:sz w:val="18"/>
                <w:szCs w:val="18"/>
                <w:highlight w:val="none"/>
                <w:lang w:val="fi-FI" w:eastAsia="fi-FI"/>
              </w:rPr>
            </w:pPr>
            <w:ins w:id="8383" w:author="ZTE_Wubin" w:date="2022-10-20T19:51:27Z">
              <w:r>
                <w:rPr>
                  <w:rFonts w:ascii="Arial" w:hAnsi="Arial" w:cs="Arial"/>
                  <w:color w:val="000000"/>
                  <w:sz w:val="18"/>
                  <w:szCs w:val="18"/>
                  <w:highlight w:val="none"/>
                  <w:lang w:val="fi-FI" w:eastAsia="fi-FI"/>
                </w:rPr>
                <w:t>13200</w:t>
              </w:r>
            </w:ins>
          </w:p>
        </w:tc>
        <w:tc>
          <w:tcPr>
            <w:tcW w:w="867" w:type="dxa"/>
            <w:tcBorders>
              <w:top w:val="nil"/>
              <w:left w:val="nil"/>
              <w:bottom w:val="single" w:color="auto" w:sz="4" w:space="0"/>
              <w:right w:val="single" w:color="auto" w:sz="4" w:space="0"/>
            </w:tcBorders>
            <w:vAlign w:val="center"/>
          </w:tcPr>
          <w:p>
            <w:pPr>
              <w:spacing w:after="0"/>
              <w:jc w:val="center"/>
              <w:rPr>
                <w:ins w:id="8384" w:author="ZTE_Wubin" w:date="2022-10-20T19:51:27Z"/>
                <w:rFonts w:ascii="Arial" w:hAnsi="Arial" w:cs="Arial"/>
                <w:color w:val="000000"/>
                <w:sz w:val="18"/>
                <w:szCs w:val="18"/>
                <w:highlight w:val="none"/>
                <w:lang w:val="fi-FI" w:eastAsia="fi-FI"/>
              </w:rPr>
            </w:pPr>
            <w:ins w:id="8385" w:author="ZTE_Wubin" w:date="2022-10-20T19:51:27Z">
              <w:r>
                <w:rPr>
                  <w:rFonts w:ascii="Arial" w:hAnsi="Arial" w:cs="Arial"/>
                  <w:color w:val="000000"/>
                  <w:sz w:val="18"/>
                  <w:szCs w:val="18"/>
                  <w:highlight w:val="none"/>
                  <w:lang w:val="fi-FI" w:eastAsia="fi-FI"/>
                </w:rPr>
                <w:t>15200</w:t>
              </w:r>
            </w:ins>
          </w:p>
        </w:tc>
      </w:tr>
      <w:tr>
        <w:tblPrEx>
          <w:tblCellMar>
            <w:top w:w="0" w:type="dxa"/>
            <w:left w:w="70" w:type="dxa"/>
            <w:bottom w:w="0" w:type="dxa"/>
            <w:right w:w="70" w:type="dxa"/>
          </w:tblCellMar>
        </w:tblPrEx>
        <w:trPr>
          <w:trHeight w:val="288" w:hRule="atLeast"/>
          <w:ins w:id="8386" w:author="ZTE_Wubin" w:date="2022-10-20T19:51:27Z"/>
        </w:trPr>
        <w:tc>
          <w:tcPr>
            <w:tcW w:w="877" w:type="dxa"/>
            <w:tcBorders>
              <w:top w:val="nil"/>
              <w:left w:val="single" w:color="auto" w:sz="4" w:space="0"/>
              <w:bottom w:val="single" w:color="auto" w:sz="4" w:space="0"/>
              <w:right w:val="single" w:color="auto" w:sz="4" w:space="0"/>
            </w:tcBorders>
            <w:vAlign w:val="center"/>
          </w:tcPr>
          <w:p>
            <w:pPr>
              <w:spacing w:after="0"/>
              <w:jc w:val="center"/>
              <w:rPr>
                <w:ins w:id="8387" w:author="ZTE_Wubin" w:date="2022-10-20T19:51:27Z"/>
                <w:rFonts w:ascii="Arial" w:hAnsi="Arial" w:cs="Arial"/>
                <w:b/>
                <w:bCs/>
                <w:color w:val="000000"/>
                <w:sz w:val="18"/>
                <w:szCs w:val="18"/>
                <w:highlight w:val="none"/>
                <w:lang w:val="fi-FI" w:eastAsia="fi-FI"/>
              </w:rPr>
            </w:pPr>
            <w:ins w:id="8388" w:author="ZTE_Wubin" w:date="2022-10-20T19:51:27Z">
              <w:r>
                <w:rPr>
                  <w:rFonts w:ascii="Arial" w:hAnsi="Arial" w:cs="Arial"/>
                  <w:b/>
                  <w:bCs/>
                  <w:color w:val="000000"/>
                  <w:sz w:val="18"/>
                  <w:szCs w:val="18"/>
                  <w:highlight w:val="none"/>
                  <w:lang w:val="en-US" w:eastAsia="zh-CN"/>
                </w:rPr>
                <w:t>n94</w:t>
              </w:r>
            </w:ins>
          </w:p>
        </w:tc>
        <w:tc>
          <w:tcPr>
            <w:tcW w:w="877" w:type="dxa"/>
            <w:tcBorders>
              <w:top w:val="nil"/>
              <w:left w:val="nil"/>
              <w:bottom w:val="single" w:color="auto" w:sz="4" w:space="0"/>
              <w:right w:val="single" w:color="auto" w:sz="4" w:space="0"/>
            </w:tcBorders>
            <w:vAlign w:val="center"/>
          </w:tcPr>
          <w:p>
            <w:pPr>
              <w:spacing w:after="0"/>
              <w:jc w:val="center"/>
              <w:rPr>
                <w:ins w:id="8389" w:author="ZTE_Wubin" w:date="2022-10-20T19:51:27Z"/>
                <w:rFonts w:ascii="Arial" w:hAnsi="Arial" w:cs="Arial"/>
                <w:color w:val="000000"/>
                <w:sz w:val="18"/>
                <w:szCs w:val="18"/>
                <w:highlight w:val="none"/>
                <w:lang w:val="fi-FI" w:eastAsia="fi-FI"/>
              </w:rPr>
            </w:pPr>
            <w:ins w:id="8390" w:author="ZTE_Wubin" w:date="2022-10-20T19:51:27Z">
              <w:r>
                <w:rPr>
                  <w:rFonts w:ascii="Arial" w:hAnsi="Arial" w:cs="Arial"/>
                  <w:color w:val="000000"/>
                  <w:sz w:val="18"/>
                  <w:szCs w:val="18"/>
                  <w:highlight w:val="none"/>
                  <w:lang w:val="fi-FI" w:eastAsia="fi-FI"/>
                </w:rPr>
                <w:t>880</w:t>
              </w:r>
            </w:ins>
          </w:p>
        </w:tc>
        <w:tc>
          <w:tcPr>
            <w:tcW w:w="876" w:type="dxa"/>
            <w:tcBorders>
              <w:top w:val="nil"/>
              <w:left w:val="nil"/>
              <w:bottom w:val="single" w:color="auto" w:sz="4" w:space="0"/>
              <w:right w:val="single" w:color="auto" w:sz="4" w:space="0"/>
            </w:tcBorders>
            <w:vAlign w:val="center"/>
          </w:tcPr>
          <w:p>
            <w:pPr>
              <w:spacing w:after="0"/>
              <w:jc w:val="center"/>
              <w:rPr>
                <w:ins w:id="8391" w:author="ZTE_Wubin" w:date="2022-10-20T19:51:27Z"/>
                <w:rFonts w:ascii="Arial" w:hAnsi="Arial" w:cs="Arial"/>
                <w:color w:val="000000"/>
                <w:sz w:val="18"/>
                <w:szCs w:val="18"/>
                <w:highlight w:val="none"/>
                <w:lang w:val="fi-FI" w:eastAsia="fi-FI"/>
              </w:rPr>
            </w:pPr>
            <w:ins w:id="8392" w:author="ZTE_Wubin" w:date="2022-10-20T19:51:27Z">
              <w:r>
                <w:rPr>
                  <w:rFonts w:ascii="Arial" w:hAnsi="Arial" w:cs="Arial"/>
                  <w:color w:val="000000"/>
                  <w:sz w:val="18"/>
                  <w:szCs w:val="18"/>
                  <w:highlight w:val="none"/>
                  <w:lang w:val="fi-FI" w:eastAsia="fi-FI"/>
                </w:rPr>
                <w:t>915</w:t>
              </w:r>
            </w:ins>
          </w:p>
        </w:tc>
        <w:tc>
          <w:tcPr>
            <w:tcW w:w="876" w:type="dxa"/>
            <w:tcBorders>
              <w:top w:val="nil"/>
              <w:left w:val="nil"/>
              <w:bottom w:val="single" w:color="auto" w:sz="4" w:space="0"/>
              <w:right w:val="single" w:color="auto" w:sz="4" w:space="0"/>
            </w:tcBorders>
            <w:vAlign w:val="center"/>
          </w:tcPr>
          <w:p>
            <w:pPr>
              <w:spacing w:after="0"/>
              <w:jc w:val="center"/>
              <w:rPr>
                <w:ins w:id="8393" w:author="ZTE_Wubin" w:date="2022-10-20T19:51:27Z"/>
                <w:rFonts w:ascii="Arial" w:hAnsi="Arial" w:cs="Arial"/>
                <w:color w:val="000000"/>
                <w:sz w:val="18"/>
                <w:szCs w:val="18"/>
                <w:highlight w:val="none"/>
                <w:lang w:val="fi-FI" w:eastAsia="fi-FI"/>
              </w:rPr>
            </w:pPr>
            <w:ins w:id="8394" w:author="ZTE_Wubin" w:date="2022-10-20T19:51:27Z">
              <w:r>
                <w:rPr>
                  <w:rFonts w:ascii="Arial" w:hAnsi="Arial" w:cs="Arial"/>
                  <w:color w:val="000000"/>
                  <w:sz w:val="18"/>
                  <w:szCs w:val="18"/>
                  <w:highlight w:val="none"/>
                  <w:lang w:val="fi-FI" w:eastAsia="fi-FI"/>
                </w:rPr>
                <w:t>1432</w:t>
              </w:r>
            </w:ins>
          </w:p>
        </w:tc>
        <w:tc>
          <w:tcPr>
            <w:tcW w:w="876" w:type="dxa"/>
            <w:tcBorders>
              <w:top w:val="nil"/>
              <w:left w:val="nil"/>
              <w:bottom w:val="single" w:color="auto" w:sz="4" w:space="0"/>
              <w:right w:val="single" w:color="auto" w:sz="4" w:space="0"/>
            </w:tcBorders>
            <w:vAlign w:val="center"/>
          </w:tcPr>
          <w:p>
            <w:pPr>
              <w:spacing w:after="0"/>
              <w:jc w:val="center"/>
              <w:rPr>
                <w:ins w:id="8395" w:author="ZTE_Wubin" w:date="2022-10-20T19:51:27Z"/>
                <w:rFonts w:ascii="Arial" w:hAnsi="Arial" w:cs="Arial"/>
                <w:color w:val="000000"/>
                <w:sz w:val="18"/>
                <w:szCs w:val="18"/>
                <w:highlight w:val="none"/>
                <w:lang w:val="fi-FI" w:eastAsia="fi-FI"/>
              </w:rPr>
            </w:pPr>
            <w:ins w:id="8396" w:author="ZTE_Wubin" w:date="2022-10-20T19:51:27Z">
              <w:r>
                <w:rPr>
                  <w:rFonts w:ascii="Arial" w:hAnsi="Arial" w:cs="Arial"/>
                  <w:color w:val="000000"/>
                  <w:sz w:val="18"/>
                  <w:szCs w:val="18"/>
                  <w:highlight w:val="none"/>
                  <w:lang w:val="fi-FI" w:eastAsia="fi-FI"/>
                </w:rPr>
                <w:t>1517</w:t>
              </w:r>
            </w:ins>
          </w:p>
        </w:tc>
        <w:tc>
          <w:tcPr>
            <w:tcW w:w="876" w:type="dxa"/>
            <w:tcBorders>
              <w:top w:val="nil"/>
              <w:left w:val="nil"/>
              <w:bottom w:val="single" w:color="auto" w:sz="4" w:space="0"/>
              <w:right w:val="single" w:color="auto" w:sz="4" w:space="0"/>
            </w:tcBorders>
            <w:vAlign w:val="center"/>
          </w:tcPr>
          <w:p>
            <w:pPr>
              <w:spacing w:after="0"/>
              <w:jc w:val="center"/>
              <w:rPr>
                <w:ins w:id="8397" w:author="ZTE_Wubin" w:date="2022-10-20T19:51:27Z"/>
                <w:rFonts w:ascii="Arial" w:hAnsi="Arial" w:cs="Arial"/>
                <w:color w:val="000000"/>
                <w:sz w:val="18"/>
                <w:szCs w:val="18"/>
                <w:highlight w:val="none"/>
                <w:lang w:val="fi-FI" w:eastAsia="fi-FI"/>
              </w:rPr>
            </w:pPr>
            <w:ins w:id="8398" w:author="ZTE_Wubin" w:date="2022-10-20T19:51:27Z">
              <w:r>
                <w:rPr>
                  <w:rFonts w:ascii="Arial" w:hAnsi="Arial" w:cs="Arial"/>
                  <w:color w:val="000000"/>
                  <w:sz w:val="18"/>
                  <w:szCs w:val="18"/>
                  <w:highlight w:val="none"/>
                  <w:lang w:val="fi-FI" w:eastAsia="fi-FI"/>
                </w:rPr>
                <w:t>1760</w:t>
              </w:r>
            </w:ins>
          </w:p>
        </w:tc>
        <w:tc>
          <w:tcPr>
            <w:tcW w:w="876" w:type="dxa"/>
            <w:tcBorders>
              <w:top w:val="nil"/>
              <w:left w:val="nil"/>
              <w:bottom w:val="single" w:color="auto" w:sz="4" w:space="0"/>
              <w:right w:val="single" w:color="auto" w:sz="4" w:space="0"/>
            </w:tcBorders>
            <w:vAlign w:val="center"/>
          </w:tcPr>
          <w:p>
            <w:pPr>
              <w:spacing w:after="0"/>
              <w:jc w:val="center"/>
              <w:rPr>
                <w:ins w:id="8399" w:author="ZTE_Wubin" w:date="2022-10-20T19:51:27Z"/>
                <w:rFonts w:ascii="Arial" w:hAnsi="Arial" w:cs="Arial"/>
                <w:color w:val="000000"/>
                <w:sz w:val="18"/>
                <w:szCs w:val="18"/>
                <w:highlight w:val="none"/>
                <w:lang w:val="fi-FI" w:eastAsia="fi-FI"/>
              </w:rPr>
            </w:pPr>
            <w:ins w:id="8400" w:author="ZTE_Wubin" w:date="2022-10-20T19:51:27Z">
              <w:r>
                <w:rPr>
                  <w:rFonts w:ascii="Arial" w:hAnsi="Arial" w:cs="Arial"/>
                  <w:color w:val="000000"/>
                  <w:sz w:val="18"/>
                  <w:szCs w:val="18"/>
                  <w:highlight w:val="none"/>
                  <w:lang w:val="fi-FI" w:eastAsia="fi-FI"/>
                </w:rPr>
                <w:t>1830</w:t>
              </w:r>
            </w:ins>
          </w:p>
        </w:tc>
        <w:tc>
          <w:tcPr>
            <w:tcW w:w="876" w:type="dxa"/>
            <w:tcBorders>
              <w:top w:val="nil"/>
              <w:left w:val="nil"/>
              <w:bottom w:val="single" w:color="auto" w:sz="4" w:space="0"/>
              <w:right w:val="single" w:color="auto" w:sz="4" w:space="0"/>
            </w:tcBorders>
            <w:vAlign w:val="center"/>
          </w:tcPr>
          <w:p>
            <w:pPr>
              <w:spacing w:after="0"/>
              <w:jc w:val="center"/>
              <w:rPr>
                <w:ins w:id="8401" w:author="ZTE_Wubin" w:date="2022-10-20T19:51:27Z"/>
                <w:rFonts w:ascii="Arial" w:hAnsi="Arial" w:cs="Arial"/>
                <w:color w:val="000000"/>
                <w:sz w:val="18"/>
                <w:szCs w:val="18"/>
                <w:highlight w:val="none"/>
                <w:lang w:val="fi-FI" w:eastAsia="fi-FI"/>
              </w:rPr>
            </w:pPr>
            <w:ins w:id="8402" w:author="ZTE_Wubin" w:date="2022-10-20T19:51:27Z">
              <w:r>
                <w:rPr>
                  <w:rFonts w:ascii="Arial" w:hAnsi="Arial" w:cs="Arial"/>
                  <w:color w:val="000000"/>
                  <w:sz w:val="18"/>
                  <w:szCs w:val="18"/>
                  <w:highlight w:val="none"/>
                  <w:lang w:val="fi-FI" w:eastAsia="fi-FI"/>
                </w:rPr>
                <w:t>2640</w:t>
              </w:r>
            </w:ins>
          </w:p>
        </w:tc>
        <w:tc>
          <w:tcPr>
            <w:tcW w:w="876" w:type="dxa"/>
            <w:tcBorders>
              <w:top w:val="nil"/>
              <w:left w:val="nil"/>
              <w:bottom w:val="single" w:color="auto" w:sz="4" w:space="0"/>
              <w:right w:val="single" w:color="auto" w:sz="4" w:space="0"/>
            </w:tcBorders>
            <w:vAlign w:val="center"/>
          </w:tcPr>
          <w:p>
            <w:pPr>
              <w:spacing w:after="0"/>
              <w:jc w:val="center"/>
              <w:rPr>
                <w:ins w:id="8403" w:author="ZTE_Wubin" w:date="2022-10-20T19:51:27Z"/>
                <w:rFonts w:ascii="Arial" w:hAnsi="Arial" w:cs="Arial"/>
                <w:color w:val="000000"/>
                <w:sz w:val="18"/>
                <w:szCs w:val="18"/>
                <w:highlight w:val="none"/>
                <w:lang w:val="fi-FI" w:eastAsia="fi-FI"/>
              </w:rPr>
            </w:pPr>
            <w:ins w:id="8404" w:author="ZTE_Wubin" w:date="2022-10-20T19:51:27Z">
              <w:r>
                <w:rPr>
                  <w:rFonts w:ascii="Arial" w:hAnsi="Arial" w:cs="Arial"/>
                  <w:color w:val="000000"/>
                  <w:sz w:val="18"/>
                  <w:szCs w:val="18"/>
                  <w:highlight w:val="none"/>
                  <w:lang w:val="fi-FI" w:eastAsia="fi-FI"/>
                </w:rPr>
                <w:t>2745</w:t>
              </w:r>
            </w:ins>
          </w:p>
        </w:tc>
        <w:tc>
          <w:tcPr>
            <w:tcW w:w="876" w:type="dxa"/>
            <w:tcBorders>
              <w:top w:val="nil"/>
              <w:left w:val="nil"/>
              <w:bottom w:val="single" w:color="auto" w:sz="4" w:space="0"/>
              <w:right w:val="single" w:color="auto" w:sz="4" w:space="0"/>
            </w:tcBorders>
            <w:vAlign w:val="center"/>
          </w:tcPr>
          <w:p>
            <w:pPr>
              <w:spacing w:after="0"/>
              <w:jc w:val="center"/>
              <w:rPr>
                <w:ins w:id="8405" w:author="ZTE_Wubin" w:date="2022-10-20T19:51:27Z"/>
                <w:rFonts w:ascii="Arial" w:hAnsi="Arial" w:cs="Arial"/>
                <w:color w:val="000000"/>
                <w:sz w:val="18"/>
                <w:szCs w:val="18"/>
                <w:highlight w:val="none"/>
                <w:lang w:val="fi-FI" w:eastAsia="fi-FI"/>
              </w:rPr>
            </w:pPr>
            <w:ins w:id="8406" w:author="ZTE_Wubin" w:date="2022-10-20T19:51:27Z">
              <w:r>
                <w:rPr>
                  <w:rFonts w:ascii="Arial" w:hAnsi="Arial" w:cs="Arial"/>
                  <w:color w:val="000000"/>
                  <w:sz w:val="18"/>
                  <w:szCs w:val="18"/>
                  <w:highlight w:val="none"/>
                  <w:lang w:val="fi-FI" w:eastAsia="fi-FI"/>
                </w:rPr>
                <w:t>3520</w:t>
              </w:r>
            </w:ins>
          </w:p>
        </w:tc>
        <w:tc>
          <w:tcPr>
            <w:tcW w:w="867" w:type="dxa"/>
            <w:tcBorders>
              <w:top w:val="nil"/>
              <w:left w:val="nil"/>
              <w:bottom w:val="single" w:color="auto" w:sz="4" w:space="0"/>
              <w:right w:val="single" w:color="auto" w:sz="4" w:space="0"/>
            </w:tcBorders>
            <w:vAlign w:val="center"/>
          </w:tcPr>
          <w:p>
            <w:pPr>
              <w:spacing w:after="0"/>
              <w:jc w:val="center"/>
              <w:rPr>
                <w:ins w:id="8407" w:author="ZTE_Wubin" w:date="2022-10-20T19:51:27Z"/>
                <w:rFonts w:ascii="Arial" w:hAnsi="Arial" w:cs="Arial"/>
                <w:color w:val="000000"/>
                <w:sz w:val="18"/>
                <w:szCs w:val="18"/>
                <w:highlight w:val="none"/>
                <w:lang w:val="fi-FI" w:eastAsia="fi-FI"/>
              </w:rPr>
            </w:pPr>
            <w:ins w:id="8408" w:author="ZTE_Wubin" w:date="2022-10-20T19:51:27Z">
              <w:r>
                <w:rPr>
                  <w:rFonts w:ascii="Arial" w:hAnsi="Arial" w:cs="Arial"/>
                  <w:color w:val="000000"/>
                  <w:sz w:val="18"/>
                  <w:szCs w:val="18"/>
                  <w:highlight w:val="none"/>
                  <w:lang w:val="fi-FI" w:eastAsia="fi-FI"/>
                </w:rPr>
                <w:t>3660</w:t>
              </w:r>
            </w:ins>
          </w:p>
        </w:tc>
      </w:tr>
    </w:tbl>
    <w:p>
      <w:pPr>
        <w:jc w:val="center"/>
        <w:rPr>
          <w:ins w:id="8409" w:author="ZTE_Wubin" w:date="2022-10-20T19:51:27Z"/>
          <w:rFonts w:ascii="Arial" w:hAnsi="Arial" w:eastAsia="MS Mincho" w:cs="Arial"/>
          <w:b/>
          <w:highlight w:val="none"/>
          <w:lang w:eastAsia="zh-CN"/>
        </w:rPr>
      </w:pPr>
    </w:p>
    <w:p>
      <w:pPr>
        <w:jc w:val="center"/>
        <w:rPr>
          <w:ins w:id="8410" w:author="ZTE_Wubin" w:date="2022-10-20T19:51:27Z"/>
          <w:rFonts w:ascii="Arial" w:hAnsi="Arial" w:eastAsia="MS Mincho" w:cs="Arial"/>
          <w:b/>
          <w:highlight w:val="none"/>
          <w:lang w:eastAsia="ja-JP"/>
        </w:rPr>
      </w:pPr>
      <w:ins w:id="8411" w:author="ZTE_Wubin" w:date="2022-10-20T19:51:27Z">
        <w:r>
          <w:rPr>
            <w:rFonts w:ascii="Arial" w:hAnsi="Arial" w:eastAsia="MS Mincho" w:cs="Arial"/>
            <w:b/>
            <w:highlight w:val="none"/>
            <w:lang w:eastAsia="zh-CN"/>
          </w:rPr>
          <w:t xml:space="preserve">Table </w:t>
        </w:r>
      </w:ins>
      <w:ins w:id="8412" w:author="ZTE_Wubin" w:date="2022-10-20T19:51:27Z">
        <w:r>
          <w:rPr>
            <w:rFonts w:hint="eastAsia" w:ascii="Arial" w:hAnsi="Arial" w:eastAsia="MS Mincho" w:cs="Arial"/>
            <w:b/>
            <w:highlight w:val="none"/>
            <w:lang w:val="en-US" w:eastAsia="zh-CN"/>
          </w:rPr>
          <w:t>5.10</w:t>
        </w:r>
      </w:ins>
      <w:ins w:id="8413" w:author="ZTE_Wubin" w:date="2022-10-20T19:51:27Z">
        <w:r>
          <w:rPr>
            <w:rFonts w:ascii="Arial" w:hAnsi="Arial" w:eastAsia="MS Mincho" w:cs="Arial"/>
            <w:b/>
            <w:highlight w:val="none"/>
            <w:lang w:eastAsia="zh-CN"/>
          </w:rPr>
          <w:t>.</w:t>
        </w:r>
      </w:ins>
      <w:ins w:id="8414" w:author="ZTE_Wubin" w:date="2022-10-20T19:51:27Z">
        <w:r>
          <w:rPr>
            <w:rFonts w:ascii="Arial" w:hAnsi="Arial" w:eastAsia="MS Mincho" w:cs="Arial"/>
            <w:b/>
            <w:highlight w:val="none"/>
            <w:lang w:val="en-US" w:eastAsia="zh-CN"/>
          </w:rPr>
          <w:t>1.3</w:t>
        </w:r>
      </w:ins>
      <w:ins w:id="8415" w:author="ZTE_Wubin" w:date="2022-10-20T19:51:27Z">
        <w:r>
          <w:rPr>
            <w:rFonts w:ascii="Arial" w:hAnsi="Arial" w:eastAsia="MS Mincho" w:cs="Arial"/>
            <w:b/>
            <w:highlight w:val="none"/>
            <w:lang w:eastAsia="zh-CN"/>
          </w:rPr>
          <w:t>-</w:t>
        </w:r>
      </w:ins>
      <w:ins w:id="8416" w:author="ZTE_Wubin" w:date="2022-10-20T19:51:27Z">
        <w:r>
          <w:rPr>
            <w:rFonts w:ascii="Arial" w:hAnsi="Arial" w:eastAsia="MS Mincho" w:cs="Arial"/>
            <w:b/>
            <w:highlight w:val="none"/>
            <w:lang w:eastAsia="ja-JP"/>
          </w:rPr>
          <w:t>2</w:t>
        </w:r>
      </w:ins>
      <w:ins w:id="8417" w:author="ZTE_Wubin" w:date="2022-10-20T19:51:27Z">
        <w:r>
          <w:rPr>
            <w:rFonts w:ascii="Arial" w:hAnsi="Arial" w:eastAsia="MS Mincho" w:cs="Arial"/>
            <w:b/>
            <w:highlight w:val="none"/>
            <w:lang w:eastAsia="zh-CN"/>
          </w:rPr>
          <w:t xml:space="preserve">: Impact of UL/DL Harmonic </w:t>
        </w:r>
      </w:ins>
      <w:ins w:id="8418" w:author="ZTE_Wubin" w:date="2022-10-20T19:51:27Z">
        <w:r>
          <w:rPr>
            <w:rFonts w:ascii="Arial" w:hAnsi="Arial" w:eastAsia="MS Mincho" w:cs="Arial"/>
            <w:b/>
            <w:highlight w:val="none"/>
            <w:lang w:eastAsia="ja-JP"/>
          </w:rPr>
          <w:t>mixing</w:t>
        </w:r>
      </w:ins>
    </w:p>
    <w:tbl>
      <w:tblPr>
        <w:tblStyle w:val="89"/>
        <w:tblW w:w="0" w:type="auto"/>
        <w:tblInd w:w="0" w:type="dxa"/>
        <w:tblLayout w:type="fixed"/>
        <w:tblCellMar>
          <w:top w:w="0" w:type="dxa"/>
          <w:left w:w="70" w:type="dxa"/>
          <w:bottom w:w="0" w:type="dxa"/>
          <w:right w:w="70" w:type="dxa"/>
        </w:tblCellMar>
      </w:tblPr>
      <w:tblGrid>
        <w:gridCol w:w="877"/>
        <w:gridCol w:w="877"/>
        <w:gridCol w:w="876"/>
        <w:gridCol w:w="876"/>
        <w:gridCol w:w="876"/>
        <w:gridCol w:w="876"/>
        <w:gridCol w:w="876"/>
        <w:gridCol w:w="876"/>
        <w:gridCol w:w="876"/>
        <w:gridCol w:w="876"/>
        <w:gridCol w:w="867"/>
      </w:tblGrid>
      <w:tr>
        <w:tblPrEx>
          <w:tblCellMar>
            <w:top w:w="0" w:type="dxa"/>
            <w:left w:w="70" w:type="dxa"/>
            <w:bottom w:w="0" w:type="dxa"/>
            <w:right w:w="70" w:type="dxa"/>
          </w:tblCellMar>
        </w:tblPrEx>
        <w:trPr>
          <w:trHeight w:val="300" w:hRule="atLeast"/>
          <w:ins w:id="8419" w:author="ZTE_Wubin" w:date="2022-10-20T19:51:27Z"/>
        </w:trPr>
        <w:tc>
          <w:tcPr>
            <w:tcW w:w="877" w:type="dxa"/>
            <w:tcBorders>
              <w:top w:val="single" w:color="auto" w:sz="4" w:space="0"/>
              <w:left w:val="single" w:color="auto" w:sz="4" w:space="0"/>
              <w:bottom w:val="single" w:color="auto" w:sz="4" w:space="0"/>
              <w:right w:val="single" w:color="auto" w:sz="4" w:space="0"/>
            </w:tcBorders>
            <w:vAlign w:val="center"/>
          </w:tcPr>
          <w:p>
            <w:pPr>
              <w:spacing w:after="0"/>
              <w:jc w:val="center"/>
              <w:rPr>
                <w:ins w:id="8420" w:author="ZTE_Wubin" w:date="2022-10-20T19:51:27Z"/>
                <w:rFonts w:ascii="Arial" w:hAnsi="Arial" w:cs="Arial"/>
                <w:b/>
                <w:bCs/>
                <w:color w:val="000000"/>
                <w:sz w:val="18"/>
                <w:szCs w:val="18"/>
                <w:highlight w:val="none"/>
                <w:lang w:val="en-US" w:eastAsia="fi-FI"/>
              </w:rPr>
            </w:pPr>
            <w:ins w:id="8421" w:author="ZTE_Wubin" w:date="2022-10-20T19:51:27Z">
              <w:r>
                <w:rPr>
                  <w:rFonts w:ascii="Arial" w:hAnsi="Arial" w:cs="Arial"/>
                  <w:b/>
                  <w:bCs/>
                  <w:color w:val="000000"/>
                  <w:sz w:val="18"/>
                  <w:szCs w:val="18"/>
                  <w:highlight w:val="none"/>
                  <w:lang w:val="en-US" w:eastAsia="fi-FI"/>
                </w:rPr>
                <w:t> </w:t>
              </w:r>
            </w:ins>
          </w:p>
        </w:tc>
        <w:tc>
          <w:tcPr>
            <w:tcW w:w="877" w:type="dxa"/>
            <w:tcBorders>
              <w:top w:val="single" w:color="auto" w:sz="4" w:space="0"/>
              <w:left w:val="nil"/>
              <w:bottom w:val="single" w:color="auto" w:sz="4" w:space="0"/>
              <w:right w:val="single" w:color="auto" w:sz="4" w:space="0"/>
            </w:tcBorders>
            <w:vAlign w:val="center"/>
          </w:tcPr>
          <w:p>
            <w:pPr>
              <w:spacing w:after="0"/>
              <w:jc w:val="center"/>
              <w:rPr>
                <w:ins w:id="8422" w:author="ZTE_Wubin" w:date="2022-10-20T19:51:27Z"/>
                <w:rFonts w:ascii="Arial" w:hAnsi="Arial" w:cs="Arial"/>
                <w:b/>
                <w:bCs/>
                <w:color w:val="000000"/>
                <w:sz w:val="18"/>
                <w:szCs w:val="18"/>
                <w:highlight w:val="none"/>
                <w:lang w:val="en-US" w:eastAsia="fi-FI"/>
              </w:rPr>
            </w:pPr>
            <w:ins w:id="8423" w:author="ZTE_Wubin" w:date="2022-10-20T19:51:27Z">
              <w:r>
                <w:rPr>
                  <w:rFonts w:ascii="Arial" w:hAnsi="Arial" w:cs="Arial"/>
                  <w:b/>
                  <w:bCs/>
                  <w:color w:val="000000"/>
                  <w:sz w:val="18"/>
                  <w:szCs w:val="18"/>
                  <w:highlight w:val="none"/>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8424" w:author="ZTE_Wubin" w:date="2022-10-20T19:51:27Z"/>
                <w:rFonts w:ascii="Arial" w:hAnsi="Arial" w:cs="Arial"/>
                <w:b/>
                <w:bCs/>
                <w:color w:val="000000"/>
                <w:sz w:val="18"/>
                <w:szCs w:val="18"/>
                <w:highlight w:val="none"/>
                <w:lang w:val="en-US" w:eastAsia="fi-FI"/>
              </w:rPr>
            </w:pPr>
            <w:ins w:id="8425" w:author="ZTE_Wubin" w:date="2022-10-20T19:51:27Z">
              <w:r>
                <w:rPr>
                  <w:rFonts w:ascii="Arial" w:hAnsi="Arial" w:cs="Arial"/>
                  <w:b/>
                  <w:bCs/>
                  <w:color w:val="000000"/>
                  <w:sz w:val="18"/>
                  <w:szCs w:val="18"/>
                  <w:highlight w:val="none"/>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8426" w:author="ZTE_Wubin" w:date="2022-10-20T19:51:27Z"/>
                <w:rFonts w:ascii="Arial" w:hAnsi="Arial" w:cs="Arial"/>
                <w:b/>
                <w:bCs/>
                <w:color w:val="000000"/>
                <w:sz w:val="18"/>
                <w:szCs w:val="18"/>
                <w:highlight w:val="none"/>
                <w:lang w:val="en-US" w:eastAsia="fi-FI"/>
              </w:rPr>
            </w:pPr>
            <w:ins w:id="8427" w:author="ZTE_Wubin" w:date="2022-10-20T19:51:27Z">
              <w:r>
                <w:rPr>
                  <w:rFonts w:ascii="Arial" w:hAnsi="Arial" w:cs="Arial"/>
                  <w:b/>
                  <w:bCs/>
                  <w:color w:val="000000"/>
                  <w:sz w:val="18"/>
                  <w:szCs w:val="18"/>
                  <w:highlight w:val="none"/>
                  <w:lang w:val="en-US" w:eastAsia="fi-FI"/>
                </w:rPr>
                <w:t> </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8428" w:author="ZTE_Wubin" w:date="2022-10-20T19:51:27Z"/>
                <w:rFonts w:ascii="Arial" w:hAnsi="Arial" w:cs="Arial"/>
                <w:b/>
                <w:bCs/>
                <w:color w:val="000000"/>
                <w:sz w:val="18"/>
                <w:szCs w:val="18"/>
                <w:highlight w:val="none"/>
                <w:lang w:val="en-US" w:eastAsia="fi-FI"/>
              </w:rPr>
            </w:pPr>
            <w:ins w:id="8429" w:author="ZTE_Wubin" w:date="2022-10-20T19:51:27Z">
              <w:r>
                <w:rPr>
                  <w:rFonts w:ascii="Arial" w:hAnsi="Arial" w:cs="Arial"/>
                  <w:b/>
                  <w:bCs/>
                  <w:color w:val="000000"/>
                  <w:sz w:val="18"/>
                  <w:szCs w:val="18"/>
                  <w:highlight w:val="none"/>
                  <w:lang w:val="en-US" w:eastAsia="fi-FI"/>
                </w:rPr>
                <w:t> </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8430" w:author="ZTE_Wubin" w:date="2022-10-20T19:51:27Z"/>
                <w:rFonts w:ascii="Arial" w:hAnsi="Arial" w:cs="Arial"/>
                <w:b/>
                <w:bCs/>
                <w:color w:val="000000"/>
                <w:sz w:val="18"/>
                <w:szCs w:val="18"/>
                <w:highlight w:val="none"/>
                <w:lang w:val="fi-FI" w:eastAsia="fi-FI"/>
              </w:rPr>
            </w:pPr>
            <w:ins w:id="8431" w:author="ZTE_Wubin" w:date="2022-10-20T19:51:27Z">
              <w:r>
                <w:rPr>
                  <w:rFonts w:ascii="Arial" w:hAnsi="Arial" w:cs="Arial"/>
                  <w:b/>
                  <w:bCs/>
                  <w:color w:val="000000"/>
                  <w:sz w:val="18"/>
                  <w:szCs w:val="18"/>
                  <w:highlight w:val="none"/>
                  <w:lang w:val="fi-FI" w:eastAsia="fi-FI"/>
                </w:rPr>
                <w:t>2</w:t>
              </w:r>
            </w:ins>
            <w:ins w:id="8432" w:author="ZTE_Wubin" w:date="2022-10-20T19:51:27Z">
              <w:r>
                <w:rPr>
                  <w:rFonts w:ascii="Arial" w:hAnsi="Arial" w:cs="Arial"/>
                  <w:b/>
                  <w:bCs/>
                  <w:color w:val="000000"/>
                  <w:sz w:val="18"/>
                  <w:szCs w:val="18"/>
                  <w:highlight w:val="none"/>
                  <w:vertAlign w:val="superscript"/>
                  <w:lang w:val="fi-FI" w:eastAsia="fi-FI"/>
                </w:rPr>
                <w:t>nd</w:t>
              </w:r>
            </w:ins>
            <w:ins w:id="8433" w:author="ZTE_Wubin" w:date="2022-10-20T19:51:27Z">
              <w:r>
                <w:rPr>
                  <w:rFonts w:ascii="Arial" w:hAnsi="Arial" w:cs="Arial"/>
                  <w:b/>
                  <w:bCs/>
                  <w:color w:val="000000"/>
                  <w:sz w:val="18"/>
                  <w:szCs w:val="18"/>
                  <w:highlight w:val="none"/>
                  <w:lang w:val="fi-FI" w:eastAsia="fi-FI"/>
                </w:rPr>
                <w:t xml:space="preserve">  Harmonic</w:t>
              </w:r>
            </w:ins>
          </w:p>
        </w:tc>
        <w:tc>
          <w:tcPr>
            <w:tcW w:w="1752" w:type="dxa"/>
            <w:gridSpan w:val="2"/>
            <w:tcBorders>
              <w:top w:val="single" w:color="auto" w:sz="4" w:space="0"/>
              <w:left w:val="nil"/>
              <w:bottom w:val="single" w:color="auto" w:sz="4" w:space="0"/>
              <w:right w:val="single" w:color="auto" w:sz="4" w:space="0"/>
            </w:tcBorders>
            <w:vAlign w:val="center"/>
          </w:tcPr>
          <w:p>
            <w:pPr>
              <w:spacing w:after="0"/>
              <w:jc w:val="center"/>
              <w:rPr>
                <w:ins w:id="8434" w:author="ZTE_Wubin" w:date="2022-10-20T19:51:27Z"/>
                <w:rFonts w:ascii="Arial" w:hAnsi="Arial" w:cs="Arial"/>
                <w:b/>
                <w:bCs/>
                <w:color w:val="000000"/>
                <w:sz w:val="18"/>
                <w:szCs w:val="18"/>
                <w:highlight w:val="none"/>
                <w:lang w:val="fi-FI" w:eastAsia="fi-FI"/>
              </w:rPr>
            </w:pPr>
            <w:ins w:id="8435" w:author="ZTE_Wubin" w:date="2022-10-20T19:51:27Z">
              <w:r>
                <w:rPr>
                  <w:rFonts w:ascii="Arial" w:hAnsi="Arial" w:cs="Arial"/>
                  <w:b/>
                  <w:bCs/>
                  <w:color w:val="000000"/>
                  <w:sz w:val="18"/>
                  <w:szCs w:val="18"/>
                  <w:highlight w:val="none"/>
                  <w:lang w:val="fi-FI" w:eastAsia="fi-FI"/>
                </w:rPr>
                <w:t>3</w:t>
              </w:r>
            </w:ins>
            <w:ins w:id="8436" w:author="ZTE_Wubin" w:date="2022-10-20T19:51:27Z">
              <w:r>
                <w:rPr>
                  <w:rFonts w:ascii="Arial" w:hAnsi="Arial" w:cs="Arial"/>
                  <w:b/>
                  <w:bCs/>
                  <w:color w:val="000000"/>
                  <w:sz w:val="18"/>
                  <w:szCs w:val="18"/>
                  <w:highlight w:val="none"/>
                  <w:vertAlign w:val="superscript"/>
                  <w:lang w:val="fi-FI" w:eastAsia="fi-FI"/>
                </w:rPr>
                <w:t>rd</w:t>
              </w:r>
            </w:ins>
            <w:ins w:id="8437" w:author="ZTE_Wubin" w:date="2022-10-20T19:51:27Z">
              <w:r>
                <w:rPr>
                  <w:rFonts w:ascii="Arial" w:hAnsi="Arial" w:cs="Arial"/>
                  <w:b/>
                  <w:bCs/>
                  <w:color w:val="000000"/>
                  <w:sz w:val="18"/>
                  <w:szCs w:val="18"/>
                  <w:highlight w:val="none"/>
                  <w:lang w:val="fi-FI" w:eastAsia="fi-FI"/>
                </w:rPr>
                <w:t xml:space="preserve">  Harmonic</w:t>
              </w:r>
            </w:ins>
          </w:p>
        </w:tc>
        <w:tc>
          <w:tcPr>
            <w:tcW w:w="1743" w:type="dxa"/>
            <w:gridSpan w:val="2"/>
            <w:tcBorders>
              <w:top w:val="single" w:color="auto" w:sz="4" w:space="0"/>
              <w:left w:val="nil"/>
              <w:bottom w:val="single" w:color="auto" w:sz="4" w:space="0"/>
              <w:right w:val="single" w:color="auto" w:sz="4" w:space="0"/>
            </w:tcBorders>
            <w:vAlign w:val="center"/>
          </w:tcPr>
          <w:p>
            <w:pPr>
              <w:spacing w:after="0"/>
              <w:jc w:val="center"/>
              <w:rPr>
                <w:ins w:id="8438" w:author="ZTE_Wubin" w:date="2022-10-20T19:51:27Z"/>
                <w:rFonts w:ascii="Arial" w:hAnsi="Arial" w:cs="Arial"/>
                <w:b/>
                <w:bCs/>
                <w:color w:val="000000"/>
                <w:sz w:val="18"/>
                <w:szCs w:val="18"/>
                <w:highlight w:val="none"/>
                <w:lang w:val="fi-FI" w:eastAsia="fi-FI"/>
              </w:rPr>
            </w:pPr>
            <w:ins w:id="8439" w:author="ZTE_Wubin" w:date="2022-10-20T19:51:27Z">
              <w:r>
                <w:rPr>
                  <w:rFonts w:ascii="Arial" w:hAnsi="Arial" w:cs="Arial"/>
                  <w:b/>
                  <w:bCs/>
                  <w:color w:val="000000"/>
                  <w:sz w:val="18"/>
                  <w:szCs w:val="18"/>
                  <w:highlight w:val="none"/>
                  <w:lang w:val="fi-FI" w:eastAsia="fi-FI"/>
                </w:rPr>
                <w:t>4th  Harmonic</w:t>
              </w:r>
            </w:ins>
          </w:p>
        </w:tc>
      </w:tr>
      <w:tr>
        <w:tblPrEx>
          <w:tblCellMar>
            <w:top w:w="0" w:type="dxa"/>
            <w:left w:w="70" w:type="dxa"/>
            <w:bottom w:w="0" w:type="dxa"/>
            <w:right w:w="70" w:type="dxa"/>
          </w:tblCellMar>
        </w:tblPrEx>
        <w:trPr>
          <w:trHeight w:val="732" w:hRule="atLeast"/>
          <w:ins w:id="8440" w:author="ZTE_Wubin" w:date="2022-10-20T19:51:27Z"/>
        </w:trPr>
        <w:tc>
          <w:tcPr>
            <w:tcW w:w="877" w:type="dxa"/>
            <w:tcBorders>
              <w:top w:val="nil"/>
              <w:left w:val="single" w:color="auto" w:sz="4" w:space="0"/>
              <w:bottom w:val="single" w:color="auto" w:sz="4" w:space="0"/>
              <w:right w:val="single" w:color="auto" w:sz="4" w:space="0"/>
            </w:tcBorders>
            <w:vAlign w:val="center"/>
          </w:tcPr>
          <w:p>
            <w:pPr>
              <w:spacing w:after="0"/>
              <w:jc w:val="center"/>
              <w:rPr>
                <w:ins w:id="8441" w:author="ZTE_Wubin" w:date="2022-10-20T19:51:27Z"/>
                <w:rFonts w:ascii="Arial" w:hAnsi="Arial" w:cs="Arial"/>
                <w:b/>
                <w:bCs/>
                <w:color w:val="000000"/>
                <w:sz w:val="18"/>
                <w:szCs w:val="18"/>
                <w:highlight w:val="none"/>
                <w:lang w:val="fi-FI" w:eastAsia="fi-FI"/>
              </w:rPr>
            </w:pPr>
            <w:ins w:id="8442" w:author="ZTE_Wubin" w:date="2022-10-20T19:51:27Z">
              <w:r>
                <w:rPr>
                  <w:rFonts w:ascii="Arial" w:hAnsi="Arial" w:cs="Arial"/>
                  <w:b/>
                  <w:bCs/>
                  <w:color w:val="000000"/>
                  <w:sz w:val="18"/>
                  <w:szCs w:val="18"/>
                  <w:highlight w:val="none"/>
                  <w:lang w:val="fi-FI" w:eastAsia="fi-FI"/>
                </w:rPr>
                <w:t>Band</w:t>
              </w:r>
            </w:ins>
          </w:p>
        </w:tc>
        <w:tc>
          <w:tcPr>
            <w:tcW w:w="877" w:type="dxa"/>
            <w:tcBorders>
              <w:top w:val="single" w:color="auto" w:sz="8" w:space="0"/>
              <w:left w:val="single" w:color="auto" w:sz="8" w:space="0"/>
              <w:bottom w:val="single" w:color="auto" w:sz="8" w:space="0"/>
              <w:right w:val="single" w:color="auto" w:sz="8" w:space="0"/>
            </w:tcBorders>
            <w:vAlign w:val="center"/>
          </w:tcPr>
          <w:p>
            <w:pPr>
              <w:spacing w:after="0"/>
              <w:jc w:val="center"/>
              <w:rPr>
                <w:ins w:id="8443" w:author="ZTE_Wubin" w:date="2022-10-20T19:51:27Z"/>
                <w:rFonts w:ascii="Arial" w:hAnsi="Arial" w:cs="Arial"/>
                <w:b/>
                <w:bCs/>
                <w:color w:val="000000"/>
                <w:sz w:val="18"/>
                <w:szCs w:val="18"/>
                <w:highlight w:val="none"/>
                <w:lang w:val="fi-FI" w:eastAsia="fi-FI"/>
              </w:rPr>
            </w:pPr>
            <w:ins w:id="8444" w:author="ZTE_Wubin" w:date="2022-10-20T19:51:27Z">
              <w:r>
                <w:rPr>
                  <w:rFonts w:ascii="Arial" w:hAnsi="Arial" w:cs="Arial"/>
                  <w:b/>
                  <w:bCs/>
                  <w:color w:val="000000"/>
                  <w:sz w:val="18"/>
                  <w:szCs w:val="18"/>
                  <w:highlight w:val="none"/>
                  <w:lang w:val="fi-FI" w:eastAsia="fi-FI"/>
                </w:rPr>
                <w:t>UL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8445" w:author="ZTE_Wubin" w:date="2022-10-20T19:51:27Z"/>
                <w:rFonts w:ascii="Arial" w:hAnsi="Arial" w:cs="Arial"/>
                <w:b/>
                <w:bCs/>
                <w:color w:val="000000"/>
                <w:sz w:val="18"/>
                <w:szCs w:val="18"/>
                <w:highlight w:val="none"/>
                <w:lang w:val="fi-FI" w:eastAsia="fi-FI"/>
              </w:rPr>
            </w:pPr>
            <w:ins w:id="8446" w:author="ZTE_Wubin" w:date="2022-10-20T19:51:27Z">
              <w:r>
                <w:rPr>
                  <w:rFonts w:ascii="Arial" w:hAnsi="Arial" w:cs="Arial"/>
                  <w:b/>
                  <w:bCs/>
                  <w:color w:val="000000"/>
                  <w:sz w:val="18"/>
                  <w:szCs w:val="18"/>
                  <w:highlight w:val="none"/>
                  <w:lang w:val="fi-FI" w:eastAsia="fi-FI"/>
                </w:rPr>
                <w:t>UL High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8447" w:author="ZTE_Wubin" w:date="2022-10-20T19:51:27Z"/>
                <w:rFonts w:ascii="Arial" w:hAnsi="Arial" w:cs="Arial"/>
                <w:b/>
                <w:bCs/>
                <w:color w:val="000000"/>
                <w:sz w:val="18"/>
                <w:szCs w:val="18"/>
                <w:highlight w:val="none"/>
                <w:lang w:val="fi-FI" w:eastAsia="fi-FI"/>
              </w:rPr>
            </w:pPr>
            <w:ins w:id="8448" w:author="ZTE_Wubin" w:date="2022-10-20T19:51:27Z">
              <w:r>
                <w:rPr>
                  <w:rFonts w:ascii="Arial" w:hAnsi="Arial" w:cs="Arial"/>
                  <w:b/>
                  <w:bCs/>
                  <w:color w:val="000000"/>
                  <w:sz w:val="18"/>
                  <w:szCs w:val="18"/>
                  <w:highlight w:val="none"/>
                  <w:lang w:val="fi-FI" w:eastAsia="fi-FI"/>
                </w:rPr>
                <w:t>DL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8449" w:author="ZTE_Wubin" w:date="2022-10-20T19:51:27Z"/>
                <w:rFonts w:ascii="Arial" w:hAnsi="Arial" w:cs="Arial"/>
                <w:b/>
                <w:bCs/>
                <w:color w:val="000000"/>
                <w:sz w:val="18"/>
                <w:szCs w:val="18"/>
                <w:highlight w:val="none"/>
                <w:lang w:val="fi-FI" w:eastAsia="fi-FI"/>
              </w:rPr>
            </w:pPr>
            <w:ins w:id="8450" w:author="ZTE_Wubin" w:date="2022-10-20T19:51:27Z">
              <w:r>
                <w:rPr>
                  <w:rFonts w:ascii="Arial" w:hAnsi="Arial" w:cs="Arial"/>
                  <w:b/>
                  <w:bCs/>
                  <w:color w:val="000000"/>
                  <w:sz w:val="18"/>
                  <w:szCs w:val="18"/>
                  <w:highlight w:val="none"/>
                  <w:lang w:val="fi-FI" w:eastAsia="fi-FI"/>
                </w:rPr>
                <w:t>DL High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8451" w:author="ZTE_Wubin" w:date="2022-10-20T19:51:27Z"/>
                <w:rFonts w:ascii="Arial" w:hAnsi="Arial" w:cs="Arial"/>
                <w:b/>
                <w:bCs/>
                <w:color w:val="000000"/>
                <w:sz w:val="18"/>
                <w:szCs w:val="18"/>
                <w:highlight w:val="none"/>
                <w:lang w:val="fi-FI" w:eastAsia="fi-FI"/>
              </w:rPr>
            </w:pPr>
            <w:ins w:id="8452" w:author="ZTE_Wubin" w:date="2022-10-20T19:51:27Z">
              <w:r>
                <w:rPr>
                  <w:rFonts w:ascii="Arial" w:hAnsi="Arial" w:cs="Arial"/>
                  <w:b/>
                  <w:bCs/>
                  <w:color w:val="000000"/>
                  <w:sz w:val="18"/>
                  <w:szCs w:val="18"/>
                  <w:highlight w:val="none"/>
                  <w:lang w:val="fi-FI" w:eastAsia="fi-FI"/>
                </w:rPr>
                <w:t>DL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8453" w:author="ZTE_Wubin" w:date="2022-10-20T19:51:27Z"/>
                <w:rFonts w:ascii="Arial" w:hAnsi="Arial" w:cs="Arial"/>
                <w:b/>
                <w:bCs/>
                <w:color w:val="000000"/>
                <w:sz w:val="18"/>
                <w:szCs w:val="18"/>
                <w:highlight w:val="none"/>
                <w:lang w:val="fi-FI" w:eastAsia="fi-FI"/>
              </w:rPr>
            </w:pPr>
            <w:ins w:id="8454" w:author="ZTE_Wubin" w:date="2022-10-20T19:51:27Z">
              <w:r>
                <w:rPr>
                  <w:rFonts w:ascii="Arial" w:hAnsi="Arial" w:cs="Arial"/>
                  <w:b/>
                  <w:bCs/>
                  <w:color w:val="000000"/>
                  <w:sz w:val="18"/>
                  <w:szCs w:val="18"/>
                  <w:highlight w:val="none"/>
                  <w:lang w:val="fi-FI" w:eastAsia="fi-FI"/>
                </w:rPr>
                <w:t>DL High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8455" w:author="ZTE_Wubin" w:date="2022-10-20T19:51:27Z"/>
                <w:rFonts w:ascii="Arial" w:hAnsi="Arial" w:cs="Arial"/>
                <w:b/>
                <w:bCs/>
                <w:color w:val="000000"/>
                <w:sz w:val="18"/>
                <w:szCs w:val="18"/>
                <w:highlight w:val="none"/>
                <w:lang w:val="fi-FI" w:eastAsia="fi-FI"/>
              </w:rPr>
            </w:pPr>
            <w:ins w:id="8456" w:author="ZTE_Wubin" w:date="2022-10-20T19:51:27Z">
              <w:r>
                <w:rPr>
                  <w:rFonts w:ascii="Arial" w:hAnsi="Arial" w:cs="Arial"/>
                  <w:b/>
                  <w:bCs/>
                  <w:color w:val="000000"/>
                  <w:sz w:val="18"/>
                  <w:szCs w:val="18"/>
                  <w:highlight w:val="none"/>
                  <w:lang w:val="fi-FI" w:eastAsia="fi-FI"/>
                </w:rPr>
                <w:t>DL Low Band Edge</w:t>
              </w:r>
            </w:ins>
          </w:p>
        </w:tc>
        <w:tc>
          <w:tcPr>
            <w:tcW w:w="876" w:type="dxa"/>
            <w:tcBorders>
              <w:top w:val="single" w:color="auto" w:sz="8" w:space="0"/>
              <w:left w:val="nil"/>
              <w:bottom w:val="single" w:color="auto" w:sz="8" w:space="0"/>
              <w:right w:val="single" w:color="auto" w:sz="8" w:space="0"/>
            </w:tcBorders>
            <w:vAlign w:val="center"/>
          </w:tcPr>
          <w:p>
            <w:pPr>
              <w:spacing w:after="0"/>
              <w:jc w:val="center"/>
              <w:rPr>
                <w:ins w:id="8457" w:author="ZTE_Wubin" w:date="2022-10-20T19:51:27Z"/>
                <w:rFonts w:ascii="Arial" w:hAnsi="Arial" w:cs="Arial"/>
                <w:b/>
                <w:bCs/>
                <w:color w:val="000000"/>
                <w:sz w:val="18"/>
                <w:szCs w:val="18"/>
                <w:highlight w:val="none"/>
                <w:lang w:val="fi-FI" w:eastAsia="fi-FI"/>
              </w:rPr>
            </w:pPr>
            <w:ins w:id="8458" w:author="ZTE_Wubin" w:date="2022-10-20T19:51:27Z">
              <w:r>
                <w:rPr>
                  <w:rFonts w:ascii="Arial" w:hAnsi="Arial" w:cs="Arial"/>
                  <w:b/>
                  <w:bCs/>
                  <w:color w:val="000000"/>
                  <w:sz w:val="18"/>
                  <w:szCs w:val="18"/>
                  <w:highlight w:val="none"/>
                  <w:lang w:val="fi-FI" w:eastAsia="fi-FI"/>
                </w:rPr>
                <w:t>DL High Band Edge</w:t>
              </w:r>
            </w:ins>
          </w:p>
        </w:tc>
        <w:tc>
          <w:tcPr>
            <w:tcW w:w="876" w:type="dxa"/>
            <w:tcBorders>
              <w:top w:val="nil"/>
              <w:left w:val="single" w:color="auto" w:sz="4" w:space="0"/>
              <w:bottom w:val="single" w:color="auto" w:sz="4" w:space="0"/>
              <w:right w:val="single" w:color="auto" w:sz="4" w:space="0"/>
            </w:tcBorders>
            <w:vAlign w:val="center"/>
          </w:tcPr>
          <w:p>
            <w:pPr>
              <w:spacing w:after="0"/>
              <w:jc w:val="center"/>
              <w:rPr>
                <w:ins w:id="8459" w:author="ZTE_Wubin" w:date="2022-10-20T19:51:27Z"/>
                <w:rFonts w:ascii="Arial" w:hAnsi="Arial" w:cs="Arial"/>
                <w:b/>
                <w:bCs/>
                <w:color w:val="000000"/>
                <w:sz w:val="18"/>
                <w:szCs w:val="18"/>
                <w:highlight w:val="none"/>
                <w:lang w:val="fi-FI" w:eastAsia="fi-FI"/>
              </w:rPr>
            </w:pPr>
            <w:ins w:id="8460" w:author="ZTE_Wubin" w:date="2022-10-20T19:51:27Z">
              <w:r>
                <w:rPr>
                  <w:rFonts w:ascii="Arial" w:hAnsi="Arial" w:cs="Arial"/>
                  <w:b/>
                  <w:bCs/>
                  <w:color w:val="000000"/>
                  <w:sz w:val="18"/>
                  <w:szCs w:val="18"/>
                  <w:highlight w:val="none"/>
                  <w:lang w:val="fi-FI" w:eastAsia="fi-FI"/>
                </w:rPr>
                <w:t>DL Low Band Edge</w:t>
              </w:r>
            </w:ins>
          </w:p>
        </w:tc>
        <w:tc>
          <w:tcPr>
            <w:tcW w:w="867" w:type="dxa"/>
            <w:tcBorders>
              <w:top w:val="nil"/>
              <w:left w:val="nil"/>
              <w:bottom w:val="single" w:color="auto" w:sz="4" w:space="0"/>
              <w:right w:val="single" w:color="auto" w:sz="4" w:space="0"/>
            </w:tcBorders>
            <w:vAlign w:val="center"/>
          </w:tcPr>
          <w:p>
            <w:pPr>
              <w:spacing w:after="0"/>
              <w:jc w:val="center"/>
              <w:rPr>
                <w:ins w:id="8461" w:author="ZTE_Wubin" w:date="2022-10-20T19:51:27Z"/>
                <w:rFonts w:ascii="Arial" w:hAnsi="Arial" w:cs="Arial"/>
                <w:b/>
                <w:bCs/>
                <w:color w:val="000000"/>
                <w:sz w:val="18"/>
                <w:szCs w:val="18"/>
                <w:highlight w:val="none"/>
                <w:lang w:val="fi-FI" w:eastAsia="fi-FI"/>
              </w:rPr>
            </w:pPr>
            <w:ins w:id="8462" w:author="ZTE_Wubin" w:date="2022-10-20T19:51:27Z">
              <w:r>
                <w:rPr>
                  <w:rFonts w:ascii="Arial" w:hAnsi="Arial" w:cs="Arial"/>
                  <w:b/>
                  <w:bCs/>
                  <w:color w:val="000000"/>
                  <w:sz w:val="18"/>
                  <w:szCs w:val="18"/>
                  <w:highlight w:val="none"/>
                  <w:lang w:val="fi-FI" w:eastAsia="fi-FI"/>
                </w:rPr>
                <w:t>DL High Band Edge</w:t>
              </w:r>
            </w:ins>
          </w:p>
        </w:tc>
      </w:tr>
      <w:tr>
        <w:tblPrEx>
          <w:tblCellMar>
            <w:top w:w="0" w:type="dxa"/>
            <w:left w:w="70" w:type="dxa"/>
            <w:bottom w:w="0" w:type="dxa"/>
            <w:right w:w="70" w:type="dxa"/>
          </w:tblCellMar>
        </w:tblPrEx>
        <w:trPr>
          <w:trHeight w:val="288" w:hRule="atLeast"/>
          <w:ins w:id="8463" w:author="ZTE_Wubin" w:date="2022-10-20T19:51:27Z"/>
        </w:trPr>
        <w:tc>
          <w:tcPr>
            <w:tcW w:w="877" w:type="dxa"/>
            <w:tcBorders>
              <w:top w:val="nil"/>
              <w:left w:val="single" w:color="auto" w:sz="4" w:space="0"/>
              <w:bottom w:val="single" w:color="auto" w:sz="4" w:space="0"/>
              <w:right w:val="single" w:color="auto" w:sz="4" w:space="0"/>
            </w:tcBorders>
            <w:vAlign w:val="center"/>
          </w:tcPr>
          <w:p>
            <w:pPr>
              <w:spacing w:after="0"/>
              <w:jc w:val="center"/>
              <w:rPr>
                <w:ins w:id="8464" w:author="ZTE_Wubin" w:date="2022-10-20T19:51:27Z"/>
                <w:rFonts w:ascii="Arial" w:hAnsi="Arial" w:cs="Arial"/>
                <w:b/>
                <w:bCs/>
                <w:color w:val="000000"/>
                <w:sz w:val="18"/>
                <w:szCs w:val="18"/>
                <w:highlight w:val="none"/>
                <w:lang w:val="fi-FI" w:eastAsia="fi-FI"/>
              </w:rPr>
            </w:pPr>
            <w:ins w:id="8465" w:author="ZTE_Wubin" w:date="2022-10-20T19:51:27Z">
              <w:r>
                <w:rPr>
                  <w:rFonts w:ascii="Arial" w:hAnsi="Arial" w:cs="Arial"/>
                  <w:b/>
                  <w:bCs/>
                  <w:color w:val="000000"/>
                  <w:sz w:val="18"/>
                  <w:szCs w:val="18"/>
                  <w:highlight w:val="none"/>
                  <w:lang w:val="en-US" w:eastAsia="zh-CN"/>
                </w:rPr>
                <w:t>n78</w:t>
              </w:r>
            </w:ins>
          </w:p>
        </w:tc>
        <w:tc>
          <w:tcPr>
            <w:tcW w:w="877" w:type="dxa"/>
            <w:tcBorders>
              <w:top w:val="single" w:color="auto" w:sz="4" w:space="0"/>
              <w:left w:val="nil"/>
              <w:bottom w:val="single" w:color="auto" w:sz="4" w:space="0"/>
              <w:right w:val="single" w:color="auto" w:sz="4" w:space="0"/>
            </w:tcBorders>
            <w:vAlign w:val="center"/>
          </w:tcPr>
          <w:p>
            <w:pPr>
              <w:spacing w:after="0"/>
              <w:jc w:val="center"/>
              <w:rPr>
                <w:ins w:id="8466" w:author="ZTE_Wubin" w:date="2022-10-20T19:51:27Z"/>
                <w:rFonts w:ascii="Arial" w:hAnsi="Arial" w:cs="Arial"/>
                <w:color w:val="000000"/>
                <w:sz w:val="18"/>
                <w:szCs w:val="18"/>
                <w:highlight w:val="none"/>
                <w:lang w:val="fi-FI" w:eastAsia="fi-FI"/>
              </w:rPr>
            </w:pPr>
            <w:ins w:id="8467" w:author="ZTE_Wubin" w:date="2022-10-20T19:51:27Z">
              <w:r>
                <w:rPr>
                  <w:rFonts w:ascii="Arial" w:hAnsi="Arial" w:cs="Arial"/>
                  <w:color w:val="000000"/>
                  <w:sz w:val="18"/>
                  <w:szCs w:val="18"/>
                  <w:highlight w:val="none"/>
                  <w:lang w:eastAsia="zh-CN"/>
                </w:rPr>
                <w:t>3300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8468" w:author="ZTE_Wubin" w:date="2022-10-20T19:51:27Z"/>
                <w:rFonts w:ascii="Arial" w:hAnsi="Arial" w:cs="Arial"/>
                <w:color w:val="000000"/>
                <w:sz w:val="18"/>
                <w:szCs w:val="18"/>
                <w:highlight w:val="none"/>
                <w:lang w:val="fi-FI" w:eastAsia="fi-FI"/>
              </w:rPr>
            </w:pPr>
            <w:ins w:id="8469" w:author="ZTE_Wubin" w:date="2022-10-20T19:51:27Z">
              <w:r>
                <w:rPr>
                  <w:rFonts w:ascii="Arial" w:hAnsi="Arial" w:cs="Arial"/>
                  <w:color w:val="000000"/>
                  <w:sz w:val="18"/>
                  <w:szCs w:val="18"/>
                  <w:highlight w:val="none"/>
                  <w:lang w:eastAsia="zh-CN"/>
                </w:rPr>
                <w:t>3800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8470" w:author="ZTE_Wubin" w:date="2022-10-20T19:51:27Z"/>
                <w:rFonts w:ascii="Arial" w:hAnsi="Arial" w:cs="Arial"/>
                <w:color w:val="000000"/>
                <w:sz w:val="18"/>
                <w:szCs w:val="18"/>
                <w:highlight w:val="none"/>
                <w:lang w:val="fi-FI" w:eastAsia="fi-FI"/>
              </w:rPr>
            </w:pPr>
            <w:ins w:id="8471" w:author="ZTE_Wubin" w:date="2022-10-20T19:51:27Z">
              <w:r>
                <w:rPr>
                  <w:rFonts w:ascii="Arial" w:hAnsi="Arial" w:cs="Arial"/>
                  <w:color w:val="000000"/>
                  <w:sz w:val="18"/>
                  <w:szCs w:val="18"/>
                  <w:highlight w:val="none"/>
                  <w:lang w:eastAsia="zh-CN"/>
                </w:rPr>
                <w:t>3300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8472" w:author="ZTE_Wubin" w:date="2022-10-20T19:51:27Z"/>
                <w:rFonts w:ascii="Arial" w:hAnsi="Arial" w:cs="Arial"/>
                <w:color w:val="000000"/>
                <w:sz w:val="18"/>
                <w:szCs w:val="18"/>
                <w:highlight w:val="none"/>
                <w:lang w:val="fi-FI" w:eastAsia="fi-FI"/>
              </w:rPr>
            </w:pPr>
            <w:ins w:id="8473" w:author="ZTE_Wubin" w:date="2022-10-20T19:51:27Z">
              <w:r>
                <w:rPr>
                  <w:rFonts w:ascii="Arial" w:hAnsi="Arial" w:cs="Arial"/>
                  <w:color w:val="000000"/>
                  <w:sz w:val="18"/>
                  <w:szCs w:val="18"/>
                  <w:highlight w:val="none"/>
                  <w:lang w:eastAsia="zh-CN"/>
                </w:rPr>
                <w:t>3800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8474" w:author="ZTE_Wubin" w:date="2022-10-20T19:51:27Z"/>
                <w:rFonts w:ascii="Arial" w:hAnsi="Arial" w:cs="Arial"/>
                <w:color w:val="000000"/>
                <w:sz w:val="18"/>
                <w:szCs w:val="18"/>
                <w:highlight w:val="none"/>
                <w:lang w:val="fi-FI" w:eastAsia="fi-FI"/>
              </w:rPr>
            </w:pPr>
            <w:ins w:id="8475" w:author="ZTE_Wubin" w:date="2022-10-20T19:51:27Z">
              <w:r>
                <w:rPr>
                  <w:rFonts w:ascii="Arial" w:hAnsi="Arial" w:cs="Arial"/>
                  <w:color w:val="000000"/>
                  <w:sz w:val="18"/>
                  <w:szCs w:val="18"/>
                  <w:highlight w:val="none"/>
                  <w:lang w:val="fi-FI" w:eastAsia="fi-FI"/>
                </w:rPr>
                <w:t>6600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8476" w:author="ZTE_Wubin" w:date="2022-10-20T19:51:27Z"/>
                <w:rFonts w:ascii="Arial" w:hAnsi="Arial" w:cs="Arial"/>
                <w:color w:val="000000"/>
                <w:sz w:val="18"/>
                <w:szCs w:val="18"/>
                <w:highlight w:val="none"/>
                <w:lang w:val="fi-FI" w:eastAsia="fi-FI"/>
              </w:rPr>
            </w:pPr>
            <w:ins w:id="8477" w:author="ZTE_Wubin" w:date="2022-10-20T19:51:27Z">
              <w:r>
                <w:rPr>
                  <w:rFonts w:ascii="Arial" w:hAnsi="Arial" w:cs="Arial"/>
                  <w:color w:val="000000"/>
                  <w:sz w:val="18"/>
                  <w:szCs w:val="18"/>
                  <w:highlight w:val="none"/>
                  <w:lang w:val="fi-FI" w:eastAsia="fi-FI"/>
                </w:rPr>
                <w:t>7600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8478" w:author="ZTE_Wubin" w:date="2022-10-20T19:51:27Z"/>
                <w:rFonts w:ascii="Arial" w:hAnsi="Arial" w:cs="Arial"/>
                <w:color w:val="000000"/>
                <w:sz w:val="18"/>
                <w:szCs w:val="18"/>
                <w:highlight w:val="none"/>
                <w:lang w:val="fi-FI" w:eastAsia="fi-FI"/>
              </w:rPr>
            </w:pPr>
            <w:ins w:id="8479" w:author="ZTE_Wubin" w:date="2022-10-20T19:51:27Z">
              <w:r>
                <w:rPr>
                  <w:rFonts w:ascii="Arial" w:hAnsi="Arial" w:cs="Arial"/>
                  <w:color w:val="000000"/>
                  <w:sz w:val="18"/>
                  <w:szCs w:val="18"/>
                  <w:highlight w:val="none"/>
                  <w:lang w:val="fi-FI" w:eastAsia="fi-FI"/>
                </w:rPr>
                <w:t>10800</w:t>
              </w:r>
            </w:ins>
          </w:p>
        </w:tc>
        <w:tc>
          <w:tcPr>
            <w:tcW w:w="876" w:type="dxa"/>
            <w:tcBorders>
              <w:top w:val="single" w:color="auto" w:sz="4" w:space="0"/>
              <w:left w:val="nil"/>
              <w:bottom w:val="single" w:color="auto" w:sz="4" w:space="0"/>
              <w:right w:val="single" w:color="auto" w:sz="4" w:space="0"/>
            </w:tcBorders>
            <w:vAlign w:val="center"/>
          </w:tcPr>
          <w:p>
            <w:pPr>
              <w:spacing w:after="0"/>
              <w:jc w:val="center"/>
              <w:rPr>
                <w:ins w:id="8480" w:author="ZTE_Wubin" w:date="2022-10-20T19:51:27Z"/>
                <w:rFonts w:ascii="Arial" w:hAnsi="Arial" w:cs="Arial"/>
                <w:color w:val="000000"/>
                <w:sz w:val="18"/>
                <w:szCs w:val="18"/>
                <w:highlight w:val="none"/>
                <w:lang w:val="fi-FI" w:eastAsia="fi-FI"/>
              </w:rPr>
            </w:pPr>
            <w:ins w:id="8481" w:author="ZTE_Wubin" w:date="2022-10-20T19:51:27Z">
              <w:r>
                <w:rPr>
                  <w:rFonts w:ascii="Arial" w:hAnsi="Arial" w:cs="Arial"/>
                  <w:color w:val="000000"/>
                  <w:sz w:val="18"/>
                  <w:szCs w:val="18"/>
                  <w:highlight w:val="none"/>
                  <w:lang w:val="fi-FI" w:eastAsia="fi-FI"/>
                </w:rPr>
                <w:t>11400</w:t>
              </w:r>
            </w:ins>
          </w:p>
        </w:tc>
        <w:tc>
          <w:tcPr>
            <w:tcW w:w="876" w:type="dxa"/>
            <w:tcBorders>
              <w:top w:val="nil"/>
              <w:left w:val="nil"/>
              <w:bottom w:val="single" w:color="auto" w:sz="4" w:space="0"/>
              <w:right w:val="single" w:color="auto" w:sz="4" w:space="0"/>
            </w:tcBorders>
            <w:vAlign w:val="center"/>
          </w:tcPr>
          <w:p>
            <w:pPr>
              <w:spacing w:after="0"/>
              <w:jc w:val="center"/>
              <w:rPr>
                <w:ins w:id="8482" w:author="ZTE_Wubin" w:date="2022-10-20T19:51:27Z"/>
                <w:rFonts w:ascii="Arial" w:hAnsi="Arial" w:cs="Arial"/>
                <w:color w:val="000000"/>
                <w:sz w:val="18"/>
                <w:szCs w:val="18"/>
                <w:highlight w:val="none"/>
                <w:lang w:val="fi-FI" w:eastAsia="fi-FI"/>
              </w:rPr>
            </w:pPr>
            <w:ins w:id="8483" w:author="ZTE_Wubin" w:date="2022-10-20T19:51:27Z">
              <w:r>
                <w:rPr>
                  <w:rFonts w:ascii="Arial" w:hAnsi="Arial" w:cs="Arial"/>
                  <w:color w:val="000000"/>
                  <w:sz w:val="18"/>
                  <w:szCs w:val="18"/>
                  <w:highlight w:val="none"/>
                  <w:lang w:val="fi-FI" w:eastAsia="fi-FI"/>
                </w:rPr>
                <w:t>13200</w:t>
              </w:r>
            </w:ins>
          </w:p>
        </w:tc>
        <w:tc>
          <w:tcPr>
            <w:tcW w:w="867" w:type="dxa"/>
            <w:tcBorders>
              <w:top w:val="nil"/>
              <w:left w:val="nil"/>
              <w:bottom w:val="single" w:color="auto" w:sz="4" w:space="0"/>
              <w:right w:val="single" w:color="auto" w:sz="4" w:space="0"/>
            </w:tcBorders>
            <w:vAlign w:val="center"/>
          </w:tcPr>
          <w:p>
            <w:pPr>
              <w:spacing w:after="0"/>
              <w:jc w:val="center"/>
              <w:rPr>
                <w:ins w:id="8484" w:author="ZTE_Wubin" w:date="2022-10-20T19:51:27Z"/>
                <w:rFonts w:ascii="Arial" w:hAnsi="Arial" w:cs="Arial"/>
                <w:color w:val="000000"/>
                <w:sz w:val="18"/>
                <w:szCs w:val="18"/>
                <w:highlight w:val="none"/>
                <w:lang w:val="fi-FI" w:eastAsia="fi-FI"/>
              </w:rPr>
            </w:pPr>
            <w:ins w:id="8485" w:author="ZTE_Wubin" w:date="2022-10-20T19:51:27Z">
              <w:r>
                <w:rPr>
                  <w:rFonts w:ascii="Arial" w:hAnsi="Arial" w:cs="Arial"/>
                  <w:color w:val="000000"/>
                  <w:sz w:val="18"/>
                  <w:szCs w:val="18"/>
                  <w:highlight w:val="none"/>
                  <w:lang w:val="fi-FI" w:eastAsia="fi-FI"/>
                </w:rPr>
                <w:t>15200</w:t>
              </w:r>
            </w:ins>
          </w:p>
        </w:tc>
      </w:tr>
      <w:tr>
        <w:tblPrEx>
          <w:tblCellMar>
            <w:top w:w="0" w:type="dxa"/>
            <w:left w:w="70" w:type="dxa"/>
            <w:bottom w:w="0" w:type="dxa"/>
            <w:right w:w="70" w:type="dxa"/>
          </w:tblCellMar>
        </w:tblPrEx>
        <w:trPr>
          <w:trHeight w:val="288" w:hRule="atLeast"/>
          <w:ins w:id="8486" w:author="ZTE_Wubin" w:date="2022-10-20T19:51:27Z"/>
        </w:trPr>
        <w:tc>
          <w:tcPr>
            <w:tcW w:w="877" w:type="dxa"/>
            <w:tcBorders>
              <w:top w:val="nil"/>
              <w:left w:val="single" w:color="auto" w:sz="4" w:space="0"/>
              <w:bottom w:val="single" w:color="auto" w:sz="4" w:space="0"/>
              <w:right w:val="single" w:color="auto" w:sz="4" w:space="0"/>
            </w:tcBorders>
            <w:vAlign w:val="center"/>
          </w:tcPr>
          <w:p>
            <w:pPr>
              <w:spacing w:after="0"/>
              <w:jc w:val="center"/>
              <w:rPr>
                <w:ins w:id="8487" w:author="ZTE_Wubin" w:date="2022-10-20T19:51:27Z"/>
                <w:rFonts w:ascii="Arial" w:hAnsi="Arial" w:cs="Arial"/>
                <w:b/>
                <w:bCs/>
                <w:color w:val="000000"/>
                <w:sz w:val="18"/>
                <w:szCs w:val="18"/>
                <w:highlight w:val="none"/>
                <w:lang w:val="fi-FI" w:eastAsia="fi-FI"/>
              </w:rPr>
            </w:pPr>
            <w:ins w:id="8488" w:author="ZTE_Wubin" w:date="2022-10-20T19:51:27Z">
              <w:r>
                <w:rPr>
                  <w:rFonts w:ascii="Arial" w:hAnsi="Arial" w:cs="Arial"/>
                  <w:b/>
                  <w:bCs/>
                  <w:color w:val="000000"/>
                  <w:sz w:val="18"/>
                  <w:szCs w:val="18"/>
                  <w:highlight w:val="none"/>
                  <w:lang w:val="en-US" w:eastAsia="zh-CN"/>
                </w:rPr>
                <w:t>n94</w:t>
              </w:r>
            </w:ins>
          </w:p>
        </w:tc>
        <w:tc>
          <w:tcPr>
            <w:tcW w:w="877" w:type="dxa"/>
            <w:tcBorders>
              <w:top w:val="nil"/>
              <w:left w:val="nil"/>
              <w:bottom w:val="single" w:color="auto" w:sz="4" w:space="0"/>
              <w:right w:val="single" w:color="auto" w:sz="4" w:space="0"/>
            </w:tcBorders>
            <w:vAlign w:val="center"/>
          </w:tcPr>
          <w:p>
            <w:pPr>
              <w:spacing w:after="0"/>
              <w:jc w:val="center"/>
              <w:rPr>
                <w:ins w:id="8489" w:author="ZTE_Wubin" w:date="2022-10-20T19:51:27Z"/>
                <w:rFonts w:ascii="Arial" w:hAnsi="Arial" w:cs="Arial"/>
                <w:color w:val="000000"/>
                <w:sz w:val="18"/>
                <w:szCs w:val="18"/>
                <w:highlight w:val="none"/>
                <w:lang w:val="fi-FI" w:eastAsia="fi-FI"/>
              </w:rPr>
            </w:pPr>
            <w:ins w:id="8490" w:author="ZTE_Wubin" w:date="2022-10-20T19:51:27Z">
              <w:r>
                <w:rPr>
                  <w:rFonts w:ascii="Arial" w:hAnsi="Arial" w:cs="Arial"/>
                  <w:color w:val="000000"/>
                  <w:sz w:val="18"/>
                  <w:szCs w:val="18"/>
                  <w:highlight w:val="none"/>
                  <w:lang w:val="fi-FI" w:eastAsia="fi-FI"/>
                </w:rPr>
                <w:t>880</w:t>
              </w:r>
            </w:ins>
          </w:p>
        </w:tc>
        <w:tc>
          <w:tcPr>
            <w:tcW w:w="876" w:type="dxa"/>
            <w:tcBorders>
              <w:top w:val="nil"/>
              <w:left w:val="nil"/>
              <w:bottom w:val="single" w:color="auto" w:sz="4" w:space="0"/>
              <w:right w:val="single" w:color="auto" w:sz="4" w:space="0"/>
            </w:tcBorders>
            <w:vAlign w:val="center"/>
          </w:tcPr>
          <w:p>
            <w:pPr>
              <w:spacing w:after="0"/>
              <w:jc w:val="center"/>
              <w:rPr>
                <w:ins w:id="8491" w:author="ZTE_Wubin" w:date="2022-10-20T19:51:27Z"/>
                <w:rFonts w:ascii="Arial" w:hAnsi="Arial" w:cs="Arial"/>
                <w:color w:val="000000"/>
                <w:sz w:val="18"/>
                <w:szCs w:val="18"/>
                <w:highlight w:val="none"/>
                <w:lang w:val="fi-FI" w:eastAsia="fi-FI"/>
              </w:rPr>
            </w:pPr>
            <w:ins w:id="8492" w:author="ZTE_Wubin" w:date="2022-10-20T19:51:27Z">
              <w:r>
                <w:rPr>
                  <w:rFonts w:ascii="Arial" w:hAnsi="Arial" w:cs="Arial"/>
                  <w:color w:val="000000"/>
                  <w:sz w:val="18"/>
                  <w:szCs w:val="18"/>
                  <w:highlight w:val="none"/>
                  <w:lang w:val="fi-FI" w:eastAsia="fi-FI"/>
                </w:rPr>
                <w:t>915</w:t>
              </w:r>
            </w:ins>
          </w:p>
        </w:tc>
        <w:tc>
          <w:tcPr>
            <w:tcW w:w="876" w:type="dxa"/>
            <w:tcBorders>
              <w:top w:val="nil"/>
              <w:left w:val="nil"/>
              <w:bottom w:val="single" w:color="auto" w:sz="4" w:space="0"/>
              <w:right w:val="single" w:color="auto" w:sz="4" w:space="0"/>
            </w:tcBorders>
            <w:vAlign w:val="center"/>
          </w:tcPr>
          <w:p>
            <w:pPr>
              <w:spacing w:after="0"/>
              <w:jc w:val="center"/>
              <w:rPr>
                <w:ins w:id="8493" w:author="ZTE_Wubin" w:date="2022-10-20T19:51:27Z"/>
                <w:rFonts w:ascii="Arial" w:hAnsi="Arial" w:cs="Arial"/>
                <w:color w:val="000000"/>
                <w:sz w:val="18"/>
                <w:szCs w:val="18"/>
                <w:highlight w:val="none"/>
                <w:lang w:val="fi-FI" w:eastAsia="fi-FI"/>
              </w:rPr>
            </w:pPr>
            <w:ins w:id="8494" w:author="ZTE_Wubin" w:date="2022-10-20T19:51:27Z">
              <w:r>
                <w:rPr>
                  <w:rFonts w:ascii="Arial" w:hAnsi="Arial" w:cs="Arial"/>
                  <w:color w:val="000000"/>
                  <w:sz w:val="18"/>
                  <w:szCs w:val="18"/>
                  <w:highlight w:val="none"/>
                  <w:lang w:val="fi-FI" w:eastAsia="fi-FI"/>
                </w:rPr>
                <w:t>1432</w:t>
              </w:r>
            </w:ins>
          </w:p>
        </w:tc>
        <w:tc>
          <w:tcPr>
            <w:tcW w:w="876" w:type="dxa"/>
            <w:tcBorders>
              <w:top w:val="nil"/>
              <w:left w:val="nil"/>
              <w:bottom w:val="single" w:color="auto" w:sz="4" w:space="0"/>
              <w:right w:val="single" w:color="auto" w:sz="4" w:space="0"/>
            </w:tcBorders>
            <w:vAlign w:val="center"/>
          </w:tcPr>
          <w:p>
            <w:pPr>
              <w:spacing w:after="0"/>
              <w:jc w:val="center"/>
              <w:rPr>
                <w:ins w:id="8495" w:author="ZTE_Wubin" w:date="2022-10-20T19:51:27Z"/>
                <w:rFonts w:ascii="Arial" w:hAnsi="Arial" w:cs="Arial"/>
                <w:color w:val="000000"/>
                <w:sz w:val="18"/>
                <w:szCs w:val="18"/>
                <w:highlight w:val="none"/>
                <w:lang w:val="fi-FI" w:eastAsia="fi-FI"/>
              </w:rPr>
            </w:pPr>
            <w:ins w:id="8496" w:author="ZTE_Wubin" w:date="2022-10-20T19:51:27Z">
              <w:r>
                <w:rPr>
                  <w:rFonts w:ascii="Arial" w:hAnsi="Arial" w:cs="Arial"/>
                  <w:color w:val="000000"/>
                  <w:sz w:val="18"/>
                  <w:szCs w:val="18"/>
                  <w:highlight w:val="none"/>
                  <w:lang w:val="fi-FI" w:eastAsia="fi-FI"/>
                </w:rPr>
                <w:t>1517</w:t>
              </w:r>
            </w:ins>
          </w:p>
        </w:tc>
        <w:tc>
          <w:tcPr>
            <w:tcW w:w="876" w:type="dxa"/>
            <w:tcBorders>
              <w:top w:val="nil"/>
              <w:left w:val="nil"/>
              <w:bottom w:val="single" w:color="auto" w:sz="4" w:space="0"/>
              <w:right w:val="single" w:color="auto" w:sz="4" w:space="0"/>
            </w:tcBorders>
            <w:vAlign w:val="center"/>
          </w:tcPr>
          <w:p>
            <w:pPr>
              <w:spacing w:after="0"/>
              <w:jc w:val="center"/>
              <w:rPr>
                <w:ins w:id="8497" w:author="ZTE_Wubin" w:date="2022-10-20T19:51:27Z"/>
                <w:rFonts w:ascii="Arial" w:hAnsi="Arial" w:cs="Arial"/>
                <w:color w:val="000000"/>
                <w:sz w:val="18"/>
                <w:szCs w:val="18"/>
                <w:highlight w:val="none"/>
                <w:lang w:val="fi-FI" w:eastAsia="fi-FI"/>
              </w:rPr>
            </w:pPr>
            <w:ins w:id="8498" w:author="ZTE_Wubin" w:date="2022-10-20T19:51:27Z">
              <w:r>
                <w:rPr>
                  <w:rFonts w:ascii="Arial" w:hAnsi="Arial" w:cs="Arial"/>
                  <w:color w:val="000000"/>
                  <w:sz w:val="18"/>
                  <w:szCs w:val="18"/>
                  <w:highlight w:val="none"/>
                  <w:lang w:val="fi-FI" w:eastAsia="fi-FI"/>
                </w:rPr>
                <w:t>2864</w:t>
              </w:r>
            </w:ins>
          </w:p>
        </w:tc>
        <w:tc>
          <w:tcPr>
            <w:tcW w:w="876" w:type="dxa"/>
            <w:tcBorders>
              <w:top w:val="nil"/>
              <w:left w:val="nil"/>
              <w:bottom w:val="single" w:color="auto" w:sz="4" w:space="0"/>
              <w:right w:val="single" w:color="auto" w:sz="4" w:space="0"/>
            </w:tcBorders>
            <w:vAlign w:val="center"/>
          </w:tcPr>
          <w:p>
            <w:pPr>
              <w:spacing w:after="0"/>
              <w:jc w:val="center"/>
              <w:rPr>
                <w:ins w:id="8499" w:author="ZTE_Wubin" w:date="2022-10-20T19:51:27Z"/>
                <w:rFonts w:ascii="Arial" w:hAnsi="Arial" w:cs="Arial"/>
                <w:color w:val="000000"/>
                <w:sz w:val="18"/>
                <w:szCs w:val="18"/>
                <w:highlight w:val="none"/>
                <w:lang w:val="fi-FI" w:eastAsia="fi-FI"/>
              </w:rPr>
            </w:pPr>
            <w:ins w:id="8500" w:author="ZTE_Wubin" w:date="2022-10-20T19:51:27Z">
              <w:r>
                <w:rPr>
                  <w:rFonts w:ascii="Arial" w:hAnsi="Arial" w:cs="Arial"/>
                  <w:color w:val="000000"/>
                  <w:sz w:val="18"/>
                  <w:szCs w:val="18"/>
                  <w:highlight w:val="none"/>
                  <w:lang w:val="fi-FI" w:eastAsia="fi-FI"/>
                </w:rPr>
                <w:t>3034</w:t>
              </w:r>
            </w:ins>
          </w:p>
        </w:tc>
        <w:tc>
          <w:tcPr>
            <w:tcW w:w="876" w:type="dxa"/>
            <w:tcBorders>
              <w:top w:val="nil"/>
              <w:left w:val="nil"/>
              <w:bottom w:val="single" w:color="auto" w:sz="4" w:space="0"/>
              <w:right w:val="single" w:color="auto" w:sz="4" w:space="0"/>
            </w:tcBorders>
            <w:vAlign w:val="center"/>
          </w:tcPr>
          <w:p>
            <w:pPr>
              <w:spacing w:after="0"/>
              <w:jc w:val="center"/>
              <w:rPr>
                <w:ins w:id="8501" w:author="ZTE_Wubin" w:date="2022-10-20T19:51:27Z"/>
                <w:rFonts w:ascii="Arial" w:hAnsi="Arial" w:cs="Arial"/>
                <w:color w:val="000000"/>
                <w:sz w:val="18"/>
                <w:szCs w:val="18"/>
                <w:highlight w:val="none"/>
                <w:lang w:val="fi-FI" w:eastAsia="fi-FI"/>
              </w:rPr>
            </w:pPr>
            <w:ins w:id="8502" w:author="ZTE_Wubin" w:date="2022-10-20T19:51:27Z">
              <w:r>
                <w:rPr>
                  <w:rFonts w:ascii="Arial" w:hAnsi="Arial" w:cs="Arial"/>
                  <w:color w:val="000000"/>
                  <w:sz w:val="18"/>
                  <w:szCs w:val="18"/>
                  <w:highlight w:val="none"/>
                  <w:lang w:val="fi-FI" w:eastAsia="fi-FI"/>
                </w:rPr>
                <w:t>4296</w:t>
              </w:r>
            </w:ins>
          </w:p>
        </w:tc>
        <w:tc>
          <w:tcPr>
            <w:tcW w:w="876" w:type="dxa"/>
            <w:tcBorders>
              <w:top w:val="nil"/>
              <w:left w:val="nil"/>
              <w:bottom w:val="single" w:color="auto" w:sz="4" w:space="0"/>
              <w:right w:val="single" w:color="auto" w:sz="4" w:space="0"/>
            </w:tcBorders>
            <w:vAlign w:val="center"/>
          </w:tcPr>
          <w:p>
            <w:pPr>
              <w:spacing w:after="0"/>
              <w:jc w:val="center"/>
              <w:rPr>
                <w:ins w:id="8503" w:author="ZTE_Wubin" w:date="2022-10-20T19:51:27Z"/>
                <w:rFonts w:ascii="Arial" w:hAnsi="Arial" w:cs="Arial"/>
                <w:color w:val="000000"/>
                <w:sz w:val="18"/>
                <w:szCs w:val="18"/>
                <w:highlight w:val="none"/>
                <w:lang w:val="fi-FI" w:eastAsia="fi-FI"/>
              </w:rPr>
            </w:pPr>
            <w:ins w:id="8504" w:author="ZTE_Wubin" w:date="2022-10-20T19:51:27Z">
              <w:r>
                <w:rPr>
                  <w:rFonts w:ascii="Arial" w:hAnsi="Arial" w:cs="Arial"/>
                  <w:color w:val="000000"/>
                  <w:sz w:val="18"/>
                  <w:szCs w:val="18"/>
                  <w:highlight w:val="none"/>
                  <w:lang w:val="fi-FI" w:eastAsia="fi-FI"/>
                </w:rPr>
                <w:t>4551</w:t>
              </w:r>
            </w:ins>
          </w:p>
        </w:tc>
        <w:tc>
          <w:tcPr>
            <w:tcW w:w="876" w:type="dxa"/>
            <w:tcBorders>
              <w:top w:val="nil"/>
              <w:left w:val="nil"/>
              <w:bottom w:val="single" w:color="auto" w:sz="4" w:space="0"/>
              <w:right w:val="single" w:color="auto" w:sz="4" w:space="0"/>
            </w:tcBorders>
            <w:vAlign w:val="center"/>
          </w:tcPr>
          <w:p>
            <w:pPr>
              <w:spacing w:after="0"/>
              <w:jc w:val="center"/>
              <w:rPr>
                <w:ins w:id="8505" w:author="ZTE_Wubin" w:date="2022-10-20T19:51:27Z"/>
                <w:rFonts w:ascii="Arial" w:hAnsi="Arial" w:cs="Arial"/>
                <w:color w:val="000000"/>
                <w:sz w:val="18"/>
                <w:szCs w:val="18"/>
                <w:highlight w:val="none"/>
                <w:lang w:val="fi-FI" w:eastAsia="fi-FI"/>
              </w:rPr>
            </w:pPr>
            <w:ins w:id="8506" w:author="ZTE_Wubin" w:date="2022-10-20T19:51:27Z">
              <w:r>
                <w:rPr>
                  <w:rFonts w:ascii="Arial" w:hAnsi="Arial" w:cs="Arial"/>
                  <w:color w:val="000000"/>
                  <w:sz w:val="18"/>
                  <w:szCs w:val="18"/>
                  <w:highlight w:val="none"/>
                  <w:lang w:val="fi-FI" w:eastAsia="fi-FI"/>
                </w:rPr>
                <w:t>5728</w:t>
              </w:r>
            </w:ins>
          </w:p>
        </w:tc>
        <w:tc>
          <w:tcPr>
            <w:tcW w:w="867" w:type="dxa"/>
            <w:tcBorders>
              <w:top w:val="nil"/>
              <w:left w:val="nil"/>
              <w:bottom w:val="single" w:color="auto" w:sz="4" w:space="0"/>
              <w:right w:val="single" w:color="auto" w:sz="4" w:space="0"/>
            </w:tcBorders>
            <w:vAlign w:val="center"/>
          </w:tcPr>
          <w:p>
            <w:pPr>
              <w:spacing w:after="0"/>
              <w:jc w:val="center"/>
              <w:rPr>
                <w:ins w:id="8507" w:author="ZTE_Wubin" w:date="2022-10-20T19:51:27Z"/>
                <w:rFonts w:ascii="Arial" w:hAnsi="Arial" w:cs="Arial"/>
                <w:color w:val="000000"/>
                <w:sz w:val="18"/>
                <w:szCs w:val="18"/>
                <w:highlight w:val="none"/>
                <w:lang w:val="fi-FI" w:eastAsia="fi-FI"/>
              </w:rPr>
            </w:pPr>
            <w:ins w:id="8508" w:author="ZTE_Wubin" w:date="2022-10-20T19:51:27Z">
              <w:r>
                <w:rPr>
                  <w:rFonts w:ascii="Arial" w:hAnsi="Arial" w:cs="Arial"/>
                  <w:color w:val="000000"/>
                  <w:sz w:val="18"/>
                  <w:szCs w:val="18"/>
                  <w:highlight w:val="none"/>
                  <w:lang w:val="fi-FI" w:eastAsia="fi-FI"/>
                </w:rPr>
                <w:t>6068</w:t>
              </w:r>
            </w:ins>
          </w:p>
        </w:tc>
      </w:tr>
    </w:tbl>
    <w:p>
      <w:pPr>
        <w:jc w:val="center"/>
        <w:rPr>
          <w:ins w:id="8509" w:author="ZTE_Wubin" w:date="2022-10-20T19:51:27Z"/>
          <w:rFonts w:ascii="Arial" w:hAnsi="Arial" w:eastAsia="MS Mincho" w:cs="Arial"/>
          <w:b/>
          <w:highlight w:val="none"/>
          <w:lang w:eastAsia="zh-CN"/>
        </w:rPr>
      </w:pPr>
    </w:p>
    <w:p>
      <w:pPr>
        <w:rPr>
          <w:ins w:id="8510" w:author="ZTE_Wubin" w:date="2022-10-20T19:51:27Z"/>
          <w:rFonts w:ascii="Arial" w:hAnsi="Arial" w:cs="Arial"/>
          <w:highlight w:val="none"/>
          <w:lang w:val="en-US" w:eastAsia="zh-CN"/>
        </w:rPr>
      </w:pPr>
      <w:ins w:id="8511" w:author="ZTE_Wubin" w:date="2022-10-20T19:51:27Z">
        <w:r>
          <w:rPr>
            <w:rFonts w:ascii="Arial" w:hAnsi="Arial" w:eastAsia="MS Mincho" w:cs="Arial"/>
            <w:highlight w:val="none"/>
            <w:lang w:eastAsia="zh-CN"/>
          </w:rPr>
          <w:t xml:space="preserve">Table </w:t>
        </w:r>
      </w:ins>
      <w:ins w:id="8512" w:author="ZTE_Wubin" w:date="2022-10-20T19:51:27Z">
        <w:r>
          <w:rPr>
            <w:rFonts w:hint="eastAsia" w:ascii="Arial" w:hAnsi="Arial" w:eastAsia="MS Mincho" w:cs="Arial"/>
            <w:highlight w:val="none"/>
            <w:lang w:val="en-US" w:eastAsia="zh-CN"/>
          </w:rPr>
          <w:t>5.10</w:t>
        </w:r>
      </w:ins>
      <w:ins w:id="8513" w:author="ZTE_Wubin" w:date="2022-10-20T19:51:27Z">
        <w:r>
          <w:rPr>
            <w:rFonts w:ascii="Arial" w:hAnsi="Arial" w:eastAsia="MS Mincho" w:cs="Arial"/>
            <w:highlight w:val="none"/>
            <w:lang w:eastAsia="zh-CN"/>
          </w:rPr>
          <w:t>.</w:t>
        </w:r>
      </w:ins>
      <w:ins w:id="8514" w:author="ZTE_Wubin" w:date="2022-10-20T19:51:27Z">
        <w:r>
          <w:rPr>
            <w:rFonts w:ascii="Arial" w:hAnsi="Arial" w:eastAsia="MS Mincho" w:cs="Arial"/>
            <w:highlight w:val="none"/>
            <w:lang w:val="en-US" w:eastAsia="zh-CN"/>
          </w:rPr>
          <w:t>1.3</w:t>
        </w:r>
      </w:ins>
      <w:ins w:id="8515" w:author="ZTE_Wubin" w:date="2022-10-20T19:51:27Z">
        <w:r>
          <w:rPr>
            <w:rFonts w:ascii="Arial" w:hAnsi="Arial" w:eastAsia="MS Mincho" w:cs="Arial"/>
            <w:highlight w:val="none"/>
            <w:lang w:eastAsia="zh-CN"/>
          </w:rPr>
          <w:t>-1 shows there may be a 4</w:t>
        </w:r>
      </w:ins>
      <w:ins w:id="8516" w:author="ZTE_Wubin" w:date="2022-10-20T19:51:27Z">
        <w:r>
          <w:rPr>
            <w:rFonts w:ascii="Arial" w:hAnsi="Arial" w:eastAsia="MS Mincho" w:cs="Arial"/>
            <w:highlight w:val="none"/>
            <w:vertAlign w:val="superscript"/>
            <w:lang w:eastAsia="zh-CN"/>
          </w:rPr>
          <w:t>th</w:t>
        </w:r>
      </w:ins>
      <w:ins w:id="8517" w:author="ZTE_Wubin" w:date="2022-10-20T19:51:27Z">
        <w:r>
          <w:rPr>
            <w:rFonts w:ascii="Arial" w:hAnsi="Arial" w:eastAsia="MS Mincho" w:cs="Arial"/>
            <w:highlight w:val="none"/>
            <w:lang w:eastAsia="zh-CN"/>
          </w:rPr>
          <w:t xml:space="preserve"> harmonic impact on the n78 DL from the n94 UL</w:t>
        </w:r>
      </w:ins>
      <w:ins w:id="8518" w:author="ZTE_Wubin" w:date="2022-10-20T19:51:27Z">
        <w:r>
          <w:rPr>
            <w:rFonts w:ascii="Arial" w:hAnsi="Arial" w:cs="Arial"/>
            <w:color w:val="000000"/>
            <w:highlight w:val="none"/>
            <w:lang w:eastAsia="zh-CN"/>
          </w:rPr>
          <w:t>.</w:t>
        </w:r>
      </w:ins>
    </w:p>
    <w:p>
      <w:pPr>
        <w:pStyle w:val="6"/>
        <w:tabs>
          <w:tab w:val="left" w:pos="0"/>
          <w:tab w:val="left" w:pos="420"/>
          <w:tab w:val="left" w:pos="864"/>
        </w:tabs>
        <w:ind w:left="0" w:firstLine="0"/>
        <w:rPr>
          <w:ins w:id="8519" w:author="ZTE_Wubin" w:date="2022-10-20T19:51:27Z"/>
          <w:rFonts w:cs="Arial"/>
          <w:highlight w:val="none"/>
          <w:lang w:eastAsia="zh-CN"/>
        </w:rPr>
      </w:pPr>
      <w:ins w:id="8520" w:author="ZTE_Wubin" w:date="2022-10-20T19:51:27Z">
        <w:bookmarkStart w:id="310" w:name="_Toc24806"/>
        <w:r>
          <w:rPr>
            <w:rFonts w:hint="eastAsia" w:cs="Arial"/>
            <w:highlight w:val="none"/>
            <w:lang w:eastAsia="zh-CN"/>
          </w:rPr>
          <w:t>5.10</w:t>
        </w:r>
      </w:ins>
      <w:ins w:id="8521" w:author="ZTE_Wubin" w:date="2022-10-20T19:51:27Z">
        <w:r>
          <w:rPr>
            <w:rFonts w:cs="Arial"/>
            <w:highlight w:val="none"/>
            <w:lang w:eastAsia="zh-CN"/>
          </w:rPr>
          <w:t>.</w:t>
        </w:r>
      </w:ins>
      <w:ins w:id="8522" w:author="ZTE_Wubin" w:date="2022-10-20T19:51:27Z">
        <w:r>
          <w:rPr>
            <w:rFonts w:cs="Arial"/>
            <w:highlight w:val="none"/>
            <w:lang w:val="en-US" w:eastAsia="zh-CN"/>
          </w:rPr>
          <w:t>1.4</w:t>
        </w:r>
      </w:ins>
      <w:ins w:id="8523" w:author="ZTE_Wubin" w:date="2022-10-20T19:51:27Z">
        <w:r>
          <w:rPr>
            <w:rFonts w:cs="Arial"/>
            <w:highlight w:val="none"/>
            <w:lang w:val="en-US" w:eastAsia="zh-CN"/>
          </w:rPr>
          <w:tab/>
        </w:r>
      </w:ins>
      <w:ins w:id="8524" w:author="ZTE_Wubin" w:date="2022-10-20T19:51:27Z">
        <w:r>
          <w:rPr>
            <w:rFonts w:cs="Arial"/>
            <w:highlight w:val="none"/>
            <w:lang w:val="en-US" w:eastAsia="zh-CN"/>
          </w:rPr>
          <w:tab/>
        </w:r>
      </w:ins>
      <w:ins w:id="8525" w:author="ZTE_Wubin" w:date="2022-10-20T19:51:27Z">
        <w:r>
          <w:rPr>
            <w:rFonts w:cs="Arial"/>
            <w:highlight w:val="none"/>
            <w:lang w:val="en-US" w:eastAsia="zh-CN"/>
          </w:rPr>
          <w:tab/>
        </w:r>
      </w:ins>
      <w:ins w:id="8526" w:author="ZTE_Wubin" w:date="2022-10-20T19:51:27Z">
        <w:r>
          <w:rPr>
            <w:rFonts w:cs="Arial"/>
            <w:highlight w:val="none"/>
            <w:lang w:eastAsia="zh-CN"/>
          </w:rPr>
          <w:t>∆T</w:t>
        </w:r>
      </w:ins>
      <w:ins w:id="8527" w:author="ZTE_Wubin" w:date="2022-10-20T19:51:27Z">
        <w:r>
          <w:rPr>
            <w:rFonts w:cs="Arial"/>
            <w:highlight w:val="none"/>
            <w:vertAlign w:val="subscript"/>
            <w:lang w:eastAsia="zh-CN"/>
          </w:rPr>
          <w:t>IB</w:t>
        </w:r>
      </w:ins>
      <w:ins w:id="8528" w:author="ZTE_Wubin" w:date="2022-10-20T19:51:27Z">
        <w:r>
          <w:rPr>
            <w:rFonts w:cs="Arial"/>
            <w:highlight w:val="none"/>
            <w:lang w:eastAsia="zh-CN"/>
          </w:rPr>
          <w:t xml:space="preserve"> and ∆R</w:t>
        </w:r>
      </w:ins>
      <w:ins w:id="8529" w:author="ZTE_Wubin" w:date="2022-10-20T19:51:27Z">
        <w:r>
          <w:rPr>
            <w:rFonts w:cs="Arial"/>
            <w:highlight w:val="none"/>
            <w:vertAlign w:val="subscript"/>
            <w:lang w:eastAsia="zh-CN"/>
          </w:rPr>
          <w:t>IB</w:t>
        </w:r>
      </w:ins>
      <w:ins w:id="8530" w:author="ZTE_Wubin" w:date="2022-10-20T19:51:27Z">
        <w:r>
          <w:rPr>
            <w:rFonts w:cs="Arial"/>
            <w:highlight w:val="none"/>
            <w:lang w:eastAsia="zh-CN"/>
          </w:rPr>
          <w:t xml:space="preserve"> values</w:t>
        </w:r>
        <w:bookmarkEnd w:id="310"/>
      </w:ins>
    </w:p>
    <w:p>
      <w:pPr>
        <w:rPr>
          <w:ins w:id="8531" w:author="ZTE_Wubin" w:date="2022-10-20T19:51:27Z"/>
          <w:rFonts w:ascii="Arial" w:hAnsi="Arial" w:cs="Arial"/>
          <w:highlight w:val="none"/>
        </w:rPr>
      </w:pPr>
      <w:ins w:id="8532" w:author="ZTE_Wubin" w:date="2022-10-20T19:51:27Z">
        <w:r>
          <w:rPr>
            <w:rFonts w:ascii="Arial" w:hAnsi="Arial" w:cs="Arial"/>
            <w:highlight w:val="none"/>
          </w:rPr>
          <w:t xml:space="preserve">As is the case for DC_8-32_n78 in 38.101-3, zero </w:t>
        </w:r>
      </w:ins>
      <w:ins w:id="8533" w:author="ZTE_Wubin" w:date="2022-10-20T19:51:27Z">
        <w:r>
          <w:rPr>
            <w:rFonts w:ascii="Arial" w:hAnsi="Arial" w:eastAsia="Yu Mincho" w:cs="Arial"/>
            <w:highlight w:val="none"/>
            <w:lang w:eastAsia="ja-JP"/>
          </w:rPr>
          <w:t>Δ</w:t>
        </w:r>
      </w:ins>
      <w:ins w:id="8534" w:author="ZTE_Wubin" w:date="2022-10-20T19:51:27Z">
        <w:r>
          <w:rPr>
            <w:rFonts w:ascii="Arial" w:hAnsi="Arial" w:cs="Arial"/>
            <w:highlight w:val="none"/>
          </w:rPr>
          <w:t>T</w:t>
        </w:r>
      </w:ins>
      <w:ins w:id="8535" w:author="ZTE_Wubin" w:date="2022-10-20T19:51:27Z">
        <w:r>
          <w:rPr>
            <w:rFonts w:ascii="Arial" w:hAnsi="Arial" w:cs="Arial"/>
            <w:highlight w:val="none"/>
            <w:vertAlign w:val="subscript"/>
          </w:rPr>
          <w:t>IB,c</w:t>
        </w:r>
      </w:ins>
      <w:ins w:id="8536" w:author="ZTE_Wubin" w:date="2022-10-20T19:51:27Z">
        <w:r>
          <w:rPr>
            <w:rFonts w:ascii="Arial" w:hAnsi="Arial" w:cs="Arial"/>
            <w:highlight w:val="none"/>
          </w:rPr>
          <w:t xml:space="preserve"> or</w:t>
        </w:r>
      </w:ins>
      <w:ins w:id="8537" w:author="ZTE_Wubin" w:date="2022-10-20T19:51:27Z">
        <w:r>
          <w:rPr>
            <w:rFonts w:ascii="Arial" w:hAnsi="Arial" w:cs="Arial"/>
            <w:highlight w:val="none"/>
            <w:lang w:eastAsia="zh-CN"/>
          </w:rPr>
          <w:t xml:space="preserve"> </w:t>
        </w:r>
      </w:ins>
      <w:ins w:id="8538" w:author="ZTE_Wubin" w:date="2022-10-20T19:51:27Z">
        <w:r>
          <w:rPr>
            <w:rFonts w:ascii="Arial" w:hAnsi="Arial" w:eastAsia="Yu Mincho" w:cs="Arial"/>
            <w:highlight w:val="none"/>
            <w:lang w:eastAsia="ja-JP"/>
          </w:rPr>
          <w:t>Δ</w:t>
        </w:r>
      </w:ins>
      <w:ins w:id="8539" w:author="ZTE_Wubin" w:date="2022-10-20T19:51:27Z">
        <w:r>
          <w:rPr>
            <w:rFonts w:ascii="Arial" w:hAnsi="Arial" w:cs="Arial"/>
            <w:highlight w:val="none"/>
          </w:rPr>
          <w:t>R</w:t>
        </w:r>
      </w:ins>
      <w:ins w:id="8540" w:author="ZTE_Wubin" w:date="2022-10-20T19:51:27Z">
        <w:r>
          <w:rPr>
            <w:rFonts w:ascii="Arial" w:hAnsi="Arial" w:cs="Arial"/>
            <w:highlight w:val="none"/>
            <w:vertAlign w:val="subscript"/>
          </w:rPr>
          <w:t>IB</w:t>
        </w:r>
      </w:ins>
      <w:ins w:id="8541" w:author="ZTE_Wubin" w:date="2022-10-20T19:51:27Z">
        <w:r>
          <w:rPr>
            <w:rFonts w:ascii="Arial" w:hAnsi="Arial" w:cs="Arial"/>
            <w:highlight w:val="none"/>
            <w:vertAlign w:val="subscript"/>
            <w:lang w:eastAsia="zh-CN"/>
          </w:rPr>
          <w:t>,c</w:t>
        </w:r>
      </w:ins>
      <w:ins w:id="8542" w:author="ZTE_Wubin" w:date="2022-10-20T19:51:27Z">
        <w:r>
          <w:rPr>
            <w:rFonts w:ascii="Arial" w:hAnsi="Arial" w:cs="Arial"/>
            <w:highlight w:val="none"/>
          </w:rPr>
          <w:t xml:space="preserve"> has been proposed in Tables </w:t>
        </w:r>
      </w:ins>
      <w:ins w:id="8543" w:author="ZTE_Wubin" w:date="2022-10-20T19:51:27Z">
        <w:r>
          <w:rPr>
            <w:rFonts w:hint="eastAsia" w:ascii="Arial" w:hAnsi="Arial" w:cs="Arial"/>
            <w:highlight w:val="none"/>
            <w:lang w:eastAsia="zh-CN"/>
          </w:rPr>
          <w:t>5.10</w:t>
        </w:r>
      </w:ins>
      <w:ins w:id="8544" w:author="ZTE_Wubin" w:date="2022-10-20T19:51:27Z">
        <w:r>
          <w:rPr>
            <w:rFonts w:ascii="Arial" w:hAnsi="Arial" w:cs="Arial"/>
            <w:highlight w:val="none"/>
          </w:rPr>
          <w:t xml:space="preserve">.1.4-1 and </w:t>
        </w:r>
      </w:ins>
      <w:ins w:id="8545" w:author="ZTE_Wubin" w:date="2022-10-20T19:51:27Z">
        <w:r>
          <w:rPr>
            <w:rFonts w:hint="eastAsia" w:ascii="Arial" w:hAnsi="Arial" w:cs="Arial"/>
            <w:highlight w:val="none"/>
            <w:lang w:eastAsia="zh-CN"/>
          </w:rPr>
          <w:t>5.10</w:t>
        </w:r>
      </w:ins>
      <w:ins w:id="8546" w:author="ZTE_Wubin" w:date="2022-10-20T19:51:27Z">
        <w:r>
          <w:rPr>
            <w:rFonts w:ascii="Arial" w:hAnsi="Arial" w:cs="Arial"/>
            <w:highlight w:val="none"/>
          </w:rPr>
          <w:t>.1.4-2.</w:t>
        </w:r>
      </w:ins>
    </w:p>
    <w:p>
      <w:pPr>
        <w:jc w:val="center"/>
        <w:rPr>
          <w:ins w:id="8547" w:author="ZTE_Wubin" w:date="2022-10-20T20:10:22Z"/>
          <w:rFonts w:ascii="Arial" w:hAnsi="Arial" w:cs="Arial"/>
          <w:b/>
          <w:bCs/>
          <w:highlight w:val="none"/>
          <w:vertAlign w:val="subscript"/>
        </w:rPr>
      </w:pPr>
      <w:ins w:id="8548" w:author="ZTE_Wubin" w:date="2022-10-20T19:51:27Z">
        <w:r>
          <w:rPr>
            <w:rFonts w:ascii="Arial" w:hAnsi="Arial" w:cs="Arial"/>
            <w:b/>
            <w:bCs/>
            <w:highlight w:val="none"/>
          </w:rPr>
          <w:t xml:space="preserve">Table </w:t>
        </w:r>
      </w:ins>
      <w:ins w:id="8549" w:author="ZTE_Wubin" w:date="2022-10-20T19:51:27Z">
        <w:r>
          <w:rPr>
            <w:rFonts w:hint="eastAsia" w:ascii="Arial" w:hAnsi="Arial" w:cs="Arial"/>
            <w:b/>
            <w:bCs/>
            <w:highlight w:val="none"/>
            <w:lang w:val="en-US" w:eastAsia="zh-CN"/>
          </w:rPr>
          <w:t>5.10</w:t>
        </w:r>
      </w:ins>
      <w:ins w:id="8550" w:author="ZTE_Wubin" w:date="2022-10-20T19:51:27Z">
        <w:r>
          <w:rPr>
            <w:rFonts w:ascii="Arial" w:hAnsi="Arial" w:cs="Arial"/>
            <w:b/>
            <w:bCs/>
            <w:highlight w:val="none"/>
          </w:rPr>
          <w:t>.</w:t>
        </w:r>
      </w:ins>
      <w:ins w:id="8551" w:author="ZTE_Wubin" w:date="2022-10-20T19:51:27Z">
        <w:r>
          <w:rPr>
            <w:rFonts w:ascii="Arial" w:hAnsi="Arial" w:cs="Arial"/>
            <w:b/>
            <w:bCs/>
            <w:highlight w:val="none"/>
            <w:lang w:val="en-US" w:eastAsia="zh-CN"/>
          </w:rPr>
          <w:t>1.</w:t>
        </w:r>
      </w:ins>
      <w:ins w:id="8552" w:author="ZTE_Wubin" w:date="2022-10-20T19:51:27Z">
        <w:r>
          <w:rPr>
            <w:rFonts w:ascii="Arial" w:hAnsi="Arial" w:cs="Arial"/>
            <w:b/>
            <w:bCs/>
            <w:highlight w:val="none"/>
          </w:rPr>
          <w:t>4</w:t>
        </w:r>
      </w:ins>
      <w:ins w:id="8553" w:author="ZTE_Wubin" w:date="2022-10-20T19:51:27Z">
        <w:r>
          <w:rPr>
            <w:rFonts w:ascii="Arial" w:hAnsi="Arial" w:cs="Arial"/>
            <w:b/>
            <w:bCs/>
            <w:highlight w:val="none"/>
            <w:lang w:eastAsia="zh-CN"/>
          </w:rPr>
          <w:t>-</w:t>
        </w:r>
      </w:ins>
      <w:ins w:id="8554" w:author="ZTE_Wubin" w:date="2022-10-20T19:51:27Z">
        <w:r>
          <w:rPr>
            <w:rFonts w:ascii="Arial" w:hAnsi="Arial" w:cs="Arial"/>
            <w:b/>
            <w:bCs/>
            <w:highlight w:val="none"/>
          </w:rPr>
          <w:t>1: ΔT</w:t>
        </w:r>
      </w:ins>
      <w:ins w:id="8555" w:author="ZTE_Wubin" w:date="2022-10-20T19:51:27Z">
        <w:r>
          <w:rPr>
            <w:rFonts w:ascii="Arial" w:hAnsi="Arial" w:cs="Arial"/>
            <w:b/>
            <w:bCs/>
            <w:highlight w:val="none"/>
            <w:vertAlign w:val="subscript"/>
          </w:rPr>
          <w:t>IB,c</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Change w:id="8556">
          <w:tblGrid>
            <w:gridCol w:w="2336"/>
            <w:gridCol w:w="2952"/>
            <w:gridCol w:w="295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57" w:author="ZTE_Wubin" w:date="2022-10-20T20:10:22Z"/>
        </w:trPr>
        <w:tc>
          <w:tcPr>
            <w:tcW w:w="2336" w:type="dxa"/>
            <w:vMerge w:val="restart"/>
          </w:tcPr>
          <w:p>
            <w:pPr>
              <w:pStyle w:val="103"/>
              <w:spacing w:line="260" w:lineRule="auto"/>
              <w:rPr>
                <w:ins w:id="8558" w:author="ZTE_Wubin" w:date="2022-10-20T20:10:22Z"/>
              </w:rPr>
            </w:pPr>
            <w:ins w:id="8559" w:author="ZTE_Wubin" w:date="2022-10-20T20:10:22Z">
              <w:r>
                <w:rPr/>
                <w:t xml:space="preserve">Inter-band </w:t>
              </w:r>
            </w:ins>
            <w:ins w:id="8560" w:author="ZTE_Wubin" w:date="2022-10-20T20:10:22Z">
              <w:r>
                <w:rPr>
                  <w:rFonts w:hint="eastAsia"/>
                  <w:lang w:eastAsia="zh-CN"/>
                </w:rPr>
                <w:t>CA</w:t>
              </w:r>
            </w:ins>
            <w:ins w:id="8561" w:author="ZTE_Wubin" w:date="2022-10-20T20:10:22Z">
              <w:r>
                <w:rPr/>
                <w:t xml:space="preserve"> combination</w:t>
              </w:r>
            </w:ins>
          </w:p>
        </w:tc>
        <w:tc>
          <w:tcPr>
            <w:tcW w:w="5904" w:type="dxa"/>
            <w:gridSpan w:val="2"/>
          </w:tcPr>
          <w:p>
            <w:pPr>
              <w:pStyle w:val="103"/>
              <w:spacing w:line="260" w:lineRule="auto"/>
              <w:rPr>
                <w:ins w:id="8562" w:author="ZTE_Wubin" w:date="2022-10-20T20:10:22Z"/>
              </w:rPr>
            </w:pPr>
            <w:ins w:id="8563" w:author="ZTE_Wubin" w:date="2022-10-20T20:10:22Z">
              <w:r>
                <w:rPr>
                  <w:color w:val="000000" w:themeColor="text1"/>
                  <w14:textFill>
                    <w14:solidFill>
                      <w14:schemeClr w14:val="tx1"/>
                    </w14:solidFill>
                  </w14:textFill>
                </w:rPr>
                <w:t>ΔT</w:t>
              </w:r>
            </w:ins>
            <w:ins w:id="8564" w:author="ZTE_Wubin" w:date="2022-10-20T20:10:22Z">
              <w:r>
                <w:rPr>
                  <w:color w:val="000000" w:themeColor="text1"/>
                  <w:vertAlign w:val="subscript"/>
                  <w14:textFill>
                    <w14:solidFill>
                      <w14:schemeClr w14:val="tx1"/>
                    </w14:solidFill>
                  </w14:textFill>
                </w:rPr>
                <w:t>IB,c</w:t>
              </w:r>
            </w:ins>
            <w:ins w:id="8565" w:author="ZTE_Wubin" w:date="2022-10-20T20:10:22Z">
              <w:r>
                <w:rPr>
                  <w:color w:val="000000" w:themeColor="text1"/>
                  <w14:textFill>
                    <w14:solidFill>
                      <w14:schemeClr w14:val="tx1"/>
                    </w14:solidFill>
                  </w14:textFill>
                </w:rPr>
                <w:t xml:space="preserve"> for NR bands (dB)</w:t>
              </w:r>
            </w:ins>
            <w:ins w:id="8566" w:author="ZTE_Wubin" w:date="2022-10-20T20:10:22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68" w:author="ZTE_Wubin" w:date="2022-10-20T20:10: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23" w:hRule="atLeast"/>
          <w:jc w:val="center"/>
          <w:ins w:id="8567" w:author="ZTE_Wubin" w:date="2022-10-20T20:10:22Z"/>
          <w:trPrChange w:id="8568" w:author="ZTE_Wubin" w:date="2022-10-20T20:10:32Z">
            <w:trPr>
              <w:jc w:val="center"/>
            </w:trPr>
          </w:trPrChange>
        </w:trPr>
        <w:tc>
          <w:tcPr>
            <w:tcW w:w="2336" w:type="dxa"/>
            <w:vMerge w:val="continue"/>
            <w:tcBorders>
              <w:bottom w:val="single" w:color="auto" w:sz="4" w:space="0"/>
            </w:tcBorders>
            <w:tcPrChange w:id="8569" w:author="ZTE_Wubin" w:date="2022-10-20T20:10:32Z">
              <w:tcPr>
                <w:tcW w:w="2336" w:type="dxa"/>
                <w:vMerge w:val="continue"/>
                <w:tcBorders>
                  <w:bottom w:val="single" w:color="auto" w:sz="4" w:space="0"/>
                </w:tcBorders>
              </w:tcPr>
            </w:tcPrChange>
          </w:tcPr>
          <w:p>
            <w:pPr>
              <w:pStyle w:val="103"/>
              <w:spacing w:line="260" w:lineRule="auto"/>
              <w:rPr>
                <w:ins w:id="8570" w:author="ZTE_Wubin" w:date="2022-10-20T20:10:22Z"/>
              </w:rPr>
            </w:pPr>
          </w:p>
        </w:tc>
        <w:tc>
          <w:tcPr>
            <w:tcW w:w="5904" w:type="dxa"/>
            <w:gridSpan w:val="2"/>
            <w:tcPrChange w:id="8571" w:author="ZTE_Wubin" w:date="2022-10-20T20:10:32Z">
              <w:tcPr>
                <w:tcW w:w="5904" w:type="dxa"/>
                <w:gridSpan w:val="2"/>
              </w:tcPr>
            </w:tcPrChange>
          </w:tcPr>
          <w:p>
            <w:pPr>
              <w:pStyle w:val="103"/>
              <w:spacing w:line="260" w:lineRule="auto"/>
              <w:rPr>
                <w:ins w:id="8572" w:author="ZTE_Wubin" w:date="2022-10-20T20:10:22Z"/>
              </w:rPr>
            </w:pPr>
            <w:ins w:id="8573" w:author="ZTE_Wubin" w:date="2022-10-20T20:10:22Z">
              <w:r>
                <w:rPr>
                  <w:rFonts w:hint="eastAsia"/>
                  <w:color w:val="000000" w:themeColor="text1"/>
                  <w14:textFill>
                    <w14:solidFill>
                      <w14:schemeClr w14:val="tx1"/>
                    </w14:solidFill>
                  </w14:textFill>
                </w:rPr>
                <w:t>C</w:t>
              </w:r>
            </w:ins>
            <w:ins w:id="8574" w:author="ZTE_Wubin" w:date="2022-10-20T20:10:22Z">
              <w:r>
                <w:rPr>
                  <w:color w:val="000000" w:themeColor="text1"/>
                  <w14:textFill>
                    <w14:solidFill>
                      <w14:schemeClr w14:val="tx1"/>
                    </w14:solidFill>
                  </w14:textFill>
                </w:rPr>
                <w:t>omponent band in order of bands in configuration</w:t>
              </w:r>
            </w:ins>
            <w:ins w:id="8575" w:author="ZTE_Wubin" w:date="2022-10-20T20:10:22Z">
              <w:r>
                <w:rPr>
                  <w:color w:val="000000" w:themeColor="text1"/>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76" w:author="ZTE_Wubin" w:date="2022-10-20T20:10:22Z"/>
        </w:trPr>
        <w:tc>
          <w:tcPr>
            <w:tcW w:w="2336" w:type="dxa"/>
            <w:shd w:val="clear" w:color="auto" w:fill="auto"/>
            <w:vAlign w:val="center"/>
          </w:tcPr>
          <w:p>
            <w:pPr>
              <w:pStyle w:val="104"/>
              <w:spacing w:line="260" w:lineRule="auto"/>
              <w:rPr>
                <w:ins w:id="8577" w:author="ZTE_Wubin" w:date="2022-10-20T20:10:22Z"/>
                <w:lang w:val="en-US" w:eastAsia="zh-CN"/>
              </w:rPr>
            </w:pPr>
            <w:ins w:id="8578" w:author="ZTE_Wubin" w:date="2022-10-20T20:10:30Z">
              <w:r>
                <w:rPr>
                  <w:rFonts w:ascii="Arial" w:hAnsi="Arial" w:eastAsia="MS Mincho" w:cs="Arial"/>
                  <w:sz w:val="18"/>
                  <w:highlight w:val="none"/>
                  <w:lang w:val="en-US" w:eastAsia="zh-CN"/>
                </w:rPr>
                <w:t>CA</w:t>
              </w:r>
            </w:ins>
            <w:ins w:id="8579" w:author="ZTE_Wubin" w:date="2022-10-20T20:10:30Z">
              <w:r>
                <w:rPr>
                  <w:rFonts w:ascii="Arial" w:hAnsi="Arial" w:eastAsia="MS Mincho" w:cs="Arial"/>
                  <w:sz w:val="18"/>
                  <w:highlight w:val="none"/>
                </w:rPr>
                <w:t>_</w:t>
              </w:r>
            </w:ins>
            <w:ins w:id="8580" w:author="ZTE_Wubin" w:date="2022-10-20T20:10:30Z">
              <w:r>
                <w:rPr>
                  <w:rFonts w:ascii="Arial" w:hAnsi="Arial" w:eastAsia="MS Mincho" w:cs="Arial"/>
                  <w:sz w:val="18"/>
                  <w:highlight w:val="none"/>
                  <w:lang w:val="en-US" w:eastAsia="zh-CN"/>
                </w:rPr>
                <w:t>n78-n94</w:t>
              </w:r>
            </w:ins>
          </w:p>
        </w:tc>
        <w:tc>
          <w:tcPr>
            <w:tcW w:w="2952" w:type="dxa"/>
            <w:vAlign w:val="center"/>
          </w:tcPr>
          <w:p>
            <w:pPr>
              <w:pStyle w:val="104"/>
              <w:spacing w:line="260" w:lineRule="auto"/>
              <w:rPr>
                <w:ins w:id="8581" w:author="ZTE_Wubin" w:date="2022-10-20T20:10:22Z"/>
                <w:lang w:val="en-US" w:eastAsia="zh-CN"/>
              </w:rPr>
            </w:pPr>
            <w:ins w:id="8582" w:author="ZTE_Wubin" w:date="2022-10-20T20:10:33Z">
              <w:r>
                <w:rPr>
                  <w:rFonts w:hint="eastAsia"/>
                  <w:lang w:val="en-US" w:eastAsia="zh-CN"/>
                </w:rPr>
                <w:t>-</w:t>
              </w:r>
            </w:ins>
          </w:p>
        </w:tc>
        <w:tc>
          <w:tcPr>
            <w:tcW w:w="2952" w:type="dxa"/>
            <w:vAlign w:val="center"/>
          </w:tcPr>
          <w:p>
            <w:pPr>
              <w:pStyle w:val="104"/>
              <w:spacing w:line="260" w:lineRule="auto"/>
              <w:rPr>
                <w:ins w:id="8583" w:author="ZTE_Wubin" w:date="2022-10-20T20:10:22Z"/>
                <w:lang w:val="en-US" w:eastAsia="zh-CN"/>
              </w:rPr>
            </w:pPr>
            <w:ins w:id="8584" w:author="ZTE_Wubin" w:date="2022-10-20T20:10:34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85" w:author="ZTE_Wubin" w:date="2022-10-20T20:10:22Z"/>
        </w:trPr>
        <w:tc>
          <w:tcPr>
            <w:tcW w:w="8240" w:type="dxa"/>
            <w:gridSpan w:val="3"/>
            <w:tcBorders>
              <w:bottom w:val="single" w:color="auto" w:sz="4" w:space="0"/>
            </w:tcBorders>
            <w:shd w:val="clear" w:color="auto" w:fill="auto"/>
            <w:vAlign w:val="center"/>
          </w:tcPr>
          <w:p>
            <w:pPr>
              <w:keepNext/>
              <w:keepLines/>
              <w:spacing w:after="0"/>
              <w:ind w:left="851" w:hanging="851"/>
              <w:rPr>
                <w:ins w:id="8586" w:author="ZTE_Wubin" w:date="2022-10-20T20:10:22Z"/>
                <w:rFonts w:ascii="Arial" w:hAnsi="Arial"/>
                <w:sz w:val="18"/>
                <w:lang w:eastAsia="ja-JP"/>
              </w:rPr>
            </w:pPr>
            <w:ins w:id="8587" w:author="ZTE_Wubin" w:date="2022-10-20T20:10:22Z">
              <w:r>
                <w:rPr>
                  <w:rFonts w:ascii="Arial" w:hAnsi="Arial"/>
                  <w:sz w:val="18"/>
                  <w:lang w:eastAsia="ja-JP"/>
                </w:rPr>
                <w:t>NOTE 9:</w:t>
              </w:r>
            </w:ins>
            <w:ins w:id="8588" w:author="ZTE_Wubin" w:date="2022-10-20T20:10:22Z">
              <w:r>
                <w:rPr>
                  <w:rFonts w:ascii="Arial" w:hAnsi="Arial"/>
                  <w:sz w:val="18"/>
                  <w:lang w:eastAsia="ja-JP"/>
                </w:rPr>
                <w:tab/>
              </w:r>
            </w:ins>
            <w:ins w:id="8589" w:author="ZTE_Wubin" w:date="2022-10-20T20:10:22Z">
              <w:r>
                <w:rPr>
                  <w:rFonts w:ascii="Arial" w:hAnsi="Arial"/>
                  <w:sz w:val="18"/>
                  <w:lang w:eastAsia="ja-JP"/>
                </w:rPr>
                <w:t>“-” denotes ΔT</w:t>
              </w:r>
            </w:ins>
            <w:ins w:id="8590" w:author="ZTE_Wubin" w:date="2022-10-20T20:10:22Z">
              <w:r>
                <w:rPr>
                  <w:rFonts w:ascii="Arial" w:hAnsi="Arial"/>
                  <w:sz w:val="18"/>
                  <w:vertAlign w:val="subscript"/>
                  <w:lang w:eastAsia="ja-JP"/>
                </w:rPr>
                <w:t>IB,c</w:t>
              </w:r>
            </w:ins>
            <w:ins w:id="8591" w:author="ZTE_Wubin" w:date="2022-10-20T20:10:22Z">
              <w:r>
                <w:rPr>
                  <w:rFonts w:ascii="Arial" w:hAnsi="Arial"/>
                  <w:sz w:val="18"/>
                  <w:lang w:eastAsia="ja-JP"/>
                </w:rPr>
                <w:t xml:space="preserve"> = 0.</w:t>
              </w:r>
            </w:ins>
          </w:p>
          <w:p>
            <w:pPr>
              <w:pStyle w:val="117"/>
              <w:overflowPunct/>
              <w:autoSpaceDE/>
              <w:autoSpaceDN/>
              <w:adjustRightInd/>
              <w:spacing w:line="260" w:lineRule="auto"/>
              <w:textAlignment w:val="auto"/>
              <w:rPr>
                <w:ins w:id="8592" w:author="ZTE_Wubin" w:date="2022-10-20T20:10:22Z"/>
                <w:lang w:val="en-US"/>
              </w:rPr>
            </w:pPr>
            <w:ins w:id="8593" w:author="ZTE_Wubin" w:date="2022-10-20T20:10:22Z">
              <w:r>
                <w:rPr>
                  <w:lang w:eastAsia="ja-JP"/>
                </w:rPr>
                <w:t>NOTE 10:</w:t>
              </w:r>
            </w:ins>
            <w:ins w:id="8594" w:author="ZTE_Wubin" w:date="2022-10-20T20:10:22Z">
              <w:r>
                <w:rPr>
                  <w:lang w:eastAsia="ja-JP"/>
                </w:rPr>
                <w:tab/>
              </w:r>
            </w:ins>
            <w:ins w:id="8595" w:author="ZTE_Wubin" w:date="2022-10-20T20:10:22Z">
              <w:r>
                <w:rPr>
                  <w:lang w:eastAsia="ja-JP"/>
                </w:rPr>
                <w:t>The component band order in the configuration should be listed by the order of NR bands, such as for CA_n1-n3 the band order from left to right is n1 and n3.</w:t>
              </w:r>
            </w:ins>
          </w:p>
        </w:tc>
      </w:tr>
    </w:tbl>
    <w:p>
      <w:pPr>
        <w:rPr>
          <w:ins w:id="8596" w:author="ZTE_Wubin" w:date="2022-10-20T20:10:22Z"/>
          <w:rFonts w:eastAsia="宋体"/>
          <w:highlight w:val="none"/>
        </w:rPr>
      </w:pPr>
    </w:p>
    <w:p>
      <w:pPr>
        <w:keepNext/>
        <w:keepLines/>
        <w:spacing w:before="60" w:after="120"/>
        <w:jc w:val="center"/>
        <w:rPr>
          <w:ins w:id="8597" w:author="ZTE_Wubin" w:date="2022-10-20T20:10:22Z"/>
          <w:rFonts w:ascii="Arial" w:hAnsi="Arial" w:eastAsia="宋体" w:cs="Arial"/>
          <w:b/>
          <w:highlight w:val="none"/>
          <w:lang w:val="en-US" w:eastAsia="zh-CN"/>
        </w:rPr>
      </w:pPr>
      <w:ins w:id="8598" w:author="ZTE_Wubin" w:date="2022-10-20T20:10:22Z">
        <w:r>
          <w:rPr>
            <w:rFonts w:ascii="Arial" w:hAnsi="Arial" w:eastAsia="宋体" w:cs="Arial"/>
            <w:b/>
            <w:highlight w:val="none"/>
            <w:lang w:val="en-US"/>
          </w:rPr>
          <w:t xml:space="preserve">Table </w:t>
        </w:r>
      </w:ins>
      <w:ins w:id="8599" w:author="ZTE_Wubin" w:date="2022-10-20T20:10:22Z">
        <w:r>
          <w:rPr>
            <w:rFonts w:hint="eastAsia" w:ascii="Arial" w:hAnsi="Arial" w:eastAsia="宋体" w:cs="Arial"/>
            <w:b/>
            <w:highlight w:val="none"/>
            <w:lang w:val="en-US" w:eastAsia="zh-CN"/>
          </w:rPr>
          <w:t>5.</w:t>
        </w:r>
      </w:ins>
      <w:ins w:id="8600" w:author="ZTE_Wubin" w:date="2022-10-20T20:10:26Z">
        <w:r>
          <w:rPr>
            <w:rFonts w:hint="eastAsia" w:ascii="Arial" w:hAnsi="Arial" w:eastAsia="宋体" w:cs="Arial"/>
            <w:b/>
            <w:highlight w:val="none"/>
            <w:lang w:val="en-US" w:eastAsia="zh-CN"/>
          </w:rPr>
          <w:t>10</w:t>
        </w:r>
      </w:ins>
      <w:ins w:id="8601" w:author="ZTE_Wubin" w:date="2022-10-20T20:10:22Z">
        <w:r>
          <w:rPr>
            <w:rFonts w:hint="eastAsia" w:ascii="Arial" w:hAnsi="Arial" w:eastAsia="宋体" w:cs="Arial"/>
            <w:b/>
            <w:highlight w:val="none"/>
            <w:lang w:val="en-US"/>
          </w:rPr>
          <w:t>.1.4-</w:t>
        </w:r>
      </w:ins>
      <w:ins w:id="8602" w:author="ZTE_Wubin" w:date="2022-10-20T20:10:22Z">
        <w:r>
          <w:rPr>
            <w:rFonts w:ascii="Arial" w:hAnsi="Arial" w:eastAsia="宋体" w:cs="Arial"/>
            <w:b/>
            <w:highlight w:val="none"/>
            <w:lang w:val="en-US"/>
          </w:rPr>
          <w:t>2: ΔR</w:t>
        </w:r>
      </w:ins>
      <w:ins w:id="8603" w:author="ZTE_Wubin" w:date="2022-10-20T20:10:22Z">
        <w:r>
          <w:rPr>
            <w:rFonts w:ascii="Arial" w:hAnsi="Arial" w:eastAsia="宋体" w:cs="Arial"/>
            <w:b/>
            <w:highlight w:val="none"/>
            <w:vertAlign w:val="subscript"/>
            <w:lang w:val="en-US"/>
          </w:rPr>
          <w:t>IB</w:t>
        </w:r>
      </w:ins>
      <w:ins w:id="8604" w:author="ZTE_Wubin" w:date="2022-10-20T20:10:22Z">
        <w:r>
          <w:rPr>
            <w:rFonts w:hint="eastAsia" w:ascii="Arial" w:hAnsi="Arial" w:eastAsia="宋体" w:cs="Arial"/>
            <w:b/>
            <w:highlight w:val="none"/>
            <w:vertAlign w:val="subscript"/>
            <w:lang w:val="en-US" w:eastAsia="zh-CN"/>
          </w:rPr>
          <w:t>,c</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05" w:author="ZTE_Wubin" w:date="2022-10-20T20:10:22Z"/>
        </w:trPr>
        <w:tc>
          <w:tcPr>
            <w:tcW w:w="1535" w:type="dxa"/>
            <w:vMerge w:val="restart"/>
          </w:tcPr>
          <w:p>
            <w:pPr>
              <w:pStyle w:val="103"/>
              <w:rPr>
                <w:ins w:id="8606" w:author="ZTE_Wubin" w:date="2022-10-20T20:10:22Z"/>
              </w:rPr>
            </w:pPr>
            <w:ins w:id="8607" w:author="ZTE_Wubin" w:date="2022-10-20T20:10:22Z">
              <w:r>
                <w:rPr/>
                <w:t>Inter-band CA combination</w:t>
              </w:r>
            </w:ins>
          </w:p>
        </w:tc>
        <w:tc>
          <w:tcPr>
            <w:tcW w:w="5904" w:type="dxa"/>
            <w:gridSpan w:val="2"/>
          </w:tcPr>
          <w:p>
            <w:pPr>
              <w:pStyle w:val="103"/>
              <w:rPr>
                <w:ins w:id="8608" w:author="ZTE_Wubin" w:date="2022-10-20T20:10:22Z"/>
              </w:rPr>
            </w:pPr>
            <w:ins w:id="8609" w:author="ZTE_Wubin" w:date="2022-10-20T20:10:22Z">
              <w:r>
                <w:rPr>
                  <w:color w:val="000000" w:themeColor="text1"/>
                  <w14:textFill>
                    <w14:solidFill>
                      <w14:schemeClr w14:val="tx1"/>
                    </w14:solidFill>
                  </w14:textFill>
                </w:rPr>
                <w:t>ΔR</w:t>
              </w:r>
            </w:ins>
            <w:ins w:id="8610" w:author="ZTE_Wubin" w:date="2022-10-20T20:10:22Z">
              <w:r>
                <w:rPr>
                  <w:color w:val="000000" w:themeColor="text1"/>
                  <w:vertAlign w:val="subscript"/>
                  <w14:textFill>
                    <w14:solidFill>
                      <w14:schemeClr w14:val="tx1"/>
                    </w14:solidFill>
                  </w14:textFill>
                </w:rPr>
                <w:t>IB,c</w:t>
              </w:r>
            </w:ins>
            <w:ins w:id="8611" w:author="ZTE_Wubin" w:date="2022-10-20T20:10:22Z">
              <w:r>
                <w:rPr>
                  <w:color w:val="000000" w:themeColor="text1"/>
                  <w14:textFill>
                    <w14:solidFill>
                      <w14:schemeClr w14:val="tx1"/>
                    </w14:solidFill>
                  </w14:textFill>
                </w:rPr>
                <w:t xml:space="preserve"> for NR band</w:t>
              </w:r>
            </w:ins>
            <w:ins w:id="8612" w:author="ZTE_Wubin" w:date="2022-10-20T20:10:22Z">
              <w:r>
                <w:rPr>
                  <w:rFonts w:hint="eastAsia"/>
                  <w:color w:val="000000" w:themeColor="text1"/>
                  <w:lang w:eastAsia="zh-CN"/>
                  <w14:textFill>
                    <w14:solidFill>
                      <w14:schemeClr w14:val="tx1"/>
                    </w14:solidFill>
                  </w14:textFill>
                </w:rPr>
                <w:t>s</w:t>
              </w:r>
            </w:ins>
            <w:ins w:id="8613" w:author="ZTE_Wubin" w:date="2022-10-20T20:10:22Z">
              <w:r>
                <w:rPr>
                  <w:color w:val="000000" w:themeColor="text1"/>
                  <w14:textFill>
                    <w14:solidFill>
                      <w14:schemeClr w14:val="tx1"/>
                    </w14:solidFill>
                  </w14:textFill>
                </w:rPr>
                <w:t xml:space="preserve"> (dB)</w:t>
              </w:r>
            </w:ins>
            <w:ins w:id="8614" w:author="ZTE_Wubin" w:date="2022-10-20T20:10:22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15" w:author="ZTE_Wubin" w:date="2022-10-20T20:10:22Z"/>
        </w:trPr>
        <w:tc>
          <w:tcPr>
            <w:tcW w:w="1535" w:type="dxa"/>
            <w:vMerge w:val="continue"/>
            <w:tcBorders>
              <w:bottom w:val="single" w:color="auto" w:sz="4" w:space="0"/>
            </w:tcBorders>
          </w:tcPr>
          <w:p>
            <w:pPr>
              <w:pStyle w:val="103"/>
              <w:rPr>
                <w:ins w:id="8616" w:author="ZTE_Wubin" w:date="2022-10-20T20:10:22Z"/>
              </w:rPr>
            </w:pPr>
          </w:p>
        </w:tc>
        <w:tc>
          <w:tcPr>
            <w:tcW w:w="5904" w:type="dxa"/>
            <w:gridSpan w:val="2"/>
          </w:tcPr>
          <w:p>
            <w:pPr>
              <w:pStyle w:val="103"/>
              <w:rPr>
                <w:ins w:id="8617" w:author="ZTE_Wubin" w:date="2022-10-20T20:10:22Z"/>
              </w:rPr>
            </w:pPr>
            <w:ins w:id="8618" w:author="ZTE_Wubin" w:date="2022-10-20T20:10:22Z">
              <w:r>
                <w:rPr>
                  <w:rFonts w:hint="eastAsia"/>
                  <w:color w:val="000000" w:themeColor="text1"/>
                  <w14:textFill>
                    <w14:solidFill>
                      <w14:schemeClr w14:val="tx1"/>
                    </w14:solidFill>
                  </w14:textFill>
                </w:rPr>
                <w:t>C</w:t>
              </w:r>
            </w:ins>
            <w:ins w:id="8619" w:author="ZTE_Wubin" w:date="2022-10-20T20:10:22Z">
              <w:r>
                <w:rPr>
                  <w:color w:val="000000" w:themeColor="text1"/>
                  <w14:textFill>
                    <w14:solidFill>
                      <w14:schemeClr w14:val="tx1"/>
                    </w14:solidFill>
                  </w14:textFill>
                </w:rPr>
                <w:t>omponent band in order of bands in configuration</w:t>
              </w:r>
            </w:ins>
            <w:ins w:id="8620" w:author="ZTE_Wubin" w:date="2022-10-20T20:10:22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21" w:author="ZTE_Wubin" w:date="2022-10-20T20:10:22Z"/>
        </w:trPr>
        <w:tc>
          <w:tcPr>
            <w:tcW w:w="1535" w:type="dxa"/>
          </w:tcPr>
          <w:p>
            <w:pPr>
              <w:pStyle w:val="104"/>
              <w:rPr>
                <w:ins w:id="8622" w:author="ZTE_Wubin" w:date="2022-10-20T20:10:22Z"/>
              </w:rPr>
            </w:pPr>
            <w:ins w:id="8623" w:author="ZTE_Wubin" w:date="2022-10-20T20:10:41Z">
              <w:r>
                <w:rPr>
                  <w:rFonts w:ascii="Arial" w:hAnsi="Arial" w:eastAsia="MS Mincho" w:cs="Arial"/>
                  <w:sz w:val="18"/>
                  <w:highlight w:val="none"/>
                  <w:lang w:val="en-US" w:eastAsia="zh-CN"/>
                </w:rPr>
                <w:t>CA</w:t>
              </w:r>
            </w:ins>
            <w:ins w:id="8624" w:author="ZTE_Wubin" w:date="2022-10-20T20:10:41Z">
              <w:r>
                <w:rPr>
                  <w:rFonts w:ascii="Arial" w:hAnsi="Arial" w:eastAsia="MS Mincho" w:cs="Arial"/>
                  <w:sz w:val="18"/>
                  <w:highlight w:val="none"/>
                </w:rPr>
                <w:t>_</w:t>
              </w:r>
            </w:ins>
            <w:ins w:id="8625" w:author="ZTE_Wubin" w:date="2022-10-20T20:10:41Z">
              <w:r>
                <w:rPr>
                  <w:rFonts w:ascii="Arial" w:hAnsi="Arial" w:eastAsia="MS Mincho" w:cs="Arial"/>
                  <w:sz w:val="18"/>
                  <w:highlight w:val="none"/>
                  <w:lang w:val="en-US" w:eastAsia="zh-CN"/>
                </w:rPr>
                <w:t>n78-n94</w:t>
              </w:r>
            </w:ins>
          </w:p>
        </w:tc>
        <w:tc>
          <w:tcPr>
            <w:tcW w:w="2952" w:type="dxa"/>
          </w:tcPr>
          <w:p>
            <w:pPr>
              <w:pStyle w:val="104"/>
              <w:rPr>
                <w:ins w:id="8626" w:author="ZTE_Wubin" w:date="2022-10-20T20:10:22Z"/>
                <w:rFonts w:hint="default"/>
                <w:lang w:val="en-US" w:eastAsia="zh-CN"/>
              </w:rPr>
            </w:pPr>
            <w:ins w:id="8627" w:author="ZTE_Wubin" w:date="2022-10-20T20:10:22Z">
              <w:r>
                <w:rPr>
                  <w:rFonts w:hint="eastAsia"/>
                  <w:lang w:val="en-US" w:eastAsia="zh-CN"/>
                </w:rPr>
                <w:t>-</w:t>
              </w:r>
            </w:ins>
          </w:p>
        </w:tc>
        <w:tc>
          <w:tcPr>
            <w:tcW w:w="2952" w:type="dxa"/>
          </w:tcPr>
          <w:p>
            <w:pPr>
              <w:pStyle w:val="104"/>
              <w:rPr>
                <w:ins w:id="8628" w:author="ZTE_Wubin" w:date="2022-10-20T20:10:22Z"/>
                <w:lang w:eastAsia="zh-CN"/>
              </w:rPr>
            </w:pPr>
            <w:ins w:id="8629" w:author="ZTE_Wubin" w:date="2022-10-20T20:10:22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30" w:author="ZTE_Wubin" w:date="2022-10-20T20:10:22Z"/>
        </w:trPr>
        <w:tc>
          <w:tcPr>
            <w:tcW w:w="7439" w:type="dxa"/>
            <w:gridSpan w:val="3"/>
            <w:tcBorders>
              <w:bottom w:val="single" w:color="auto" w:sz="4" w:space="0"/>
            </w:tcBorders>
          </w:tcPr>
          <w:p>
            <w:pPr>
              <w:pStyle w:val="117"/>
              <w:rPr>
                <w:ins w:id="8631" w:author="ZTE_Wubin" w:date="2022-10-20T20:10:22Z"/>
                <w:rFonts w:cs="Arial"/>
                <w:lang w:eastAsia="zh-CN"/>
              </w:rPr>
            </w:pPr>
            <w:ins w:id="8632" w:author="ZTE_Wubin" w:date="2022-10-20T20:10:22Z">
              <w:r>
                <w:rPr>
                  <w:rFonts w:cs="Arial"/>
                </w:rPr>
                <w:t xml:space="preserve">NOTE </w:t>
              </w:r>
            </w:ins>
            <w:ins w:id="8633" w:author="ZTE_Wubin" w:date="2022-10-20T20:10:22Z">
              <w:r>
                <w:rPr>
                  <w:rFonts w:cs="Arial"/>
                  <w:lang w:eastAsia="zh-CN"/>
                </w:rPr>
                <w:t>8</w:t>
              </w:r>
            </w:ins>
            <w:ins w:id="8634" w:author="ZTE_Wubin" w:date="2022-10-20T20:10:22Z">
              <w:r>
                <w:rPr>
                  <w:rFonts w:cs="Arial"/>
                </w:rPr>
                <w:t>:</w:t>
              </w:r>
            </w:ins>
            <w:ins w:id="8635" w:author="ZTE_Wubin" w:date="2022-10-20T20:10:22Z">
              <w:r>
                <w:rPr>
                  <w:rFonts w:cs="Arial"/>
                </w:rPr>
                <w:tab/>
              </w:r>
            </w:ins>
            <w:ins w:id="8636" w:author="ZTE_Wubin" w:date="2022-10-20T20:10:22Z">
              <w:r>
                <w:rPr>
                  <w:rFonts w:cs="Arial"/>
                  <w:lang w:eastAsia="zh-CN"/>
                </w:rPr>
                <w:t xml:space="preserve"> “-” denotes ΔR</w:t>
              </w:r>
            </w:ins>
            <w:ins w:id="8637" w:author="ZTE_Wubin" w:date="2022-10-20T20:10:22Z">
              <w:r>
                <w:rPr>
                  <w:rFonts w:cs="Arial"/>
                  <w:vertAlign w:val="subscript"/>
                  <w:lang w:eastAsia="zh-CN"/>
                </w:rPr>
                <w:t>IB,c</w:t>
              </w:r>
            </w:ins>
            <w:ins w:id="8638" w:author="ZTE_Wubin" w:date="2022-10-20T20:10:22Z">
              <w:r>
                <w:rPr>
                  <w:rFonts w:cs="Arial"/>
                  <w:lang w:eastAsia="zh-CN"/>
                </w:rPr>
                <w:t xml:space="preserve"> = 0.</w:t>
              </w:r>
            </w:ins>
          </w:p>
          <w:p>
            <w:pPr>
              <w:pStyle w:val="117"/>
              <w:overflowPunct/>
              <w:autoSpaceDE/>
              <w:autoSpaceDN/>
              <w:adjustRightInd/>
              <w:textAlignment w:val="auto"/>
              <w:rPr>
                <w:ins w:id="8639" w:author="ZTE_Wubin" w:date="2022-10-20T20:10:22Z"/>
                <w:lang w:val="en-US" w:eastAsia="zh-CN"/>
              </w:rPr>
            </w:pPr>
            <w:ins w:id="8640" w:author="ZTE_Wubin" w:date="2022-10-20T20:10:22Z">
              <w:r>
                <w:rPr>
                  <w:rFonts w:cs="Arial"/>
                </w:rPr>
                <w:t xml:space="preserve">NOTE </w:t>
              </w:r>
            </w:ins>
            <w:ins w:id="8641" w:author="ZTE_Wubin" w:date="2022-10-20T20:10:22Z">
              <w:r>
                <w:rPr>
                  <w:rFonts w:cs="Arial"/>
                  <w:lang w:eastAsia="zh-CN"/>
                </w:rPr>
                <w:t>9</w:t>
              </w:r>
            </w:ins>
            <w:ins w:id="8642" w:author="ZTE_Wubin" w:date="2022-10-20T20:10:22Z">
              <w:r>
                <w:rPr>
                  <w:rFonts w:cs="Arial"/>
                </w:rPr>
                <w:t>:</w:t>
              </w:r>
            </w:ins>
            <w:ins w:id="8643" w:author="ZTE_Wubin" w:date="2022-10-20T20:10:22Z">
              <w:r>
                <w:rPr>
                  <w:rFonts w:cs="Arial"/>
                </w:rPr>
                <w:tab/>
              </w:r>
            </w:ins>
            <w:ins w:id="8644" w:author="ZTE_Wubin" w:date="2022-10-20T20:10:22Z">
              <w:r>
                <w:rPr>
                  <w:rFonts w:cs="Arial"/>
                  <w:lang w:eastAsia="zh-CN"/>
                </w:rPr>
                <w:t xml:space="preserve">The component band order in the configuration should be listed by the </w:t>
              </w:r>
            </w:ins>
            <w:ins w:id="8645" w:author="ZTE_Wubin" w:date="2022-10-20T20:10:22Z">
              <w:r>
                <w:rPr>
                  <w:rFonts w:eastAsiaTheme="minorEastAsia"/>
                  <w:lang w:eastAsia="en-US"/>
                </w:rPr>
                <w:t>order</w:t>
              </w:r>
            </w:ins>
            <w:ins w:id="8646" w:author="ZTE_Wubin" w:date="2022-10-20T20:10:22Z">
              <w:r>
                <w:rPr>
                  <w:rFonts w:cs="Arial"/>
                  <w:lang w:eastAsia="zh-CN"/>
                </w:rPr>
                <w:t xml:space="preserve"> of NR bands, </w:t>
              </w:r>
            </w:ins>
            <w:ins w:id="8647" w:author="ZTE_Wubin" w:date="2022-10-20T20:10:22Z">
              <w:r>
                <w:rPr>
                  <w:szCs w:val="18"/>
                  <w:lang w:eastAsia="zh-CN"/>
                </w:rPr>
                <w:t xml:space="preserve">such as for </w:t>
              </w:r>
            </w:ins>
            <w:ins w:id="8648" w:author="ZTE_Wubin" w:date="2022-10-20T20:10:22Z">
              <w:r>
                <w:rPr/>
                <w:t>CA</w:t>
              </w:r>
            </w:ins>
            <w:ins w:id="8649" w:author="ZTE_Wubin" w:date="2022-10-20T20:10:22Z">
              <w:r>
                <w:rPr>
                  <w:lang w:val="sv-SE"/>
                </w:rPr>
                <w:t>_n1-n77</w:t>
              </w:r>
            </w:ins>
            <w:ins w:id="8650" w:author="ZTE_Wubin" w:date="2022-10-20T20:10:22Z">
              <w:r>
                <w:rPr>
                  <w:szCs w:val="18"/>
                  <w:lang w:eastAsia="zh-CN"/>
                </w:rPr>
                <w:t xml:space="preserve"> the band order from left to right is n1 and n77</w:t>
              </w:r>
            </w:ins>
            <w:ins w:id="8651" w:author="ZTE_Wubin" w:date="2022-10-20T20:10:22Z">
              <w:r>
                <w:rPr>
                  <w:rFonts w:cs="Arial"/>
                  <w:lang w:eastAsia="zh-CN"/>
                </w:rPr>
                <w:t>.</w:t>
              </w:r>
            </w:ins>
          </w:p>
        </w:tc>
      </w:tr>
    </w:tbl>
    <w:p>
      <w:pPr>
        <w:jc w:val="center"/>
        <w:rPr>
          <w:ins w:id="8652" w:author="ZTE_Wubin" w:date="2022-10-20T20:10:19Z"/>
          <w:rFonts w:ascii="Arial" w:hAnsi="Arial" w:cs="Arial"/>
          <w:b/>
          <w:bCs/>
          <w:highlight w:val="none"/>
          <w:vertAlign w:val="subscript"/>
        </w:rPr>
      </w:pPr>
    </w:p>
    <w:p>
      <w:pPr>
        <w:pStyle w:val="6"/>
        <w:ind w:left="0" w:firstLine="0"/>
        <w:rPr>
          <w:ins w:id="8653" w:author="ZTE_Wubin" w:date="2022-10-20T19:51:27Z"/>
          <w:rFonts w:cs="Arial"/>
          <w:szCs w:val="22"/>
          <w:highlight w:val="none"/>
          <w:lang w:val="en-US" w:eastAsia="zh-CN"/>
        </w:rPr>
      </w:pPr>
      <w:ins w:id="8654" w:author="ZTE_Wubin" w:date="2022-10-20T19:51:27Z">
        <w:bookmarkStart w:id="311" w:name="_Toc29389"/>
        <w:r>
          <w:rPr>
            <w:rFonts w:hint="eastAsia" w:cs="Arial"/>
            <w:szCs w:val="22"/>
            <w:highlight w:val="none"/>
            <w:lang w:eastAsia="zh-CN"/>
          </w:rPr>
          <w:t>5.10</w:t>
        </w:r>
      </w:ins>
      <w:ins w:id="8655" w:author="ZTE_Wubin" w:date="2022-10-20T19:51:27Z">
        <w:r>
          <w:rPr>
            <w:rFonts w:cs="Arial"/>
            <w:szCs w:val="22"/>
            <w:highlight w:val="none"/>
            <w:lang w:eastAsia="zh-CN"/>
          </w:rPr>
          <w:t>.</w:t>
        </w:r>
      </w:ins>
      <w:ins w:id="8656" w:author="ZTE_Wubin" w:date="2022-10-20T19:51:27Z">
        <w:r>
          <w:rPr>
            <w:rFonts w:cs="Arial"/>
            <w:szCs w:val="22"/>
            <w:highlight w:val="none"/>
            <w:lang w:val="en-US" w:eastAsia="zh-CN"/>
          </w:rPr>
          <w:t>1</w:t>
        </w:r>
      </w:ins>
      <w:ins w:id="8657" w:author="ZTE_Wubin" w:date="2022-10-20T19:51:27Z">
        <w:r>
          <w:rPr>
            <w:rFonts w:cs="Arial"/>
            <w:szCs w:val="22"/>
            <w:highlight w:val="none"/>
            <w:lang w:eastAsia="zh-CN"/>
          </w:rPr>
          <w:t>.</w:t>
        </w:r>
      </w:ins>
      <w:ins w:id="8658" w:author="ZTE_Wubin" w:date="2022-10-20T19:51:27Z">
        <w:r>
          <w:rPr>
            <w:rFonts w:cs="Arial"/>
            <w:szCs w:val="22"/>
            <w:highlight w:val="none"/>
            <w:lang w:val="en-US" w:eastAsia="zh-CN"/>
          </w:rPr>
          <w:t>5</w:t>
        </w:r>
      </w:ins>
      <w:ins w:id="8659" w:author="ZTE_Wubin" w:date="2022-10-20T19:51:27Z">
        <w:r>
          <w:rPr>
            <w:rFonts w:cs="Arial"/>
            <w:szCs w:val="22"/>
            <w:highlight w:val="none"/>
            <w:lang w:val="en-US" w:eastAsia="zh-CN"/>
          </w:rPr>
          <w:tab/>
        </w:r>
      </w:ins>
      <w:ins w:id="8660" w:author="ZTE_Wubin" w:date="2022-10-20T19:51:27Z">
        <w:r>
          <w:rPr>
            <w:rFonts w:cs="Arial"/>
            <w:szCs w:val="22"/>
            <w:highlight w:val="none"/>
            <w:lang w:val="en-US" w:eastAsia="zh-CN"/>
          </w:rPr>
          <w:tab/>
        </w:r>
      </w:ins>
      <w:ins w:id="8661" w:author="ZTE_Wubin" w:date="2022-10-20T19:51:27Z">
        <w:r>
          <w:rPr>
            <w:rFonts w:cs="Arial"/>
            <w:szCs w:val="22"/>
            <w:highlight w:val="none"/>
            <w:lang w:val="en-US" w:eastAsia="zh-CN"/>
          </w:rPr>
          <w:tab/>
        </w:r>
      </w:ins>
      <w:ins w:id="8662" w:author="ZTE_Wubin" w:date="2022-10-20T19:51:27Z">
        <w:r>
          <w:rPr>
            <w:rFonts w:cs="Arial"/>
            <w:szCs w:val="22"/>
            <w:highlight w:val="none"/>
            <w:lang w:val="en-US" w:eastAsia="zh-CN"/>
          </w:rPr>
          <w:t>REFSENS requirements</w:t>
        </w:r>
        <w:bookmarkEnd w:id="311"/>
      </w:ins>
    </w:p>
    <w:p>
      <w:pPr>
        <w:pStyle w:val="112"/>
        <w:rPr>
          <w:ins w:id="8663" w:author="ZTE_Wubin" w:date="2022-10-20T19:51:27Z"/>
          <w:highlight w:val="none"/>
        </w:rPr>
      </w:pPr>
      <w:ins w:id="8664" w:author="ZTE_Wubin" w:date="2022-10-20T19:51:27Z">
        <w:r>
          <w:rPr>
            <w:highlight w:val="none"/>
          </w:rPr>
          <w:t xml:space="preserve">Table 7.3A.4-1: Reference sensitivity exceptions and uplink/downlink configurations due to UL harmonic </w:t>
        </w:r>
      </w:ins>
      <w:ins w:id="8665" w:author="ZTE_Wubin" w:date="2022-10-20T19:51:27Z">
        <w:r>
          <w:rPr>
            <w:highlight w:val="none"/>
            <w:lang w:val="en-US" w:eastAsia="zh-CN"/>
          </w:rPr>
          <w:t xml:space="preserve">from a PC3 aggressor NR UL band </w:t>
        </w:r>
      </w:ins>
      <w:ins w:id="8666" w:author="ZTE_Wubin" w:date="2022-10-20T19:51:27Z">
        <w:r>
          <w:rPr>
            <w:highlight w:val="none"/>
          </w:rPr>
          <w:t>for NR DL A</w:t>
        </w:r>
      </w:ins>
      <w:ins w:id="8667" w:author="ZTE_Wubin" w:date="2022-10-20T19:51:27Z">
        <w:r>
          <w:rPr>
            <w:highlight w:val="none"/>
            <w:lang w:val="en-US" w:eastAsia="zh-CN"/>
          </w:rPr>
          <w:t xml:space="preserve"> </w:t>
        </w:r>
      </w:ins>
      <w:ins w:id="8668" w:author="ZTE_Wubin" w:date="2022-10-20T19:51:27Z">
        <w:r>
          <w:rPr>
            <w:highlight w:val="none"/>
          </w:rPr>
          <w:t>FR1</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844"/>
        <w:gridCol w:w="857"/>
        <w:gridCol w:w="1044"/>
        <w:gridCol w:w="1720"/>
        <w:gridCol w:w="858"/>
        <w:gridCol w:w="722"/>
        <w:gridCol w:w="1439"/>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ins w:id="8669" w:author="ZTE_Wubin" w:date="2022-10-20T19:51:27Z"/>
        </w:trPr>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8670" w:author="ZTE_Wubin" w:date="2022-10-20T19:51:27Z"/>
                <w:rFonts w:ascii="Arial" w:hAnsi="Arial" w:cs="Arial"/>
                <w:b/>
                <w:bCs/>
                <w:sz w:val="18"/>
                <w:szCs w:val="18"/>
                <w:highlight w:val="none"/>
              </w:rPr>
            </w:pPr>
            <w:ins w:id="8671" w:author="ZTE_Wubin" w:date="2022-10-20T19:51:27Z">
              <w:r>
                <w:rPr>
                  <w:rFonts w:ascii="Arial" w:hAnsi="Arial" w:cs="Arial"/>
                  <w:b/>
                  <w:bCs/>
                  <w:sz w:val="18"/>
                  <w:szCs w:val="18"/>
                  <w:highlight w:val="none"/>
                </w:rPr>
                <w:t>UL band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8672" w:author="ZTE_Wubin" w:date="2022-10-20T19:51:27Z"/>
                <w:rFonts w:ascii="Arial" w:hAnsi="Arial" w:cs="Arial"/>
                <w:b/>
                <w:bCs/>
                <w:sz w:val="18"/>
                <w:szCs w:val="18"/>
                <w:highlight w:val="none"/>
              </w:rPr>
            </w:pPr>
            <w:ins w:id="8673" w:author="ZTE_Wubin" w:date="2022-10-20T19:51:27Z">
              <w:r>
                <w:rPr>
                  <w:rFonts w:ascii="Arial" w:hAnsi="Arial" w:cs="Arial"/>
                  <w:b/>
                  <w:bCs/>
                  <w:sz w:val="18"/>
                  <w:szCs w:val="18"/>
                  <w:highlight w:val="none"/>
                </w:rPr>
                <w:t>DL band</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674" w:author="ZTE_Wubin" w:date="2022-10-20T19:51:27Z"/>
                <w:rFonts w:ascii="Arial" w:hAnsi="Arial" w:cs="Arial"/>
                <w:b/>
                <w:bCs/>
                <w:sz w:val="18"/>
                <w:szCs w:val="18"/>
                <w:highlight w:val="none"/>
              </w:rPr>
            </w:pPr>
            <w:ins w:id="8675" w:author="ZTE_Wubin" w:date="2022-10-20T19:51:27Z">
              <w:r>
                <w:rPr>
                  <w:rFonts w:ascii="Arial" w:hAnsi="Arial" w:cs="Arial"/>
                  <w:b/>
                  <w:bCs/>
                  <w:sz w:val="18"/>
                  <w:szCs w:val="18"/>
                  <w:highlight w:val="none"/>
                </w:rPr>
                <w:t>UL BW</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676" w:author="ZTE_Wubin" w:date="2022-10-20T19:51:27Z"/>
                <w:rFonts w:ascii="Arial" w:hAnsi="Arial" w:cs="Arial"/>
                <w:b/>
                <w:bCs/>
                <w:sz w:val="18"/>
                <w:szCs w:val="18"/>
                <w:highlight w:val="none"/>
                <w:lang w:eastAsia="zh-CN"/>
              </w:rPr>
            </w:pPr>
            <w:ins w:id="8677" w:author="ZTE_Wubin" w:date="2022-10-20T19:51:27Z">
              <w:r>
                <w:rPr>
                  <w:rFonts w:ascii="Arial" w:hAnsi="Arial" w:cs="Arial"/>
                  <w:b/>
                  <w:bCs/>
                  <w:sz w:val="18"/>
                  <w:szCs w:val="18"/>
                  <w:highlight w:val="none"/>
                  <w:lang w:eastAsia="zh-CN"/>
                </w:rPr>
                <w:t>SCS of UL band</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678" w:author="ZTE_Wubin" w:date="2022-10-20T19:51:27Z"/>
                <w:rFonts w:ascii="Arial" w:hAnsi="Arial" w:cs="Arial"/>
                <w:b/>
                <w:bCs/>
                <w:sz w:val="18"/>
                <w:szCs w:val="18"/>
                <w:highlight w:val="none"/>
              </w:rPr>
            </w:pPr>
            <w:ins w:id="8679" w:author="ZTE_Wubin" w:date="2022-10-20T19:51:27Z">
              <w:r>
                <w:rPr>
                  <w:rFonts w:ascii="Arial" w:hAnsi="Arial" w:cs="Arial"/>
                  <w:b/>
                  <w:bCs/>
                  <w:sz w:val="18"/>
                  <w:szCs w:val="18"/>
                  <w:highlight w:val="none"/>
                </w:rPr>
                <w:t>UL RB Allocation</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680" w:author="ZTE_Wubin" w:date="2022-10-20T19:51:27Z"/>
                <w:rFonts w:ascii="Arial" w:hAnsi="Arial" w:cs="Arial"/>
                <w:b/>
                <w:bCs/>
                <w:sz w:val="18"/>
                <w:szCs w:val="18"/>
                <w:highlight w:val="none"/>
              </w:rPr>
            </w:pPr>
            <w:ins w:id="8681" w:author="ZTE_Wubin" w:date="2022-10-20T19:51:27Z">
              <w:r>
                <w:rPr>
                  <w:rFonts w:ascii="Arial" w:hAnsi="Arial" w:cs="Arial"/>
                  <w:b/>
                  <w:bCs/>
                  <w:sz w:val="18"/>
                  <w:szCs w:val="18"/>
                  <w:highlight w:val="none"/>
                </w:rPr>
                <w:t>DL BW</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682" w:author="ZTE_Wubin" w:date="2022-10-20T19:51:27Z"/>
                <w:rFonts w:ascii="Arial" w:hAnsi="Arial" w:cs="Arial"/>
                <w:b/>
                <w:bCs/>
                <w:sz w:val="18"/>
                <w:szCs w:val="18"/>
                <w:highlight w:val="none"/>
              </w:rPr>
            </w:pPr>
            <w:ins w:id="8683" w:author="ZTE_Wubin" w:date="2022-10-20T19:51:27Z">
              <w:r>
                <w:rPr>
                  <w:rFonts w:ascii="Arial" w:hAnsi="Arial" w:cs="Arial"/>
                  <w:b/>
                  <w:bCs/>
                  <w:sz w:val="18"/>
                  <w:szCs w:val="18"/>
                  <w:highlight w:val="none"/>
                </w:rPr>
                <w:t>MSD</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8684" w:author="ZTE_Wubin" w:date="2022-10-20T19:51:27Z"/>
                <w:rFonts w:ascii="Arial" w:hAnsi="Arial" w:cs="Arial"/>
                <w:b/>
                <w:bCs/>
                <w:sz w:val="18"/>
                <w:szCs w:val="18"/>
                <w:highlight w:val="none"/>
                <w:lang w:eastAsia="zh-CN"/>
              </w:rPr>
            </w:pPr>
            <w:ins w:id="8685" w:author="ZTE_Wubin" w:date="2022-10-20T19:51:27Z">
              <w:r>
                <w:rPr>
                  <w:rFonts w:ascii="Arial" w:hAnsi="Arial" w:cs="Arial"/>
                  <w:b/>
                  <w:bCs/>
                  <w:sz w:val="18"/>
                  <w:szCs w:val="18"/>
                  <w:highlight w:val="none"/>
                  <w:lang w:eastAsia="zh-CN"/>
                </w:rPr>
                <w:t>UL/DL fc condition</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ins w:id="8686" w:author="ZTE_Wubin" w:date="2022-10-20T19:51:27Z"/>
                <w:rFonts w:ascii="Arial" w:hAnsi="Arial" w:cs="Arial"/>
                <w:b/>
                <w:bCs/>
                <w:sz w:val="18"/>
                <w:szCs w:val="18"/>
                <w:highlight w:val="none"/>
                <w:lang w:eastAsia="zh-CN"/>
              </w:rPr>
            </w:pPr>
            <w:ins w:id="8687" w:author="ZTE_Wubin" w:date="2022-10-20T19:51:27Z">
              <w:r>
                <w:rPr>
                  <w:rFonts w:ascii="Arial" w:hAnsi="Arial" w:cs="Arial"/>
                  <w:b/>
                  <w:bCs/>
                  <w:sz w:val="18"/>
                  <w:szCs w:val="18"/>
                  <w:highlight w:val="none"/>
                  <w:lang w:eastAsia="zh-CN"/>
                </w:rPr>
                <w:t>UL/DL harmonic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ins w:id="8688" w:author="ZTE_Wubin" w:date="2022-10-20T19:51:27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689" w:author="ZTE_Wubin" w:date="2022-10-20T19:51:27Z"/>
                <w:rFonts w:ascii="Arial" w:hAnsi="Arial" w:cs="Arial"/>
                <w:b/>
                <w:bCs/>
                <w:sz w:val="18"/>
                <w:szCs w:val="18"/>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690" w:author="ZTE_Wubin" w:date="2022-10-20T19:51:27Z"/>
                <w:rFonts w:ascii="Arial" w:hAnsi="Arial" w:cs="Arial"/>
                <w:b/>
                <w:bCs/>
                <w:sz w:val="18"/>
                <w:szCs w:val="18"/>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691" w:author="ZTE_Wubin" w:date="2022-10-20T19:51:27Z"/>
                <w:rFonts w:ascii="Arial" w:hAnsi="Arial" w:cs="Arial"/>
                <w:b/>
                <w:bCs/>
                <w:sz w:val="18"/>
                <w:szCs w:val="18"/>
                <w:highlight w:val="none"/>
              </w:rPr>
            </w:pPr>
            <w:ins w:id="8692" w:author="ZTE_Wubin" w:date="2022-10-20T19:51:27Z">
              <w:r>
                <w:rPr>
                  <w:rFonts w:ascii="Arial" w:hAnsi="Arial" w:cs="Arial"/>
                  <w:b/>
                  <w:bCs/>
                  <w:sz w:val="18"/>
                  <w:szCs w:val="18"/>
                  <w:highlight w:val="none"/>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693" w:author="ZTE_Wubin" w:date="2022-10-20T19:51:27Z"/>
                <w:rFonts w:ascii="Arial" w:hAnsi="Arial" w:cs="Arial"/>
                <w:b/>
                <w:bCs/>
                <w:sz w:val="18"/>
                <w:szCs w:val="18"/>
                <w:highlight w:val="none"/>
                <w:lang w:eastAsia="zh-CN"/>
              </w:rPr>
            </w:pPr>
            <w:ins w:id="8694" w:author="ZTE_Wubin" w:date="2022-10-20T19:51:27Z">
              <w:r>
                <w:rPr>
                  <w:rFonts w:ascii="Arial" w:hAnsi="Arial" w:cs="Arial"/>
                  <w:b/>
                  <w:bCs/>
                  <w:sz w:val="18"/>
                  <w:szCs w:val="18"/>
                  <w:highlight w:val="none"/>
                  <w:lang w:eastAsia="zh-CN"/>
                </w:rPr>
                <w:t>(kHz)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695" w:author="ZTE_Wubin" w:date="2022-10-20T19:51:27Z"/>
                <w:rFonts w:ascii="Arial" w:hAnsi="Arial" w:cs="Arial"/>
                <w:b/>
                <w:bCs/>
                <w:sz w:val="18"/>
                <w:szCs w:val="18"/>
                <w:highlight w:val="none"/>
              </w:rPr>
            </w:pPr>
            <w:ins w:id="8696" w:author="ZTE_Wubin" w:date="2022-10-20T19:51:27Z">
              <w:r>
                <w:rPr>
                  <w:rFonts w:ascii="Arial" w:hAnsi="Arial" w:cs="Arial"/>
                  <w:b/>
                  <w:bCs/>
                  <w:sz w:val="18"/>
                  <w:szCs w:val="18"/>
                  <w:highlight w:val="none"/>
                </w:rPr>
                <w:t>L</w:t>
              </w:r>
            </w:ins>
            <w:ins w:id="8697" w:author="ZTE_Wubin" w:date="2022-10-20T19:51:27Z">
              <w:r>
                <w:rPr>
                  <w:rFonts w:ascii="Arial" w:hAnsi="Arial" w:cs="Arial"/>
                  <w:b/>
                  <w:bCs/>
                  <w:sz w:val="18"/>
                  <w:szCs w:val="18"/>
                  <w:highlight w:val="none"/>
                  <w:vertAlign w:val="subscript"/>
                </w:rPr>
                <w:t>CRB</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698" w:author="ZTE_Wubin" w:date="2022-10-20T19:51:27Z"/>
                <w:rFonts w:ascii="Arial" w:hAnsi="Arial" w:cs="Arial"/>
                <w:b/>
                <w:bCs/>
                <w:sz w:val="18"/>
                <w:szCs w:val="18"/>
                <w:highlight w:val="none"/>
              </w:rPr>
            </w:pPr>
            <w:ins w:id="8699" w:author="ZTE_Wubin" w:date="2022-10-20T19:51:27Z">
              <w:r>
                <w:rPr>
                  <w:rFonts w:ascii="Arial" w:hAnsi="Arial" w:cs="Arial"/>
                  <w:b/>
                  <w:bCs/>
                  <w:sz w:val="18"/>
                  <w:szCs w:val="18"/>
                  <w:highlight w:val="none"/>
                </w:rPr>
                <w:t>(MHz)</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700" w:author="ZTE_Wubin" w:date="2022-10-20T19:51:27Z"/>
                <w:rFonts w:ascii="Arial" w:hAnsi="Arial" w:cs="Arial"/>
                <w:b/>
                <w:bCs/>
                <w:sz w:val="18"/>
                <w:szCs w:val="18"/>
                <w:highlight w:val="none"/>
              </w:rPr>
            </w:pPr>
            <w:ins w:id="8701" w:author="ZTE_Wubin" w:date="2022-10-20T19:51:27Z">
              <w:r>
                <w:rPr>
                  <w:rFonts w:ascii="Arial" w:hAnsi="Arial" w:cs="Arial"/>
                  <w:b/>
                  <w:bCs/>
                  <w:sz w:val="18"/>
                  <w:szCs w:val="18"/>
                  <w:highlight w:val="none"/>
                </w:rPr>
                <w:t>(dB)</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702" w:author="ZTE_Wubin" w:date="2022-10-20T19:51:27Z"/>
                <w:rFonts w:ascii="Arial" w:hAnsi="Arial" w:cs="Arial"/>
                <w:b/>
                <w:bCs/>
                <w:sz w:val="18"/>
                <w:szCs w:val="18"/>
                <w:highlight w:val="none"/>
                <w:lang w:eastAsia="zh-CN"/>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8703" w:author="ZTE_Wubin" w:date="2022-10-20T19:51:27Z"/>
                <w:rFonts w:ascii="Arial" w:hAnsi="Arial" w:cs="Arial"/>
                <w:b/>
                <w:bCs/>
                <w:sz w:val="18"/>
                <w:szCs w:val="18"/>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0" w:hRule="atLeast"/>
          <w:jc w:val="center"/>
          <w:ins w:id="8704" w:author="ZTE_Wubin" w:date="2022-10-20T19:51:27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705" w:author="ZTE_Wubin" w:date="2022-10-20T19:51:27Z"/>
                <w:rFonts w:ascii="Arial" w:hAnsi="Arial" w:cs="Arial"/>
                <w:sz w:val="18"/>
                <w:szCs w:val="18"/>
                <w:highlight w:val="none"/>
                <w:lang w:eastAsia="zh-CN"/>
              </w:rPr>
            </w:pPr>
            <w:ins w:id="8706" w:author="ZTE_Wubin" w:date="2022-10-20T19:51:27Z">
              <w:r>
                <w:rPr>
                  <w:rFonts w:ascii="Arial" w:hAnsi="Arial" w:cs="Arial"/>
                  <w:sz w:val="18"/>
                  <w:szCs w:val="18"/>
                  <w:highlight w:val="none"/>
                  <w:lang w:eastAsia="zh-CN"/>
                </w:rPr>
                <w:t>n94</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707" w:author="ZTE_Wubin" w:date="2022-10-20T19:51:27Z"/>
                <w:rFonts w:ascii="Arial" w:hAnsi="Arial" w:cs="Arial"/>
                <w:sz w:val="18"/>
                <w:szCs w:val="18"/>
                <w:highlight w:val="none"/>
                <w:lang w:eastAsia="zh-CN"/>
              </w:rPr>
            </w:pPr>
            <w:ins w:id="8708" w:author="ZTE_Wubin" w:date="2022-10-20T19:51:27Z">
              <w:r>
                <w:rPr>
                  <w:rFonts w:ascii="Arial" w:hAnsi="Arial" w:cs="Arial"/>
                  <w:sz w:val="18"/>
                  <w:szCs w:val="18"/>
                  <w:highlight w:val="none"/>
                  <w:lang w:eastAsia="zh-CN"/>
                </w:rPr>
                <w:t>n78</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8709" w:author="ZTE_Wubin" w:date="2022-10-20T19:51:27Z"/>
                <w:rFonts w:ascii="Arial" w:hAnsi="Arial" w:cs="Arial"/>
                <w:bCs/>
                <w:sz w:val="18"/>
                <w:szCs w:val="18"/>
                <w:highlight w:val="none"/>
                <w:lang w:eastAsia="zh-CN"/>
              </w:rPr>
            </w:pPr>
            <w:ins w:id="8710" w:author="ZTE_Wubin" w:date="2022-10-20T19:51:27Z">
              <w:r>
                <w:rPr>
                  <w:rFonts w:ascii="Arial" w:hAnsi="Arial" w:cs="Arial"/>
                  <w:bCs/>
                  <w:sz w:val="18"/>
                  <w:szCs w:val="18"/>
                  <w:highlight w:val="none"/>
                  <w:lang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711" w:author="ZTE_Wubin" w:date="2022-10-20T19:51:27Z"/>
                <w:rFonts w:ascii="Arial" w:hAnsi="Arial" w:cs="Arial"/>
                <w:bCs/>
                <w:sz w:val="18"/>
                <w:szCs w:val="18"/>
                <w:highlight w:val="none"/>
                <w:lang w:eastAsia="zh-CN"/>
              </w:rPr>
            </w:pPr>
            <w:ins w:id="8712" w:author="ZTE_Wubin" w:date="2022-10-20T19:51:27Z">
              <w:r>
                <w:rPr>
                  <w:rFonts w:ascii="Arial" w:hAnsi="Arial" w:cs="Arial"/>
                  <w:bCs/>
                  <w:sz w:val="18"/>
                  <w:szCs w:val="18"/>
                  <w:highlight w:val="none"/>
                  <w:lang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8713" w:author="ZTE_Wubin" w:date="2022-10-20T19:51:27Z"/>
                <w:rFonts w:ascii="Arial" w:hAnsi="Arial" w:cs="Arial"/>
                <w:bCs/>
                <w:sz w:val="18"/>
                <w:szCs w:val="18"/>
                <w:highlight w:val="none"/>
                <w:lang w:eastAsia="zh-CN"/>
              </w:rPr>
            </w:pPr>
            <w:ins w:id="8714" w:author="ZTE_Wubin" w:date="2022-10-20T19:51:27Z">
              <w:r>
                <w:rPr>
                  <w:rFonts w:ascii="Arial" w:hAnsi="Arial" w:cs="Arial"/>
                  <w:bCs/>
                  <w:sz w:val="18"/>
                  <w:szCs w:val="18"/>
                  <w:highlight w:val="none"/>
                  <w:lang w:eastAsia="zh-CN"/>
                </w:rPr>
                <w:t>16 (RBstart=0)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8715" w:author="ZTE_Wubin" w:date="2022-10-20T19:51:27Z"/>
                <w:rFonts w:ascii="Arial" w:hAnsi="Arial" w:cs="Arial"/>
                <w:sz w:val="18"/>
                <w:szCs w:val="18"/>
                <w:highlight w:val="none"/>
                <w:lang w:eastAsia="zh-CN"/>
              </w:rPr>
            </w:pPr>
            <w:ins w:id="8716" w:author="ZTE_Wubin" w:date="2022-10-20T19:51:27Z">
              <w:r>
                <w:rPr>
                  <w:rFonts w:ascii="Arial" w:hAnsi="Arial" w:cs="Arial"/>
                  <w:sz w:val="18"/>
                  <w:szCs w:val="18"/>
                  <w:highlight w:val="none"/>
                  <w:lang w:eastAsia="zh-CN"/>
                </w:rPr>
                <w:t>10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8717" w:author="ZTE_Wubin" w:date="2022-10-20T19:51:27Z"/>
                <w:rFonts w:ascii="Arial" w:hAnsi="Arial" w:cs="Arial"/>
                <w:bCs/>
                <w:sz w:val="18"/>
                <w:szCs w:val="18"/>
                <w:highlight w:val="none"/>
                <w:lang w:eastAsia="zh-CN"/>
              </w:rPr>
            </w:pPr>
            <w:ins w:id="8718" w:author="ZTE_Wubin" w:date="2022-10-20T19:51:27Z">
              <w:r>
                <w:rPr>
                  <w:rFonts w:ascii="Arial" w:hAnsi="Arial" w:cs="Arial"/>
                  <w:bCs/>
                  <w:sz w:val="18"/>
                  <w:szCs w:val="18"/>
                  <w:highlight w:val="none"/>
                  <w:lang w:eastAsia="zh-CN"/>
                </w:rPr>
                <w:t>10.8</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719" w:author="ZTE_Wubin" w:date="2022-10-20T19:51:27Z"/>
                <w:rFonts w:ascii="Arial" w:hAnsi="Arial" w:cs="Arial"/>
                <w:bCs/>
                <w:sz w:val="18"/>
                <w:szCs w:val="18"/>
                <w:highlight w:val="none"/>
                <w:lang w:eastAsia="zh-CN"/>
              </w:rPr>
            </w:pPr>
            <w:ins w:id="8720" w:author="ZTE_Wubin" w:date="2022-10-20T19:51:27Z">
              <w:r>
                <w:rPr>
                  <w:rFonts w:ascii="Arial" w:hAnsi="Arial" w:cs="Arial"/>
                  <w:bCs/>
                  <w:sz w:val="18"/>
                  <w:szCs w:val="18"/>
                  <w:highlight w:val="none"/>
                  <w:lang w:eastAsia="zh-CN"/>
                </w:rPr>
                <w:t>NOTE 4</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721" w:author="ZTE_Wubin" w:date="2022-10-20T19:51:27Z"/>
                <w:rFonts w:ascii="Arial" w:hAnsi="Arial" w:cs="Arial"/>
                <w:bCs/>
                <w:sz w:val="18"/>
                <w:szCs w:val="18"/>
                <w:highlight w:val="none"/>
                <w:lang w:eastAsia="zh-CN"/>
              </w:rPr>
            </w:pPr>
            <w:ins w:id="8722" w:author="ZTE_Wubin" w:date="2022-10-20T19:51:27Z">
              <w:r>
                <w:rPr>
                  <w:rFonts w:ascii="Arial" w:hAnsi="Arial" w:cs="Arial"/>
                  <w:bCs/>
                  <w:sz w:val="18"/>
                  <w:szCs w:val="18"/>
                  <w:highlight w:val="none"/>
                  <w:lang w:eastAsia="zh-CN"/>
                </w:rPr>
                <w:t>UL4/DL1</w:t>
              </w:r>
            </w:ins>
          </w:p>
          <w:p>
            <w:pPr>
              <w:spacing w:after="0"/>
              <w:jc w:val="center"/>
              <w:rPr>
                <w:ins w:id="8723" w:author="ZTE_Wubin" w:date="2022-10-20T19:51:27Z"/>
                <w:rFonts w:ascii="Arial" w:hAnsi="Arial" w:cs="Arial"/>
                <w:bCs/>
                <w:sz w:val="18"/>
                <w:szCs w:val="18"/>
                <w:highlight w:val="none"/>
                <w:lang w:eastAsia="zh-CN"/>
              </w:rPr>
            </w:pPr>
            <w:ins w:id="8724" w:author="ZTE_Wubin" w:date="2022-10-20T19:51:27Z">
              <w:r>
                <w:rPr>
                  <w:rFonts w:ascii="Arial" w:hAnsi="Arial" w:cs="Arial"/>
                  <w:bCs/>
                  <w:sz w:val="18"/>
                  <w:szCs w:val="18"/>
                  <w:highlight w:val="none"/>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725" w:author="ZTE_Wubin" w:date="2022-10-20T19:51:27Z"/>
        </w:trPr>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726" w:author="ZTE_Wubin" w:date="2022-10-20T19:51:27Z"/>
                <w:rFonts w:ascii="Arial" w:hAnsi="Arial" w:cs="Arial"/>
                <w:sz w:val="18"/>
                <w:szCs w:val="18"/>
                <w:highlight w:val="none"/>
                <w:lang w:eastAsia="zh-CN"/>
              </w:rPr>
            </w:pPr>
            <w:ins w:id="8727" w:author="ZTE_Wubin" w:date="2022-10-20T19:51:27Z">
              <w:r>
                <w:rPr>
                  <w:rFonts w:ascii="Arial" w:hAnsi="Arial" w:cs="Arial"/>
                  <w:sz w:val="18"/>
                  <w:szCs w:val="18"/>
                  <w:highlight w:val="none"/>
                  <w:lang w:eastAsia="zh-CN"/>
                </w:rPr>
                <w:t>n94</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728" w:author="ZTE_Wubin" w:date="2022-10-20T19:51:27Z"/>
                <w:rFonts w:ascii="Arial" w:hAnsi="Arial" w:cs="Arial"/>
                <w:sz w:val="18"/>
                <w:szCs w:val="18"/>
                <w:highlight w:val="none"/>
                <w:lang w:eastAsia="zh-CN"/>
              </w:rPr>
            </w:pPr>
            <w:ins w:id="8729" w:author="ZTE_Wubin" w:date="2022-10-20T19:51:27Z">
              <w:r>
                <w:rPr>
                  <w:rFonts w:ascii="Arial" w:hAnsi="Arial" w:cs="Arial"/>
                  <w:sz w:val="18"/>
                  <w:szCs w:val="18"/>
                  <w:highlight w:val="none"/>
                  <w:lang w:eastAsia="zh-CN"/>
                </w:rPr>
                <w:t>n78</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8730" w:author="ZTE_Wubin" w:date="2022-10-20T19:51:27Z"/>
                <w:rFonts w:ascii="Arial" w:hAnsi="Arial" w:cs="Arial"/>
                <w:bCs/>
                <w:sz w:val="18"/>
                <w:szCs w:val="18"/>
                <w:highlight w:val="none"/>
                <w:lang w:eastAsia="zh-CN"/>
              </w:rPr>
            </w:pPr>
            <w:ins w:id="8731" w:author="ZTE_Wubin" w:date="2022-10-20T19:51:27Z">
              <w:r>
                <w:rPr>
                  <w:rFonts w:ascii="Arial" w:hAnsi="Arial" w:cs="Arial"/>
                  <w:bCs/>
                  <w:sz w:val="18"/>
                  <w:szCs w:val="18"/>
                  <w:highlight w:val="none"/>
                  <w:lang w:eastAsia="zh-CN"/>
                </w:rPr>
                <w:t>5</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732" w:author="ZTE_Wubin" w:date="2022-10-20T19:51:27Z"/>
                <w:rFonts w:ascii="Arial" w:hAnsi="Arial" w:cs="Arial"/>
                <w:bCs/>
                <w:sz w:val="18"/>
                <w:szCs w:val="18"/>
                <w:highlight w:val="none"/>
                <w:lang w:eastAsia="zh-CN"/>
              </w:rPr>
            </w:pPr>
            <w:ins w:id="8733" w:author="ZTE_Wubin" w:date="2022-10-20T19:51:27Z">
              <w:r>
                <w:rPr>
                  <w:rFonts w:ascii="Arial" w:hAnsi="Arial" w:cs="Arial"/>
                  <w:bCs/>
                  <w:sz w:val="18"/>
                  <w:szCs w:val="18"/>
                  <w:highlight w:val="none"/>
                  <w:lang w:eastAsia="zh-CN"/>
                </w:rPr>
                <w:t>15</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8734" w:author="ZTE_Wubin" w:date="2022-10-20T19:51:27Z"/>
                <w:rFonts w:ascii="Arial" w:hAnsi="Arial" w:cs="Arial"/>
                <w:bCs/>
                <w:sz w:val="18"/>
                <w:szCs w:val="18"/>
                <w:highlight w:val="none"/>
                <w:lang w:eastAsia="zh-CN"/>
              </w:rPr>
            </w:pPr>
            <w:ins w:id="8735" w:author="ZTE_Wubin" w:date="2022-10-20T19:51:27Z">
              <w:r>
                <w:rPr>
                  <w:rFonts w:ascii="Arial" w:hAnsi="Arial" w:cs="Arial"/>
                  <w:bCs/>
                  <w:sz w:val="18"/>
                  <w:szCs w:val="18"/>
                  <w:highlight w:val="none"/>
                  <w:lang w:eastAsia="zh-CN"/>
                </w:rPr>
                <w:t>25 (RBstart=0)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8736" w:author="ZTE_Wubin" w:date="2022-10-20T19:51:27Z"/>
                <w:rFonts w:ascii="Arial" w:hAnsi="Arial" w:cs="Arial"/>
                <w:sz w:val="18"/>
                <w:szCs w:val="18"/>
                <w:highlight w:val="none"/>
                <w:lang w:eastAsia="zh-CN"/>
              </w:rPr>
            </w:pPr>
            <w:ins w:id="8737" w:author="ZTE_Wubin" w:date="2022-10-20T19:51:27Z">
              <w:r>
                <w:rPr>
                  <w:rFonts w:ascii="Arial" w:hAnsi="Arial" w:cs="Arial"/>
                  <w:sz w:val="18"/>
                  <w:szCs w:val="18"/>
                  <w:highlight w:val="none"/>
                  <w:lang w:eastAsia="zh-CN"/>
                </w:rPr>
                <w:t>100</w:t>
              </w:r>
            </w:ins>
          </w:p>
        </w:tc>
        <w:tc>
          <w:tcPr>
            <w:tcW w:w="0" w:type="auto"/>
            <w:tcBorders>
              <w:top w:val="single" w:color="auto" w:sz="4" w:space="0"/>
              <w:left w:val="single" w:color="auto" w:sz="4" w:space="0"/>
              <w:bottom w:val="single" w:color="auto" w:sz="4" w:space="0"/>
              <w:right w:val="single" w:color="auto" w:sz="4" w:space="0"/>
            </w:tcBorders>
            <w:noWrap/>
            <w:vAlign w:val="center"/>
          </w:tcPr>
          <w:p>
            <w:pPr>
              <w:spacing w:after="0"/>
              <w:jc w:val="center"/>
              <w:rPr>
                <w:ins w:id="8738" w:author="ZTE_Wubin" w:date="2022-10-20T19:51:27Z"/>
                <w:rFonts w:ascii="Arial" w:hAnsi="Arial" w:cs="Arial"/>
                <w:bCs/>
                <w:sz w:val="18"/>
                <w:szCs w:val="18"/>
                <w:highlight w:val="none"/>
                <w:lang w:eastAsia="zh-CN"/>
              </w:rPr>
            </w:pPr>
            <w:ins w:id="8739" w:author="ZTE_Wubin" w:date="2022-10-20T19:51:27Z">
              <w:r>
                <w:rPr>
                  <w:rFonts w:ascii="Arial" w:hAnsi="Arial" w:cs="Arial"/>
                  <w:bCs/>
                  <w:sz w:val="18"/>
                  <w:szCs w:val="18"/>
                  <w:highlight w:val="none"/>
                  <w:lang w:eastAsia="zh-CN"/>
                </w:rPr>
                <w:t>1.4</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740" w:author="ZTE_Wubin" w:date="2022-10-20T19:51:27Z"/>
                <w:rFonts w:ascii="Arial" w:hAnsi="Arial" w:cs="Arial"/>
                <w:bCs/>
                <w:sz w:val="18"/>
                <w:szCs w:val="18"/>
                <w:highlight w:val="none"/>
                <w:lang w:eastAsia="zh-CN"/>
              </w:rPr>
            </w:pPr>
            <w:ins w:id="8741" w:author="ZTE_Wubin" w:date="2022-10-20T19:51:27Z">
              <w:r>
                <w:rPr>
                  <w:rFonts w:ascii="Arial" w:hAnsi="Arial" w:cs="Arial"/>
                  <w:bCs/>
                  <w:sz w:val="18"/>
                  <w:szCs w:val="18"/>
                  <w:highlight w:val="none"/>
                  <w:lang w:eastAsia="zh-CN"/>
                </w:rPr>
                <w:t>NOTE 4</w:t>
              </w:r>
            </w:ins>
          </w:p>
        </w:tc>
        <w:tc>
          <w:tcPr>
            <w:tcW w:w="0" w:type="auto"/>
            <w:tcBorders>
              <w:top w:val="single" w:color="auto" w:sz="4" w:space="0"/>
              <w:left w:val="single" w:color="auto" w:sz="4" w:space="0"/>
              <w:bottom w:val="single" w:color="auto" w:sz="4" w:space="0"/>
              <w:right w:val="single" w:color="auto" w:sz="4" w:space="0"/>
            </w:tcBorders>
            <w:vAlign w:val="center"/>
          </w:tcPr>
          <w:p>
            <w:pPr>
              <w:spacing w:after="0"/>
              <w:jc w:val="center"/>
              <w:rPr>
                <w:ins w:id="8742" w:author="ZTE_Wubin" w:date="2022-10-20T19:51:27Z"/>
                <w:rFonts w:ascii="Arial" w:hAnsi="Arial" w:cs="Arial"/>
                <w:bCs/>
                <w:sz w:val="18"/>
                <w:szCs w:val="18"/>
                <w:highlight w:val="none"/>
                <w:lang w:eastAsia="zh-CN"/>
              </w:rPr>
            </w:pPr>
            <w:ins w:id="8743" w:author="ZTE_Wubin" w:date="2022-10-20T19:51:27Z">
              <w:r>
                <w:rPr>
                  <w:rFonts w:ascii="Arial" w:hAnsi="Arial" w:cs="Arial"/>
                  <w:bCs/>
                  <w:sz w:val="18"/>
                  <w:szCs w:val="18"/>
                  <w:highlight w:val="none"/>
                  <w:lang w:eastAsia="zh-CN"/>
                </w:rPr>
                <w:t>UL4/DL1</w:t>
              </w:r>
            </w:ins>
          </w:p>
          <w:p>
            <w:pPr>
              <w:spacing w:after="0"/>
              <w:jc w:val="center"/>
              <w:rPr>
                <w:ins w:id="8744" w:author="ZTE_Wubin" w:date="2022-10-20T19:51:27Z"/>
                <w:rFonts w:ascii="Arial" w:hAnsi="Arial" w:cs="Arial"/>
                <w:bCs/>
                <w:sz w:val="18"/>
                <w:szCs w:val="18"/>
                <w:highlight w:val="none"/>
                <w:lang w:eastAsia="zh-CN"/>
              </w:rPr>
            </w:pPr>
            <w:ins w:id="8745" w:author="ZTE_Wubin" w:date="2022-10-20T19:51:27Z">
              <w:r>
                <w:rPr>
                  <w:rFonts w:ascii="Arial" w:hAnsi="Arial" w:cs="Arial"/>
                  <w:bCs/>
                  <w:sz w:val="18"/>
                  <w:szCs w:val="18"/>
                  <w:highlight w:val="none"/>
                  <w:lang w:eastAsia="zh-CN"/>
                </w:rPr>
                <w:t>direct-hit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ins w:id="8746" w:author="ZTE_Wubin" w:date="2022-10-20T19:51:27Z"/>
        </w:trPr>
        <w:tc>
          <w:tcPr>
            <w:tcW w:w="0" w:type="auto"/>
            <w:gridSpan w:val="9"/>
            <w:tcBorders>
              <w:top w:val="single" w:color="auto" w:sz="4" w:space="0"/>
              <w:left w:val="single" w:color="auto" w:sz="4" w:space="0"/>
              <w:bottom w:val="single" w:color="auto" w:sz="4" w:space="0"/>
              <w:right w:val="single" w:color="auto" w:sz="4" w:space="0"/>
            </w:tcBorders>
            <w:vAlign w:val="center"/>
          </w:tcPr>
          <w:p>
            <w:pPr>
              <w:pStyle w:val="117"/>
              <w:rPr>
                <w:ins w:id="8747" w:author="ZTE_Wubin" w:date="2022-10-20T19:51:27Z"/>
                <w:rFonts w:cs="Arial"/>
                <w:highlight w:val="none"/>
                <w:lang w:eastAsia="ja-JP"/>
              </w:rPr>
            </w:pPr>
            <w:ins w:id="8748" w:author="ZTE_Wubin" w:date="2022-10-20T19:51:27Z">
              <w:r>
                <w:rPr>
                  <w:highlight w:val="none"/>
                  <w:lang w:eastAsia="ja-JP"/>
                </w:rPr>
                <w:t xml:space="preserve">NOTE </w:t>
              </w:r>
            </w:ins>
            <w:ins w:id="8749" w:author="ZTE_Wubin" w:date="2022-10-20T19:51:27Z">
              <w:r>
                <w:rPr>
                  <w:highlight w:val="none"/>
                  <w:lang w:eastAsia="zh-CN"/>
                </w:rPr>
                <w:t>4</w:t>
              </w:r>
            </w:ins>
            <w:ins w:id="8750" w:author="ZTE_Wubin" w:date="2022-10-20T19:51:27Z">
              <w:r>
                <w:rPr>
                  <w:highlight w:val="none"/>
                  <w:lang w:eastAsia="ja-JP"/>
                </w:rPr>
                <w:t>:</w:t>
              </w:r>
            </w:ins>
            <w:ins w:id="8751" w:author="ZTE_Wubin" w:date="2022-10-20T19:51:27Z">
              <w:r>
                <w:rPr>
                  <w:highlight w:val="none"/>
                  <w:lang w:eastAsia="ja-JP"/>
                </w:rPr>
                <w:tab/>
              </w:r>
            </w:ins>
            <w:ins w:id="8752" w:author="ZTE_Wubin" w:date="2022-10-20T19:51:27Z">
              <w:r>
                <w:rPr>
                  <w:highlight w:val="none"/>
                  <w:lang w:eastAsia="ja-JP"/>
                </w:rPr>
                <w:t xml:space="preserve">The requirements should be verified for UL EARFCN of the aggressor (lower) band (superscript LB) such that </w:t>
              </w:r>
            </w:ins>
            <w:ins w:id="8753" w:author="ZTE_Wubin" w:date="2022-10-20T19:51:27Z"/>
            <w:ins w:id="8754" w:author="ZTE_Wubin" w:date="2022-10-20T19:51:27Z"/>
            <w:ins w:id="8755" w:author="ZTE_Wubin" w:date="2022-10-20T19:51:27Z"/>
            <w:ins w:id="8756" w:author="ZTE_Wubin" w:date="2022-10-20T19:51:27Z">
              <w:r>
                <w:rPr>
                  <w:rFonts w:eastAsia="Times New Roman"/>
                  <w:snapToGrid w:val="0"/>
                  <w:position w:val="-12"/>
                  <w:highlight w:val="none"/>
                  <w:lang w:val="en-GB" w:eastAsia="ja-JP"/>
                </w:rPr>
                <w:object>
                  <v:shape id="_x0000_i1037" o:spt="75" type="#_x0000_t75" style="height:10.8pt;width:78pt;" o:ole="t"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32">
                    <o:LockedField>false</o:LockedField>
                  </o:OLEObject>
                </w:object>
              </w:r>
            </w:ins>
            <w:ins w:id="8758" w:author="ZTE_Wubin" w:date="2022-10-20T19:51:27Z"/>
            <w:ins w:id="8759" w:author="ZTE_Wubin" w:date="2022-10-20T19:51:27Z">
              <w:r>
                <w:rPr>
                  <w:snapToGrid w:val="0"/>
                  <w:highlight w:val="none"/>
                  <w:lang w:eastAsia="ja-JP"/>
                </w:rPr>
                <w:t xml:space="preserve">in MHz and </w:t>
              </w:r>
            </w:ins>
            <w:ins w:id="8760" w:author="ZTE_Wubin" w:date="2022-10-20T19:51:27Z"/>
            <w:ins w:id="8761" w:author="ZTE_Wubin" w:date="2022-10-20T19:51:27Z"/>
            <w:ins w:id="8762" w:author="ZTE_Wubin" w:date="2022-10-20T19:51:27Z"/>
            <w:ins w:id="8763" w:author="ZTE_Wubin" w:date="2022-10-20T19:51:27Z">
              <w:r>
                <w:rPr>
                  <w:rFonts w:eastAsia="Times New Roman"/>
                  <w:position w:val="-14"/>
                  <w:highlight w:val="none"/>
                  <w:lang w:val="en-GB"/>
                </w:rPr>
                <w:object>
                  <v:shape id="_x0000_i1038" o:spt="75" type="#_x0000_t75" style="height:10.8pt;width:204pt;" o:ole="t" filled="f" o:preferrelative="t" stroked="f" coordsize="21600,21600">
                    <v:path/>
                    <v:fill on="f" focussize="0,0"/>
                    <v:stroke on="f" joinstyle="miter"/>
                    <v:imagedata r:id="rId14" o:title=""/>
                    <o:lock v:ext="edit" aspectratio="t"/>
                    <w10:wrap type="none"/>
                    <w10:anchorlock/>
                  </v:shape>
                  <o:OLEObject Type="Embed" ProgID="Equation.DSMT4" ShapeID="_x0000_i1038" DrawAspect="Content" ObjectID="_1468075738" r:id="rId33">
                    <o:LockedField>false</o:LockedField>
                  </o:OLEObject>
                </w:object>
              </w:r>
            </w:ins>
            <w:ins w:id="8765" w:author="ZTE_Wubin" w:date="2022-10-20T19:51:27Z"/>
            <w:ins w:id="8766" w:author="ZTE_Wubin" w:date="2022-10-20T19:51:27Z">
              <w:r>
                <w:rPr>
                  <w:snapToGrid w:val="0"/>
                  <w:highlight w:val="none"/>
                  <w:lang w:eastAsia="ja-JP"/>
                </w:rPr>
                <w:t xml:space="preserve"> with</w:t>
              </w:r>
            </w:ins>
            <w:ins w:id="8767" w:author="ZTE_Wubin" w:date="2022-10-20T19:51:27Z">
              <w:r>
                <w:rPr>
                  <w:position w:val="-10"/>
                  <w:highlight w:val="none"/>
                  <w:lang w:val="en-US" w:eastAsia="zh-CN"/>
                </w:rPr>
                <w:drawing>
                  <wp:inline distT="0" distB="0" distL="0" distR="0">
                    <wp:extent cx="251460" cy="198120"/>
                    <wp:effectExtent l="0" t="0" r="15240"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1460" cy="198120"/>
                            </a:xfrm>
                            <a:prstGeom prst="rect">
                              <a:avLst/>
                            </a:prstGeom>
                            <a:noFill/>
                            <a:ln>
                              <a:noFill/>
                            </a:ln>
                          </pic:spPr>
                        </pic:pic>
                      </a:graphicData>
                    </a:graphic>
                  </wp:inline>
                </w:drawing>
              </w:r>
            </w:ins>
            <w:ins w:id="8769" w:author="ZTE_Wubin" w:date="2022-10-20T19:51:27Z">
              <w:r>
                <w:rPr>
                  <w:snapToGrid w:val="0"/>
                  <w:highlight w:val="none"/>
                  <w:lang w:eastAsia="ja-JP"/>
                </w:rPr>
                <w:t xml:space="preserve"> carrier frequency </w:t>
              </w:r>
            </w:ins>
            <w:ins w:id="8770" w:author="ZTE_Wubin" w:date="2022-10-20T19:51:27Z">
              <w:r>
                <w:rPr>
                  <w:highlight w:val="none"/>
                </w:rPr>
                <w:t>in</w:t>
              </w:r>
            </w:ins>
            <w:ins w:id="8771" w:author="ZTE_Wubin" w:date="2022-10-20T19:51:27Z">
              <w:r>
                <w:rPr>
                  <w:snapToGrid w:val="0"/>
                  <w:highlight w:val="none"/>
                  <w:lang w:eastAsia="ja-JP"/>
                </w:rPr>
                <w:t xml:space="preserve"> the victim (higher) band in MHz and </w:t>
              </w:r>
            </w:ins>
            <w:ins w:id="8772" w:author="ZTE_Wubin" w:date="2022-10-20T19:51:27Z">
              <w:r>
                <w:rPr>
                  <w:position w:val="-10"/>
                  <w:highlight w:val="none"/>
                  <w:lang w:val="en-US" w:eastAsia="zh-CN"/>
                </w:rPr>
                <w:drawing>
                  <wp:inline distT="0" distB="0" distL="0" distR="0">
                    <wp:extent cx="426720" cy="190500"/>
                    <wp:effectExtent l="0" t="0" r="1143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ins>
            <w:ins w:id="8774" w:author="ZTE_Wubin" w:date="2022-10-20T19:51:27Z">
              <w:r>
                <w:rPr>
                  <w:snapToGrid w:val="0"/>
                  <w:highlight w:val="none"/>
                  <w:lang w:eastAsia="ja-JP"/>
                </w:rPr>
                <w:t xml:space="preserve"> the channel bandwidth configured in the lower band.</w:t>
              </w:r>
            </w:ins>
          </w:p>
        </w:tc>
      </w:tr>
    </w:tbl>
    <w:p>
      <w:pPr>
        <w:pStyle w:val="6"/>
        <w:rPr>
          <w:ins w:id="8775" w:author="ZTE_Wubin" w:date="2022-10-20T19:51:27Z"/>
          <w:rFonts w:cs="Arial"/>
          <w:szCs w:val="22"/>
          <w:highlight w:val="none"/>
          <w:lang w:val="en-US" w:eastAsia="zh-CN"/>
        </w:rPr>
      </w:pPr>
      <w:ins w:id="8776" w:author="ZTE_Wubin" w:date="2022-10-20T19:51:27Z">
        <w:del w:id="8777" w:author="Paul Harris, Vodafone" w:date="2022-09-26T15:47:00Z">
          <w:bookmarkStart w:id="312" w:name="_Toc30870"/>
          <w:r>
            <w:rPr>
              <w:rFonts w:eastAsia="Times New Roman"/>
              <w:highlight w:val="none"/>
            </w:rPr>
            <w:fldChar w:fldCharType="begin"/>
          </w:r>
        </w:del>
      </w:ins>
      <w:ins w:id="8778" w:author="ZTE_Wubin" w:date="2022-10-20T19:51:27Z">
        <w:del w:id="8779" w:author="Paul Harris, Vodafone" w:date="2022-09-26T15:47:00Z">
          <w:r>
            <w:rPr>
              <w:rFonts w:eastAsia="Times New Roman"/>
              <w:highlight w:val="none"/>
            </w:rPr>
            <w:fldChar w:fldCharType="end"/>
          </w:r>
        </w:del>
      </w:ins>
      <w:ins w:id="8780" w:author="ZTE_Wubin" w:date="2022-10-20T19:51:27Z">
        <w:del w:id="8781" w:author="Paul Harris, Vodafone" w:date="2022-09-26T15:47:00Z">
          <w:r>
            <w:rPr>
              <w:rFonts w:eastAsia="Times New Roman"/>
              <w:highlight w:val="none"/>
            </w:rPr>
            <w:fldChar w:fldCharType="begin"/>
          </w:r>
        </w:del>
      </w:ins>
      <w:ins w:id="8782" w:author="ZTE_Wubin" w:date="2022-10-20T19:51:27Z">
        <w:del w:id="8783" w:author="Paul Harris, Vodafone" w:date="2022-09-26T15:47:00Z">
          <w:r>
            <w:rPr>
              <w:rFonts w:eastAsia="Times New Roman"/>
              <w:highlight w:val="none"/>
            </w:rPr>
            <w:fldChar w:fldCharType="end"/>
          </w:r>
        </w:del>
      </w:ins>
      <w:ins w:id="8784" w:author="ZTE_Wubin" w:date="2022-10-20T19:51:27Z">
        <w:r>
          <w:rPr>
            <w:rFonts w:hint="eastAsia" w:cs="Arial"/>
            <w:szCs w:val="22"/>
            <w:highlight w:val="none"/>
            <w:lang w:eastAsia="zh-CN"/>
          </w:rPr>
          <w:t>5.10</w:t>
        </w:r>
      </w:ins>
      <w:ins w:id="8785" w:author="ZTE_Wubin" w:date="2022-10-20T19:51:27Z">
        <w:r>
          <w:rPr>
            <w:rFonts w:cs="Arial"/>
            <w:szCs w:val="22"/>
            <w:highlight w:val="none"/>
            <w:lang w:eastAsia="zh-CN"/>
          </w:rPr>
          <w:t>.</w:t>
        </w:r>
      </w:ins>
      <w:ins w:id="8786" w:author="ZTE_Wubin" w:date="2022-10-20T19:51:27Z">
        <w:r>
          <w:rPr>
            <w:rFonts w:cs="Arial"/>
            <w:szCs w:val="22"/>
            <w:highlight w:val="none"/>
            <w:lang w:val="en-US" w:eastAsia="zh-CN"/>
          </w:rPr>
          <w:t>1</w:t>
        </w:r>
      </w:ins>
      <w:ins w:id="8787" w:author="ZTE_Wubin" w:date="2022-10-20T19:51:27Z">
        <w:r>
          <w:rPr>
            <w:rFonts w:cs="Arial"/>
            <w:szCs w:val="22"/>
            <w:highlight w:val="none"/>
            <w:lang w:eastAsia="zh-CN"/>
          </w:rPr>
          <w:t>.</w:t>
        </w:r>
      </w:ins>
      <w:ins w:id="8788" w:author="ZTE_Wubin" w:date="2022-10-20T19:51:27Z">
        <w:r>
          <w:rPr>
            <w:rFonts w:cs="Arial"/>
            <w:szCs w:val="22"/>
            <w:highlight w:val="none"/>
            <w:lang w:val="en-US" w:eastAsia="zh-CN"/>
          </w:rPr>
          <w:t>6</w:t>
        </w:r>
      </w:ins>
      <w:ins w:id="8789" w:author="ZTE_Wubin" w:date="2022-10-20T19:51:27Z">
        <w:r>
          <w:rPr>
            <w:rFonts w:cs="Arial"/>
            <w:szCs w:val="22"/>
            <w:highlight w:val="none"/>
            <w:lang w:eastAsia="zh-CN"/>
          </w:rPr>
          <w:tab/>
        </w:r>
      </w:ins>
      <w:ins w:id="8790" w:author="ZTE_Wubin" w:date="2022-10-20T19:51:27Z">
        <w:r>
          <w:rPr>
            <w:rFonts w:cs="Arial"/>
            <w:szCs w:val="22"/>
            <w:highlight w:val="none"/>
            <w:lang w:val="en-US" w:eastAsia="zh-CN"/>
          </w:rPr>
          <w:t>OOB blocking exception requirements</w:t>
        </w:r>
        <w:bookmarkEnd w:id="312"/>
      </w:ins>
    </w:p>
    <w:p>
      <w:pPr>
        <w:rPr>
          <w:ins w:id="8791" w:author="ZTE_Wubin" w:date="2022-10-20T19:51:27Z"/>
          <w:rFonts w:ascii="Arial" w:hAnsi="Arial" w:cs="Arial"/>
          <w:highlight w:val="none"/>
          <w:lang w:val="en-US" w:eastAsia="zh-CN"/>
        </w:rPr>
      </w:pPr>
      <w:ins w:id="8792" w:author="ZTE_Wubin" w:date="2022-10-20T19:51:27Z">
        <w:r>
          <w:rPr>
            <w:rFonts w:ascii="Arial" w:hAnsi="Arial" w:cs="Arial"/>
            <w:highlight w:val="none"/>
            <w:lang w:val="en-US" w:eastAsia="zh-CN"/>
          </w:rPr>
          <w:t>No additional OOB blocking exceptions are required for this band combination.</w:t>
        </w:r>
      </w:ins>
    </w:p>
    <w:p>
      <w:pPr>
        <w:rPr>
          <w:ins w:id="8793" w:author="ZTE_Wubin" w:date="2022-10-20T19:52:12Z"/>
          <w:highlight w:val="none"/>
        </w:rPr>
      </w:pPr>
    </w:p>
    <w:p>
      <w:pPr>
        <w:pStyle w:val="4"/>
        <w:tabs>
          <w:tab w:val="left" w:pos="680"/>
        </w:tabs>
        <w:outlineLvl w:val="1"/>
        <w:rPr>
          <w:ins w:id="8795" w:author="ZTE_Wubin" w:date="2022-10-20T19:52:13Z"/>
          <w:highlight w:val="none"/>
          <w:lang w:eastAsia="zh-TW"/>
        </w:rPr>
        <w:pPrChange w:id="8794" w:author="ZTE_Wubin" w:date="2022-10-20T19:52:27Z">
          <w:pPr>
            <w:pStyle w:val="5"/>
            <w:tabs>
              <w:tab w:val="left" w:pos="680"/>
            </w:tabs>
          </w:pPr>
        </w:pPrChange>
      </w:pPr>
      <w:ins w:id="8796" w:author="ZTE_Wubin" w:date="2022-10-20T19:52:13Z">
        <w:bookmarkStart w:id="313" w:name="_Toc5426"/>
        <w:r>
          <w:rPr>
            <w:rFonts w:hint="eastAsia"/>
            <w:highlight w:val="none"/>
            <w:lang w:eastAsia="zh-CN"/>
          </w:rPr>
          <w:t>5.11</w:t>
        </w:r>
      </w:ins>
      <w:ins w:id="8797" w:author="ZTE_Wubin" w:date="2022-10-20T19:52:13Z">
        <w:r>
          <w:rPr>
            <w:highlight w:val="none"/>
          </w:rPr>
          <w:tab/>
        </w:r>
      </w:ins>
      <w:ins w:id="8798" w:author="ZTE_Wubin" w:date="2022-10-20T19:52:13Z">
        <w:r>
          <w:rPr>
            <w:highlight w:val="none"/>
          </w:rPr>
          <w:t xml:space="preserve"> </w:t>
        </w:r>
      </w:ins>
      <w:ins w:id="8799" w:author="ZTE_Wubin" w:date="2022-10-20T19:52:13Z">
        <w:r>
          <w:rPr>
            <w:highlight w:val="none"/>
            <w:lang w:eastAsia="zh-TW"/>
          </w:rPr>
          <w:t>CA</w:t>
        </w:r>
      </w:ins>
      <w:ins w:id="8800" w:author="ZTE_Wubin" w:date="2022-10-20T19:52:13Z">
        <w:r>
          <w:rPr>
            <w:rFonts w:hint="eastAsia"/>
            <w:highlight w:val="none"/>
            <w:lang w:eastAsia="zh-TW"/>
          </w:rPr>
          <w:t>_</w:t>
        </w:r>
      </w:ins>
      <w:ins w:id="8801" w:author="ZTE_Wubin" w:date="2022-10-20T19:52:13Z">
        <w:r>
          <w:rPr>
            <w:highlight w:val="none"/>
            <w:lang w:eastAsia="zh-TW"/>
          </w:rPr>
          <w:t>n75-n78</w:t>
        </w:r>
        <w:bookmarkEnd w:id="313"/>
      </w:ins>
    </w:p>
    <w:p>
      <w:pPr>
        <w:pStyle w:val="5"/>
        <w:tabs>
          <w:tab w:val="left" w:pos="680"/>
        </w:tabs>
        <w:rPr>
          <w:ins w:id="8802" w:author="ZTE_Wubin" w:date="2022-10-20T19:52:13Z"/>
          <w:rFonts w:cs="Arial"/>
          <w:szCs w:val="28"/>
          <w:highlight w:val="none"/>
        </w:rPr>
      </w:pPr>
      <w:ins w:id="8803" w:author="ZTE_Wubin" w:date="2022-10-20T19:52:13Z">
        <w:bookmarkStart w:id="314" w:name="_Toc106118189"/>
        <w:bookmarkStart w:id="315" w:name="_Toc106124720"/>
        <w:bookmarkStart w:id="316" w:name="_Toc21543"/>
        <w:bookmarkStart w:id="317" w:name="_Toc27947"/>
        <w:bookmarkStart w:id="318" w:name="_Toc19923"/>
        <w:bookmarkStart w:id="319" w:name="_Toc5409"/>
        <w:r>
          <w:rPr>
            <w:rFonts w:hint="eastAsia" w:cs="Arial"/>
            <w:szCs w:val="28"/>
            <w:highlight w:val="none"/>
            <w:lang w:eastAsia="zh-CN"/>
          </w:rPr>
          <w:t>5.11</w:t>
        </w:r>
      </w:ins>
      <w:ins w:id="8804" w:author="ZTE_Wubin" w:date="2022-10-20T19:52:13Z">
        <w:r>
          <w:rPr>
            <w:rFonts w:cs="Arial"/>
            <w:szCs w:val="28"/>
            <w:highlight w:val="none"/>
          </w:rPr>
          <w:t>.1</w:t>
        </w:r>
      </w:ins>
      <w:ins w:id="8805" w:author="ZTE_Wubin" w:date="2022-10-20T19:52:13Z">
        <w:r>
          <w:rPr>
            <w:rFonts w:cs="Arial"/>
            <w:szCs w:val="28"/>
            <w:highlight w:val="none"/>
          </w:rPr>
          <w:tab/>
        </w:r>
      </w:ins>
      <w:ins w:id="8806" w:author="ZTE_Wubin" w:date="2022-10-20T19:52:13Z">
        <w:r>
          <w:rPr>
            <w:rFonts w:cs="Arial"/>
            <w:szCs w:val="28"/>
            <w:highlight w:val="none"/>
          </w:rPr>
          <w:t>Common for 1 band UL and 2 bands UL CA</w:t>
        </w:r>
        <w:bookmarkEnd w:id="314"/>
        <w:bookmarkEnd w:id="315"/>
        <w:bookmarkEnd w:id="316"/>
        <w:bookmarkEnd w:id="317"/>
        <w:bookmarkEnd w:id="318"/>
        <w:bookmarkEnd w:id="319"/>
      </w:ins>
    </w:p>
    <w:p>
      <w:pPr>
        <w:pStyle w:val="6"/>
        <w:tabs>
          <w:tab w:val="left" w:pos="0"/>
          <w:tab w:val="left" w:pos="420"/>
          <w:tab w:val="left" w:pos="864"/>
        </w:tabs>
        <w:rPr>
          <w:ins w:id="8807" w:author="ZTE_Wubin" w:date="2022-10-20T19:52:13Z"/>
          <w:highlight w:val="none"/>
        </w:rPr>
      </w:pPr>
      <w:ins w:id="8808" w:author="ZTE_Wubin" w:date="2022-10-20T19:52:13Z">
        <w:bookmarkStart w:id="320" w:name="_Toc28182"/>
        <w:bookmarkStart w:id="321" w:name="_Toc106124721"/>
        <w:bookmarkStart w:id="322" w:name="_Toc5283"/>
        <w:bookmarkStart w:id="323" w:name="_Toc106118190"/>
        <w:bookmarkStart w:id="324" w:name="_Toc3515"/>
        <w:bookmarkStart w:id="325" w:name="_Toc15583"/>
        <w:r>
          <w:rPr>
            <w:rFonts w:hint="eastAsia"/>
            <w:highlight w:val="none"/>
            <w:lang w:eastAsia="zh-CN"/>
          </w:rPr>
          <w:t>5.11</w:t>
        </w:r>
      </w:ins>
      <w:ins w:id="8809" w:author="ZTE_Wubin" w:date="2022-10-20T19:52:13Z">
        <w:r>
          <w:rPr>
            <w:highlight w:val="none"/>
          </w:rPr>
          <w:t>.1.1</w:t>
        </w:r>
      </w:ins>
      <w:ins w:id="8810" w:author="ZTE_Wubin" w:date="2022-10-20T19:52:13Z">
        <w:r>
          <w:rPr>
            <w:highlight w:val="none"/>
          </w:rPr>
          <w:tab/>
        </w:r>
      </w:ins>
      <w:ins w:id="8811" w:author="ZTE_Wubin" w:date="2022-10-20T19:52:13Z">
        <w:r>
          <w:rPr>
            <w:highlight w:val="none"/>
          </w:rPr>
          <w:t>Operating bands for CA</w:t>
        </w:r>
        <w:bookmarkEnd w:id="320"/>
        <w:bookmarkEnd w:id="321"/>
        <w:bookmarkEnd w:id="322"/>
        <w:bookmarkEnd w:id="323"/>
        <w:bookmarkEnd w:id="324"/>
        <w:bookmarkEnd w:id="325"/>
      </w:ins>
    </w:p>
    <w:p>
      <w:pPr>
        <w:pStyle w:val="112"/>
        <w:rPr>
          <w:ins w:id="8812" w:author="ZTE_Wubin" w:date="2022-10-20T19:52:13Z"/>
          <w:highlight w:val="none"/>
          <w:lang w:eastAsia="ja-JP"/>
        </w:rPr>
      </w:pPr>
      <w:ins w:id="8813" w:author="ZTE_Wubin" w:date="2022-10-20T19:52:13Z">
        <w:r>
          <w:rPr>
            <w:highlight w:val="none"/>
          </w:rPr>
          <w:t xml:space="preserve">Table </w:t>
        </w:r>
      </w:ins>
      <w:ins w:id="8814" w:author="ZTE_Wubin" w:date="2022-10-20T19:52:13Z">
        <w:r>
          <w:rPr>
            <w:rFonts w:hint="eastAsia"/>
            <w:highlight w:val="none"/>
            <w:lang w:val="en-US" w:eastAsia="zh-CN"/>
          </w:rPr>
          <w:t>5.11</w:t>
        </w:r>
      </w:ins>
      <w:ins w:id="8815" w:author="ZTE_Wubin" w:date="2022-10-20T19:52:13Z">
        <w:r>
          <w:rPr>
            <w:highlight w:val="none"/>
            <w:lang w:eastAsia="zh-CN"/>
          </w:rPr>
          <w:t>.</w:t>
        </w:r>
      </w:ins>
      <w:ins w:id="8816" w:author="ZTE_Wubin" w:date="2022-10-20T19:52:13Z">
        <w:r>
          <w:rPr>
            <w:highlight w:val="none"/>
            <w:lang w:val="en-US" w:eastAsia="zh-CN"/>
          </w:rPr>
          <w:t>1</w:t>
        </w:r>
      </w:ins>
      <w:ins w:id="8817" w:author="ZTE_Wubin" w:date="2022-10-20T19:52:13Z">
        <w:r>
          <w:rPr>
            <w:highlight w:val="none"/>
            <w:lang w:eastAsia="zh-CN"/>
          </w:rPr>
          <w:t>.1</w:t>
        </w:r>
      </w:ins>
      <w:ins w:id="8818" w:author="ZTE_Wubin" w:date="2022-10-20T19:52:13Z">
        <w:r>
          <w:rPr>
            <w:highlight w:val="none"/>
          </w:rPr>
          <w:t xml:space="preserve">-1: </w:t>
        </w:r>
      </w:ins>
      <w:ins w:id="8819" w:author="ZTE_Wubin" w:date="2022-10-20T19:52:13Z">
        <w:r>
          <w:rPr>
            <w:highlight w:val="none"/>
            <w:lang w:val="en-US" w:eastAsia="zh-CN"/>
          </w:rPr>
          <w:t>CA</w:t>
        </w:r>
      </w:ins>
      <w:ins w:id="8820" w:author="ZTE_Wubin" w:date="2022-10-20T19:52:13Z">
        <w:r>
          <w:rPr>
            <w:highlight w:val="none"/>
            <w:lang w:eastAsia="zh-CN"/>
          </w:rPr>
          <w:t xml:space="preserve"> band combination of </w:t>
        </w:r>
      </w:ins>
      <w:ins w:id="8821" w:author="ZTE_Wubin" w:date="2022-10-20T19:52:13Z">
        <w:r>
          <w:rPr>
            <w:highlight w:val="none"/>
            <w:lang w:val="en-US" w:eastAsia="zh-CN"/>
          </w:rPr>
          <w:t xml:space="preserve">band </w:t>
        </w:r>
      </w:ins>
      <w:ins w:id="8822" w:author="ZTE_Wubin" w:date="2022-10-20T19:52:13Z">
        <w:r>
          <w:rPr>
            <w:rFonts w:cs="Arial"/>
            <w:highlight w:val="none"/>
            <w:lang w:val="en-US" w:eastAsia="ja-JP"/>
          </w:rPr>
          <w:t>n75 and n78</w:t>
        </w:r>
      </w:ins>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
        <w:gridCol w:w="1134"/>
        <w:gridCol w:w="536"/>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823" w:author="ZTE_Wubin" w:date="2022-10-20T19:52:13Z"/>
        </w:trPr>
        <w:tc>
          <w:tcPr>
            <w:tcW w:w="98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ins w:id="8824" w:author="ZTE_Wubin" w:date="2022-10-20T19:52:13Z"/>
                <w:rFonts w:eastAsia="Malgun Gothic"/>
                <w:highlight w:val="none"/>
              </w:rPr>
            </w:pPr>
            <w:ins w:id="8825" w:author="ZTE_Wubin" w:date="2022-10-20T19:52:13Z">
              <w:r>
                <w:rPr>
                  <w:rFonts w:eastAsia="Malgun Gothic"/>
                  <w:highlight w:val="none"/>
                  <w:lang w:eastAsia="ja-JP"/>
                </w:rPr>
                <w:t>NR</w:t>
              </w:r>
            </w:ins>
            <w:ins w:id="8826" w:author="ZTE_Wubin" w:date="2022-10-20T19:52:13Z">
              <w:r>
                <w:rPr>
                  <w:rFonts w:eastAsia="Malgun Gothic"/>
                  <w:highlight w:val="none"/>
                </w:rPr>
                <w:t xml:space="preserve"> Band</w:t>
              </w:r>
            </w:ins>
          </w:p>
        </w:tc>
        <w:tc>
          <w:tcPr>
            <w:tcW w:w="3263"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ins w:id="8827" w:author="ZTE_Wubin" w:date="2022-10-20T19:52:13Z"/>
                <w:rFonts w:eastAsia="Malgun Gothic"/>
                <w:highlight w:val="none"/>
              </w:rPr>
            </w:pPr>
            <w:ins w:id="8828" w:author="ZTE_Wubin" w:date="2022-10-20T19:52:13Z">
              <w:r>
                <w:rPr>
                  <w:rFonts w:eastAsia="Malgun Gothic"/>
                  <w:highlight w:val="none"/>
                </w:rPr>
                <w:t>Uplink (UL) band</w:t>
              </w:r>
            </w:ins>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ins w:id="8829" w:author="ZTE_Wubin" w:date="2022-10-20T19:52:13Z"/>
                <w:rFonts w:eastAsia="Malgun Gothic"/>
                <w:highlight w:val="none"/>
              </w:rPr>
            </w:pPr>
            <w:ins w:id="8830" w:author="ZTE_Wubin" w:date="2022-10-20T19:52:13Z">
              <w:r>
                <w:rPr>
                  <w:rFonts w:eastAsia="Malgun Gothic"/>
                  <w:highlight w:val="none"/>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rPr>
                <w:ins w:id="8831" w:author="ZTE_Wubin" w:date="2022-10-20T19:52:13Z"/>
                <w:rFonts w:eastAsia="Malgun Gothic"/>
                <w:highlight w:val="none"/>
              </w:rPr>
            </w:pPr>
            <w:ins w:id="8832" w:author="ZTE_Wubin" w:date="2022-10-20T19:52:13Z">
              <w:r>
                <w:rPr>
                  <w:rFonts w:eastAsia="Malgun Gothic"/>
                  <w:highlight w:val="none"/>
                </w:rPr>
                <w:t>Duplex</w:t>
              </w:r>
            </w:ins>
          </w:p>
          <w:p>
            <w:pPr>
              <w:pStyle w:val="103"/>
              <w:rPr>
                <w:ins w:id="8833" w:author="ZTE_Wubin" w:date="2022-10-20T19:52:13Z"/>
                <w:rFonts w:eastAsia="Malgun Gothic"/>
                <w:highlight w:val="none"/>
              </w:rPr>
            </w:pPr>
            <w:ins w:id="8834" w:author="ZTE_Wubin" w:date="2022-10-20T19:52:13Z">
              <w:r>
                <w:rPr>
                  <w:rFonts w:eastAsia="Malgun Gothic"/>
                  <w:highlight w:val="non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8835" w:author="ZTE_Wubin" w:date="2022-10-20T19:52:13Z"/>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ins w:id="8836" w:author="ZTE_Wubin" w:date="2022-10-20T19:52:13Z"/>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ins w:id="8837" w:author="ZTE_Wubin" w:date="2022-10-20T19:52:13Z"/>
                <w:rFonts w:eastAsia="Malgun Gothic"/>
                <w:highlight w:val="none"/>
              </w:rPr>
            </w:pPr>
            <w:ins w:id="8838" w:author="ZTE_Wubin" w:date="2022-10-20T19:52:13Z">
              <w:r>
                <w:rPr>
                  <w:rFonts w:eastAsia="Malgun Gothic"/>
                  <w:highlight w:val="none"/>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rPr>
                <w:ins w:id="8839" w:author="ZTE_Wubin" w:date="2022-10-20T19:52:13Z"/>
                <w:rFonts w:eastAsia="Malgun Gothic"/>
                <w:highlight w:val="none"/>
              </w:rPr>
            </w:pPr>
            <w:ins w:id="8840" w:author="ZTE_Wubin" w:date="2022-10-20T19:52:13Z">
              <w:r>
                <w:rPr>
                  <w:rFonts w:eastAsia="Malgun Gothic"/>
                  <w:highlight w:val="none"/>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ins w:id="8841" w:author="ZTE_Wubin" w:date="2022-10-20T19:52:13Z"/>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8842" w:author="ZTE_Wubin" w:date="2022-10-20T19:52:13Z"/>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ins w:id="8843" w:author="ZTE_Wubin" w:date="2022-10-20T19:52:13Z"/>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ins w:id="8844" w:author="ZTE_Wubin" w:date="2022-10-20T19:52:13Z"/>
                <w:rFonts w:eastAsia="Malgun Gothic"/>
                <w:highlight w:val="none"/>
              </w:rPr>
            </w:pPr>
            <w:ins w:id="8845" w:author="ZTE_Wubin" w:date="2022-10-20T19:52:13Z">
              <w:r>
                <w:rPr>
                  <w:rFonts w:eastAsia="Malgun Gothic"/>
                  <w:highlight w:val="none"/>
                </w:rPr>
                <w:t>F</w:t>
              </w:r>
            </w:ins>
            <w:ins w:id="8846" w:author="ZTE_Wubin" w:date="2022-10-20T19:52:13Z">
              <w:r>
                <w:rPr>
                  <w:rFonts w:eastAsia="Malgun Gothic"/>
                  <w:highlight w:val="none"/>
                  <w:vertAlign w:val="subscript"/>
                </w:rPr>
                <w:t>UL_low</w:t>
              </w:r>
            </w:ins>
            <w:ins w:id="8847" w:author="ZTE_Wubin" w:date="2022-10-20T19:52:13Z">
              <w:r>
                <w:rPr>
                  <w:rFonts w:eastAsia="Malgun Gothic"/>
                  <w:highlight w:val="none"/>
                </w:rPr>
                <w:t xml:space="preserve"> – F</w:t>
              </w:r>
            </w:ins>
            <w:ins w:id="8848" w:author="ZTE_Wubin" w:date="2022-10-20T19:52:13Z">
              <w:r>
                <w:rPr>
                  <w:rFonts w:eastAsia="Malgun Gothic"/>
                  <w:highlight w:val="none"/>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rPr>
                <w:ins w:id="8849" w:author="ZTE_Wubin" w:date="2022-10-20T19:52:13Z"/>
                <w:rFonts w:eastAsia="Malgun Gothic"/>
                <w:highlight w:val="none"/>
              </w:rPr>
            </w:pPr>
            <w:ins w:id="8850" w:author="ZTE_Wubin" w:date="2022-10-20T19:52:13Z">
              <w:r>
                <w:rPr>
                  <w:rFonts w:eastAsia="Malgun Gothic"/>
                  <w:highlight w:val="none"/>
                </w:rPr>
                <w:t>F</w:t>
              </w:r>
            </w:ins>
            <w:ins w:id="8851" w:author="ZTE_Wubin" w:date="2022-10-20T19:52:13Z">
              <w:r>
                <w:rPr>
                  <w:rFonts w:eastAsia="Malgun Gothic"/>
                  <w:highlight w:val="none"/>
                  <w:vertAlign w:val="subscript"/>
                </w:rPr>
                <w:t>DL_low</w:t>
              </w:r>
            </w:ins>
            <w:ins w:id="8852" w:author="ZTE_Wubin" w:date="2022-10-20T19:52:13Z">
              <w:r>
                <w:rPr>
                  <w:rFonts w:eastAsia="Malgun Gothic"/>
                  <w:highlight w:val="none"/>
                </w:rPr>
                <w:t xml:space="preserve"> – F</w:t>
              </w:r>
            </w:ins>
            <w:ins w:id="8853" w:author="ZTE_Wubin" w:date="2022-10-20T19:52:13Z">
              <w:r>
                <w:rPr>
                  <w:rFonts w:eastAsia="Malgun Gothic"/>
                  <w:highlight w:val="none"/>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rPr>
                <w:ins w:id="8854" w:author="ZTE_Wubin" w:date="2022-10-20T19:52:13Z"/>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855" w:author="ZTE_Wubin" w:date="2022-10-20T19:52:13Z"/>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8856" w:author="ZTE_Wubin" w:date="2022-10-20T19:52:13Z"/>
                <w:rFonts w:ascii="Arial" w:hAnsi="Arial" w:cs="Arial"/>
                <w:color w:val="000000"/>
                <w:sz w:val="18"/>
                <w:szCs w:val="18"/>
                <w:highlight w:val="none"/>
              </w:rPr>
            </w:pPr>
            <w:ins w:id="8857" w:author="ZTE_Wubin" w:date="2022-10-20T19:52:13Z">
              <w:r>
                <w:rPr>
                  <w:rFonts w:ascii="Arial" w:hAnsi="Arial" w:cs="Arial"/>
                  <w:color w:val="000000"/>
                  <w:sz w:val="18"/>
                  <w:szCs w:val="18"/>
                  <w:highlight w:val="none"/>
                </w:rPr>
                <w:t>n75</w:t>
              </w:r>
            </w:ins>
          </w:p>
        </w:tc>
        <w:tc>
          <w:tcPr>
            <w:tcW w:w="1134"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8858" w:author="ZTE_Wubin" w:date="2022-10-20T19:52:13Z"/>
                <w:rFonts w:ascii="Arial" w:hAnsi="Arial" w:cs="Arial"/>
                <w:color w:val="000000"/>
                <w:sz w:val="18"/>
                <w:szCs w:val="18"/>
                <w:highlight w:val="none"/>
              </w:rPr>
            </w:pPr>
          </w:p>
        </w:tc>
        <w:tc>
          <w:tcPr>
            <w:tcW w:w="536" w:type="dxa"/>
            <w:tcBorders>
              <w:top w:val="single" w:color="auto" w:sz="4" w:space="0"/>
              <w:left w:val="nil"/>
              <w:bottom w:val="single" w:color="auto" w:sz="4" w:space="0"/>
              <w:right w:val="nil"/>
            </w:tcBorders>
            <w:noWrap w:val="0"/>
            <w:vAlign w:val="center"/>
          </w:tcPr>
          <w:p>
            <w:pPr>
              <w:keepNext/>
              <w:keepLines/>
              <w:spacing w:after="0"/>
              <w:jc w:val="center"/>
              <w:rPr>
                <w:ins w:id="8859" w:author="ZTE_Wubin" w:date="2022-10-20T19:52:13Z"/>
                <w:rFonts w:ascii="Arial" w:hAnsi="Arial" w:cs="Arial"/>
                <w:color w:val="000000"/>
                <w:sz w:val="18"/>
                <w:szCs w:val="18"/>
                <w:highlight w:val="none"/>
              </w:rPr>
            </w:pPr>
            <w:ins w:id="8860" w:author="ZTE_Wubin" w:date="2022-10-20T19:52:13Z">
              <w:r>
                <w:rPr>
                  <w:rFonts w:ascii="Arial" w:hAnsi="Arial" w:cs="Arial"/>
                  <w:sz w:val="18"/>
                  <w:highlight w:val="none"/>
                  <w:lang w:val="en-US" w:eastAsia="zh-CN"/>
                </w:rPr>
                <w:t>N/A</w:t>
              </w:r>
            </w:ins>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rPr>
                <w:ins w:id="8861" w:author="ZTE_Wubin" w:date="2022-10-20T19:52:13Z"/>
                <w:rFonts w:ascii="Arial" w:hAnsi="Arial" w:cs="Arial"/>
                <w:color w:val="000000"/>
                <w:sz w:val="18"/>
                <w:szCs w:val="18"/>
                <w:highlight w:val="none"/>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8862" w:author="ZTE_Wubin" w:date="2022-10-20T19:52:13Z"/>
                <w:rFonts w:ascii="Arial" w:hAnsi="Arial" w:cs="Arial"/>
                <w:color w:val="000000"/>
                <w:sz w:val="18"/>
                <w:szCs w:val="18"/>
                <w:highlight w:val="none"/>
              </w:rPr>
            </w:pPr>
            <w:ins w:id="8863" w:author="ZTE_Wubin" w:date="2022-10-20T19:52:13Z">
              <w:r>
                <w:rPr>
                  <w:rFonts w:ascii="Arial" w:hAnsi="Arial" w:cs="Arial"/>
                  <w:color w:val="000000"/>
                  <w:sz w:val="18"/>
                  <w:szCs w:val="18"/>
                  <w:highlight w:val="none"/>
                </w:rPr>
                <w:t>1432 MHz</w:t>
              </w:r>
            </w:ins>
          </w:p>
        </w:tc>
        <w:tc>
          <w:tcPr>
            <w:tcW w:w="355" w:type="dxa"/>
            <w:tcBorders>
              <w:top w:val="single" w:color="auto" w:sz="4" w:space="0"/>
              <w:left w:val="nil"/>
              <w:bottom w:val="single" w:color="auto" w:sz="4" w:space="0"/>
              <w:right w:val="nil"/>
            </w:tcBorders>
            <w:noWrap w:val="0"/>
            <w:vAlign w:val="center"/>
          </w:tcPr>
          <w:p>
            <w:pPr>
              <w:keepNext/>
              <w:keepLines/>
              <w:spacing w:after="0"/>
              <w:jc w:val="center"/>
              <w:rPr>
                <w:ins w:id="8864" w:author="ZTE_Wubin" w:date="2022-10-20T19:52:13Z"/>
                <w:rFonts w:ascii="Arial" w:hAnsi="Arial" w:cs="Arial"/>
                <w:color w:val="000000"/>
                <w:sz w:val="18"/>
                <w:szCs w:val="18"/>
                <w:highlight w:val="none"/>
              </w:rPr>
            </w:pPr>
            <w:ins w:id="8865" w:author="ZTE_Wubin" w:date="2022-10-20T19:52:13Z">
              <w:r>
                <w:rPr>
                  <w:rFonts w:ascii="Arial" w:hAnsi="Arial" w:cs="Arial"/>
                  <w:color w:val="000000"/>
                  <w:sz w:val="18"/>
                  <w:szCs w:val="18"/>
                  <w:highlight w:val="none"/>
                </w:rPr>
                <w:t>–</w:t>
              </w:r>
            </w:ins>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8866" w:author="ZTE_Wubin" w:date="2022-10-20T19:52:13Z"/>
                <w:rFonts w:ascii="Arial" w:hAnsi="Arial" w:cs="Arial"/>
                <w:color w:val="000000"/>
                <w:sz w:val="18"/>
                <w:szCs w:val="18"/>
                <w:highlight w:val="none"/>
              </w:rPr>
            </w:pPr>
            <w:ins w:id="8867" w:author="ZTE_Wubin" w:date="2022-10-20T19:52:13Z">
              <w:r>
                <w:rPr>
                  <w:rFonts w:ascii="Arial" w:hAnsi="Arial" w:cs="Arial"/>
                  <w:color w:val="000000"/>
                  <w:sz w:val="18"/>
                  <w:szCs w:val="18"/>
                  <w:highlight w:val="none"/>
                </w:rPr>
                <w:t>1517 MHz</w:t>
              </w:r>
            </w:ins>
          </w:p>
        </w:tc>
        <w:tc>
          <w:tcPr>
            <w:tcW w:w="1043" w:type="dxa"/>
            <w:tcBorders>
              <w:top w:val="single" w:color="auto" w:sz="4" w:space="0"/>
              <w:left w:val="single" w:color="auto" w:sz="4" w:space="0"/>
              <w:right w:val="single" w:color="auto" w:sz="4" w:space="0"/>
            </w:tcBorders>
            <w:noWrap w:val="0"/>
            <w:vAlign w:val="center"/>
          </w:tcPr>
          <w:p>
            <w:pPr>
              <w:keepNext/>
              <w:keepLines/>
              <w:spacing w:after="0"/>
              <w:jc w:val="center"/>
              <w:rPr>
                <w:ins w:id="8868" w:author="ZTE_Wubin" w:date="2022-10-20T19:52:13Z"/>
                <w:rFonts w:ascii="Arial" w:hAnsi="Arial" w:cs="Arial"/>
                <w:color w:val="000000"/>
                <w:sz w:val="18"/>
                <w:szCs w:val="18"/>
                <w:highlight w:val="none"/>
              </w:rPr>
            </w:pPr>
            <w:ins w:id="8869" w:author="ZTE_Wubin" w:date="2022-10-20T19:52:13Z">
              <w:r>
                <w:rPr>
                  <w:rFonts w:ascii="Arial" w:hAnsi="Arial" w:cs="Arial"/>
                  <w:color w:val="000000"/>
                  <w:sz w:val="18"/>
                  <w:szCs w:val="18"/>
                  <w:highlight w:val="none"/>
                </w:rPr>
                <w:t>SDL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8870" w:author="ZTE_Wubin" w:date="2022-10-20T19:52:13Z"/>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8871" w:author="ZTE_Wubin" w:date="2022-10-20T19:52:13Z"/>
                <w:rFonts w:ascii="Arial" w:hAnsi="Arial" w:cs="Arial"/>
                <w:sz w:val="18"/>
                <w:highlight w:val="none"/>
                <w:lang w:val="en-US" w:eastAsia="zh-CN"/>
              </w:rPr>
            </w:pPr>
            <w:ins w:id="8872" w:author="ZTE_Wubin" w:date="2022-10-20T19:52:13Z">
              <w:r>
                <w:rPr>
                  <w:rFonts w:ascii="Arial" w:hAnsi="Arial" w:cs="Arial"/>
                  <w:color w:val="000000"/>
                  <w:sz w:val="18"/>
                  <w:szCs w:val="18"/>
                  <w:highlight w:val="none"/>
                </w:rPr>
                <w:t>n78</w:t>
              </w:r>
            </w:ins>
          </w:p>
        </w:tc>
        <w:tc>
          <w:tcPr>
            <w:tcW w:w="1134"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8873" w:author="ZTE_Wubin" w:date="2022-10-20T19:52:13Z"/>
                <w:rFonts w:ascii="Arial" w:hAnsi="Arial" w:cs="Arial"/>
                <w:sz w:val="18"/>
                <w:highlight w:val="none"/>
                <w:lang w:val="en-US" w:eastAsia="zh-CN"/>
              </w:rPr>
            </w:pPr>
            <w:ins w:id="8874" w:author="ZTE_Wubin" w:date="2022-10-20T19:52:13Z">
              <w:r>
                <w:rPr>
                  <w:rFonts w:ascii="Arial" w:hAnsi="Arial" w:cs="Arial"/>
                  <w:color w:val="000000"/>
                  <w:sz w:val="18"/>
                  <w:szCs w:val="18"/>
                  <w:highlight w:val="none"/>
                </w:rPr>
                <w:t>3300 MHz</w:t>
              </w:r>
            </w:ins>
          </w:p>
        </w:tc>
        <w:tc>
          <w:tcPr>
            <w:tcW w:w="536" w:type="dxa"/>
            <w:tcBorders>
              <w:top w:val="single" w:color="auto" w:sz="4" w:space="0"/>
              <w:left w:val="nil"/>
              <w:bottom w:val="single" w:color="auto" w:sz="4" w:space="0"/>
              <w:right w:val="nil"/>
            </w:tcBorders>
            <w:noWrap w:val="0"/>
            <w:vAlign w:val="center"/>
          </w:tcPr>
          <w:p>
            <w:pPr>
              <w:keepNext/>
              <w:keepLines/>
              <w:spacing w:after="0"/>
              <w:jc w:val="center"/>
              <w:rPr>
                <w:ins w:id="8875" w:author="ZTE_Wubin" w:date="2022-10-20T19:52:13Z"/>
                <w:rFonts w:ascii="Arial" w:hAnsi="Arial" w:cs="Arial"/>
                <w:sz w:val="18"/>
                <w:highlight w:val="none"/>
                <w:lang w:val="en-US" w:eastAsia="zh-CN"/>
              </w:rPr>
            </w:pPr>
            <w:ins w:id="8876" w:author="ZTE_Wubin" w:date="2022-10-20T19:52:13Z">
              <w:r>
                <w:rPr>
                  <w:rFonts w:ascii="Arial" w:hAnsi="Arial" w:cs="Arial"/>
                  <w:color w:val="000000"/>
                  <w:sz w:val="18"/>
                  <w:szCs w:val="18"/>
                  <w:highlight w:val="none"/>
                </w:rPr>
                <w:t>–</w:t>
              </w:r>
            </w:ins>
          </w:p>
        </w:tc>
        <w:tc>
          <w:tcPr>
            <w:tcW w:w="1593" w:type="dxa"/>
            <w:tcBorders>
              <w:top w:val="single" w:color="auto" w:sz="4" w:space="0"/>
              <w:left w:val="nil"/>
              <w:bottom w:val="single" w:color="auto" w:sz="4" w:space="0"/>
              <w:right w:val="single" w:color="auto" w:sz="4" w:space="0"/>
            </w:tcBorders>
            <w:noWrap w:val="0"/>
            <w:vAlign w:val="center"/>
          </w:tcPr>
          <w:p>
            <w:pPr>
              <w:keepNext/>
              <w:keepLines/>
              <w:spacing w:after="0"/>
              <w:rPr>
                <w:ins w:id="8877" w:author="ZTE_Wubin" w:date="2022-10-20T19:52:13Z"/>
                <w:rFonts w:ascii="Arial" w:hAnsi="Arial" w:cs="Arial"/>
                <w:sz w:val="18"/>
                <w:highlight w:val="none"/>
                <w:lang w:val="en-US" w:eastAsia="zh-CN"/>
              </w:rPr>
            </w:pPr>
            <w:ins w:id="8878" w:author="ZTE_Wubin" w:date="2022-10-20T19:52:13Z">
              <w:r>
                <w:rPr>
                  <w:rFonts w:ascii="Arial" w:hAnsi="Arial" w:cs="Arial"/>
                  <w:color w:val="000000"/>
                  <w:sz w:val="18"/>
                  <w:szCs w:val="18"/>
                  <w:highlight w:val="none"/>
                </w:rPr>
                <w:t>3800 MHz</w:t>
              </w:r>
            </w:ins>
          </w:p>
        </w:tc>
        <w:tc>
          <w:tcPr>
            <w:tcW w:w="1231" w:type="dxa"/>
            <w:tcBorders>
              <w:top w:val="single" w:color="auto" w:sz="4" w:space="0"/>
              <w:left w:val="single" w:color="auto" w:sz="4" w:space="0"/>
              <w:bottom w:val="single" w:color="auto" w:sz="4" w:space="0"/>
              <w:right w:val="nil"/>
            </w:tcBorders>
            <w:noWrap w:val="0"/>
            <w:vAlign w:val="center"/>
          </w:tcPr>
          <w:p>
            <w:pPr>
              <w:keepNext/>
              <w:keepLines/>
              <w:spacing w:after="0"/>
              <w:jc w:val="center"/>
              <w:rPr>
                <w:ins w:id="8879" w:author="ZTE_Wubin" w:date="2022-10-20T19:52:13Z"/>
                <w:rFonts w:ascii="Arial" w:hAnsi="Arial" w:cs="Arial"/>
                <w:sz w:val="18"/>
                <w:highlight w:val="none"/>
                <w:lang w:val="en-US" w:eastAsia="zh-CN"/>
              </w:rPr>
            </w:pPr>
            <w:ins w:id="8880" w:author="ZTE_Wubin" w:date="2022-10-20T19:52:13Z">
              <w:r>
                <w:rPr>
                  <w:rFonts w:ascii="Arial" w:hAnsi="Arial" w:cs="Arial"/>
                  <w:color w:val="000000"/>
                  <w:sz w:val="18"/>
                  <w:szCs w:val="18"/>
                  <w:highlight w:val="none"/>
                </w:rPr>
                <w:t>3300 MHz</w:t>
              </w:r>
            </w:ins>
          </w:p>
        </w:tc>
        <w:tc>
          <w:tcPr>
            <w:tcW w:w="355" w:type="dxa"/>
            <w:tcBorders>
              <w:top w:val="single" w:color="auto" w:sz="4" w:space="0"/>
              <w:left w:val="nil"/>
              <w:bottom w:val="single" w:color="auto" w:sz="4" w:space="0"/>
              <w:right w:val="nil"/>
            </w:tcBorders>
            <w:noWrap w:val="0"/>
            <w:vAlign w:val="center"/>
          </w:tcPr>
          <w:p>
            <w:pPr>
              <w:keepNext/>
              <w:keepLines/>
              <w:spacing w:after="0"/>
              <w:jc w:val="center"/>
              <w:rPr>
                <w:ins w:id="8881" w:author="ZTE_Wubin" w:date="2022-10-20T19:52:13Z"/>
                <w:rFonts w:ascii="Arial" w:hAnsi="Arial" w:cs="Arial"/>
                <w:sz w:val="18"/>
                <w:highlight w:val="none"/>
                <w:lang w:val="en-US" w:eastAsia="zh-CN"/>
              </w:rPr>
            </w:pPr>
            <w:ins w:id="8882" w:author="ZTE_Wubin" w:date="2022-10-20T19:52:13Z">
              <w:r>
                <w:rPr>
                  <w:rFonts w:ascii="Arial" w:hAnsi="Arial" w:cs="Arial"/>
                  <w:color w:val="000000"/>
                  <w:sz w:val="18"/>
                  <w:szCs w:val="18"/>
                  <w:highlight w:val="none"/>
                </w:rPr>
                <w:t>–</w:t>
              </w:r>
            </w:ins>
          </w:p>
        </w:tc>
        <w:tc>
          <w:tcPr>
            <w:tcW w:w="1530" w:type="dxa"/>
            <w:tcBorders>
              <w:top w:val="single" w:color="auto" w:sz="4" w:space="0"/>
              <w:left w:val="nil"/>
              <w:bottom w:val="single" w:color="auto" w:sz="4" w:space="0"/>
              <w:right w:val="single" w:color="auto" w:sz="4" w:space="0"/>
            </w:tcBorders>
            <w:noWrap w:val="0"/>
            <w:vAlign w:val="center"/>
          </w:tcPr>
          <w:p>
            <w:pPr>
              <w:keepNext/>
              <w:keepLines/>
              <w:spacing w:after="0"/>
              <w:jc w:val="center"/>
              <w:rPr>
                <w:ins w:id="8883" w:author="ZTE_Wubin" w:date="2022-10-20T19:52:13Z"/>
                <w:rFonts w:ascii="Arial" w:hAnsi="Arial" w:cs="Arial"/>
                <w:sz w:val="18"/>
                <w:highlight w:val="none"/>
                <w:lang w:val="en-US" w:eastAsia="zh-CN"/>
              </w:rPr>
            </w:pPr>
            <w:ins w:id="8884" w:author="ZTE_Wubin" w:date="2022-10-20T19:52:13Z">
              <w:r>
                <w:rPr>
                  <w:rFonts w:ascii="Arial" w:hAnsi="Arial" w:cs="Arial"/>
                  <w:color w:val="000000"/>
                  <w:sz w:val="18"/>
                  <w:szCs w:val="18"/>
                  <w:highlight w:val="none"/>
                </w:rPr>
                <w:t>3800 MHz</w:t>
              </w:r>
            </w:ins>
          </w:p>
        </w:tc>
        <w:tc>
          <w:tcPr>
            <w:tcW w:w="1043" w:type="dxa"/>
            <w:tcBorders>
              <w:top w:val="single" w:color="auto" w:sz="4" w:space="0"/>
              <w:left w:val="single" w:color="auto" w:sz="4" w:space="0"/>
              <w:right w:val="single" w:color="auto" w:sz="4" w:space="0"/>
            </w:tcBorders>
            <w:noWrap w:val="0"/>
            <w:vAlign w:val="center"/>
          </w:tcPr>
          <w:p>
            <w:pPr>
              <w:keepNext/>
              <w:keepLines/>
              <w:spacing w:after="0"/>
              <w:jc w:val="center"/>
              <w:rPr>
                <w:ins w:id="8885" w:author="ZTE_Wubin" w:date="2022-10-20T19:52:13Z"/>
                <w:rFonts w:ascii="Arial" w:hAnsi="Arial" w:cs="Arial"/>
                <w:sz w:val="18"/>
                <w:highlight w:val="none"/>
                <w:lang w:eastAsia="ja-JP"/>
              </w:rPr>
            </w:pPr>
            <w:ins w:id="8886" w:author="ZTE_Wubin" w:date="2022-10-20T19:52:13Z">
              <w:r>
                <w:rPr>
                  <w:rFonts w:ascii="Arial" w:hAnsi="Arial" w:cs="Arial"/>
                  <w:color w:val="000000"/>
                  <w:sz w:val="18"/>
                  <w:szCs w:val="18"/>
                  <w:highlight w:val="none"/>
                </w:rPr>
                <w:t>TDD</w:t>
              </w:r>
            </w:ins>
          </w:p>
        </w:tc>
      </w:tr>
    </w:tbl>
    <w:p>
      <w:pPr>
        <w:rPr>
          <w:ins w:id="8887" w:author="ZTE_Wubin" w:date="2022-10-20T19:52:13Z"/>
          <w:highlight w:val="none"/>
          <w:lang w:eastAsia="zh-CN"/>
        </w:rPr>
      </w:pPr>
    </w:p>
    <w:p>
      <w:pPr>
        <w:pStyle w:val="6"/>
        <w:tabs>
          <w:tab w:val="left" w:pos="0"/>
          <w:tab w:val="left" w:pos="420"/>
          <w:tab w:val="left" w:pos="864"/>
        </w:tabs>
        <w:rPr>
          <w:ins w:id="8888" w:author="ZTE_Wubin" w:date="2022-10-20T19:52:13Z"/>
          <w:highlight w:val="none"/>
        </w:rPr>
      </w:pPr>
      <w:ins w:id="8889" w:author="ZTE_Wubin" w:date="2022-10-20T19:52:13Z">
        <w:bookmarkStart w:id="326" w:name="_Toc106118191"/>
        <w:bookmarkStart w:id="327" w:name="_Toc18101"/>
        <w:bookmarkStart w:id="328" w:name="_Toc1146"/>
        <w:bookmarkStart w:id="329" w:name="_Toc12285"/>
        <w:bookmarkStart w:id="330" w:name="_Toc9760"/>
        <w:bookmarkStart w:id="331" w:name="_Toc106124722"/>
        <w:r>
          <w:rPr>
            <w:rFonts w:hint="eastAsia"/>
            <w:highlight w:val="none"/>
            <w:lang w:eastAsia="zh-CN"/>
          </w:rPr>
          <w:t>5.11</w:t>
        </w:r>
      </w:ins>
      <w:ins w:id="8890" w:author="ZTE_Wubin" w:date="2022-10-20T19:52:13Z">
        <w:r>
          <w:rPr>
            <w:highlight w:val="none"/>
          </w:rPr>
          <w:t>.1.2</w:t>
        </w:r>
      </w:ins>
      <w:ins w:id="8891" w:author="ZTE_Wubin" w:date="2022-10-20T19:52:13Z">
        <w:r>
          <w:rPr>
            <w:highlight w:val="none"/>
          </w:rPr>
          <w:tab/>
        </w:r>
      </w:ins>
      <w:ins w:id="8892" w:author="ZTE_Wubin" w:date="2022-10-20T19:52:13Z">
        <w:r>
          <w:rPr>
            <w:highlight w:val="none"/>
          </w:rPr>
          <w:t>Channel bandwidths per operating band for CA</w:t>
        </w:r>
        <w:bookmarkEnd w:id="326"/>
        <w:bookmarkEnd w:id="327"/>
        <w:bookmarkEnd w:id="328"/>
        <w:bookmarkEnd w:id="329"/>
        <w:bookmarkEnd w:id="330"/>
        <w:bookmarkEnd w:id="331"/>
      </w:ins>
    </w:p>
    <w:p>
      <w:pPr>
        <w:pStyle w:val="112"/>
        <w:rPr>
          <w:ins w:id="8893" w:author="ZTE_Wubin" w:date="2022-10-20T19:52:13Z"/>
          <w:highlight w:val="none"/>
          <w:lang w:val="en-US" w:eastAsia="zh-CN"/>
        </w:rPr>
      </w:pPr>
      <w:ins w:id="8894" w:author="ZTE_Wubin" w:date="2022-10-20T19:52:13Z">
        <w:r>
          <w:rPr>
            <w:highlight w:val="none"/>
          </w:rPr>
          <w:t xml:space="preserve">Table </w:t>
        </w:r>
      </w:ins>
      <w:ins w:id="8895" w:author="ZTE_Wubin" w:date="2022-10-20T19:52:13Z">
        <w:r>
          <w:rPr>
            <w:rFonts w:hint="eastAsia"/>
            <w:highlight w:val="none"/>
            <w:lang w:val="en-US" w:eastAsia="zh-CN"/>
          </w:rPr>
          <w:t>5.11</w:t>
        </w:r>
      </w:ins>
      <w:ins w:id="8896" w:author="ZTE_Wubin" w:date="2022-10-20T19:52:13Z">
        <w:r>
          <w:rPr>
            <w:highlight w:val="none"/>
          </w:rPr>
          <w:t>.</w:t>
        </w:r>
      </w:ins>
      <w:ins w:id="8897" w:author="ZTE_Wubin" w:date="2022-10-20T19:52:13Z">
        <w:r>
          <w:rPr>
            <w:highlight w:val="none"/>
            <w:lang w:val="en-US" w:eastAsia="zh-CN"/>
          </w:rPr>
          <w:t>1</w:t>
        </w:r>
      </w:ins>
      <w:ins w:id="8898" w:author="ZTE_Wubin" w:date="2022-10-20T19:52:13Z">
        <w:r>
          <w:rPr>
            <w:highlight w:val="none"/>
            <w:lang w:eastAsia="zh-CN"/>
          </w:rPr>
          <w:t>.2</w:t>
        </w:r>
      </w:ins>
      <w:ins w:id="8899" w:author="ZTE_Wubin" w:date="2022-10-20T19:52:13Z">
        <w:r>
          <w:rPr>
            <w:highlight w:val="none"/>
          </w:rPr>
          <w:t xml:space="preserve">-1: Supported </w:t>
        </w:r>
      </w:ins>
      <w:ins w:id="8900" w:author="ZTE_Wubin" w:date="2022-10-20T19:52:13Z">
        <w:r>
          <w:rPr>
            <w:highlight w:val="none"/>
            <w:lang w:eastAsia="ja-JP"/>
          </w:rPr>
          <w:t>b</w:t>
        </w:r>
      </w:ins>
      <w:ins w:id="8901" w:author="ZTE_Wubin" w:date="2022-10-20T19:52:13Z">
        <w:r>
          <w:rPr>
            <w:highlight w:val="none"/>
          </w:rPr>
          <w:t xml:space="preserve">andwidths per </w:t>
        </w:r>
      </w:ins>
      <w:ins w:id="8902" w:author="ZTE_Wubin" w:date="2022-10-20T19:52:13Z">
        <w:r>
          <w:rPr>
            <w:highlight w:val="none"/>
            <w:lang w:val="en-US" w:eastAsia="zh-CN"/>
          </w:rPr>
          <w:t>CA</w:t>
        </w:r>
      </w:ins>
      <w:ins w:id="8903" w:author="ZTE_Wubin" w:date="2022-10-20T19:52:13Z">
        <w:r>
          <w:rPr>
            <w:highlight w:val="none"/>
            <w:lang w:eastAsia="zh-CN"/>
          </w:rPr>
          <w:t xml:space="preserve"> band combination of </w:t>
        </w:r>
      </w:ins>
      <w:ins w:id="8904" w:author="ZTE_Wubin" w:date="2022-10-20T19:52:13Z">
        <w:r>
          <w:rPr>
            <w:highlight w:val="none"/>
            <w:lang w:val="en-US" w:eastAsia="zh-CN"/>
          </w:rPr>
          <w:t xml:space="preserve">band </w:t>
        </w:r>
      </w:ins>
      <w:ins w:id="8905" w:author="ZTE_Wubin" w:date="2022-10-20T19:52:13Z">
        <w:r>
          <w:rPr>
            <w:rFonts w:cs="Arial"/>
            <w:highlight w:val="none"/>
            <w:lang w:val="en-US" w:eastAsia="ja-JP"/>
          </w:rPr>
          <w:t>n75 and n78</w:t>
        </w:r>
      </w:ins>
    </w:p>
    <w:tbl>
      <w:tblPr>
        <w:tblStyle w:val="89"/>
        <w:tblW w:w="10407"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ins w:id="8906" w:author="ZTE_Wubin" w:date="2022-10-20T19:52:13Z"/>
        </w:trPr>
        <w:tc>
          <w:tcPr>
            <w:tcW w:w="1276" w:type="dxa"/>
            <w:noWrap w:val="0"/>
            <w:vAlign w:val="center"/>
          </w:tcPr>
          <w:p>
            <w:pPr>
              <w:keepNext/>
              <w:keepLines/>
              <w:spacing w:after="0"/>
              <w:jc w:val="center"/>
              <w:rPr>
                <w:ins w:id="8907" w:author="ZTE_Wubin" w:date="2022-10-20T19:52:13Z"/>
                <w:rFonts w:ascii="Arial" w:hAnsi="Arial"/>
                <w:b/>
                <w:sz w:val="16"/>
                <w:szCs w:val="16"/>
                <w:highlight w:val="none"/>
              </w:rPr>
            </w:pPr>
            <w:ins w:id="8908" w:author="ZTE_Wubin" w:date="2022-10-20T19:52:13Z">
              <w:r>
                <w:rPr>
                  <w:rFonts w:ascii="Arial" w:hAnsi="Arial"/>
                  <w:b/>
                  <w:sz w:val="16"/>
                  <w:szCs w:val="16"/>
                  <w:highlight w:val="none"/>
                </w:rPr>
                <w:t>NR CA configuration</w:t>
              </w:r>
            </w:ins>
          </w:p>
        </w:tc>
        <w:tc>
          <w:tcPr>
            <w:tcW w:w="430" w:type="dxa"/>
            <w:noWrap w:val="0"/>
            <w:vAlign w:val="center"/>
          </w:tcPr>
          <w:p>
            <w:pPr>
              <w:keepNext/>
              <w:keepLines/>
              <w:spacing w:after="0"/>
              <w:jc w:val="center"/>
              <w:rPr>
                <w:ins w:id="8909" w:author="ZTE_Wubin" w:date="2022-10-20T19:52:13Z"/>
                <w:rFonts w:ascii="Arial" w:hAnsi="Arial"/>
                <w:b/>
                <w:sz w:val="16"/>
                <w:szCs w:val="16"/>
                <w:highlight w:val="none"/>
              </w:rPr>
            </w:pPr>
            <w:ins w:id="8910" w:author="ZTE_Wubin" w:date="2022-10-20T19:52:13Z">
              <w:r>
                <w:rPr>
                  <w:rFonts w:ascii="Arial" w:hAnsi="Arial"/>
                  <w:b/>
                  <w:sz w:val="16"/>
                  <w:szCs w:val="16"/>
                  <w:highlight w:val="none"/>
                </w:rPr>
                <w:t>UL</w:t>
              </w:r>
            </w:ins>
          </w:p>
        </w:tc>
        <w:tc>
          <w:tcPr>
            <w:tcW w:w="704" w:type="dxa"/>
            <w:noWrap w:val="0"/>
            <w:vAlign w:val="center"/>
          </w:tcPr>
          <w:p>
            <w:pPr>
              <w:keepNext/>
              <w:keepLines/>
              <w:spacing w:after="0"/>
              <w:jc w:val="center"/>
              <w:rPr>
                <w:ins w:id="8911" w:author="ZTE_Wubin" w:date="2022-10-20T19:52:13Z"/>
                <w:rFonts w:ascii="Arial" w:hAnsi="Arial"/>
                <w:sz w:val="16"/>
                <w:szCs w:val="16"/>
                <w:highlight w:val="none"/>
              </w:rPr>
            </w:pPr>
            <w:ins w:id="8912" w:author="ZTE_Wubin" w:date="2022-10-20T19:52:13Z">
              <w:r>
                <w:rPr>
                  <w:rFonts w:ascii="Arial" w:hAnsi="Arial"/>
                  <w:b/>
                  <w:sz w:val="16"/>
                  <w:szCs w:val="16"/>
                  <w:highlight w:val="none"/>
                </w:rPr>
                <w:t>NR Band</w:t>
              </w:r>
            </w:ins>
          </w:p>
        </w:tc>
        <w:tc>
          <w:tcPr>
            <w:tcW w:w="567" w:type="dxa"/>
            <w:noWrap w:val="0"/>
            <w:vAlign w:val="center"/>
          </w:tcPr>
          <w:p>
            <w:pPr>
              <w:keepNext/>
              <w:keepLines/>
              <w:widowControl w:val="0"/>
              <w:spacing w:after="0"/>
              <w:jc w:val="center"/>
              <w:rPr>
                <w:ins w:id="8913" w:author="ZTE_Wubin" w:date="2022-10-20T19:52:13Z"/>
                <w:rFonts w:ascii="Arial" w:hAnsi="Arial" w:cs="Arial"/>
                <w:b/>
                <w:kern w:val="2"/>
                <w:sz w:val="16"/>
                <w:szCs w:val="16"/>
                <w:highlight w:val="none"/>
              </w:rPr>
            </w:pPr>
            <w:ins w:id="8914" w:author="ZTE_Wubin" w:date="2022-10-20T19:52:13Z">
              <w:r>
                <w:rPr>
                  <w:rFonts w:ascii="Arial" w:hAnsi="Arial" w:cs="Arial"/>
                  <w:b/>
                  <w:kern w:val="2"/>
                  <w:sz w:val="16"/>
                  <w:szCs w:val="16"/>
                  <w:highlight w:val="none"/>
                </w:rPr>
                <w:t>5</w:t>
              </w:r>
            </w:ins>
          </w:p>
          <w:p>
            <w:pPr>
              <w:keepNext/>
              <w:keepLines/>
              <w:spacing w:after="0"/>
              <w:jc w:val="center"/>
              <w:rPr>
                <w:ins w:id="8915" w:author="ZTE_Wubin" w:date="2022-10-20T19:52:13Z"/>
                <w:rFonts w:ascii="Arial" w:hAnsi="Arial"/>
                <w:b/>
                <w:sz w:val="16"/>
                <w:szCs w:val="16"/>
                <w:highlight w:val="none"/>
              </w:rPr>
            </w:pPr>
            <w:ins w:id="8916" w:author="ZTE_Wubin" w:date="2022-10-20T19:52:13Z">
              <w:r>
                <w:rPr>
                  <w:rFonts w:ascii="Arial" w:hAnsi="Arial" w:cs="Arial"/>
                  <w:b/>
                  <w:kern w:val="2"/>
                  <w:sz w:val="16"/>
                  <w:szCs w:val="16"/>
                  <w:highlight w:val="none"/>
                  <w:lang w:eastAsia="zh-CN"/>
                </w:rPr>
                <w:t>MHz</w:t>
              </w:r>
            </w:ins>
          </w:p>
        </w:tc>
        <w:tc>
          <w:tcPr>
            <w:tcW w:w="552" w:type="dxa"/>
            <w:noWrap w:val="0"/>
            <w:vAlign w:val="center"/>
          </w:tcPr>
          <w:p>
            <w:pPr>
              <w:keepNext/>
              <w:keepLines/>
              <w:widowControl w:val="0"/>
              <w:spacing w:after="0"/>
              <w:jc w:val="center"/>
              <w:rPr>
                <w:ins w:id="8917" w:author="ZTE_Wubin" w:date="2022-10-20T19:52:13Z"/>
                <w:rFonts w:ascii="Arial" w:hAnsi="Arial" w:cs="Arial"/>
                <w:b/>
                <w:kern w:val="2"/>
                <w:sz w:val="16"/>
                <w:szCs w:val="16"/>
                <w:highlight w:val="none"/>
              </w:rPr>
            </w:pPr>
            <w:ins w:id="8918" w:author="ZTE_Wubin" w:date="2022-10-20T19:52:13Z">
              <w:r>
                <w:rPr>
                  <w:rFonts w:ascii="Arial" w:hAnsi="Arial" w:cs="Arial"/>
                  <w:b/>
                  <w:kern w:val="2"/>
                  <w:sz w:val="16"/>
                  <w:szCs w:val="16"/>
                  <w:highlight w:val="none"/>
                </w:rPr>
                <w:t>10</w:t>
              </w:r>
            </w:ins>
          </w:p>
          <w:p>
            <w:pPr>
              <w:keepNext/>
              <w:keepLines/>
              <w:spacing w:after="0"/>
              <w:jc w:val="center"/>
              <w:rPr>
                <w:ins w:id="8919" w:author="ZTE_Wubin" w:date="2022-10-20T19:52:13Z"/>
                <w:rFonts w:ascii="Arial" w:hAnsi="Arial"/>
                <w:sz w:val="16"/>
                <w:szCs w:val="16"/>
                <w:highlight w:val="none"/>
              </w:rPr>
            </w:pPr>
            <w:ins w:id="8920" w:author="ZTE_Wubin" w:date="2022-10-20T19:52:13Z">
              <w:r>
                <w:rPr>
                  <w:rFonts w:ascii="Arial" w:hAnsi="Arial" w:cs="Arial"/>
                  <w:b/>
                  <w:kern w:val="2"/>
                  <w:sz w:val="16"/>
                  <w:szCs w:val="16"/>
                  <w:highlight w:val="none"/>
                  <w:lang w:eastAsia="zh-CN"/>
                </w:rPr>
                <w:t>MHz</w:t>
              </w:r>
            </w:ins>
          </w:p>
        </w:tc>
        <w:tc>
          <w:tcPr>
            <w:tcW w:w="567" w:type="dxa"/>
            <w:noWrap w:val="0"/>
            <w:vAlign w:val="center"/>
          </w:tcPr>
          <w:p>
            <w:pPr>
              <w:keepNext/>
              <w:keepLines/>
              <w:widowControl w:val="0"/>
              <w:spacing w:after="0"/>
              <w:jc w:val="center"/>
              <w:rPr>
                <w:ins w:id="8921" w:author="ZTE_Wubin" w:date="2022-10-20T19:52:13Z"/>
                <w:rFonts w:ascii="Arial" w:hAnsi="Arial" w:cs="Arial"/>
                <w:b/>
                <w:kern w:val="2"/>
                <w:sz w:val="16"/>
                <w:szCs w:val="16"/>
                <w:highlight w:val="none"/>
              </w:rPr>
            </w:pPr>
            <w:ins w:id="8922" w:author="ZTE_Wubin" w:date="2022-10-20T19:52:13Z">
              <w:r>
                <w:rPr>
                  <w:rFonts w:ascii="Arial" w:hAnsi="Arial" w:cs="Arial"/>
                  <w:b/>
                  <w:kern w:val="2"/>
                  <w:sz w:val="16"/>
                  <w:szCs w:val="16"/>
                  <w:highlight w:val="none"/>
                </w:rPr>
                <w:t>15</w:t>
              </w:r>
            </w:ins>
          </w:p>
          <w:p>
            <w:pPr>
              <w:keepNext/>
              <w:keepLines/>
              <w:spacing w:after="0"/>
              <w:jc w:val="center"/>
              <w:rPr>
                <w:ins w:id="8923" w:author="ZTE_Wubin" w:date="2022-10-20T19:52:13Z"/>
                <w:rFonts w:ascii="Arial" w:hAnsi="Arial"/>
                <w:sz w:val="16"/>
                <w:szCs w:val="16"/>
                <w:highlight w:val="none"/>
              </w:rPr>
            </w:pPr>
            <w:ins w:id="8924" w:author="ZTE_Wubin" w:date="2022-10-20T19:52:13Z">
              <w:r>
                <w:rPr>
                  <w:rFonts w:ascii="Arial" w:hAnsi="Arial" w:cs="Arial"/>
                  <w:b/>
                  <w:kern w:val="2"/>
                  <w:sz w:val="16"/>
                  <w:szCs w:val="16"/>
                  <w:highlight w:val="none"/>
                  <w:lang w:eastAsia="zh-CN"/>
                </w:rPr>
                <w:t>MHz</w:t>
              </w:r>
            </w:ins>
          </w:p>
        </w:tc>
        <w:tc>
          <w:tcPr>
            <w:tcW w:w="567" w:type="dxa"/>
            <w:noWrap w:val="0"/>
            <w:vAlign w:val="center"/>
          </w:tcPr>
          <w:p>
            <w:pPr>
              <w:keepNext/>
              <w:keepLines/>
              <w:widowControl w:val="0"/>
              <w:spacing w:after="0"/>
              <w:jc w:val="center"/>
              <w:rPr>
                <w:ins w:id="8925" w:author="ZTE_Wubin" w:date="2022-10-20T19:52:13Z"/>
                <w:rFonts w:ascii="Arial" w:hAnsi="Arial" w:cs="Arial"/>
                <w:b/>
                <w:kern w:val="2"/>
                <w:sz w:val="16"/>
                <w:szCs w:val="16"/>
                <w:highlight w:val="none"/>
              </w:rPr>
            </w:pPr>
            <w:ins w:id="8926" w:author="ZTE_Wubin" w:date="2022-10-20T19:52:13Z">
              <w:r>
                <w:rPr>
                  <w:rFonts w:ascii="Arial" w:hAnsi="Arial" w:cs="Arial"/>
                  <w:b/>
                  <w:kern w:val="2"/>
                  <w:sz w:val="16"/>
                  <w:szCs w:val="16"/>
                  <w:highlight w:val="none"/>
                </w:rPr>
                <w:t>20</w:t>
              </w:r>
            </w:ins>
          </w:p>
          <w:p>
            <w:pPr>
              <w:keepNext/>
              <w:keepLines/>
              <w:spacing w:after="0"/>
              <w:jc w:val="center"/>
              <w:rPr>
                <w:ins w:id="8927" w:author="ZTE_Wubin" w:date="2022-10-20T19:52:13Z"/>
                <w:rFonts w:ascii="Arial" w:hAnsi="Arial"/>
                <w:sz w:val="16"/>
                <w:szCs w:val="16"/>
                <w:highlight w:val="none"/>
              </w:rPr>
            </w:pPr>
            <w:ins w:id="8928" w:author="ZTE_Wubin" w:date="2022-10-20T19:52:13Z">
              <w:r>
                <w:rPr>
                  <w:rFonts w:ascii="Arial" w:hAnsi="Arial" w:cs="Arial"/>
                  <w:b/>
                  <w:kern w:val="2"/>
                  <w:sz w:val="16"/>
                  <w:szCs w:val="16"/>
                  <w:highlight w:val="none"/>
                  <w:lang w:eastAsia="zh-CN"/>
                </w:rPr>
                <w:t>MHz</w:t>
              </w:r>
            </w:ins>
          </w:p>
        </w:tc>
        <w:tc>
          <w:tcPr>
            <w:tcW w:w="567" w:type="dxa"/>
            <w:noWrap w:val="0"/>
            <w:vAlign w:val="center"/>
          </w:tcPr>
          <w:p>
            <w:pPr>
              <w:keepNext/>
              <w:keepLines/>
              <w:spacing w:after="0"/>
              <w:jc w:val="center"/>
              <w:rPr>
                <w:ins w:id="8929" w:author="ZTE_Wubin" w:date="2022-10-20T19:52:13Z"/>
                <w:rFonts w:ascii="Arial" w:hAnsi="Arial"/>
                <w:sz w:val="16"/>
                <w:szCs w:val="16"/>
                <w:highlight w:val="none"/>
              </w:rPr>
            </w:pPr>
            <w:ins w:id="8930" w:author="ZTE_Wubin" w:date="2022-10-20T19:52:13Z">
              <w:r>
                <w:rPr>
                  <w:rFonts w:ascii="Arial" w:hAnsi="Arial" w:cs="Arial"/>
                  <w:b/>
                  <w:kern w:val="2"/>
                  <w:sz w:val="16"/>
                  <w:szCs w:val="16"/>
                  <w:highlight w:val="none"/>
                  <w:lang w:val="en-US"/>
                </w:rPr>
                <w:t>25 MHz</w:t>
              </w:r>
            </w:ins>
          </w:p>
        </w:tc>
        <w:tc>
          <w:tcPr>
            <w:tcW w:w="577" w:type="dxa"/>
            <w:noWrap w:val="0"/>
            <w:vAlign w:val="center"/>
          </w:tcPr>
          <w:p>
            <w:pPr>
              <w:keepNext/>
              <w:keepLines/>
              <w:spacing w:after="0"/>
              <w:jc w:val="center"/>
              <w:rPr>
                <w:ins w:id="8931" w:author="ZTE_Wubin" w:date="2022-10-20T19:52:13Z"/>
                <w:rFonts w:ascii="Arial" w:hAnsi="Arial"/>
                <w:sz w:val="16"/>
                <w:szCs w:val="16"/>
                <w:highlight w:val="none"/>
              </w:rPr>
            </w:pPr>
            <w:ins w:id="8932" w:author="ZTE_Wubin" w:date="2022-10-20T19:52:13Z">
              <w:r>
                <w:rPr>
                  <w:rFonts w:ascii="Arial" w:hAnsi="Arial" w:cs="Arial"/>
                  <w:b/>
                  <w:kern w:val="2"/>
                  <w:sz w:val="16"/>
                  <w:szCs w:val="16"/>
                  <w:highlight w:val="none"/>
                  <w:lang w:val="en-US"/>
                </w:rPr>
                <w:t>30 MHz</w:t>
              </w:r>
            </w:ins>
          </w:p>
        </w:tc>
        <w:tc>
          <w:tcPr>
            <w:tcW w:w="567" w:type="dxa"/>
            <w:noWrap w:val="0"/>
            <w:vAlign w:val="center"/>
          </w:tcPr>
          <w:p>
            <w:pPr>
              <w:keepNext/>
              <w:keepLines/>
              <w:widowControl w:val="0"/>
              <w:spacing w:after="0"/>
              <w:jc w:val="center"/>
              <w:rPr>
                <w:ins w:id="8933" w:author="ZTE_Wubin" w:date="2022-10-20T19:52:13Z"/>
                <w:rFonts w:ascii="Arial" w:hAnsi="Arial" w:cs="Arial"/>
                <w:b/>
                <w:kern w:val="2"/>
                <w:sz w:val="16"/>
                <w:szCs w:val="16"/>
                <w:highlight w:val="none"/>
              </w:rPr>
            </w:pPr>
            <w:ins w:id="8934" w:author="ZTE_Wubin" w:date="2022-10-20T19:52:13Z">
              <w:r>
                <w:rPr>
                  <w:rFonts w:ascii="Arial" w:hAnsi="Arial" w:cs="Arial"/>
                  <w:b/>
                  <w:kern w:val="2"/>
                  <w:sz w:val="16"/>
                  <w:szCs w:val="16"/>
                  <w:highlight w:val="none"/>
                </w:rPr>
                <w:t>40</w:t>
              </w:r>
            </w:ins>
          </w:p>
          <w:p>
            <w:pPr>
              <w:keepNext/>
              <w:keepLines/>
              <w:spacing w:after="0"/>
              <w:jc w:val="center"/>
              <w:rPr>
                <w:ins w:id="8935" w:author="ZTE_Wubin" w:date="2022-10-20T19:52:13Z"/>
                <w:rFonts w:ascii="Arial" w:hAnsi="Arial"/>
                <w:b/>
                <w:sz w:val="16"/>
                <w:szCs w:val="16"/>
                <w:highlight w:val="none"/>
              </w:rPr>
            </w:pPr>
            <w:ins w:id="8936" w:author="ZTE_Wubin" w:date="2022-10-20T19:52:13Z">
              <w:r>
                <w:rPr>
                  <w:rFonts w:ascii="Arial" w:hAnsi="Arial" w:cs="Arial"/>
                  <w:b/>
                  <w:kern w:val="2"/>
                  <w:sz w:val="16"/>
                  <w:szCs w:val="16"/>
                  <w:highlight w:val="none"/>
                  <w:lang w:eastAsia="zh-CN"/>
                </w:rPr>
                <w:t>MHz</w:t>
              </w:r>
            </w:ins>
          </w:p>
        </w:tc>
        <w:tc>
          <w:tcPr>
            <w:tcW w:w="567" w:type="dxa"/>
            <w:noWrap w:val="0"/>
            <w:vAlign w:val="center"/>
          </w:tcPr>
          <w:p>
            <w:pPr>
              <w:keepNext/>
              <w:keepLines/>
              <w:widowControl w:val="0"/>
              <w:spacing w:after="0"/>
              <w:jc w:val="center"/>
              <w:rPr>
                <w:ins w:id="8937" w:author="ZTE_Wubin" w:date="2022-10-20T19:52:13Z"/>
                <w:rFonts w:ascii="Arial" w:hAnsi="Arial" w:cs="Arial"/>
                <w:b/>
                <w:kern w:val="2"/>
                <w:sz w:val="16"/>
                <w:szCs w:val="16"/>
                <w:highlight w:val="none"/>
              </w:rPr>
            </w:pPr>
            <w:ins w:id="8938" w:author="ZTE_Wubin" w:date="2022-10-20T19:52:13Z">
              <w:r>
                <w:rPr>
                  <w:rFonts w:ascii="Arial" w:hAnsi="Arial" w:cs="Arial"/>
                  <w:b/>
                  <w:kern w:val="2"/>
                  <w:sz w:val="16"/>
                  <w:szCs w:val="16"/>
                  <w:highlight w:val="none"/>
                </w:rPr>
                <w:t>50</w:t>
              </w:r>
            </w:ins>
          </w:p>
          <w:p>
            <w:pPr>
              <w:keepNext/>
              <w:keepLines/>
              <w:spacing w:after="0"/>
              <w:jc w:val="center"/>
              <w:rPr>
                <w:ins w:id="8939" w:author="ZTE_Wubin" w:date="2022-10-20T19:52:13Z"/>
                <w:rFonts w:ascii="Arial" w:hAnsi="Arial"/>
                <w:b/>
                <w:sz w:val="16"/>
                <w:szCs w:val="16"/>
                <w:highlight w:val="none"/>
              </w:rPr>
            </w:pPr>
            <w:ins w:id="8940" w:author="ZTE_Wubin" w:date="2022-10-20T19:52:13Z">
              <w:r>
                <w:rPr>
                  <w:rFonts w:ascii="Arial" w:hAnsi="Arial" w:cs="Arial"/>
                  <w:b/>
                  <w:kern w:val="2"/>
                  <w:sz w:val="16"/>
                  <w:szCs w:val="16"/>
                  <w:highlight w:val="none"/>
                  <w:lang w:eastAsia="zh-CN"/>
                </w:rPr>
                <w:t>MHz</w:t>
              </w:r>
            </w:ins>
          </w:p>
        </w:tc>
        <w:tc>
          <w:tcPr>
            <w:tcW w:w="567" w:type="dxa"/>
            <w:noWrap w:val="0"/>
            <w:vAlign w:val="center"/>
          </w:tcPr>
          <w:p>
            <w:pPr>
              <w:keepNext/>
              <w:keepLines/>
              <w:widowControl w:val="0"/>
              <w:spacing w:after="0"/>
              <w:jc w:val="center"/>
              <w:rPr>
                <w:ins w:id="8941" w:author="ZTE_Wubin" w:date="2022-10-20T19:52:13Z"/>
                <w:rFonts w:ascii="Arial" w:hAnsi="Arial" w:cs="Arial"/>
                <w:b/>
                <w:kern w:val="2"/>
                <w:sz w:val="16"/>
                <w:szCs w:val="16"/>
                <w:highlight w:val="none"/>
              </w:rPr>
            </w:pPr>
            <w:ins w:id="8942" w:author="ZTE_Wubin" w:date="2022-10-20T19:52:13Z">
              <w:r>
                <w:rPr>
                  <w:rFonts w:ascii="Arial" w:hAnsi="Arial" w:cs="Arial"/>
                  <w:b/>
                  <w:kern w:val="2"/>
                  <w:sz w:val="16"/>
                  <w:szCs w:val="16"/>
                  <w:highlight w:val="none"/>
                </w:rPr>
                <w:t>60</w:t>
              </w:r>
            </w:ins>
          </w:p>
          <w:p>
            <w:pPr>
              <w:keepNext/>
              <w:keepLines/>
              <w:spacing w:after="0"/>
              <w:jc w:val="center"/>
              <w:rPr>
                <w:ins w:id="8943" w:author="ZTE_Wubin" w:date="2022-10-20T19:52:13Z"/>
                <w:rFonts w:ascii="Arial" w:hAnsi="Arial"/>
                <w:sz w:val="16"/>
                <w:szCs w:val="16"/>
                <w:highlight w:val="none"/>
              </w:rPr>
            </w:pPr>
            <w:ins w:id="8944" w:author="ZTE_Wubin" w:date="2022-10-20T19:52:13Z">
              <w:r>
                <w:rPr>
                  <w:rFonts w:ascii="Arial" w:hAnsi="Arial" w:cs="Arial"/>
                  <w:b/>
                  <w:kern w:val="2"/>
                  <w:sz w:val="16"/>
                  <w:szCs w:val="16"/>
                  <w:highlight w:val="none"/>
                  <w:lang w:eastAsia="zh-CN"/>
                </w:rPr>
                <w:t>MHz</w:t>
              </w:r>
            </w:ins>
          </w:p>
        </w:tc>
        <w:tc>
          <w:tcPr>
            <w:tcW w:w="631" w:type="dxa"/>
            <w:noWrap w:val="0"/>
            <w:vAlign w:val="center"/>
          </w:tcPr>
          <w:p>
            <w:pPr>
              <w:keepNext/>
              <w:keepLines/>
              <w:widowControl w:val="0"/>
              <w:spacing w:after="0"/>
              <w:jc w:val="center"/>
              <w:rPr>
                <w:ins w:id="8945" w:author="ZTE_Wubin" w:date="2022-10-20T19:52:13Z"/>
                <w:rFonts w:ascii="Arial" w:hAnsi="Arial" w:cs="Arial"/>
                <w:b/>
                <w:kern w:val="2"/>
                <w:sz w:val="16"/>
                <w:szCs w:val="16"/>
                <w:highlight w:val="none"/>
              </w:rPr>
            </w:pPr>
            <w:ins w:id="8946" w:author="ZTE_Wubin" w:date="2022-10-20T19:52:13Z">
              <w:r>
                <w:rPr>
                  <w:rFonts w:ascii="Arial" w:hAnsi="Arial" w:cs="Arial"/>
                  <w:b/>
                  <w:kern w:val="2"/>
                  <w:sz w:val="16"/>
                  <w:szCs w:val="16"/>
                  <w:highlight w:val="none"/>
                </w:rPr>
                <w:t>70 MHz</w:t>
              </w:r>
            </w:ins>
          </w:p>
        </w:tc>
        <w:tc>
          <w:tcPr>
            <w:tcW w:w="567" w:type="dxa"/>
            <w:noWrap w:val="0"/>
            <w:vAlign w:val="center"/>
          </w:tcPr>
          <w:p>
            <w:pPr>
              <w:keepNext/>
              <w:keepLines/>
              <w:widowControl w:val="0"/>
              <w:spacing w:after="0"/>
              <w:jc w:val="center"/>
              <w:rPr>
                <w:ins w:id="8947" w:author="ZTE_Wubin" w:date="2022-10-20T19:52:13Z"/>
                <w:rFonts w:ascii="Arial" w:hAnsi="Arial" w:cs="Arial"/>
                <w:b/>
                <w:kern w:val="2"/>
                <w:sz w:val="16"/>
                <w:szCs w:val="16"/>
                <w:highlight w:val="none"/>
              </w:rPr>
            </w:pPr>
            <w:ins w:id="8948" w:author="ZTE_Wubin" w:date="2022-10-20T19:52:13Z">
              <w:r>
                <w:rPr>
                  <w:rFonts w:ascii="Arial" w:hAnsi="Arial" w:cs="Arial"/>
                  <w:b/>
                  <w:kern w:val="2"/>
                  <w:sz w:val="16"/>
                  <w:szCs w:val="16"/>
                  <w:highlight w:val="none"/>
                </w:rPr>
                <w:t>80</w:t>
              </w:r>
            </w:ins>
          </w:p>
          <w:p>
            <w:pPr>
              <w:keepNext/>
              <w:keepLines/>
              <w:spacing w:after="0"/>
              <w:jc w:val="center"/>
              <w:rPr>
                <w:ins w:id="8949" w:author="ZTE_Wubin" w:date="2022-10-20T19:52:13Z"/>
                <w:rFonts w:ascii="Arial" w:hAnsi="Arial"/>
                <w:b/>
                <w:sz w:val="16"/>
                <w:szCs w:val="16"/>
                <w:highlight w:val="none"/>
              </w:rPr>
            </w:pPr>
            <w:ins w:id="8950" w:author="ZTE_Wubin" w:date="2022-10-20T19:52:13Z">
              <w:r>
                <w:rPr>
                  <w:rFonts w:ascii="Arial" w:hAnsi="Arial" w:cs="Arial"/>
                  <w:b/>
                  <w:kern w:val="2"/>
                  <w:sz w:val="16"/>
                  <w:szCs w:val="16"/>
                  <w:highlight w:val="none"/>
                  <w:lang w:eastAsia="zh-CN"/>
                </w:rPr>
                <w:t>MHz</w:t>
              </w:r>
            </w:ins>
          </w:p>
        </w:tc>
        <w:tc>
          <w:tcPr>
            <w:tcW w:w="567" w:type="dxa"/>
            <w:noWrap w:val="0"/>
            <w:vAlign w:val="center"/>
          </w:tcPr>
          <w:p>
            <w:pPr>
              <w:keepNext/>
              <w:keepLines/>
              <w:widowControl w:val="0"/>
              <w:spacing w:after="0"/>
              <w:jc w:val="center"/>
              <w:rPr>
                <w:ins w:id="8951" w:author="ZTE_Wubin" w:date="2022-10-20T19:52:13Z"/>
                <w:rFonts w:ascii="Arial" w:hAnsi="Arial" w:cs="Arial"/>
                <w:b/>
                <w:kern w:val="2"/>
                <w:sz w:val="16"/>
                <w:szCs w:val="16"/>
                <w:highlight w:val="none"/>
                <w:lang w:val="en-US" w:eastAsia="zh-CN"/>
              </w:rPr>
            </w:pPr>
            <w:ins w:id="8952" w:author="ZTE_Wubin" w:date="2022-10-20T19:52:13Z">
              <w:r>
                <w:rPr>
                  <w:rFonts w:ascii="Arial" w:hAnsi="Arial" w:cs="Arial"/>
                  <w:b/>
                  <w:kern w:val="2"/>
                  <w:sz w:val="16"/>
                  <w:szCs w:val="16"/>
                  <w:highlight w:val="none"/>
                  <w:lang w:val="en-US" w:eastAsia="zh-CN"/>
                </w:rPr>
                <w:t>90</w:t>
              </w:r>
            </w:ins>
          </w:p>
          <w:p>
            <w:pPr>
              <w:keepNext/>
              <w:keepLines/>
              <w:spacing w:after="0"/>
              <w:jc w:val="center"/>
              <w:rPr>
                <w:ins w:id="8953" w:author="ZTE_Wubin" w:date="2022-10-20T19:52:13Z"/>
                <w:rFonts w:ascii="Arial" w:hAnsi="Arial"/>
                <w:b/>
                <w:sz w:val="16"/>
                <w:szCs w:val="16"/>
                <w:highlight w:val="none"/>
                <w:lang w:eastAsia="zh-CN"/>
              </w:rPr>
            </w:pPr>
            <w:ins w:id="8954" w:author="ZTE_Wubin" w:date="2022-10-20T19:52:13Z">
              <w:r>
                <w:rPr>
                  <w:rFonts w:ascii="Arial" w:hAnsi="Arial" w:cs="Arial"/>
                  <w:b/>
                  <w:kern w:val="2"/>
                  <w:sz w:val="16"/>
                  <w:szCs w:val="16"/>
                  <w:highlight w:val="none"/>
                  <w:lang w:val="en-US" w:eastAsia="zh-CN"/>
                </w:rPr>
                <w:t>MHz</w:t>
              </w:r>
            </w:ins>
          </w:p>
        </w:tc>
        <w:tc>
          <w:tcPr>
            <w:tcW w:w="567" w:type="dxa"/>
            <w:noWrap w:val="0"/>
            <w:vAlign w:val="center"/>
          </w:tcPr>
          <w:p>
            <w:pPr>
              <w:keepNext/>
              <w:keepLines/>
              <w:spacing w:after="0"/>
              <w:jc w:val="center"/>
              <w:rPr>
                <w:ins w:id="8955" w:author="ZTE_Wubin" w:date="2022-10-20T19:52:13Z"/>
                <w:rFonts w:ascii="Arial" w:hAnsi="Arial"/>
                <w:sz w:val="16"/>
                <w:szCs w:val="16"/>
                <w:highlight w:val="none"/>
              </w:rPr>
            </w:pPr>
            <w:ins w:id="8956" w:author="ZTE_Wubin" w:date="2022-10-20T19:52:13Z">
              <w:r>
                <w:rPr>
                  <w:rFonts w:ascii="Arial" w:hAnsi="Arial" w:cs="Arial"/>
                  <w:b/>
                  <w:kern w:val="2"/>
                  <w:sz w:val="16"/>
                  <w:szCs w:val="16"/>
                  <w:highlight w:val="none"/>
                </w:rPr>
                <w:t>100</w:t>
              </w:r>
            </w:ins>
            <w:ins w:id="8957" w:author="ZTE_Wubin" w:date="2022-10-20T19:52:13Z">
              <w:r>
                <w:rPr>
                  <w:rFonts w:ascii="Arial" w:hAnsi="Arial" w:cs="Arial"/>
                  <w:b/>
                  <w:kern w:val="2"/>
                  <w:sz w:val="16"/>
                  <w:szCs w:val="16"/>
                  <w:highlight w:val="none"/>
                  <w:lang w:eastAsia="zh-CN"/>
                </w:rPr>
                <w:t xml:space="preserve"> MHz</w:t>
              </w:r>
            </w:ins>
          </w:p>
        </w:tc>
        <w:tc>
          <w:tcPr>
            <w:tcW w:w="567" w:type="dxa"/>
            <w:noWrap w:val="0"/>
            <w:vAlign w:val="center"/>
          </w:tcPr>
          <w:p>
            <w:pPr>
              <w:keepNext/>
              <w:keepLines/>
              <w:spacing w:after="0"/>
              <w:jc w:val="center"/>
              <w:rPr>
                <w:ins w:id="8958" w:author="ZTE_Wubin" w:date="2022-10-20T19:52:13Z"/>
                <w:rFonts w:ascii="Arial" w:hAnsi="Arial"/>
                <w:sz w:val="16"/>
                <w:szCs w:val="16"/>
                <w:highlight w:val="none"/>
              </w:rPr>
            </w:pPr>
            <w:ins w:id="8959" w:author="ZTE_Wubin" w:date="2022-10-20T19:52:13Z">
              <w:r>
                <w:rPr>
                  <w:rFonts w:ascii="Arial" w:hAnsi="Arial"/>
                  <w:b/>
                  <w:sz w:val="16"/>
                  <w:szCs w:val="16"/>
                  <w:highlight w:val="none"/>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ins w:id="8960" w:author="ZTE_Wubin" w:date="2022-10-20T19:52:13Z"/>
        </w:trPr>
        <w:tc>
          <w:tcPr>
            <w:tcW w:w="1276" w:type="dxa"/>
            <w:vMerge w:val="restart"/>
            <w:noWrap w:val="0"/>
            <w:vAlign w:val="top"/>
          </w:tcPr>
          <w:p>
            <w:pPr>
              <w:keepNext/>
              <w:keepLines/>
              <w:spacing w:after="0"/>
              <w:jc w:val="center"/>
              <w:rPr>
                <w:ins w:id="8961" w:author="ZTE_Wubin" w:date="2022-10-20T19:52:13Z"/>
                <w:rFonts w:ascii="Arial" w:hAnsi="Arial"/>
                <w:sz w:val="18"/>
                <w:highlight w:val="none"/>
                <w:lang w:val="en-US"/>
              </w:rPr>
            </w:pPr>
            <w:ins w:id="8962" w:author="ZTE_Wubin" w:date="2022-10-20T19:52:13Z">
              <w:r>
                <w:rPr>
                  <w:highlight w:val="none"/>
                </w:rPr>
                <w:t>CA_n75A-n78A</w:t>
              </w:r>
            </w:ins>
          </w:p>
        </w:tc>
        <w:tc>
          <w:tcPr>
            <w:tcW w:w="430" w:type="dxa"/>
            <w:vMerge w:val="restart"/>
            <w:noWrap w:val="0"/>
            <w:vAlign w:val="center"/>
          </w:tcPr>
          <w:p>
            <w:pPr>
              <w:keepNext/>
              <w:keepLines/>
              <w:spacing w:after="0"/>
              <w:jc w:val="center"/>
              <w:rPr>
                <w:ins w:id="8963" w:author="ZTE_Wubin" w:date="2022-10-20T19:52:13Z"/>
                <w:rFonts w:ascii="Arial" w:hAnsi="Arial" w:eastAsia="宋体"/>
                <w:sz w:val="18"/>
                <w:highlight w:val="none"/>
                <w:lang w:val="en-US" w:eastAsia="zh-CN"/>
              </w:rPr>
            </w:pPr>
            <w:ins w:id="8964" w:author="ZTE_Wubin" w:date="2022-10-20T19:52:13Z">
              <w:r>
                <w:rPr>
                  <w:rFonts w:ascii="Arial" w:hAnsi="Arial" w:eastAsia="宋体"/>
                  <w:sz w:val="18"/>
                  <w:highlight w:val="none"/>
                  <w:lang w:val="en-US" w:eastAsia="zh-CN"/>
                </w:rPr>
                <w:t>-</w:t>
              </w:r>
            </w:ins>
          </w:p>
        </w:tc>
        <w:tc>
          <w:tcPr>
            <w:tcW w:w="704" w:type="dxa"/>
            <w:noWrap w:val="0"/>
            <w:vAlign w:val="center"/>
          </w:tcPr>
          <w:p>
            <w:pPr>
              <w:keepNext/>
              <w:keepLines/>
              <w:spacing w:after="0"/>
              <w:jc w:val="center"/>
              <w:rPr>
                <w:ins w:id="8965" w:author="ZTE_Wubin" w:date="2022-10-20T19:52:13Z"/>
                <w:rFonts w:ascii="Arial" w:hAnsi="Arial" w:eastAsia="宋体"/>
                <w:sz w:val="18"/>
                <w:highlight w:val="none"/>
                <w:lang w:val="en-US" w:eastAsia="zh-CN"/>
              </w:rPr>
            </w:pPr>
            <w:ins w:id="8966" w:author="ZTE_Wubin" w:date="2022-10-20T19:52:13Z">
              <w:r>
                <w:rPr>
                  <w:rFonts w:ascii="Arial" w:hAnsi="Arial" w:eastAsia="宋体"/>
                  <w:sz w:val="18"/>
                  <w:highlight w:val="none"/>
                  <w:lang w:val="en-US" w:eastAsia="zh-CN"/>
                </w:rPr>
                <w:t>n75</w:t>
              </w:r>
            </w:ins>
          </w:p>
        </w:tc>
        <w:tc>
          <w:tcPr>
            <w:tcW w:w="567" w:type="dxa"/>
            <w:noWrap w:val="0"/>
            <w:vAlign w:val="bottom"/>
          </w:tcPr>
          <w:p>
            <w:pPr>
              <w:keepNext/>
              <w:keepLines/>
              <w:spacing w:after="0"/>
              <w:jc w:val="center"/>
              <w:rPr>
                <w:ins w:id="8967" w:author="ZTE_Wubin" w:date="2022-10-20T19:52:13Z"/>
                <w:rFonts w:ascii="Arial" w:hAnsi="Arial" w:eastAsia="宋体"/>
                <w:sz w:val="18"/>
                <w:highlight w:val="none"/>
                <w:lang w:val="en-US" w:eastAsia="zh-CN"/>
              </w:rPr>
            </w:pPr>
            <w:ins w:id="8968" w:author="ZTE_Wubin" w:date="2022-10-20T19:52:13Z">
              <w:r>
                <w:rPr>
                  <w:rFonts w:ascii="Arial" w:hAnsi="Arial" w:eastAsia="宋体"/>
                  <w:sz w:val="18"/>
                  <w:highlight w:val="none"/>
                  <w:lang w:val="en-US" w:eastAsia="zh-CN"/>
                </w:rPr>
                <w:t>5</w:t>
              </w:r>
            </w:ins>
          </w:p>
        </w:tc>
        <w:tc>
          <w:tcPr>
            <w:tcW w:w="552" w:type="dxa"/>
            <w:noWrap w:val="0"/>
            <w:vAlign w:val="bottom"/>
          </w:tcPr>
          <w:p>
            <w:pPr>
              <w:keepNext/>
              <w:keepLines/>
              <w:spacing w:after="0"/>
              <w:jc w:val="center"/>
              <w:rPr>
                <w:ins w:id="8969" w:author="ZTE_Wubin" w:date="2022-10-20T19:52:13Z"/>
                <w:rFonts w:ascii="Arial" w:hAnsi="Arial" w:eastAsia="宋体"/>
                <w:sz w:val="18"/>
                <w:highlight w:val="none"/>
                <w:lang w:val="en-US" w:eastAsia="zh-CN"/>
              </w:rPr>
            </w:pPr>
            <w:ins w:id="8970" w:author="ZTE_Wubin" w:date="2022-10-20T19:52:13Z">
              <w:r>
                <w:rPr>
                  <w:rFonts w:ascii="Arial" w:hAnsi="Arial" w:eastAsia="宋体"/>
                  <w:sz w:val="18"/>
                  <w:highlight w:val="none"/>
                  <w:lang w:val="en-US" w:eastAsia="zh-CN"/>
                </w:rPr>
                <w:t>10</w:t>
              </w:r>
            </w:ins>
          </w:p>
        </w:tc>
        <w:tc>
          <w:tcPr>
            <w:tcW w:w="567" w:type="dxa"/>
            <w:noWrap w:val="0"/>
            <w:vAlign w:val="bottom"/>
          </w:tcPr>
          <w:p>
            <w:pPr>
              <w:keepNext/>
              <w:keepLines/>
              <w:spacing w:after="0"/>
              <w:jc w:val="center"/>
              <w:rPr>
                <w:ins w:id="8971" w:author="ZTE_Wubin" w:date="2022-10-20T19:52:13Z"/>
                <w:rFonts w:ascii="Arial" w:hAnsi="Arial" w:eastAsia="宋体"/>
                <w:sz w:val="18"/>
                <w:highlight w:val="none"/>
                <w:lang w:val="en-US" w:eastAsia="zh-CN"/>
              </w:rPr>
            </w:pPr>
            <w:ins w:id="8972" w:author="ZTE_Wubin" w:date="2022-10-20T19:52:13Z">
              <w:r>
                <w:rPr>
                  <w:rFonts w:ascii="Arial" w:hAnsi="Arial" w:eastAsia="宋体"/>
                  <w:sz w:val="18"/>
                  <w:highlight w:val="none"/>
                  <w:lang w:val="en-US" w:eastAsia="zh-CN"/>
                </w:rPr>
                <w:t>15</w:t>
              </w:r>
            </w:ins>
          </w:p>
        </w:tc>
        <w:tc>
          <w:tcPr>
            <w:tcW w:w="567" w:type="dxa"/>
            <w:noWrap w:val="0"/>
            <w:vAlign w:val="bottom"/>
          </w:tcPr>
          <w:p>
            <w:pPr>
              <w:keepNext/>
              <w:keepLines/>
              <w:spacing w:after="0"/>
              <w:jc w:val="center"/>
              <w:rPr>
                <w:ins w:id="8973" w:author="ZTE_Wubin" w:date="2022-10-20T19:52:13Z"/>
                <w:rFonts w:ascii="Arial" w:hAnsi="Arial" w:eastAsia="宋体"/>
                <w:sz w:val="18"/>
                <w:highlight w:val="none"/>
                <w:lang w:val="en-US" w:eastAsia="zh-CN"/>
              </w:rPr>
            </w:pPr>
            <w:ins w:id="8974" w:author="ZTE_Wubin" w:date="2022-10-20T19:52:13Z">
              <w:r>
                <w:rPr>
                  <w:rFonts w:ascii="Arial" w:hAnsi="Arial" w:eastAsia="宋体"/>
                  <w:sz w:val="18"/>
                  <w:highlight w:val="none"/>
                  <w:lang w:val="en-US" w:eastAsia="zh-CN"/>
                </w:rPr>
                <w:t>20</w:t>
              </w:r>
            </w:ins>
          </w:p>
        </w:tc>
        <w:tc>
          <w:tcPr>
            <w:tcW w:w="567" w:type="dxa"/>
            <w:noWrap w:val="0"/>
            <w:vAlign w:val="center"/>
          </w:tcPr>
          <w:p>
            <w:pPr>
              <w:keepNext/>
              <w:keepLines/>
              <w:spacing w:after="0"/>
              <w:jc w:val="center"/>
              <w:rPr>
                <w:ins w:id="8975" w:author="ZTE_Wubin" w:date="2022-10-20T19:52:13Z"/>
                <w:rFonts w:ascii="Arial" w:hAnsi="Arial" w:eastAsia="宋体"/>
                <w:sz w:val="18"/>
                <w:highlight w:val="none"/>
                <w:lang w:val="en-US" w:eastAsia="zh-CN"/>
              </w:rPr>
            </w:pPr>
            <w:ins w:id="8976" w:author="ZTE_Wubin" w:date="2022-10-20T19:52:13Z">
              <w:r>
                <w:rPr>
                  <w:rFonts w:ascii="Arial" w:hAnsi="Arial" w:eastAsia="宋体"/>
                  <w:sz w:val="18"/>
                  <w:highlight w:val="none"/>
                  <w:lang w:val="en-US" w:eastAsia="zh-CN"/>
                </w:rPr>
                <w:t>25</w:t>
              </w:r>
            </w:ins>
          </w:p>
        </w:tc>
        <w:tc>
          <w:tcPr>
            <w:tcW w:w="577" w:type="dxa"/>
            <w:noWrap w:val="0"/>
            <w:vAlign w:val="center"/>
          </w:tcPr>
          <w:p>
            <w:pPr>
              <w:keepNext/>
              <w:keepLines/>
              <w:spacing w:after="0"/>
              <w:jc w:val="center"/>
              <w:rPr>
                <w:ins w:id="8977" w:author="ZTE_Wubin" w:date="2022-10-20T19:52:13Z"/>
                <w:rFonts w:ascii="Arial" w:hAnsi="Arial" w:eastAsia="宋体"/>
                <w:sz w:val="18"/>
                <w:highlight w:val="none"/>
                <w:lang w:val="en-US" w:eastAsia="zh-CN"/>
              </w:rPr>
            </w:pPr>
            <w:ins w:id="8978" w:author="ZTE_Wubin" w:date="2022-10-20T19:52:13Z">
              <w:r>
                <w:rPr>
                  <w:rFonts w:ascii="Arial" w:hAnsi="Arial" w:eastAsia="宋体"/>
                  <w:sz w:val="18"/>
                  <w:highlight w:val="none"/>
                  <w:lang w:val="en-US" w:eastAsia="zh-CN"/>
                </w:rPr>
                <w:t>30</w:t>
              </w:r>
            </w:ins>
          </w:p>
        </w:tc>
        <w:tc>
          <w:tcPr>
            <w:tcW w:w="567" w:type="dxa"/>
            <w:noWrap w:val="0"/>
            <w:vAlign w:val="center"/>
          </w:tcPr>
          <w:p>
            <w:pPr>
              <w:keepNext/>
              <w:keepLines/>
              <w:spacing w:after="0"/>
              <w:jc w:val="center"/>
              <w:rPr>
                <w:ins w:id="8979" w:author="ZTE_Wubin" w:date="2022-10-20T19:52:13Z"/>
                <w:rFonts w:ascii="Arial" w:hAnsi="Arial" w:eastAsia="宋体"/>
                <w:sz w:val="18"/>
                <w:highlight w:val="none"/>
                <w:lang w:val="en-US" w:eastAsia="zh-CN"/>
              </w:rPr>
            </w:pPr>
            <w:ins w:id="8980" w:author="ZTE_Wubin" w:date="2022-10-20T19:52:13Z">
              <w:r>
                <w:rPr>
                  <w:rFonts w:ascii="Arial" w:hAnsi="Arial" w:eastAsia="宋体"/>
                  <w:sz w:val="18"/>
                  <w:highlight w:val="none"/>
                  <w:lang w:val="en-US" w:eastAsia="zh-CN"/>
                </w:rPr>
                <w:t>40</w:t>
              </w:r>
            </w:ins>
          </w:p>
        </w:tc>
        <w:tc>
          <w:tcPr>
            <w:tcW w:w="567" w:type="dxa"/>
            <w:noWrap w:val="0"/>
            <w:vAlign w:val="center"/>
          </w:tcPr>
          <w:p>
            <w:pPr>
              <w:keepNext/>
              <w:keepLines/>
              <w:spacing w:after="0"/>
              <w:jc w:val="center"/>
              <w:rPr>
                <w:ins w:id="8981" w:author="ZTE_Wubin" w:date="2022-10-20T19:52:13Z"/>
                <w:rFonts w:ascii="Arial" w:hAnsi="Arial" w:eastAsia="宋体"/>
                <w:sz w:val="18"/>
                <w:highlight w:val="none"/>
                <w:lang w:val="en-US" w:eastAsia="zh-CN"/>
              </w:rPr>
            </w:pPr>
            <w:ins w:id="8982" w:author="ZTE_Wubin" w:date="2022-10-20T19:52:13Z">
              <w:r>
                <w:rPr>
                  <w:rFonts w:ascii="Arial" w:hAnsi="Arial" w:eastAsia="宋体"/>
                  <w:sz w:val="18"/>
                  <w:highlight w:val="none"/>
                  <w:lang w:val="en-US" w:eastAsia="zh-CN"/>
                </w:rPr>
                <w:t>50</w:t>
              </w:r>
            </w:ins>
          </w:p>
        </w:tc>
        <w:tc>
          <w:tcPr>
            <w:tcW w:w="567" w:type="dxa"/>
            <w:noWrap w:val="0"/>
            <w:vAlign w:val="center"/>
          </w:tcPr>
          <w:p>
            <w:pPr>
              <w:keepNext/>
              <w:keepLines/>
              <w:spacing w:after="0"/>
              <w:jc w:val="center"/>
              <w:rPr>
                <w:ins w:id="8983" w:author="ZTE_Wubin" w:date="2022-10-20T19:52:13Z"/>
                <w:rFonts w:ascii="Arial" w:hAnsi="Arial" w:eastAsia="宋体"/>
                <w:sz w:val="18"/>
                <w:highlight w:val="none"/>
                <w:lang w:val="en-US" w:eastAsia="zh-CN"/>
              </w:rPr>
            </w:pPr>
          </w:p>
        </w:tc>
        <w:tc>
          <w:tcPr>
            <w:tcW w:w="631" w:type="dxa"/>
            <w:noWrap w:val="0"/>
            <w:vAlign w:val="center"/>
          </w:tcPr>
          <w:p>
            <w:pPr>
              <w:keepNext/>
              <w:keepLines/>
              <w:spacing w:after="0"/>
              <w:jc w:val="center"/>
              <w:rPr>
                <w:ins w:id="8984" w:author="ZTE_Wubin" w:date="2022-10-20T19:52:13Z"/>
                <w:rFonts w:ascii="Arial" w:hAnsi="Arial" w:eastAsia="宋体"/>
                <w:sz w:val="18"/>
                <w:highlight w:val="none"/>
                <w:lang w:val="en-US" w:eastAsia="zh-CN"/>
              </w:rPr>
            </w:pPr>
          </w:p>
        </w:tc>
        <w:tc>
          <w:tcPr>
            <w:tcW w:w="567" w:type="dxa"/>
            <w:noWrap w:val="0"/>
            <w:vAlign w:val="center"/>
          </w:tcPr>
          <w:p>
            <w:pPr>
              <w:keepNext/>
              <w:keepLines/>
              <w:spacing w:after="0"/>
              <w:jc w:val="center"/>
              <w:rPr>
                <w:ins w:id="8985" w:author="ZTE_Wubin" w:date="2022-10-20T19:52:13Z"/>
                <w:rFonts w:ascii="Arial" w:hAnsi="Arial" w:eastAsia="宋体"/>
                <w:sz w:val="18"/>
                <w:highlight w:val="none"/>
                <w:lang w:val="en-US" w:eastAsia="zh-CN"/>
              </w:rPr>
            </w:pPr>
          </w:p>
        </w:tc>
        <w:tc>
          <w:tcPr>
            <w:tcW w:w="567" w:type="dxa"/>
            <w:noWrap w:val="0"/>
            <w:vAlign w:val="center"/>
          </w:tcPr>
          <w:p>
            <w:pPr>
              <w:keepNext/>
              <w:keepLines/>
              <w:spacing w:after="0"/>
              <w:jc w:val="center"/>
              <w:rPr>
                <w:ins w:id="8986" w:author="ZTE_Wubin" w:date="2022-10-20T19:52:13Z"/>
                <w:rFonts w:ascii="Arial" w:hAnsi="Arial" w:eastAsia="宋体"/>
                <w:sz w:val="18"/>
                <w:highlight w:val="none"/>
                <w:lang w:val="en-US" w:eastAsia="zh-CN"/>
              </w:rPr>
            </w:pPr>
          </w:p>
        </w:tc>
        <w:tc>
          <w:tcPr>
            <w:tcW w:w="567" w:type="dxa"/>
            <w:noWrap w:val="0"/>
            <w:vAlign w:val="center"/>
          </w:tcPr>
          <w:p>
            <w:pPr>
              <w:keepNext/>
              <w:keepLines/>
              <w:spacing w:after="0"/>
              <w:jc w:val="center"/>
              <w:rPr>
                <w:ins w:id="8987" w:author="ZTE_Wubin" w:date="2022-10-20T19:52:13Z"/>
                <w:rFonts w:ascii="Arial" w:hAnsi="Arial" w:eastAsia="宋体"/>
                <w:sz w:val="18"/>
                <w:highlight w:val="none"/>
                <w:lang w:val="en-US" w:eastAsia="zh-CN"/>
              </w:rPr>
            </w:pPr>
          </w:p>
        </w:tc>
        <w:tc>
          <w:tcPr>
            <w:tcW w:w="567" w:type="dxa"/>
            <w:vMerge w:val="restart"/>
            <w:noWrap w:val="0"/>
            <w:vAlign w:val="center"/>
          </w:tcPr>
          <w:p>
            <w:pPr>
              <w:keepNext/>
              <w:keepLines/>
              <w:spacing w:after="0"/>
              <w:jc w:val="center"/>
              <w:rPr>
                <w:ins w:id="8988" w:author="ZTE_Wubin" w:date="2022-10-20T19:52:13Z"/>
                <w:rFonts w:ascii="Arial" w:hAnsi="Arial"/>
                <w:sz w:val="18"/>
                <w:highlight w:val="none"/>
                <w:lang w:val="en-US" w:eastAsia="zh-CN"/>
              </w:rPr>
            </w:pPr>
            <w:ins w:id="8989" w:author="ZTE_Wubin" w:date="2022-10-20T19:52:13Z">
              <w:r>
                <w:rPr>
                  <w:rFonts w:ascii="Arial" w:hAnsi="Arial"/>
                  <w:sz w:val="18"/>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ins w:id="8990" w:author="ZTE_Wubin" w:date="2022-10-20T19:52:13Z"/>
        </w:trPr>
        <w:tc>
          <w:tcPr>
            <w:tcW w:w="1276" w:type="dxa"/>
            <w:vMerge w:val="continue"/>
            <w:noWrap w:val="0"/>
            <w:vAlign w:val="top"/>
          </w:tcPr>
          <w:p>
            <w:pPr>
              <w:keepNext/>
              <w:keepLines/>
              <w:spacing w:after="0"/>
              <w:jc w:val="center"/>
              <w:rPr>
                <w:ins w:id="8991" w:author="ZTE_Wubin" w:date="2022-10-20T19:52:13Z"/>
                <w:rFonts w:ascii="Arial" w:hAnsi="Arial"/>
                <w:sz w:val="18"/>
                <w:highlight w:val="none"/>
                <w:lang w:val="en-US"/>
              </w:rPr>
            </w:pPr>
          </w:p>
        </w:tc>
        <w:tc>
          <w:tcPr>
            <w:tcW w:w="430" w:type="dxa"/>
            <w:vMerge w:val="continue"/>
            <w:noWrap w:val="0"/>
            <w:vAlign w:val="center"/>
          </w:tcPr>
          <w:p>
            <w:pPr>
              <w:keepNext/>
              <w:keepLines/>
              <w:spacing w:after="0"/>
              <w:jc w:val="center"/>
              <w:rPr>
                <w:ins w:id="8992" w:author="ZTE_Wubin" w:date="2022-10-20T19:52:13Z"/>
                <w:rFonts w:ascii="Arial" w:hAnsi="Arial"/>
                <w:sz w:val="18"/>
                <w:highlight w:val="none"/>
                <w:lang w:val="en-US"/>
              </w:rPr>
            </w:pPr>
          </w:p>
        </w:tc>
        <w:tc>
          <w:tcPr>
            <w:tcW w:w="704" w:type="dxa"/>
            <w:noWrap w:val="0"/>
            <w:vAlign w:val="center"/>
          </w:tcPr>
          <w:p>
            <w:pPr>
              <w:keepNext/>
              <w:keepLines/>
              <w:spacing w:after="0"/>
              <w:jc w:val="center"/>
              <w:rPr>
                <w:ins w:id="8993" w:author="ZTE_Wubin" w:date="2022-10-20T19:52:13Z"/>
                <w:rFonts w:ascii="Arial" w:hAnsi="Arial" w:eastAsia="宋体"/>
                <w:sz w:val="18"/>
                <w:highlight w:val="none"/>
                <w:lang w:val="en-US" w:eastAsia="zh-CN"/>
              </w:rPr>
            </w:pPr>
            <w:ins w:id="8994" w:author="ZTE_Wubin" w:date="2022-10-20T19:52:13Z">
              <w:r>
                <w:rPr>
                  <w:rFonts w:ascii="Arial" w:hAnsi="Arial" w:eastAsia="宋体"/>
                  <w:sz w:val="18"/>
                  <w:highlight w:val="none"/>
                  <w:lang w:val="en-US" w:eastAsia="zh-CN"/>
                </w:rPr>
                <w:t>n78</w:t>
              </w:r>
            </w:ins>
          </w:p>
        </w:tc>
        <w:tc>
          <w:tcPr>
            <w:tcW w:w="567" w:type="dxa"/>
            <w:noWrap w:val="0"/>
            <w:vAlign w:val="bottom"/>
          </w:tcPr>
          <w:p>
            <w:pPr>
              <w:keepNext/>
              <w:keepLines/>
              <w:spacing w:after="0"/>
              <w:jc w:val="center"/>
              <w:rPr>
                <w:ins w:id="8995" w:author="ZTE_Wubin" w:date="2022-10-20T19:52:13Z"/>
                <w:rFonts w:ascii="Arial" w:hAnsi="Arial" w:eastAsia="宋体"/>
                <w:sz w:val="18"/>
                <w:highlight w:val="none"/>
                <w:lang w:val="en-US" w:eastAsia="zh-CN"/>
              </w:rPr>
            </w:pPr>
          </w:p>
        </w:tc>
        <w:tc>
          <w:tcPr>
            <w:tcW w:w="552" w:type="dxa"/>
            <w:noWrap w:val="0"/>
            <w:vAlign w:val="bottom"/>
          </w:tcPr>
          <w:p>
            <w:pPr>
              <w:keepNext/>
              <w:keepLines/>
              <w:spacing w:after="0"/>
              <w:jc w:val="center"/>
              <w:rPr>
                <w:ins w:id="8996" w:author="ZTE_Wubin" w:date="2022-10-20T19:52:13Z"/>
                <w:rFonts w:ascii="Arial" w:hAnsi="Arial" w:eastAsia="宋体"/>
                <w:sz w:val="18"/>
                <w:highlight w:val="none"/>
                <w:lang w:val="en-US" w:eastAsia="zh-CN"/>
              </w:rPr>
            </w:pPr>
            <w:ins w:id="8997" w:author="ZTE_Wubin" w:date="2022-10-20T19:52:13Z">
              <w:r>
                <w:rPr>
                  <w:rFonts w:ascii="Arial" w:hAnsi="Arial" w:eastAsia="宋体"/>
                  <w:sz w:val="18"/>
                  <w:highlight w:val="none"/>
                  <w:lang w:val="en-US" w:eastAsia="zh-CN"/>
                </w:rPr>
                <w:t>10</w:t>
              </w:r>
            </w:ins>
          </w:p>
        </w:tc>
        <w:tc>
          <w:tcPr>
            <w:tcW w:w="567" w:type="dxa"/>
            <w:noWrap w:val="0"/>
            <w:vAlign w:val="bottom"/>
          </w:tcPr>
          <w:p>
            <w:pPr>
              <w:keepNext/>
              <w:keepLines/>
              <w:spacing w:after="0"/>
              <w:jc w:val="center"/>
              <w:rPr>
                <w:ins w:id="8998" w:author="ZTE_Wubin" w:date="2022-10-20T19:52:13Z"/>
                <w:rFonts w:ascii="Arial" w:hAnsi="Arial" w:eastAsia="宋体"/>
                <w:sz w:val="18"/>
                <w:highlight w:val="none"/>
                <w:lang w:val="en-US" w:eastAsia="zh-CN"/>
              </w:rPr>
            </w:pPr>
            <w:ins w:id="8999" w:author="ZTE_Wubin" w:date="2022-10-20T19:52:13Z">
              <w:r>
                <w:rPr>
                  <w:rFonts w:ascii="Arial" w:hAnsi="Arial" w:eastAsia="宋体"/>
                  <w:sz w:val="18"/>
                  <w:highlight w:val="none"/>
                  <w:lang w:val="en-US" w:eastAsia="zh-CN"/>
                </w:rPr>
                <w:t>15</w:t>
              </w:r>
            </w:ins>
          </w:p>
        </w:tc>
        <w:tc>
          <w:tcPr>
            <w:tcW w:w="567" w:type="dxa"/>
            <w:noWrap w:val="0"/>
            <w:vAlign w:val="bottom"/>
          </w:tcPr>
          <w:p>
            <w:pPr>
              <w:keepNext/>
              <w:keepLines/>
              <w:spacing w:after="0"/>
              <w:jc w:val="center"/>
              <w:rPr>
                <w:ins w:id="9000" w:author="ZTE_Wubin" w:date="2022-10-20T19:52:13Z"/>
                <w:rFonts w:ascii="Arial" w:hAnsi="Arial" w:eastAsia="宋体"/>
                <w:sz w:val="18"/>
                <w:highlight w:val="none"/>
                <w:lang w:val="en-US" w:eastAsia="zh-CN"/>
              </w:rPr>
            </w:pPr>
            <w:ins w:id="9001" w:author="ZTE_Wubin" w:date="2022-10-20T19:52:13Z">
              <w:r>
                <w:rPr>
                  <w:rFonts w:ascii="Arial" w:hAnsi="Arial" w:eastAsia="宋体"/>
                  <w:sz w:val="18"/>
                  <w:highlight w:val="none"/>
                  <w:lang w:val="en-US" w:eastAsia="zh-CN"/>
                </w:rPr>
                <w:t>20</w:t>
              </w:r>
            </w:ins>
          </w:p>
        </w:tc>
        <w:tc>
          <w:tcPr>
            <w:tcW w:w="567" w:type="dxa"/>
            <w:noWrap w:val="0"/>
            <w:vAlign w:val="center"/>
          </w:tcPr>
          <w:p>
            <w:pPr>
              <w:keepNext/>
              <w:keepLines/>
              <w:spacing w:after="0"/>
              <w:jc w:val="center"/>
              <w:rPr>
                <w:ins w:id="9002" w:author="ZTE_Wubin" w:date="2022-10-20T19:52:13Z"/>
                <w:rFonts w:ascii="Arial" w:hAnsi="Arial" w:eastAsia="宋体"/>
                <w:sz w:val="18"/>
                <w:highlight w:val="none"/>
                <w:lang w:val="en-US" w:eastAsia="zh-CN"/>
              </w:rPr>
            </w:pPr>
            <w:ins w:id="9003" w:author="ZTE_Wubin" w:date="2022-10-20T19:52:13Z">
              <w:r>
                <w:rPr>
                  <w:rFonts w:ascii="Arial" w:hAnsi="Arial" w:eastAsia="宋体"/>
                  <w:sz w:val="18"/>
                  <w:highlight w:val="none"/>
                  <w:lang w:val="en-US" w:eastAsia="zh-CN"/>
                </w:rPr>
                <w:t>25</w:t>
              </w:r>
            </w:ins>
          </w:p>
        </w:tc>
        <w:tc>
          <w:tcPr>
            <w:tcW w:w="577" w:type="dxa"/>
            <w:noWrap w:val="0"/>
            <w:vAlign w:val="center"/>
          </w:tcPr>
          <w:p>
            <w:pPr>
              <w:keepNext/>
              <w:keepLines/>
              <w:spacing w:after="0"/>
              <w:jc w:val="center"/>
              <w:rPr>
                <w:ins w:id="9004" w:author="ZTE_Wubin" w:date="2022-10-20T19:52:13Z"/>
                <w:rFonts w:ascii="Arial" w:hAnsi="Arial" w:eastAsia="宋体"/>
                <w:sz w:val="18"/>
                <w:highlight w:val="none"/>
                <w:lang w:val="en-US" w:eastAsia="zh-CN"/>
              </w:rPr>
            </w:pPr>
            <w:ins w:id="9005" w:author="ZTE_Wubin" w:date="2022-10-20T19:52:13Z">
              <w:r>
                <w:rPr>
                  <w:rFonts w:ascii="Arial" w:hAnsi="Arial" w:eastAsia="宋体"/>
                  <w:sz w:val="18"/>
                  <w:highlight w:val="none"/>
                  <w:lang w:val="en-US" w:eastAsia="zh-CN"/>
                </w:rPr>
                <w:t>30</w:t>
              </w:r>
            </w:ins>
          </w:p>
        </w:tc>
        <w:tc>
          <w:tcPr>
            <w:tcW w:w="567" w:type="dxa"/>
            <w:noWrap w:val="0"/>
            <w:vAlign w:val="center"/>
          </w:tcPr>
          <w:p>
            <w:pPr>
              <w:keepNext/>
              <w:keepLines/>
              <w:spacing w:after="0"/>
              <w:jc w:val="center"/>
              <w:rPr>
                <w:ins w:id="9006" w:author="ZTE_Wubin" w:date="2022-10-20T19:52:13Z"/>
                <w:rFonts w:ascii="Arial" w:hAnsi="Arial" w:eastAsia="宋体"/>
                <w:sz w:val="18"/>
                <w:highlight w:val="none"/>
                <w:lang w:val="en-US" w:eastAsia="zh-CN"/>
              </w:rPr>
            </w:pPr>
            <w:ins w:id="9007" w:author="ZTE_Wubin" w:date="2022-10-20T19:52:13Z">
              <w:r>
                <w:rPr>
                  <w:rFonts w:ascii="Arial" w:hAnsi="Arial" w:eastAsia="宋体"/>
                  <w:sz w:val="18"/>
                  <w:highlight w:val="none"/>
                  <w:lang w:val="en-US" w:eastAsia="zh-CN"/>
                </w:rPr>
                <w:t>40</w:t>
              </w:r>
            </w:ins>
          </w:p>
        </w:tc>
        <w:tc>
          <w:tcPr>
            <w:tcW w:w="567" w:type="dxa"/>
            <w:noWrap w:val="0"/>
            <w:vAlign w:val="center"/>
          </w:tcPr>
          <w:p>
            <w:pPr>
              <w:keepNext/>
              <w:keepLines/>
              <w:spacing w:after="0"/>
              <w:jc w:val="center"/>
              <w:rPr>
                <w:ins w:id="9008" w:author="ZTE_Wubin" w:date="2022-10-20T19:52:13Z"/>
                <w:rFonts w:ascii="Arial" w:hAnsi="Arial" w:eastAsia="宋体"/>
                <w:sz w:val="18"/>
                <w:highlight w:val="none"/>
                <w:lang w:val="en-US" w:eastAsia="zh-CN"/>
              </w:rPr>
            </w:pPr>
            <w:ins w:id="9009" w:author="ZTE_Wubin" w:date="2022-10-20T19:52:13Z">
              <w:r>
                <w:rPr>
                  <w:rFonts w:ascii="Arial" w:hAnsi="Arial" w:eastAsia="宋体"/>
                  <w:sz w:val="18"/>
                  <w:highlight w:val="none"/>
                  <w:lang w:val="en-US" w:eastAsia="zh-CN"/>
                </w:rPr>
                <w:t>50</w:t>
              </w:r>
            </w:ins>
          </w:p>
        </w:tc>
        <w:tc>
          <w:tcPr>
            <w:tcW w:w="567" w:type="dxa"/>
            <w:noWrap w:val="0"/>
            <w:vAlign w:val="center"/>
          </w:tcPr>
          <w:p>
            <w:pPr>
              <w:keepNext/>
              <w:keepLines/>
              <w:spacing w:after="0"/>
              <w:jc w:val="center"/>
              <w:rPr>
                <w:ins w:id="9010" w:author="ZTE_Wubin" w:date="2022-10-20T19:52:13Z"/>
                <w:rFonts w:ascii="Arial" w:hAnsi="Arial" w:eastAsia="宋体"/>
                <w:sz w:val="18"/>
                <w:highlight w:val="none"/>
                <w:lang w:val="en-US" w:eastAsia="zh-CN"/>
              </w:rPr>
            </w:pPr>
            <w:ins w:id="9011" w:author="ZTE_Wubin" w:date="2022-10-20T19:52:13Z">
              <w:r>
                <w:rPr>
                  <w:rFonts w:ascii="Arial" w:hAnsi="Arial" w:eastAsia="宋体"/>
                  <w:sz w:val="18"/>
                  <w:highlight w:val="none"/>
                  <w:lang w:val="en-US" w:eastAsia="zh-CN"/>
                </w:rPr>
                <w:t>60</w:t>
              </w:r>
            </w:ins>
          </w:p>
        </w:tc>
        <w:tc>
          <w:tcPr>
            <w:tcW w:w="631" w:type="dxa"/>
            <w:noWrap w:val="0"/>
            <w:vAlign w:val="center"/>
          </w:tcPr>
          <w:p>
            <w:pPr>
              <w:keepNext/>
              <w:keepLines/>
              <w:spacing w:after="0"/>
              <w:jc w:val="center"/>
              <w:rPr>
                <w:ins w:id="9012" w:author="ZTE_Wubin" w:date="2022-10-20T19:52:13Z"/>
                <w:rFonts w:ascii="Arial" w:hAnsi="Arial" w:eastAsia="宋体"/>
                <w:sz w:val="18"/>
                <w:highlight w:val="none"/>
                <w:lang w:val="en-US" w:eastAsia="zh-CN"/>
              </w:rPr>
            </w:pPr>
            <w:ins w:id="9013" w:author="ZTE_Wubin" w:date="2022-10-20T19:52:13Z">
              <w:r>
                <w:rPr>
                  <w:rFonts w:ascii="Arial" w:hAnsi="Arial" w:eastAsia="宋体"/>
                  <w:sz w:val="18"/>
                  <w:highlight w:val="none"/>
                  <w:lang w:val="en-US" w:eastAsia="zh-CN"/>
                </w:rPr>
                <w:t>70</w:t>
              </w:r>
            </w:ins>
          </w:p>
        </w:tc>
        <w:tc>
          <w:tcPr>
            <w:tcW w:w="567" w:type="dxa"/>
            <w:noWrap w:val="0"/>
            <w:vAlign w:val="center"/>
          </w:tcPr>
          <w:p>
            <w:pPr>
              <w:keepNext/>
              <w:keepLines/>
              <w:spacing w:after="0"/>
              <w:jc w:val="center"/>
              <w:rPr>
                <w:ins w:id="9014" w:author="ZTE_Wubin" w:date="2022-10-20T19:52:13Z"/>
                <w:rFonts w:ascii="Arial" w:hAnsi="Arial" w:eastAsia="宋体"/>
                <w:sz w:val="18"/>
                <w:highlight w:val="none"/>
                <w:lang w:val="en-US" w:eastAsia="zh-CN"/>
              </w:rPr>
            </w:pPr>
            <w:ins w:id="9015" w:author="ZTE_Wubin" w:date="2022-10-20T19:52:13Z">
              <w:r>
                <w:rPr>
                  <w:rFonts w:ascii="Arial" w:hAnsi="Arial" w:eastAsia="宋体"/>
                  <w:sz w:val="18"/>
                  <w:highlight w:val="none"/>
                  <w:lang w:val="en-US" w:eastAsia="zh-CN"/>
                </w:rPr>
                <w:t>80</w:t>
              </w:r>
            </w:ins>
          </w:p>
        </w:tc>
        <w:tc>
          <w:tcPr>
            <w:tcW w:w="567" w:type="dxa"/>
            <w:noWrap w:val="0"/>
            <w:vAlign w:val="center"/>
          </w:tcPr>
          <w:p>
            <w:pPr>
              <w:keepNext/>
              <w:keepLines/>
              <w:spacing w:after="0"/>
              <w:jc w:val="center"/>
              <w:rPr>
                <w:ins w:id="9016" w:author="ZTE_Wubin" w:date="2022-10-20T19:52:13Z"/>
                <w:rFonts w:ascii="Arial" w:hAnsi="Arial" w:eastAsia="宋体"/>
                <w:sz w:val="18"/>
                <w:highlight w:val="none"/>
                <w:lang w:val="en-US" w:eastAsia="zh-CN"/>
              </w:rPr>
            </w:pPr>
            <w:ins w:id="9017" w:author="ZTE_Wubin" w:date="2022-10-20T19:52:13Z">
              <w:r>
                <w:rPr>
                  <w:rFonts w:ascii="Arial" w:hAnsi="Arial" w:eastAsia="宋体"/>
                  <w:sz w:val="18"/>
                  <w:highlight w:val="none"/>
                  <w:lang w:val="en-US" w:eastAsia="zh-CN"/>
                </w:rPr>
                <w:t>90</w:t>
              </w:r>
            </w:ins>
          </w:p>
        </w:tc>
        <w:tc>
          <w:tcPr>
            <w:tcW w:w="567" w:type="dxa"/>
            <w:noWrap w:val="0"/>
            <w:vAlign w:val="center"/>
          </w:tcPr>
          <w:p>
            <w:pPr>
              <w:keepNext/>
              <w:keepLines/>
              <w:spacing w:after="0"/>
              <w:jc w:val="center"/>
              <w:rPr>
                <w:ins w:id="9018" w:author="ZTE_Wubin" w:date="2022-10-20T19:52:13Z"/>
                <w:rFonts w:ascii="Arial" w:hAnsi="Arial" w:eastAsia="宋体"/>
                <w:sz w:val="18"/>
                <w:highlight w:val="none"/>
                <w:lang w:val="en-US" w:eastAsia="zh-CN"/>
              </w:rPr>
            </w:pPr>
            <w:ins w:id="9019" w:author="ZTE_Wubin" w:date="2022-10-20T19:52:13Z">
              <w:r>
                <w:rPr>
                  <w:rFonts w:ascii="Arial" w:hAnsi="Arial" w:eastAsia="宋体"/>
                  <w:sz w:val="18"/>
                  <w:highlight w:val="none"/>
                  <w:lang w:val="en-US" w:eastAsia="zh-CN"/>
                </w:rPr>
                <w:t>100</w:t>
              </w:r>
            </w:ins>
          </w:p>
        </w:tc>
        <w:tc>
          <w:tcPr>
            <w:tcW w:w="567" w:type="dxa"/>
            <w:vMerge w:val="continue"/>
            <w:noWrap w:val="0"/>
            <w:vAlign w:val="center"/>
          </w:tcPr>
          <w:p>
            <w:pPr>
              <w:keepNext/>
              <w:keepLines/>
              <w:spacing w:after="0"/>
              <w:jc w:val="center"/>
              <w:rPr>
                <w:ins w:id="9020" w:author="ZTE_Wubin" w:date="2022-10-20T19:52:13Z"/>
                <w:rFonts w:ascii="Arial" w:hAnsi="Arial"/>
                <w:sz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ins w:id="9021" w:author="ZTE_Wubin" w:date="2022-10-20T19:52:13Z"/>
        </w:trPr>
        <w:tc>
          <w:tcPr>
            <w:tcW w:w="1276" w:type="dxa"/>
            <w:vMerge w:val="continue"/>
            <w:noWrap w:val="0"/>
            <w:vAlign w:val="top"/>
          </w:tcPr>
          <w:p>
            <w:pPr>
              <w:keepNext/>
              <w:keepLines/>
              <w:spacing w:after="0"/>
              <w:jc w:val="center"/>
              <w:rPr>
                <w:ins w:id="9022" w:author="ZTE_Wubin" w:date="2022-10-20T19:52:13Z"/>
                <w:rFonts w:ascii="Arial" w:hAnsi="Arial"/>
                <w:sz w:val="18"/>
                <w:highlight w:val="none"/>
                <w:lang w:val="en-US"/>
              </w:rPr>
            </w:pPr>
          </w:p>
        </w:tc>
        <w:tc>
          <w:tcPr>
            <w:tcW w:w="430" w:type="dxa"/>
            <w:vMerge w:val="restart"/>
            <w:noWrap w:val="0"/>
            <w:vAlign w:val="center"/>
          </w:tcPr>
          <w:p>
            <w:pPr>
              <w:keepNext/>
              <w:keepLines/>
              <w:spacing w:after="0"/>
              <w:jc w:val="center"/>
              <w:rPr>
                <w:ins w:id="9023" w:author="ZTE_Wubin" w:date="2022-10-20T19:52:13Z"/>
                <w:rFonts w:ascii="Arial" w:hAnsi="Arial"/>
                <w:sz w:val="18"/>
                <w:highlight w:val="none"/>
                <w:lang w:val="en-US"/>
              </w:rPr>
            </w:pPr>
            <w:ins w:id="9024" w:author="ZTE_Wubin" w:date="2022-10-20T19:52:13Z">
              <w:r>
                <w:rPr>
                  <w:rFonts w:ascii="Arial" w:hAnsi="Arial"/>
                  <w:sz w:val="18"/>
                  <w:highlight w:val="none"/>
                  <w:lang w:val="en-US"/>
                </w:rPr>
                <w:t>-</w:t>
              </w:r>
            </w:ins>
          </w:p>
        </w:tc>
        <w:tc>
          <w:tcPr>
            <w:tcW w:w="704" w:type="dxa"/>
            <w:noWrap w:val="0"/>
            <w:vAlign w:val="center"/>
          </w:tcPr>
          <w:p>
            <w:pPr>
              <w:keepNext/>
              <w:keepLines/>
              <w:spacing w:after="0"/>
              <w:jc w:val="center"/>
              <w:rPr>
                <w:ins w:id="9025" w:author="ZTE_Wubin" w:date="2022-10-20T19:52:13Z"/>
                <w:rFonts w:ascii="Arial" w:hAnsi="Arial" w:eastAsia="宋体"/>
                <w:sz w:val="18"/>
                <w:highlight w:val="none"/>
                <w:lang w:val="en-US" w:eastAsia="zh-CN"/>
              </w:rPr>
            </w:pPr>
            <w:ins w:id="9026" w:author="ZTE_Wubin" w:date="2022-10-20T19:52:13Z">
              <w:r>
                <w:rPr>
                  <w:rFonts w:ascii="Arial" w:hAnsi="Arial" w:eastAsia="宋体"/>
                  <w:sz w:val="18"/>
                  <w:highlight w:val="none"/>
                  <w:lang w:val="en-US" w:eastAsia="zh-CN"/>
                </w:rPr>
                <w:t>n75</w:t>
              </w:r>
            </w:ins>
          </w:p>
        </w:tc>
        <w:tc>
          <w:tcPr>
            <w:tcW w:w="7430" w:type="dxa"/>
            <w:gridSpan w:val="13"/>
            <w:noWrap w:val="0"/>
            <w:vAlign w:val="bottom"/>
          </w:tcPr>
          <w:p>
            <w:pPr>
              <w:keepNext/>
              <w:keepLines/>
              <w:spacing w:after="0"/>
              <w:jc w:val="center"/>
              <w:rPr>
                <w:ins w:id="9027" w:author="ZTE_Wubin" w:date="2022-10-20T19:52:13Z"/>
                <w:rFonts w:ascii="Arial" w:hAnsi="Arial" w:eastAsia="宋体"/>
                <w:sz w:val="18"/>
                <w:highlight w:val="none"/>
                <w:lang w:val="en-US" w:eastAsia="zh-CN"/>
              </w:rPr>
            </w:pPr>
            <w:ins w:id="9028" w:author="ZTE_Wubin" w:date="2022-10-20T19:52:13Z">
              <w:r>
                <w:rPr>
                  <w:rFonts w:ascii="Arial" w:hAnsi="Arial" w:eastAsia="宋体"/>
                  <w:sz w:val="18"/>
                  <w:highlight w:val="none"/>
                  <w:lang w:val="en-US" w:eastAsia="zh-CN"/>
                </w:rPr>
                <w:t>n75 channel bandwidths in Table 5.3.5-1</w:t>
              </w:r>
            </w:ins>
          </w:p>
        </w:tc>
        <w:tc>
          <w:tcPr>
            <w:tcW w:w="567" w:type="dxa"/>
            <w:vMerge w:val="restart"/>
            <w:noWrap w:val="0"/>
            <w:vAlign w:val="center"/>
          </w:tcPr>
          <w:p>
            <w:pPr>
              <w:keepNext/>
              <w:keepLines/>
              <w:spacing w:after="0"/>
              <w:jc w:val="center"/>
              <w:rPr>
                <w:ins w:id="9029" w:author="ZTE_Wubin" w:date="2022-10-20T19:52:13Z"/>
                <w:rFonts w:ascii="Arial" w:hAnsi="Arial"/>
                <w:sz w:val="18"/>
                <w:highlight w:val="none"/>
                <w:lang w:val="en-US" w:eastAsia="zh-CN"/>
              </w:rPr>
            </w:pPr>
            <w:ins w:id="9030" w:author="ZTE_Wubin" w:date="2022-10-20T19:52:13Z">
              <w:r>
                <w:rPr>
                  <w:rFonts w:ascii="Arial" w:hAnsi="Arial"/>
                  <w:sz w:val="18"/>
                  <w:highlight w:val="none"/>
                  <w:lang w:val="en-US" w:eastAsia="zh-CN"/>
                </w:rPr>
                <w:t>4 &amp;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ins w:id="9031" w:author="ZTE_Wubin" w:date="2022-10-20T19:52:13Z"/>
        </w:trPr>
        <w:tc>
          <w:tcPr>
            <w:tcW w:w="1276" w:type="dxa"/>
            <w:vMerge w:val="continue"/>
            <w:noWrap w:val="0"/>
            <w:vAlign w:val="top"/>
          </w:tcPr>
          <w:p>
            <w:pPr>
              <w:keepNext/>
              <w:keepLines/>
              <w:spacing w:after="0"/>
              <w:jc w:val="center"/>
              <w:rPr>
                <w:ins w:id="9032" w:author="ZTE_Wubin" w:date="2022-10-20T19:52:13Z"/>
                <w:rFonts w:ascii="Arial" w:hAnsi="Arial"/>
                <w:sz w:val="18"/>
                <w:highlight w:val="none"/>
                <w:lang w:val="en-US"/>
              </w:rPr>
            </w:pPr>
          </w:p>
        </w:tc>
        <w:tc>
          <w:tcPr>
            <w:tcW w:w="430" w:type="dxa"/>
            <w:vMerge w:val="continue"/>
            <w:noWrap w:val="0"/>
            <w:vAlign w:val="center"/>
          </w:tcPr>
          <w:p>
            <w:pPr>
              <w:keepNext/>
              <w:keepLines/>
              <w:spacing w:after="0"/>
              <w:jc w:val="center"/>
              <w:rPr>
                <w:ins w:id="9033" w:author="ZTE_Wubin" w:date="2022-10-20T19:52:13Z"/>
                <w:rFonts w:ascii="Arial" w:hAnsi="Arial"/>
                <w:sz w:val="18"/>
                <w:highlight w:val="none"/>
                <w:lang w:val="en-US"/>
              </w:rPr>
            </w:pPr>
          </w:p>
        </w:tc>
        <w:tc>
          <w:tcPr>
            <w:tcW w:w="704" w:type="dxa"/>
            <w:noWrap w:val="0"/>
            <w:vAlign w:val="center"/>
          </w:tcPr>
          <w:p>
            <w:pPr>
              <w:keepNext/>
              <w:keepLines/>
              <w:spacing w:after="0"/>
              <w:jc w:val="center"/>
              <w:rPr>
                <w:ins w:id="9034" w:author="ZTE_Wubin" w:date="2022-10-20T19:52:13Z"/>
                <w:rFonts w:ascii="Arial" w:hAnsi="Arial" w:eastAsia="宋体"/>
                <w:sz w:val="18"/>
                <w:highlight w:val="none"/>
                <w:lang w:val="en-US" w:eastAsia="zh-CN"/>
              </w:rPr>
            </w:pPr>
            <w:ins w:id="9035" w:author="ZTE_Wubin" w:date="2022-10-20T19:52:13Z">
              <w:r>
                <w:rPr>
                  <w:rFonts w:ascii="Arial" w:hAnsi="Arial" w:eastAsia="宋体"/>
                  <w:sz w:val="18"/>
                  <w:highlight w:val="none"/>
                  <w:lang w:val="en-US" w:eastAsia="zh-CN"/>
                </w:rPr>
                <w:t>n78</w:t>
              </w:r>
            </w:ins>
          </w:p>
        </w:tc>
        <w:tc>
          <w:tcPr>
            <w:tcW w:w="7430" w:type="dxa"/>
            <w:gridSpan w:val="13"/>
            <w:noWrap w:val="0"/>
            <w:vAlign w:val="bottom"/>
          </w:tcPr>
          <w:p>
            <w:pPr>
              <w:keepNext/>
              <w:keepLines/>
              <w:spacing w:after="0"/>
              <w:jc w:val="center"/>
              <w:rPr>
                <w:ins w:id="9036" w:author="ZTE_Wubin" w:date="2022-10-20T19:52:13Z"/>
                <w:rFonts w:ascii="Arial" w:hAnsi="Arial" w:eastAsia="宋体"/>
                <w:sz w:val="18"/>
                <w:highlight w:val="none"/>
                <w:lang w:val="en-US" w:eastAsia="zh-CN"/>
              </w:rPr>
            </w:pPr>
            <w:ins w:id="9037" w:author="ZTE_Wubin" w:date="2022-10-20T19:52:13Z">
              <w:r>
                <w:rPr>
                  <w:rFonts w:ascii="Arial" w:hAnsi="Arial" w:eastAsia="宋体"/>
                  <w:sz w:val="18"/>
                  <w:highlight w:val="none"/>
                  <w:lang w:val="en-US" w:eastAsia="zh-CN"/>
                </w:rPr>
                <w:t>n78 channel bandwidths in Table 5.3.5-1</w:t>
              </w:r>
            </w:ins>
          </w:p>
        </w:tc>
        <w:tc>
          <w:tcPr>
            <w:tcW w:w="567" w:type="dxa"/>
            <w:vMerge w:val="continue"/>
            <w:noWrap w:val="0"/>
            <w:vAlign w:val="center"/>
          </w:tcPr>
          <w:p>
            <w:pPr>
              <w:keepNext/>
              <w:keepLines/>
              <w:spacing w:after="0"/>
              <w:jc w:val="center"/>
              <w:rPr>
                <w:ins w:id="9038" w:author="ZTE_Wubin" w:date="2022-10-20T19:52:13Z"/>
                <w:rFonts w:ascii="Arial" w:hAnsi="Arial"/>
                <w:sz w:val="18"/>
                <w:highlight w:val="none"/>
                <w:lang w:val="en-US" w:eastAsia="zh-CN"/>
              </w:rPr>
            </w:pPr>
          </w:p>
        </w:tc>
      </w:tr>
    </w:tbl>
    <w:p>
      <w:pPr>
        <w:rPr>
          <w:ins w:id="9039" w:author="ZTE_Wubin" w:date="2022-10-20T19:52:13Z"/>
          <w:highlight w:val="none"/>
          <w:lang w:eastAsia="ko-KR"/>
        </w:rPr>
      </w:pPr>
    </w:p>
    <w:p>
      <w:pPr>
        <w:pStyle w:val="6"/>
        <w:tabs>
          <w:tab w:val="left" w:pos="0"/>
          <w:tab w:val="left" w:pos="420"/>
          <w:tab w:val="left" w:pos="864"/>
        </w:tabs>
        <w:rPr>
          <w:ins w:id="9040" w:author="ZTE_Wubin" w:date="2022-10-20T19:52:13Z"/>
          <w:highlight w:val="none"/>
        </w:rPr>
      </w:pPr>
      <w:ins w:id="9041" w:author="ZTE_Wubin" w:date="2022-10-20T19:52:13Z">
        <w:bookmarkStart w:id="332" w:name="_Toc106118192"/>
        <w:bookmarkStart w:id="333" w:name="_Toc17816"/>
        <w:bookmarkStart w:id="334" w:name="_Toc910"/>
        <w:bookmarkStart w:id="335" w:name="_Toc5646"/>
        <w:bookmarkStart w:id="336" w:name="_Toc18878"/>
        <w:bookmarkStart w:id="337" w:name="_Toc106124723"/>
        <w:r>
          <w:rPr>
            <w:rFonts w:hint="eastAsia"/>
            <w:highlight w:val="none"/>
            <w:lang w:eastAsia="zh-CN"/>
          </w:rPr>
          <w:t>5.11</w:t>
        </w:r>
      </w:ins>
      <w:ins w:id="9042" w:author="ZTE_Wubin" w:date="2022-10-20T19:52:13Z">
        <w:r>
          <w:rPr>
            <w:highlight w:val="none"/>
          </w:rPr>
          <w:t>.1.3</w:t>
        </w:r>
      </w:ins>
      <w:ins w:id="9043" w:author="ZTE_Wubin" w:date="2022-10-20T19:52:13Z">
        <w:r>
          <w:rPr>
            <w:highlight w:val="none"/>
          </w:rPr>
          <w:tab/>
        </w:r>
      </w:ins>
      <w:ins w:id="9044" w:author="ZTE_Wubin" w:date="2022-10-20T19:52:13Z">
        <w:r>
          <w:rPr>
            <w:highlight w:val="none"/>
          </w:rPr>
          <w:t>UE co-existence studies</w:t>
        </w:r>
        <w:bookmarkEnd w:id="332"/>
        <w:bookmarkEnd w:id="333"/>
        <w:bookmarkEnd w:id="334"/>
        <w:bookmarkEnd w:id="335"/>
        <w:bookmarkEnd w:id="336"/>
        <w:bookmarkEnd w:id="337"/>
      </w:ins>
    </w:p>
    <w:p>
      <w:pPr>
        <w:rPr>
          <w:ins w:id="9045" w:author="ZTE_Wubin" w:date="2022-10-20T19:52:13Z"/>
          <w:highlight w:val="none"/>
          <w:lang w:eastAsia="zh-CN"/>
        </w:rPr>
      </w:pPr>
      <w:ins w:id="9046" w:author="ZTE_Wubin" w:date="2022-10-20T19:52:13Z">
        <w:r>
          <w:rPr>
            <w:highlight w:val="none"/>
            <w:lang w:eastAsia="zh-CN"/>
          </w:rPr>
          <w:t>T</w:t>
        </w:r>
      </w:ins>
      <w:ins w:id="9047" w:author="ZTE_Wubin" w:date="2022-10-20T19:52:13Z">
        <w:r>
          <w:rPr>
            <w:rFonts w:hint="eastAsia"/>
            <w:highlight w:val="none"/>
            <w:lang w:eastAsia="zh-CN"/>
          </w:rPr>
          <w:t xml:space="preserve">able </w:t>
        </w:r>
      </w:ins>
      <w:ins w:id="9048" w:author="ZTE_Wubin" w:date="2022-10-20T19:52:13Z">
        <w:r>
          <w:rPr>
            <w:rFonts w:hint="eastAsia" w:eastAsia="MS Mincho"/>
            <w:highlight w:val="none"/>
            <w:lang w:val="en-US" w:eastAsia="zh-CN"/>
          </w:rPr>
          <w:t>5.11</w:t>
        </w:r>
      </w:ins>
      <w:ins w:id="9049" w:author="ZTE_Wubin" w:date="2022-10-20T19:52:13Z">
        <w:r>
          <w:rPr>
            <w:rFonts w:hint="eastAsia"/>
            <w:highlight w:val="none"/>
            <w:lang w:eastAsia="zh-CN"/>
          </w:rPr>
          <w:t>.</w:t>
        </w:r>
      </w:ins>
      <w:ins w:id="9050" w:author="ZTE_Wubin" w:date="2022-10-20T19:52:13Z">
        <w:r>
          <w:rPr>
            <w:rFonts w:hint="eastAsia" w:eastAsia="MS Mincho"/>
            <w:highlight w:val="none"/>
            <w:lang w:val="en-US" w:eastAsia="zh-CN"/>
          </w:rPr>
          <w:t>1.3</w:t>
        </w:r>
      </w:ins>
      <w:ins w:id="9051" w:author="ZTE_Wubin" w:date="2022-10-20T19:52:13Z">
        <w:r>
          <w:rPr>
            <w:rFonts w:hint="eastAsia"/>
            <w:highlight w:val="none"/>
            <w:lang w:eastAsia="zh-CN"/>
          </w:rPr>
          <w:t>-1summarizes frequency ranges where harmonics occur for</w:t>
        </w:r>
      </w:ins>
      <w:ins w:id="9052" w:author="ZTE_Wubin" w:date="2022-10-20T19:52:13Z">
        <w:r>
          <w:rPr>
            <w:highlight w:val="none"/>
            <w:lang w:eastAsia="zh-CN"/>
          </w:rPr>
          <w:t xml:space="preserve"> n75A-n78A which shows that there are no harmonics issues.</w:t>
        </w:r>
      </w:ins>
    </w:p>
    <w:p>
      <w:pPr>
        <w:keepNext/>
        <w:jc w:val="center"/>
        <w:rPr>
          <w:ins w:id="9053" w:author="ZTE_Wubin" w:date="2022-10-20T19:52:13Z"/>
          <w:rFonts w:ascii="Arial" w:hAnsi="Arial"/>
          <w:b/>
          <w:highlight w:val="none"/>
          <w:lang w:eastAsia="zh-CN"/>
        </w:rPr>
      </w:pPr>
      <w:ins w:id="9054" w:author="ZTE_Wubin" w:date="2022-10-20T19:52:13Z">
        <w:r>
          <w:rPr>
            <w:rFonts w:ascii="Arial" w:hAnsi="Arial"/>
            <w:b/>
            <w:highlight w:val="none"/>
            <w:lang w:eastAsia="zh-CN"/>
          </w:rPr>
          <w:t xml:space="preserve">Table </w:t>
        </w:r>
      </w:ins>
      <w:ins w:id="9055" w:author="ZTE_Wubin" w:date="2022-10-20T19:52:13Z">
        <w:r>
          <w:rPr>
            <w:rFonts w:hint="eastAsia" w:ascii="Arial" w:hAnsi="Arial"/>
            <w:b/>
            <w:highlight w:val="none"/>
            <w:lang w:val="en-US" w:eastAsia="zh-CN"/>
          </w:rPr>
          <w:t>5.11</w:t>
        </w:r>
      </w:ins>
      <w:ins w:id="9056" w:author="ZTE_Wubin" w:date="2022-10-20T19:52:13Z">
        <w:r>
          <w:rPr>
            <w:rFonts w:ascii="Arial" w:hAnsi="Arial"/>
            <w:b/>
            <w:highlight w:val="none"/>
            <w:lang w:eastAsia="zh-CN"/>
          </w:rPr>
          <w:t>.</w:t>
        </w:r>
      </w:ins>
      <w:ins w:id="9057" w:author="ZTE_Wubin" w:date="2022-10-20T19:52:13Z">
        <w:r>
          <w:rPr>
            <w:rFonts w:ascii="Arial" w:hAnsi="Arial"/>
            <w:b/>
            <w:highlight w:val="none"/>
            <w:lang w:val="en-US" w:eastAsia="zh-CN"/>
          </w:rPr>
          <w:t>1.3</w:t>
        </w:r>
      </w:ins>
      <w:ins w:id="9058" w:author="ZTE_Wubin" w:date="2022-10-20T19:52:13Z">
        <w:r>
          <w:rPr>
            <w:rFonts w:ascii="Arial" w:hAnsi="Arial"/>
            <w:b/>
            <w:highlight w:val="none"/>
            <w:lang w:eastAsia="zh-CN"/>
          </w:rPr>
          <w:t xml:space="preserve">-1: Impact of UL/DL Harmonic </w:t>
        </w:r>
      </w:ins>
    </w:p>
    <w:tbl>
      <w:tblPr>
        <w:tblStyle w:val="89"/>
        <w:tblW w:w="99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850"/>
        <w:gridCol w:w="851"/>
        <w:gridCol w:w="850"/>
        <w:gridCol w:w="862"/>
        <w:gridCol w:w="751"/>
        <w:gridCol w:w="751"/>
        <w:gridCol w:w="751"/>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ins w:id="9059" w:author="ZTE_Wubin" w:date="2022-10-20T19:52:13Z"/>
        </w:trPr>
        <w:tc>
          <w:tcPr>
            <w:tcW w:w="567" w:type="dxa"/>
            <w:noWrap w:val="0"/>
            <w:vAlign w:val="center"/>
          </w:tcPr>
          <w:p>
            <w:pPr>
              <w:keepNext/>
              <w:keepLines/>
              <w:spacing w:after="0"/>
              <w:jc w:val="center"/>
              <w:rPr>
                <w:ins w:id="9060" w:author="ZTE_Wubin" w:date="2022-10-20T19:52:13Z"/>
                <w:rFonts w:ascii="Arial" w:hAnsi="Arial"/>
                <w:b/>
                <w:sz w:val="18"/>
                <w:highlight w:val="none"/>
                <w:lang w:val="en-US"/>
              </w:rPr>
            </w:pPr>
          </w:p>
        </w:tc>
        <w:tc>
          <w:tcPr>
            <w:tcW w:w="1701" w:type="dxa"/>
            <w:gridSpan w:val="2"/>
            <w:noWrap w:val="0"/>
            <w:vAlign w:val="center"/>
          </w:tcPr>
          <w:p>
            <w:pPr>
              <w:keepNext/>
              <w:keepLines/>
              <w:spacing w:after="0"/>
              <w:jc w:val="center"/>
              <w:rPr>
                <w:ins w:id="9061" w:author="ZTE_Wubin" w:date="2022-10-20T19:52:13Z"/>
                <w:rFonts w:ascii="Arial" w:hAnsi="Arial"/>
                <w:b/>
                <w:sz w:val="18"/>
                <w:highlight w:val="none"/>
                <w:lang w:val="en-US"/>
              </w:rPr>
            </w:pPr>
          </w:p>
        </w:tc>
        <w:tc>
          <w:tcPr>
            <w:tcW w:w="850" w:type="dxa"/>
            <w:noWrap w:val="0"/>
            <w:vAlign w:val="top"/>
          </w:tcPr>
          <w:p>
            <w:pPr>
              <w:keepNext/>
              <w:keepLines/>
              <w:spacing w:after="0"/>
              <w:jc w:val="center"/>
              <w:rPr>
                <w:ins w:id="9062" w:author="ZTE_Wubin" w:date="2022-10-20T19:52:13Z"/>
                <w:rFonts w:ascii="Arial" w:hAnsi="Arial"/>
                <w:b/>
                <w:sz w:val="18"/>
                <w:highlight w:val="none"/>
                <w:lang w:val="en-US"/>
              </w:rPr>
            </w:pPr>
          </w:p>
        </w:tc>
        <w:tc>
          <w:tcPr>
            <w:tcW w:w="862" w:type="dxa"/>
            <w:noWrap w:val="0"/>
            <w:vAlign w:val="top"/>
          </w:tcPr>
          <w:p>
            <w:pPr>
              <w:keepNext/>
              <w:keepLines/>
              <w:spacing w:after="0"/>
              <w:jc w:val="center"/>
              <w:rPr>
                <w:ins w:id="9063" w:author="ZTE_Wubin" w:date="2022-10-20T19:52:13Z"/>
                <w:rFonts w:ascii="Arial" w:hAnsi="Arial"/>
                <w:b/>
                <w:sz w:val="18"/>
                <w:highlight w:val="none"/>
                <w:lang w:val="en-US"/>
              </w:rPr>
            </w:pPr>
          </w:p>
        </w:tc>
        <w:tc>
          <w:tcPr>
            <w:tcW w:w="1502" w:type="dxa"/>
            <w:gridSpan w:val="2"/>
            <w:noWrap w:val="0"/>
            <w:vAlign w:val="center"/>
          </w:tcPr>
          <w:p>
            <w:pPr>
              <w:keepNext/>
              <w:keepLines/>
              <w:spacing w:after="0"/>
              <w:jc w:val="center"/>
              <w:rPr>
                <w:ins w:id="9064" w:author="ZTE_Wubin" w:date="2022-10-20T19:52:13Z"/>
                <w:rFonts w:ascii="Arial" w:hAnsi="Arial"/>
                <w:b/>
                <w:sz w:val="18"/>
                <w:highlight w:val="none"/>
                <w:lang w:val="en-US"/>
              </w:rPr>
            </w:pPr>
            <w:ins w:id="9065" w:author="ZTE_Wubin" w:date="2022-10-20T19:52:13Z">
              <w:r>
                <w:rPr>
                  <w:rFonts w:ascii="Arial" w:hAnsi="Arial"/>
                  <w:b/>
                  <w:sz w:val="18"/>
                  <w:highlight w:val="none"/>
                  <w:lang w:val="en-US"/>
                </w:rPr>
                <w:t>2</w:t>
              </w:r>
            </w:ins>
            <w:ins w:id="9066" w:author="ZTE_Wubin" w:date="2022-10-20T19:52:13Z">
              <w:r>
                <w:rPr>
                  <w:rFonts w:ascii="Arial" w:hAnsi="Arial"/>
                  <w:b/>
                  <w:sz w:val="18"/>
                  <w:highlight w:val="none"/>
                  <w:vertAlign w:val="superscript"/>
                  <w:lang w:val="en-US"/>
                </w:rPr>
                <w:t>nd</w:t>
              </w:r>
            </w:ins>
            <w:ins w:id="9067" w:author="ZTE_Wubin" w:date="2022-10-20T19:52:13Z">
              <w:r>
                <w:rPr>
                  <w:rFonts w:ascii="Arial" w:hAnsi="Arial"/>
                  <w:b/>
                  <w:sz w:val="18"/>
                  <w:highlight w:val="none"/>
                  <w:lang w:val="en-US"/>
                </w:rPr>
                <w:t xml:space="preserve"> Harmonic</w:t>
              </w:r>
            </w:ins>
          </w:p>
        </w:tc>
        <w:tc>
          <w:tcPr>
            <w:tcW w:w="1501" w:type="dxa"/>
            <w:gridSpan w:val="2"/>
            <w:noWrap w:val="0"/>
            <w:vAlign w:val="center"/>
          </w:tcPr>
          <w:p>
            <w:pPr>
              <w:keepNext/>
              <w:keepLines/>
              <w:spacing w:after="0"/>
              <w:jc w:val="center"/>
              <w:rPr>
                <w:ins w:id="9068" w:author="ZTE_Wubin" w:date="2022-10-20T19:52:13Z"/>
                <w:rFonts w:ascii="Arial" w:hAnsi="Arial"/>
                <w:b/>
                <w:sz w:val="18"/>
                <w:highlight w:val="none"/>
                <w:lang w:val="en-US"/>
              </w:rPr>
            </w:pPr>
            <w:ins w:id="9069" w:author="ZTE_Wubin" w:date="2022-10-20T19:52:13Z">
              <w:r>
                <w:rPr>
                  <w:rFonts w:ascii="Arial" w:hAnsi="Arial"/>
                  <w:b/>
                  <w:sz w:val="18"/>
                  <w:highlight w:val="none"/>
                  <w:lang w:val="en-US"/>
                </w:rPr>
                <w:t>3</w:t>
              </w:r>
            </w:ins>
            <w:ins w:id="9070" w:author="ZTE_Wubin" w:date="2022-10-20T19:52:13Z">
              <w:r>
                <w:rPr>
                  <w:rFonts w:ascii="Arial" w:hAnsi="Arial"/>
                  <w:b/>
                  <w:sz w:val="18"/>
                  <w:highlight w:val="none"/>
                  <w:vertAlign w:val="superscript"/>
                  <w:lang w:val="en-US"/>
                </w:rPr>
                <w:t>rd</w:t>
              </w:r>
            </w:ins>
            <w:ins w:id="9071" w:author="ZTE_Wubin" w:date="2022-10-20T19:52:13Z">
              <w:r>
                <w:rPr>
                  <w:rFonts w:ascii="Arial" w:hAnsi="Arial"/>
                  <w:b/>
                  <w:sz w:val="18"/>
                  <w:highlight w:val="none"/>
                  <w:lang w:val="en-US"/>
                </w:rPr>
                <w:t xml:space="preserve"> Harmonic</w:t>
              </w:r>
            </w:ins>
          </w:p>
        </w:tc>
        <w:tc>
          <w:tcPr>
            <w:tcW w:w="1500" w:type="dxa"/>
            <w:gridSpan w:val="2"/>
            <w:noWrap w:val="0"/>
            <w:vAlign w:val="center"/>
          </w:tcPr>
          <w:p>
            <w:pPr>
              <w:keepNext/>
              <w:keepLines/>
              <w:spacing w:after="0"/>
              <w:jc w:val="center"/>
              <w:rPr>
                <w:ins w:id="9072" w:author="ZTE_Wubin" w:date="2022-10-20T19:52:13Z"/>
                <w:rFonts w:ascii="Arial" w:hAnsi="Arial"/>
                <w:b/>
                <w:sz w:val="18"/>
                <w:highlight w:val="none"/>
                <w:lang w:val="en-US"/>
              </w:rPr>
            </w:pPr>
            <w:ins w:id="9073" w:author="ZTE_Wubin" w:date="2022-10-20T19:52:13Z">
              <w:r>
                <w:rPr>
                  <w:rFonts w:ascii="Arial" w:hAnsi="Arial" w:cs="Arial"/>
                  <w:b/>
                  <w:bCs/>
                  <w:highlight w:val="none"/>
                  <w:lang w:val="en-US" w:eastAsia="zh-CN"/>
                </w:rPr>
                <w:t>4</w:t>
              </w:r>
            </w:ins>
            <w:ins w:id="9074" w:author="ZTE_Wubin" w:date="2022-10-20T19:52:13Z">
              <w:r>
                <w:rPr>
                  <w:rFonts w:ascii="Arial" w:hAnsi="Arial" w:cs="Arial"/>
                  <w:b/>
                  <w:bCs/>
                  <w:highlight w:val="none"/>
                  <w:vertAlign w:val="superscript"/>
                  <w:lang w:val="en-US" w:eastAsia="zh-CN"/>
                </w:rPr>
                <w:t>th</w:t>
              </w:r>
            </w:ins>
            <w:ins w:id="9075" w:author="ZTE_Wubin" w:date="2022-10-20T19:52:13Z">
              <w:r>
                <w:rPr>
                  <w:rFonts w:ascii="Arial" w:hAnsi="Arial"/>
                  <w:b/>
                  <w:bCs/>
                  <w:sz w:val="18"/>
                  <w:highlight w:val="none"/>
                  <w:lang w:val="en-US"/>
                </w:rPr>
                <w:t xml:space="preserve"> </w:t>
              </w:r>
            </w:ins>
            <w:ins w:id="9076" w:author="ZTE_Wubin" w:date="2022-10-20T19:52:13Z">
              <w:r>
                <w:rPr>
                  <w:rFonts w:ascii="Arial" w:hAnsi="Arial"/>
                  <w:b/>
                  <w:sz w:val="18"/>
                  <w:highlight w:val="none"/>
                  <w:lang w:val="en-US"/>
                </w:rPr>
                <w:t>Harmonic</w:t>
              </w:r>
            </w:ins>
          </w:p>
        </w:tc>
        <w:tc>
          <w:tcPr>
            <w:tcW w:w="1500" w:type="dxa"/>
            <w:gridSpan w:val="2"/>
            <w:noWrap w:val="0"/>
            <w:vAlign w:val="top"/>
          </w:tcPr>
          <w:p>
            <w:pPr>
              <w:keepNext/>
              <w:keepLines/>
              <w:spacing w:after="0"/>
              <w:jc w:val="center"/>
              <w:rPr>
                <w:ins w:id="9077" w:author="ZTE_Wubin" w:date="2022-10-20T19:52:13Z"/>
                <w:rFonts w:ascii="Arial" w:hAnsi="Arial" w:cs="Arial"/>
                <w:b/>
                <w:bCs/>
                <w:highlight w:val="none"/>
                <w:lang w:val="en-US" w:eastAsia="zh-CN"/>
              </w:rPr>
            </w:pPr>
            <w:ins w:id="9078" w:author="ZTE_Wubin" w:date="2022-10-20T19:52:13Z">
              <w:r>
                <w:rPr>
                  <w:rFonts w:ascii="Arial" w:hAnsi="Arial" w:cs="Arial"/>
                  <w:b/>
                  <w:bCs/>
                  <w:highlight w:val="none"/>
                  <w:lang w:val="en-US" w:eastAsia="zh-CN"/>
                </w:rPr>
                <w:t>5</w:t>
              </w:r>
            </w:ins>
            <w:ins w:id="9079" w:author="ZTE_Wubin" w:date="2022-10-20T19:52:13Z">
              <w:r>
                <w:rPr>
                  <w:rFonts w:ascii="Arial" w:hAnsi="Arial" w:cs="Arial"/>
                  <w:b/>
                  <w:bCs/>
                  <w:highlight w:val="none"/>
                  <w:vertAlign w:val="superscript"/>
                  <w:lang w:val="en-US" w:eastAsia="zh-CN"/>
                </w:rPr>
                <w:t>th</w:t>
              </w:r>
            </w:ins>
            <w:ins w:id="9080" w:author="ZTE_Wubin" w:date="2022-10-20T19:52:13Z">
              <w:r>
                <w:rPr>
                  <w:rFonts w:ascii="Arial" w:hAnsi="Arial"/>
                  <w:b/>
                  <w:bCs/>
                  <w:sz w:val="18"/>
                  <w:highlight w:val="none"/>
                  <w:lang w:val="en-US"/>
                </w:rPr>
                <w:t xml:space="preserve"> </w:t>
              </w:r>
            </w:ins>
            <w:ins w:id="9081" w:author="ZTE_Wubin" w:date="2022-10-20T19:52:13Z">
              <w:r>
                <w:rPr>
                  <w:rFonts w:ascii="Arial" w:hAnsi="Arial"/>
                  <w:b/>
                  <w:sz w:val="18"/>
                  <w:highlight w:val="none"/>
                  <w:lang w:val="en-US"/>
                </w:rPr>
                <w:t>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ins w:id="9082" w:author="ZTE_Wubin" w:date="2022-10-20T19:52:13Z"/>
        </w:trPr>
        <w:tc>
          <w:tcPr>
            <w:tcW w:w="567" w:type="dxa"/>
            <w:noWrap w:val="0"/>
            <w:vAlign w:val="center"/>
          </w:tcPr>
          <w:p>
            <w:pPr>
              <w:keepNext/>
              <w:keepLines/>
              <w:spacing w:after="0"/>
              <w:jc w:val="center"/>
              <w:rPr>
                <w:ins w:id="9083" w:author="ZTE_Wubin" w:date="2022-10-20T19:52:13Z"/>
                <w:rFonts w:ascii="Arial" w:hAnsi="Arial"/>
                <w:b/>
                <w:sz w:val="14"/>
                <w:szCs w:val="14"/>
                <w:highlight w:val="none"/>
                <w:lang w:val="en-US"/>
              </w:rPr>
            </w:pPr>
          </w:p>
        </w:tc>
        <w:tc>
          <w:tcPr>
            <w:tcW w:w="850" w:type="dxa"/>
            <w:tcBorders>
              <w:bottom w:val="single" w:color="auto" w:sz="4" w:space="0"/>
            </w:tcBorders>
            <w:noWrap w:val="0"/>
            <w:vAlign w:val="center"/>
          </w:tcPr>
          <w:p>
            <w:pPr>
              <w:keepNext/>
              <w:keepLines/>
              <w:spacing w:after="0"/>
              <w:jc w:val="center"/>
              <w:rPr>
                <w:ins w:id="9084" w:author="ZTE_Wubin" w:date="2022-10-20T19:52:13Z"/>
                <w:rFonts w:ascii="Arial" w:hAnsi="Arial"/>
                <w:b/>
                <w:sz w:val="18"/>
                <w:highlight w:val="none"/>
                <w:lang w:val="en-US"/>
              </w:rPr>
            </w:pPr>
            <w:ins w:id="9085" w:author="ZTE_Wubin" w:date="2022-10-20T19:52:13Z">
              <w:r>
                <w:rPr>
                  <w:rFonts w:ascii="Arial" w:hAnsi="Arial"/>
                  <w:b/>
                  <w:sz w:val="18"/>
                  <w:highlight w:val="none"/>
                  <w:lang w:val="en-US"/>
                </w:rPr>
                <w:t>UL Low Band Edge</w:t>
              </w:r>
            </w:ins>
          </w:p>
        </w:tc>
        <w:tc>
          <w:tcPr>
            <w:tcW w:w="851" w:type="dxa"/>
            <w:tcBorders>
              <w:bottom w:val="single" w:color="auto" w:sz="4" w:space="0"/>
            </w:tcBorders>
            <w:noWrap w:val="0"/>
            <w:vAlign w:val="center"/>
          </w:tcPr>
          <w:p>
            <w:pPr>
              <w:keepNext/>
              <w:keepLines/>
              <w:spacing w:after="0"/>
              <w:jc w:val="center"/>
              <w:rPr>
                <w:ins w:id="9086" w:author="ZTE_Wubin" w:date="2022-10-20T19:52:13Z"/>
                <w:rFonts w:ascii="Arial" w:hAnsi="Arial"/>
                <w:b/>
                <w:sz w:val="18"/>
                <w:highlight w:val="none"/>
                <w:lang w:val="en-US"/>
              </w:rPr>
            </w:pPr>
            <w:ins w:id="9087" w:author="ZTE_Wubin" w:date="2022-10-20T19:52:13Z">
              <w:r>
                <w:rPr>
                  <w:rFonts w:ascii="Arial" w:hAnsi="Arial"/>
                  <w:b/>
                  <w:sz w:val="18"/>
                  <w:highlight w:val="none"/>
                  <w:lang w:val="en-US"/>
                </w:rPr>
                <w:t>UL High Band Edge</w:t>
              </w:r>
            </w:ins>
          </w:p>
        </w:tc>
        <w:tc>
          <w:tcPr>
            <w:tcW w:w="850" w:type="dxa"/>
            <w:tcBorders>
              <w:bottom w:val="single" w:color="auto" w:sz="4" w:space="0"/>
            </w:tcBorders>
            <w:noWrap w:val="0"/>
            <w:vAlign w:val="center"/>
          </w:tcPr>
          <w:p>
            <w:pPr>
              <w:keepNext/>
              <w:keepLines/>
              <w:spacing w:after="0"/>
              <w:jc w:val="center"/>
              <w:rPr>
                <w:ins w:id="9088" w:author="ZTE_Wubin" w:date="2022-10-20T19:52:13Z"/>
                <w:rFonts w:ascii="Arial" w:hAnsi="Arial"/>
                <w:b/>
                <w:sz w:val="18"/>
                <w:highlight w:val="none"/>
                <w:lang w:val="en-US"/>
              </w:rPr>
            </w:pPr>
            <w:ins w:id="9089" w:author="ZTE_Wubin" w:date="2022-10-20T19:52:13Z">
              <w:r>
                <w:rPr>
                  <w:rFonts w:ascii="Arial" w:hAnsi="Arial"/>
                  <w:b/>
                  <w:sz w:val="18"/>
                  <w:highlight w:val="none"/>
                  <w:lang w:val="en-US"/>
                </w:rPr>
                <w:t>DL Low Band Edge</w:t>
              </w:r>
            </w:ins>
          </w:p>
        </w:tc>
        <w:tc>
          <w:tcPr>
            <w:tcW w:w="862" w:type="dxa"/>
            <w:tcBorders>
              <w:bottom w:val="single" w:color="auto" w:sz="4" w:space="0"/>
            </w:tcBorders>
            <w:noWrap w:val="0"/>
            <w:vAlign w:val="center"/>
          </w:tcPr>
          <w:p>
            <w:pPr>
              <w:keepNext/>
              <w:keepLines/>
              <w:spacing w:after="0"/>
              <w:jc w:val="center"/>
              <w:rPr>
                <w:ins w:id="9090" w:author="ZTE_Wubin" w:date="2022-10-20T19:52:13Z"/>
                <w:rFonts w:ascii="Arial" w:hAnsi="Arial"/>
                <w:b/>
                <w:sz w:val="18"/>
                <w:highlight w:val="none"/>
                <w:lang w:val="en-US"/>
              </w:rPr>
            </w:pPr>
            <w:ins w:id="9091" w:author="ZTE_Wubin" w:date="2022-10-20T19:52:13Z">
              <w:r>
                <w:rPr>
                  <w:rFonts w:ascii="Arial" w:hAnsi="Arial"/>
                  <w:b/>
                  <w:sz w:val="18"/>
                  <w:highlight w:val="none"/>
                  <w:lang w:val="en-US"/>
                </w:rPr>
                <w:t>DL High Band Edge</w:t>
              </w:r>
            </w:ins>
          </w:p>
        </w:tc>
        <w:tc>
          <w:tcPr>
            <w:tcW w:w="751" w:type="dxa"/>
            <w:tcBorders>
              <w:bottom w:val="single" w:color="auto" w:sz="4" w:space="0"/>
            </w:tcBorders>
            <w:noWrap w:val="0"/>
            <w:vAlign w:val="center"/>
          </w:tcPr>
          <w:p>
            <w:pPr>
              <w:keepNext/>
              <w:keepLines/>
              <w:spacing w:after="0"/>
              <w:jc w:val="center"/>
              <w:rPr>
                <w:ins w:id="9092" w:author="ZTE_Wubin" w:date="2022-10-20T19:52:13Z"/>
                <w:rFonts w:ascii="Arial" w:hAnsi="Arial"/>
                <w:b/>
                <w:sz w:val="18"/>
                <w:highlight w:val="none"/>
                <w:lang w:val="en-US"/>
              </w:rPr>
            </w:pPr>
            <w:ins w:id="9093" w:author="ZTE_Wubin" w:date="2022-10-20T19:52:13Z">
              <w:r>
                <w:rPr>
                  <w:rFonts w:ascii="Arial" w:hAnsi="Arial"/>
                  <w:b/>
                  <w:sz w:val="18"/>
                  <w:highlight w:val="none"/>
                  <w:lang w:val="en-US"/>
                </w:rPr>
                <w:t>UL Low Band Edge</w:t>
              </w:r>
            </w:ins>
          </w:p>
        </w:tc>
        <w:tc>
          <w:tcPr>
            <w:tcW w:w="751" w:type="dxa"/>
            <w:tcBorders>
              <w:bottom w:val="single" w:color="auto" w:sz="4" w:space="0"/>
            </w:tcBorders>
            <w:noWrap w:val="0"/>
            <w:vAlign w:val="center"/>
          </w:tcPr>
          <w:p>
            <w:pPr>
              <w:keepNext/>
              <w:keepLines/>
              <w:spacing w:after="0"/>
              <w:jc w:val="center"/>
              <w:rPr>
                <w:ins w:id="9094" w:author="ZTE_Wubin" w:date="2022-10-20T19:52:13Z"/>
                <w:rFonts w:ascii="Arial" w:hAnsi="Arial"/>
                <w:b/>
                <w:sz w:val="18"/>
                <w:highlight w:val="none"/>
                <w:lang w:val="en-US"/>
              </w:rPr>
            </w:pPr>
            <w:ins w:id="9095" w:author="ZTE_Wubin" w:date="2022-10-20T19:52:13Z">
              <w:r>
                <w:rPr>
                  <w:rFonts w:ascii="Arial" w:hAnsi="Arial"/>
                  <w:b/>
                  <w:sz w:val="18"/>
                  <w:highlight w:val="none"/>
                  <w:lang w:val="en-US"/>
                </w:rPr>
                <w:t>UL High Band Edge</w:t>
              </w:r>
            </w:ins>
          </w:p>
        </w:tc>
        <w:tc>
          <w:tcPr>
            <w:tcW w:w="751" w:type="dxa"/>
            <w:tcBorders>
              <w:bottom w:val="single" w:color="auto" w:sz="4" w:space="0"/>
            </w:tcBorders>
            <w:noWrap w:val="0"/>
            <w:vAlign w:val="center"/>
          </w:tcPr>
          <w:p>
            <w:pPr>
              <w:keepNext/>
              <w:keepLines/>
              <w:spacing w:after="0"/>
              <w:jc w:val="center"/>
              <w:rPr>
                <w:ins w:id="9096" w:author="ZTE_Wubin" w:date="2022-10-20T19:52:13Z"/>
                <w:rFonts w:ascii="Arial" w:hAnsi="Arial"/>
                <w:b/>
                <w:sz w:val="18"/>
                <w:highlight w:val="none"/>
                <w:lang w:val="en-US"/>
              </w:rPr>
            </w:pPr>
            <w:ins w:id="9097" w:author="ZTE_Wubin" w:date="2022-10-20T19:52:13Z">
              <w:r>
                <w:rPr>
                  <w:rFonts w:ascii="Arial" w:hAnsi="Arial"/>
                  <w:b/>
                  <w:sz w:val="18"/>
                  <w:highlight w:val="none"/>
                  <w:lang w:val="en-US"/>
                </w:rPr>
                <w:t>UL Low Band Edge</w:t>
              </w:r>
            </w:ins>
          </w:p>
        </w:tc>
        <w:tc>
          <w:tcPr>
            <w:tcW w:w="750" w:type="dxa"/>
            <w:tcBorders>
              <w:bottom w:val="single" w:color="auto" w:sz="4" w:space="0"/>
            </w:tcBorders>
            <w:noWrap w:val="0"/>
            <w:vAlign w:val="center"/>
          </w:tcPr>
          <w:p>
            <w:pPr>
              <w:keepNext/>
              <w:keepLines/>
              <w:spacing w:after="0"/>
              <w:jc w:val="center"/>
              <w:rPr>
                <w:ins w:id="9098" w:author="ZTE_Wubin" w:date="2022-10-20T19:52:13Z"/>
                <w:rFonts w:ascii="Arial" w:hAnsi="Arial"/>
                <w:b/>
                <w:sz w:val="18"/>
                <w:highlight w:val="none"/>
                <w:lang w:val="en-US"/>
              </w:rPr>
            </w:pPr>
            <w:ins w:id="9099" w:author="ZTE_Wubin" w:date="2022-10-20T19:52:13Z">
              <w:r>
                <w:rPr>
                  <w:rFonts w:ascii="Arial" w:hAnsi="Arial"/>
                  <w:b/>
                  <w:sz w:val="18"/>
                  <w:highlight w:val="none"/>
                  <w:lang w:val="en-US"/>
                </w:rPr>
                <w:t>UL High Band Edge</w:t>
              </w:r>
            </w:ins>
          </w:p>
        </w:tc>
        <w:tc>
          <w:tcPr>
            <w:tcW w:w="750" w:type="dxa"/>
            <w:tcBorders>
              <w:bottom w:val="single" w:color="auto" w:sz="4" w:space="0"/>
            </w:tcBorders>
            <w:noWrap w:val="0"/>
            <w:vAlign w:val="center"/>
          </w:tcPr>
          <w:p>
            <w:pPr>
              <w:keepNext/>
              <w:keepLines/>
              <w:spacing w:after="0"/>
              <w:jc w:val="center"/>
              <w:rPr>
                <w:ins w:id="9100" w:author="ZTE_Wubin" w:date="2022-10-20T19:52:13Z"/>
                <w:rFonts w:ascii="Arial" w:hAnsi="Arial"/>
                <w:b/>
                <w:sz w:val="18"/>
                <w:highlight w:val="none"/>
                <w:lang w:val="en-US"/>
              </w:rPr>
            </w:pPr>
            <w:ins w:id="9101" w:author="ZTE_Wubin" w:date="2022-10-20T19:52:13Z">
              <w:r>
                <w:rPr>
                  <w:rFonts w:ascii="Arial" w:hAnsi="Arial"/>
                  <w:b/>
                  <w:sz w:val="18"/>
                  <w:highlight w:val="none"/>
                  <w:lang w:val="en-US"/>
                </w:rPr>
                <w:t>UL Low Band Edge</w:t>
              </w:r>
            </w:ins>
          </w:p>
        </w:tc>
        <w:tc>
          <w:tcPr>
            <w:tcW w:w="750" w:type="dxa"/>
            <w:tcBorders>
              <w:bottom w:val="single" w:color="auto" w:sz="4" w:space="0"/>
            </w:tcBorders>
            <w:noWrap w:val="0"/>
            <w:vAlign w:val="center"/>
          </w:tcPr>
          <w:p>
            <w:pPr>
              <w:keepNext/>
              <w:keepLines/>
              <w:spacing w:after="0"/>
              <w:jc w:val="center"/>
              <w:rPr>
                <w:ins w:id="9102" w:author="ZTE_Wubin" w:date="2022-10-20T19:52:13Z"/>
                <w:rFonts w:ascii="Arial" w:hAnsi="Arial"/>
                <w:b/>
                <w:sz w:val="18"/>
                <w:highlight w:val="none"/>
                <w:lang w:val="en-US"/>
              </w:rPr>
            </w:pPr>
            <w:ins w:id="9103" w:author="ZTE_Wubin" w:date="2022-10-20T19:52:13Z">
              <w:r>
                <w:rPr>
                  <w:rFonts w:ascii="Arial" w:hAnsi="Arial"/>
                  <w:b/>
                  <w:sz w:val="18"/>
                  <w:highlight w:val="none"/>
                  <w:lang w:val="en-US"/>
                </w:rPr>
                <w:t>UL High Band Edge</w:t>
              </w:r>
            </w:ins>
          </w:p>
        </w:tc>
        <w:tc>
          <w:tcPr>
            <w:tcW w:w="750" w:type="dxa"/>
            <w:tcBorders>
              <w:bottom w:val="single" w:color="auto" w:sz="4" w:space="0"/>
            </w:tcBorders>
            <w:noWrap w:val="0"/>
            <w:vAlign w:val="top"/>
          </w:tcPr>
          <w:p>
            <w:pPr>
              <w:keepNext/>
              <w:keepLines/>
              <w:spacing w:after="0"/>
              <w:jc w:val="center"/>
              <w:rPr>
                <w:ins w:id="9104" w:author="ZTE_Wubin" w:date="2022-10-20T19:52:13Z"/>
                <w:rFonts w:ascii="Arial" w:hAnsi="Arial"/>
                <w:b/>
                <w:sz w:val="18"/>
                <w:highlight w:val="none"/>
                <w:lang w:val="en-US"/>
              </w:rPr>
            </w:pPr>
            <w:ins w:id="9105" w:author="ZTE_Wubin" w:date="2022-10-20T19:52:13Z">
              <w:r>
                <w:rPr>
                  <w:rFonts w:ascii="Arial" w:hAnsi="Arial"/>
                  <w:b/>
                  <w:sz w:val="18"/>
                  <w:highlight w:val="none"/>
                  <w:lang w:val="en-US"/>
                </w:rPr>
                <w:t>UL Low Band Edge</w:t>
              </w:r>
            </w:ins>
          </w:p>
        </w:tc>
        <w:tc>
          <w:tcPr>
            <w:tcW w:w="750" w:type="dxa"/>
            <w:tcBorders>
              <w:bottom w:val="single" w:color="auto" w:sz="4" w:space="0"/>
            </w:tcBorders>
            <w:noWrap w:val="0"/>
            <w:vAlign w:val="top"/>
          </w:tcPr>
          <w:p>
            <w:pPr>
              <w:keepNext/>
              <w:keepLines/>
              <w:spacing w:after="0"/>
              <w:jc w:val="center"/>
              <w:rPr>
                <w:ins w:id="9106" w:author="ZTE_Wubin" w:date="2022-10-20T19:52:13Z"/>
                <w:rFonts w:ascii="Arial" w:hAnsi="Arial"/>
                <w:b/>
                <w:sz w:val="18"/>
                <w:highlight w:val="none"/>
                <w:lang w:val="en-US"/>
              </w:rPr>
            </w:pPr>
            <w:ins w:id="9107" w:author="ZTE_Wubin" w:date="2022-10-20T19:52:13Z">
              <w:r>
                <w:rPr>
                  <w:rFonts w:ascii="Arial" w:hAnsi="Arial"/>
                  <w:b/>
                  <w:sz w:val="18"/>
                  <w:highlight w:val="none"/>
                  <w:lang w:val="en-US"/>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ins w:id="9108" w:author="ZTE_Wubin" w:date="2022-10-20T19:52:13Z"/>
        </w:trPr>
        <w:tc>
          <w:tcPr>
            <w:tcW w:w="567" w:type="dxa"/>
            <w:noWrap w:val="0"/>
            <w:vAlign w:val="center"/>
          </w:tcPr>
          <w:p>
            <w:pPr>
              <w:keepNext/>
              <w:keepLines/>
              <w:spacing w:after="0"/>
              <w:jc w:val="center"/>
              <w:rPr>
                <w:ins w:id="9109" w:author="ZTE_Wubin" w:date="2022-10-20T19:52:13Z"/>
                <w:rFonts w:ascii="Arial" w:hAnsi="Arial"/>
                <w:sz w:val="18"/>
                <w:highlight w:val="none"/>
                <w:lang w:val="en-US" w:eastAsia="ja-JP"/>
              </w:rPr>
            </w:pPr>
            <w:ins w:id="9110" w:author="ZTE_Wubin" w:date="2022-10-20T19:52:13Z">
              <w:r>
                <w:rPr>
                  <w:rFonts w:ascii="Arial" w:hAnsi="Arial" w:cs="Arial"/>
                  <w:color w:val="000000"/>
                  <w:sz w:val="18"/>
                  <w:szCs w:val="18"/>
                  <w:highlight w:val="none"/>
                </w:rPr>
                <w:t>n75</w:t>
              </w:r>
            </w:ins>
          </w:p>
        </w:tc>
        <w:tc>
          <w:tcPr>
            <w:tcW w:w="850" w:type="dxa"/>
            <w:noWrap w:val="0"/>
            <w:vAlign w:val="center"/>
          </w:tcPr>
          <w:p>
            <w:pPr>
              <w:keepNext/>
              <w:keepLines/>
              <w:spacing w:after="0"/>
              <w:jc w:val="center"/>
              <w:rPr>
                <w:ins w:id="9111" w:author="ZTE_Wubin" w:date="2022-10-20T19:52:13Z"/>
                <w:rFonts w:ascii="Arial" w:hAnsi="Arial"/>
                <w:sz w:val="18"/>
                <w:highlight w:val="none"/>
                <w:lang w:eastAsia="ja-JP"/>
              </w:rPr>
            </w:pPr>
            <w:ins w:id="9112" w:author="ZTE_Wubin" w:date="2022-10-20T19:52:13Z">
              <w:r>
                <w:rPr>
                  <w:rFonts w:ascii="Arial" w:hAnsi="Arial" w:cs="Arial"/>
                  <w:color w:val="000000"/>
                  <w:sz w:val="18"/>
                  <w:szCs w:val="18"/>
                  <w:highlight w:val="none"/>
                </w:rPr>
                <w:t>N/A</w:t>
              </w:r>
            </w:ins>
          </w:p>
        </w:tc>
        <w:tc>
          <w:tcPr>
            <w:tcW w:w="851" w:type="dxa"/>
            <w:noWrap w:val="0"/>
            <w:vAlign w:val="top"/>
          </w:tcPr>
          <w:p>
            <w:pPr>
              <w:keepNext/>
              <w:keepLines/>
              <w:spacing w:after="0"/>
              <w:jc w:val="center"/>
              <w:rPr>
                <w:ins w:id="9113" w:author="ZTE_Wubin" w:date="2022-10-20T19:52:13Z"/>
                <w:rFonts w:ascii="Arial" w:hAnsi="Arial"/>
                <w:sz w:val="18"/>
                <w:highlight w:val="none"/>
                <w:lang w:eastAsia="ja-JP"/>
              </w:rPr>
            </w:pPr>
            <w:ins w:id="9114" w:author="ZTE_Wubin" w:date="2022-10-20T19:52:13Z">
              <w:r>
                <w:rPr>
                  <w:rFonts w:ascii="Arial" w:hAnsi="Arial" w:cs="Arial"/>
                  <w:color w:val="000000"/>
                  <w:sz w:val="18"/>
                  <w:szCs w:val="18"/>
                  <w:highlight w:val="none"/>
                </w:rPr>
                <w:t>N/A</w:t>
              </w:r>
            </w:ins>
          </w:p>
        </w:tc>
        <w:tc>
          <w:tcPr>
            <w:tcW w:w="850" w:type="dxa"/>
            <w:noWrap w:val="0"/>
            <w:vAlign w:val="center"/>
          </w:tcPr>
          <w:p>
            <w:pPr>
              <w:keepNext/>
              <w:keepLines/>
              <w:spacing w:after="0"/>
              <w:jc w:val="center"/>
              <w:rPr>
                <w:ins w:id="9115" w:author="ZTE_Wubin" w:date="2022-10-20T19:52:13Z"/>
                <w:rFonts w:ascii="Arial" w:hAnsi="Arial" w:cs="Arial"/>
                <w:color w:val="000000"/>
                <w:sz w:val="18"/>
                <w:szCs w:val="18"/>
                <w:highlight w:val="none"/>
              </w:rPr>
            </w:pPr>
            <w:ins w:id="9116" w:author="ZTE_Wubin" w:date="2022-10-20T19:52:13Z">
              <w:r>
                <w:rPr>
                  <w:rFonts w:ascii="Arial" w:hAnsi="Arial" w:cs="Arial"/>
                  <w:color w:val="000000"/>
                  <w:sz w:val="18"/>
                  <w:szCs w:val="18"/>
                  <w:highlight w:val="none"/>
                </w:rPr>
                <w:t>1432</w:t>
              </w:r>
            </w:ins>
          </w:p>
        </w:tc>
        <w:tc>
          <w:tcPr>
            <w:tcW w:w="862" w:type="dxa"/>
            <w:noWrap w:val="0"/>
            <w:vAlign w:val="center"/>
          </w:tcPr>
          <w:p>
            <w:pPr>
              <w:keepNext/>
              <w:keepLines/>
              <w:spacing w:after="0"/>
              <w:jc w:val="center"/>
              <w:rPr>
                <w:ins w:id="9117" w:author="ZTE_Wubin" w:date="2022-10-20T19:52:13Z"/>
                <w:rFonts w:ascii="Arial" w:hAnsi="Arial" w:cs="Arial"/>
                <w:color w:val="000000"/>
                <w:sz w:val="18"/>
                <w:szCs w:val="18"/>
                <w:highlight w:val="none"/>
              </w:rPr>
            </w:pPr>
            <w:ins w:id="9118" w:author="ZTE_Wubin" w:date="2022-10-20T19:52:13Z">
              <w:r>
                <w:rPr>
                  <w:rFonts w:ascii="Arial" w:hAnsi="Arial" w:cs="Arial"/>
                  <w:color w:val="000000"/>
                  <w:sz w:val="18"/>
                  <w:szCs w:val="18"/>
                  <w:highlight w:val="none"/>
                </w:rPr>
                <w:t>1517</w:t>
              </w:r>
            </w:ins>
          </w:p>
        </w:tc>
        <w:tc>
          <w:tcPr>
            <w:tcW w:w="751" w:type="dxa"/>
            <w:noWrap w:val="0"/>
            <w:vAlign w:val="top"/>
          </w:tcPr>
          <w:p>
            <w:pPr>
              <w:keepNext/>
              <w:keepLines/>
              <w:spacing w:after="0"/>
              <w:jc w:val="center"/>
              <w:rPr>
                <w:ins w:id="9119" w:author="ZTE_Wubin" w:date="2022-10-20T19:52:13Z"/>
                <w:rFonts w:ascii="Arial" w:hAnsi="Arial"/>
                <w:sz w:val="18"/>
                <w:highlight w:val="none"/>
                <w:lang w:eastAsia="ja-JP"/>
              </w:rPr>
            </w:pPr>
            <w:ins w:id="9120" w:author="ZTE_Wubin" w:date="2022-10-20T19:52:13Z">
              <w:r>
                <w:rPr>
                  <w:rFonts w:ascii="Arial" w:hAnsi="Arial" w:cs="Arial"/>
                  <w:color w:val="000000"/>
                  <w:sz w:val="18"/>
                  <w:szCs w:val="18"/>
                  <w:highlight w:val="none"/>
                </w:rPr>
                <w:t>N/A</w:t>
              </w:r>
            </w:ins>
          </w:p>
        </w:tc>
        <w:tc>
          <w:tcPr>
            <w:tcW w:w="751" w:type="dxa"/>
            <w:noWrap w:val="0"/>
            <w:vAlign w:val="top"/>
          </w:tcPr>
          <w:p>
            <w:pPr>
              <w:keepNext/>
              <w:keepLines/>
              <w:spacing w:after="0"/>
              <w:jc w:val="center"/>
              <w:rPr>
                <w:ins w:id="9121" w:author="ZTE_Wubin" w:date="2022-10-20T19:52:13Z"/>
                <w:rFonts w:ascii="Arial" w:hAnsi="Arial"/>
                <w:sz w:val="18"/>
                <w:highlight w:val="none"/>
                <w:lang w:eastAsia="ja-JP"/>
              </w:rPr>
            </w:pPr>
            <w:ins w:id="9122" w:author="ZTE_Wubin" w:date="2022-10-20T19:52:13Z">
              <w:r>
                <w:rPr>
                  <w:rFonts w:ascii="Arial" w:hAnsi="Arial" w:cs="Arial"/>
                  <w:color w:val="000000"/>
                  <w:sz w:val="18"/>
                  <w:szCs w:val="18"/>
                  <w:highlight w:val="none"/>
                </w:rPr>
                <w:t>N/A</w:t>
              </w:r>
            </w:ins>
          </w:p>
        </w:tc>
        <w:tc>
          <w:tcPr>
            <w:tcW w:w="751" w:type="dxa"/>
            <w:noWrap w:val="0"/>
            <w:vAlign w:val="top"/>
          </w:tcPr>
          <w:p>
            <w:pPr>
              <w:keepNext/>
              <w:keepLines/>
              <w:spacing w:after="0"/>
              <w:jc w:val="center"/>
              <w:rPr>
                <w:ins w:id="9123" w:author="ZTE_Wubin" w:date="2022-10-20T19:52:13Z"/>
                <w:rFonts w:ascii="Arial" w:hAnsi="Arial"/>
                <w:sz w:val="18"/>
                <w:highlight w:val="none"/>
                <w:lang w:eastAsia="ja-JP"/>
              </w:rPr>
            </w:pPr>
            <w:ins w:id="9124" w:author="ZTE_Wubin" w:date="2022-10-20T19:52:13Z">
              <w:r>
                <w:rPr>
                  <w:rFonts w:ascii="Arial" w:hAnsi="Arial" w:cs="Arial"/>
                  <w:color w:val="000000"/>
                  <w:sz w:val="18"/>
                  <w:szCs w:val="18"/>
                  <w:highlight w:val="none"/>
                </w:rPr>
                <w:t>N/A</w:t>
              </w:r>
            </w:ins>
          </w:p>
        </w:tc>
        <w:tc>
          <w:tcPr>
            <w:tcW w:w="750" w:type="dxa"/>
            <w:noWrap w:val="0"/>
            <w:vAlign w:val="top"/>
          </w:tcPr>
          <w:p>
            <w:pPr>
              <w:keepNext/>
              <w:keepLines/>
              <w:spacing w:after="0"/>
              <w:jc w:val="center"/>
              <w:rPr>
                <w:ins w:id="9125" w:author="ZTE_Wubin" w:date="2022-10-20T19:52:13Z"/>
                <w:rFonts w:ascii="Arial" w:hAnsi="Arial"/>
                <w:sz w:val="18"/>
                <w:highlight w:val="none"/>
                <w:lang w:eastAsia="ja-JP"/>
              </w:rPr>
            </w:pPr>
            <w:ins w:id="9126" w:author="ZTE_Wubin" w:date="2022-10-20T19:52:13Z">
              <w:r>
                <w:rPr>
                  <w:rFonts w:ascii="Arial" w:hAnsi="Arial" w:cs="Arial"/>
                  <w:color w:val="000000"/>
                  <w:sz w:val="18"/>
                  <w:szCs w:val="18"/>
                  <w:highlight w:val="none"/>
                </w:rPr>
                <w:t>N/A</w:t>
              </w:r>
            </w:ins>
          </w:p>
        </w:tc>
        <w:tc>
          <w:tcPr>
            <w:tcW w:w="750" w:type="dxa"/>
            <w:noWrap w:val="0"/>
            <w:vAlign w:val="top"/>
          </w:tcPr>
          <w:p>
            <w:pPr>
              <w:keepNext/>
              <w:keepLines/>
              <w:spacing w:after="0"/>
              <w:jc w:val="center"/>
              <w:rPr>
                <w:ins w:id="9127" w:author="ZTE_Wubin" w:date="2022-10-20T19:52:13Z"/>
                <w:rFonts w:ascii="Arial" w:hAnsi="Arial"/>
                <w:sz w:val="18"/>
                <w:highlight w:val="none"/>
                <w:lang w:eastAsia="ja-JP"/>
              </w:rPr>
            </w:pPr>
            <w:ins w:id="9128" w:author="ZTE_Wubin" w:date="2022-10-20T19:52:13Z">
              <w:r>
                <w:rPr>
                  <w:rFonts w:ascii="Arial" w:hAnsi="Arial" w:cs="Arial"/>
                  <w:color w:val="000000"/>
                  <w:sz w:val="18"/>
                  <w:szCs w:val="18"/>
                  <w:highlight w:val="none"/>
                </w:rPr>
                <w:t>N/A</w:t>
              </w:r>
            </w:ins>
          </w:p>
        </w:tc>
        <w:tc>
          <w:tcPr>
            <w:tcW w:w="750" w:type="dxa"/>
            <w:noWrap w:val="0"/>
            <w:vAlign w:val="top"/>
          </w:tcPr>
          <w:p>
            <w:pPr>
              <w:keepNext/>
              <w:keepLines/>
              <w:spacing w:after="0"/>
              <w:jc w:val="center"/>
              <w:rPr>
                <w:ins w:id="9129" w:author="ZTE_Wubin" w:date="2022-10-20T19:52:13Z"/>
                <w:rFonts w:ascii="Arial" w:hAnsi="Arial"/>
                <w:sz w:val="18"/>
                <w:highlight w:val="none"/>
                <w:lang w:eastAsia="ja-JP"/>
              </w:rPr>
            </w:pPr>
            <w:ins w:id="9130" w:author="ZTE_Wubin" w:date="2022-10-20T19:52:13Z">
              <w:r>
                <w:rPr>
                  <w:rFonts w:ascii="Arial" w:hAnsi="Arial" w:cs="Arial"/>
                  <w:color w:val="000000"/>
                  <w:sz w:val="18"/>
                  <w:szCs w:val="18"/>
                  <w:highlight w:val="none"/>
                </w:rPr>
                <w:t>N/A</w:t>
              </w:r>
            </w:ins>
          </w:p>
        </w:tc>
        <w:tc>
          <w:tcPr>
            <w:tcW w:w="750" w:type="dxa"/>
            <w:noWrap w:val="0"/>
            <w:vAlign w:val="top"/>
          </w:tcPr>
          <w:p>
            <w:pPr>
              <w:keepNext/>
              <w:keepLines/>
              <w:spacing w:after="0"/>
              <w:jc w:val="center"/>
              <w:rPr>
                <w:ins w:id="9131" w:author="ZTE_Wubin" w:date="2022-10-20T19:52:13Z"/>
                <w:rFonts w:ascii="Arial" w:hAnsi="Arial"/>
                <w:sz w:val="18"/>
                <w:highlight w:val="none"/>
                <w:lang w:eastAsia="ja-JP"/>
              </w:rPr>
            </w:pPr>
            <w:ins w:id="9132" w:author="ZTE_Wubin" w:date="2022-10-20T19:52:13Z">
              <w:r>
                <w:rPr>
                  <w:rFonts w:ascii="Arial" w:hAnsi="Arial" w:cs="Arial"/>
                  <w:color w:val="000000"/>
                  <w:sz w:val="18"/>
                  <w:szCs w:val="18"/>
                  <w:highlight w:val="none"/>
                </w:rPr>
                <w:t>N/A</w:t>
              </w:r>
            </w:ins>
          </w:p>
        </w:tc>
        <w:tc>
          <w:tcPr>
            <w:tcW w:w="750" w:type="dxa"/>
            <w:noWrap w:val="0"/>
            <w:vAlign w:val="top"/>
          </w:tcPr>
          <w:p>
            <w:pPr>
              <w:keepNext/>
              <w:keepLines/>
              <w:spacing w:after="0"/>
              <w:jc w:val="center"/>
              <w:rPr>
                <w:ins w:id="9133" w:author="ZTE_Wubin" w:date="2022-10-20T19:52:13Z"/>
                <w:rFonts w:ascii="Arial" w:hAnsi="Arial"/>
                <w:sz w:val="18"/>
                <w:highlight w:val="none"/>
                <w:lang w:eastAsia="ja-JP"/>
              </w:rPr>
            </w:pPr>
            <w:ins w:id="9134" w:author="ZTE_Wubin" w:date="2022-10-20T19:52:13Z">
              <w:r>
                <w:rPr>
                  <w:rFonts w:ascii="Arial" w:hAnsi="Arial" w:cs="Arial"/>
                  <w:color w:val="000000"/>
                  <w:sz w:val="18"/>
                  <w:szCs w:val="18"/>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ins w:id="9135" w:author="ZTE_Wubin" w:date="2022-10-20T19:52:13Z"/>
        </w:trPr>
        <w:tc>
          <w:tcPr>
            <w:tcW w:w="567" w:type="dxa"/>
            <w:noWrap w:val="0"/>
            <w:vAlign w:val="center"/>
          </w:tcPr>
          <w:p>
            <w:pPr>
              <w:keepNext/>
              <w:keepLines/>
              <w:spacing w:after="0"/>
              <w:jc w:val="center"/>
              <w:rPr>
                <w:ins w:id="9136" w:author="ZTE_Wubin" w:date="2022-10-20T19:52:13Z"/>
                <w:rFonts w:ascii="Arial" w:hAnsi="Arial"/>
                <w:sz w:val="18"/>
                <w:highlight w:val="none"/>
                <w:lang w:val="en-US"/>
              </w:rPr>
            </w:pPr>
            <w:ins w:id="9137" w:author="ZTE_Wubin" w:date="2022-10-20T19:52:13Z">
              <w:r>
                <w:rPr>
                  <w:rFonts w:ascii="Arial" w:hAnsi="Arial" w:cs="Arial"/>
                  <w:color w:val="000000"/>
                  <w:sz w:val="18"/>
                  <w:szCs w:val="18"/>
                  <w:highlight w:val="none"/>
                </w:rPr>
                <w:t>n78</w:t>
              </w:r>
            </w:ins>
          </w:p>
        </w:tc>
        <w:tc>
          <w:tcPr>
            <w:tcW w:w="850" w:type="dxa"/>
            <w:noWrap w:val="0"/>
            <w:vAlign w:val="center"/>
          </w:tcPr>
          <w:p>
            <w:pPr>
              <w:keepNext/>
              <w:keepLines/>
              <w:spacing w:after="0"/>
              <w:jc w:val="center"/>
              <w:rPr>
                <w:ins w:id="9138" w:author="ZTE_Wubin" w:date="2022-10-20T19:52:13Z"/>
                <w:rFonts w:ascii="Arial" w:hAnsi="Arial"/>
                <w:sz w:val="18"/>
                <w:highlight w:val="none"/>
                <w:lang w:eastAsia="ja-JP"/>
              </w:rPr>
            </w:pPr>
            <w:ins w:id="9139" w:author="ZTE_Wubin" w:date="2022-10-20T19:52:13Z">
              <w:r>
                <w:rPr>
                  <w:rFonts w:ascii="Arial" w:hAnsi="Arial" w:cs="Arial"/>
                  <w:color w:val="000000"/>
                  <w:sz w:val="18"/>
                  <w:szCs w:val="18"/>
                  <w:highlight w:val="none"/>
                </w:rPr>
                <w:t>3300</w:t>
              </w:r>
            </w:ins>
          </w:p>
        </w:tc>
        <w:tc>
          <w:tcPr>
            <w:tcW w:w="851" w:type="dxa"/>
            <w:noWrap w:val="0"/>
            <w:vAlign w:val="center"/>
          </w:tcPr>
          <w:p>
            <w:pPr>
              <w:keepNext/>
              <w:keepLines/>
              <w:spacing w:after="0"/>
              <w:jc w:val="center"/>
              <w:rPr>
                <w:ins w:id="9140" w:author="ZTE_Wubin" w:date="2022-10-20T19:52:13Z"/>
                <w:rFonts w:ascii="Arial" w:hAnsi="Arial"/>
                <w:sz w:val="18"/>
                <w:highlight w:val="none"/>
                <w:lang w:eastAsia="ja-JP"/>
              </w:rPr>
            </w:pPr>
            <w:ins w:id="9141" w:author="ZTE_Wubin" w:date="2022-10-20T19:52:13Z">
              <w:r>
                <w:rPr>
                  <w:rFonts w:ascii="Arial" w:hAnsi="Arial"/>
                  <w:sz w:val="18"/>
                  <w:highlight w:val="none"/>
                  <w:lang w:eastAsia="ja-JP"/>
                </w:rPr>
                <w:t>3800</w:t>
              </w:r>
            </w:ins>
          </w:p>
        </w:tc>
        <w:tc>
          <w:tcPr>
            <w:tcW w:w="850" w:type="dxa"/>
            <w:noWrap w:val="0"/>
            <w:vAlign w:val="center"/>
          </w:tcPr>
          <w:p>
            <w:pPr>
              <w:keepNext/>
              <w:keepLines/>
              <w:spacing w:after="0"/>
              <w:jc w:val="center"/>
              <w:rPr>
                <w:ins w:id="9142" w:author="ZTE_Wubin" w:date="2022-10-20T19:52:13Z"/>
                <w:rFonts w:ascii="Arial" w:hAnsi="Arial" w:cs="Arial"/>
                <w:color w:val="000000"/>
                <w:sz w:val="18"/>
                <w:szCs w:val="18"/>
                <w:highlight w:val="none"/>
              </w:rPr>
            </w:pPr>
            <w:ins w:id="9143" w:author="ZTE_Wubin" w:date="2022-10-20T19:52:13Z">
              <w:r>
                <w:rPr>
                  <w:rFonts w:ascii="Arial" w:hAnsi="Arial" w:cs="Arial"/>
                  <w:color w:val="000000"/>
                  <w:sz w:val="18"/>
                  <w:szCs w:val="18"/>
                  <w:highlight w:val="none"/>
                </w:rPr>
                <w:t>3300</w:t>
              </w:r>
            </w:ins>
          </w:p>
        </w:tc>
        <w:tc>
          <w:tcPr>
            <w:tcW w:w="862" w:type="dxa"/>
            <w:noWrap w:val="0"/>
            <w:vAlign w:val="center"/>
          </w:tcPr>
          <w:p>
            <w:pPr>
              <w:keepNext/>
              <w:keepLines/>
              <w:spacing w:after="0"/>
              <w:jc w:val="center"/>
              <w:rPr>
                <w:ins w:id="9144" w:author="ZTE_Wubin" w:date="2022-10-20T19:52:13Z"/>
                <w:rFonts w:ascii="Arial" w:hAnsi="Arial" w:cs="Arial"/>
                <w:color w:val="000000"/>
                <w:sz w:val="18"/>
                <w:szCs w:val="18"/>
                <w:highlight w:val="none"/>
              </w:rPr>
            </w:pPr>
            <w:ins w:id="9145" w:author="ZTE_Wubin" w:date="2022-10-20T19:52:13Z">
              <w:r>
                <w:rPr>
                  <w:rFonts w:ascii="Arial" w:hAnsi="Arial" w:cs="Arial"/>
                  <w:color w:val="000000"/>
                  <w:sz w:val="18"/>
                  <w:szCs w:val="18"/>
                  <w:highlight w:val="none"/>
                </w:rPr>
                <w:t>3800</w:t>
              </w:r>
            </w:ins>
          </w:p>
        </w:tc>
        <w:tc>
          <w:tcPr>
            <w:tcW w:w="751" w:type="dxa"/>
            <w:tcBorders>
              <w:bottom w:val="single" w:color="auto" w:sz="4" w:space="0"/>
            </w:tcBorders>
            <w:noWrap w:val="0"/>
            <w:vAlign w:val="center"/>
          </w:tcPr>
          <w:p>
            <w:pPr>
              <w:keepNext/>
              <w:keepLines/>
              <w:spacing w:after="0"/>
              <w:jc w:val="center"/>
              <w:rPr>
                <w:ins w:id="9146" w:author="ZTE_Wubin" w:date="2022-10-20T19:52:13Z"/>
                <w:rFonts w:ascii="Arial" w:hAnsi="Arial"/>
                <w:sz w:val="18"/>
                <w:highlight w:val="none"/>
                <w:lang w:eastAsia="ja-JP"/>
              </w:rPr>
            </w:pPr>
            <w:ins w:id="9147" w:author="ZTE_Wubin" w:date="2022-10-20T19:52:13Z">
              <w:r>
                <w:rPr>
                  <w:rFonts w:ascii="Arial" w:hAnsi="Arial" w:cs="Arial"/>
                  <w:color w:val="000000"/>
                  <w:sz w:val="18"/>
                  <w:szCs w:val="18"/>
                  <w:highlight w:val="none"/>
                </w:rPr>
                <w:t>6600</w:t>
              </w:r>
            </w:ins>
          </w:p>
        </w:tc>
        <w:tc>
          <w:tcPr>
            <w:tcW w:w="751" w:type="dxa"/>
            <w:tcBorders>
              <w:bottom w:val="single" w:color="auto" w:sz="4" w:space="0"/>
            </w:tcBorders>
            <w:noWrap w:val="0"/>
            <w:vAlign w:val="center"/>
          </w:tcPr>
          <w:p>
            <w:pPr>
              <w:keepNext/>
              <w:keepLines/>
              <w:spacing w:after="0"/>
              <w:jc w:val="center"/>
              <w:rPr>
                <w:ins w:id="9148" w:author="ZTE_Wubin" w:date="2022-10-20T19:52:13Z"/>
                <w:rFonts w:ascii="Arial" w:hAnsi="Arial"/>
                <w:sz w:val="18"/>
                <w:highlight w:val="none"/>
                <w:lang w:eastAsia="ja-JP"/>
              </w:rPr>
            </w:pPr>
            <w:ins w:id="9149" w:author="ZTE_Wubin" w:date="2022-10-20T19:52:13Z">
              <w:r>
                <w:rPr>
                  <w:rFonts w:ascii="Arial" w:hAnsi="Arial"/>
                  <w:sz w:val="18"/>
                  <w:highlight w:val="none"/>
                  <w:lang w:eastAsia="ja-JP"/>
                </w:rPr>
                <w:t>7600</w:t>
              </w:r>
            </w:ins>
          </w:p>
        </w:tc>
        <w:tc>
          <w:tcPr>
            <w:tcW w:w="751" w:type="dxa"/>
            <w:tcBorders>
              <w:bottom w:val="single" w:color="auto" w:sz="4" w:space="0"/>
            </w:tcBorders>
            <w:noWrap w:val="0"/>
            <w:vAlign w:val="center"/>
          </w:tcPr>
          <w:p>
            <w:pPr>
              <w:keepNext/>
              <w:keepLines/>
              <w:spacing w:after="0"/>
              <w:jc w:val="center"/>
              <w:rPr>
                <w:ins w:id="9150" w:author="ZTE_Wubin" w:date="2022-10-20T19:52:13Z"/>
                <w:rFonts w:ascii="Arial" w:hAnsi="Arial"/>
                <w:sz w:val="18"/>
                <w:highlight w:val="none"/>
                <w:lang w:eastAsia="ja-JP"/>
              </w:rPr>
            </w:pPr>
            <w:ins w:id="9151" w:author="ZTE_Wubin" w:date="2022-10-20T19:52:13Z">
              <w:r>
                <w:rPr>
                  <w:rFonts w:ascii="Arial" w:hAnsi="Arial"/>
                  <w:sz w:val="18"/>
                  <w:highlight w:val="none"/>
                  <w:lang w:eastAsia="ja-JP"/>
                </w:rPr>
                <w:t>9900</w:t>
              </w:r>
            </w:ins>
          </w:p>
        </w:tc>
        <w:tc>
          <w:tcPr>
            <w:tcW w:w="750" w:type="dxa"/>
            <w:tcBorders>
              <w:bottom w:val="single" w:color="auto" w:sz="4" w:space="0"/>
            </w:tcBorders>
            <w:noWrap w:val="0"/>
            <w:vAlign w:val="center"/>
          </w:tcPr>
          <w:p>
            <w:pPr>
              <w:keepNext/>
              <w:keepLines/>
              <w:spacing w:after="0"/>
              <w:jc w:val="center"/>
              <w:rPr>
                <w:ins w:id="9152" w:author="ZTE_Wubin" w:date="2022-10-20T19:52:13Z"/>
                <w:rFonts w:ascii="Arial" w:hAnsi="Arial"/>
                <w:sz w:val="18"/>
                <w:highlight w:val="none"/>
                <w:lang w:eastAsia="ja-JP"/>
              </w:rPr>
            </w:pPr>
            <w:ins w:id="9153" w:author="ZTE_Wubin" w:date="2022-10-20T19:52:13Z">
              <w:r>
                <w:rPr>
                  <w:rFonts w:ascii="Arial" w:hAnsi="Arial" w:cs="Arial"/>
                  <w:color w:val="000000"/>
                  <w:sz w:val="18"/>
                  <w:szCs w:val="18"/>
                  <w:highlight w:val="none"/>
                </w:rPr>
                <w:t>11400</w:t>
              </w:r>
            </w:ins>
          </w:p>
        </w:tc>
        <w:tc>
          <w:tcPr>
            <w:tcW w:w="750" w:type="dxa"/>
            <w:noWrap w:val="0"/>
            <w:vAlign w:val="center"/>
          </w:tcPr>
          <w:p>
            <w:pPr>
              <w:keepNext/>
              <w:keepLines/>
              <w:spacing w:after="0"/>
              <w:jc w:val="center"/>
              <w:rPr>
                <w:ins w:id="9154" w:author="ZTE_Wubin" w:date="2022-10-20T19:52:13Z"/>
                <w:rFonts w:ascii="Arial" w:hAnsi="Arial"/>
                <w:sz w:val="18"/>
                <w:highlight w:val="none"/>
                <w:lang w:eastAsia="ja-JP"/>
              </w:rPr>
            </w:pPr>
            <w:ins w:id="9155" w:author="ZTE_Wubin" w:date="2022-10-20T19:52:13Z">
              <w:r>
                <w:rPr>
                  <w:rFonts w:ascii="Arial" w:hAnsi="Arial" w:cs="Arial"/>
                  <w:color w:val="000000"/>
                  <w:sz w:val="18"/>
                  <w:szCs w:val="18"/>
                  <w:highlight w:val="none"/>
                </w:rPr>
                <w:t>13200</w:t>
              </w:r>
            </w:ins>
          </w:p>
        </w:tc>
        <w:tc>
          <w:tcPr>
            <w:tcW w:w="750" w:type="dxa"/>
            <w:noWrap w:val="0"/>
            <w:vAlign w:val="center"/>
          </w:tcPr>
          <w:p>
            <w:pPr>
              <w:keepNext/>
              <w:keepLines/>
              <w:spacing w:after="0"/>
              <w:jc w:val="center"/>
              <w:rPr>
                <w:ins w:id="9156" w:author="ZTE_Wubin" w:date="2022-10-20T19:52:13Z"/>
                <w:rFonts w:ascii="Arial" w:hAnsi="Arial"/>
                <w:sz w:val="18"/>
                <w:highlight w:val="none"/>
                <w:lang w:eastAsia="ja-JP"/>
              </w:rPr>
            </w:pPr>
            <w:ins w:id="9157" w:author="ZTE_Wubin" w:date="2022-10-20T19:52:13Z">
              <w:r>
                <w:rPr>
                  <w:rFonts w:ascii="Arial" w:hAnsi="Arial" w:cs="Arial"/>
                  <w:color w:val="000000"/>
                  <w:sz w:val="18"/>
                  <w:szCs w:val="18"/>
                  <w:highlight w:val="none"/>
                </w:rPr>
                <w:t>15200</w:t>
              </w:r>
            </w:ins>
          </w:p>
        </w:tc>
        <w:tc>
          <w:tcPr>
            <w:tcW w:w="750" w:type="dxa"/>
            <w:noWrap w:val="0"/>
            <w:vAlign w:val="center"/>
          </w:tcPr>
          <w:p>
            <w:pPr>
              <w:keepNext/>
              <w:keepLines/>
              <w:spacing w:after="0"/>
              <w:jc w:val="center"/>
              <w:rPr>
                <w:ins w:id="9158" w:author="ZTE_Wubin" w:date="2022-10-20T19:52:13Z"/>
                <w:rFonts w:ascii="Arial" w:hAnsi="Arial"/>
                <w:sz w:val="18"/>
                <w:highlight w:val="none"/>
                <w:lang w:eastAsia="ja-JP"/>
              </w:rPr>
            </w:pPr>
            <w:ins w:id="9159" w:author="ZTE_Wubin" w:date="2022-10-20T19:52:13Z">
              <w:r>
                <w:rPr>
                  <w:rFonts w:ascii="Arial" w:hAnsi="Arial" w:cs="Arial"/>
                  <w:color w:val="000000"/>
                  <w:sz w:val="18"/>
                  <w:szCs w:val="18"/>
                  <w:highlight w:val="none"/>
                </w:rPr>
                <w:t>16500</w:t>
              </w:r>
            </w:ins>
          </w:p>
        </w:tc>
        <w:tc>
          <w:tcPr>
            <w:tcW w:w="750" w:type="dxa"/>
            <w:noWrap w:val="0"/>
            <w:vAlign w:val="center"/>
          </w:tcPr>
          <w:p>
            <w:pPr>
              <w:keepNext/>
              <w:keepLines/>
              <w:spacing w:after="0"/>
              <w:jc w:val="center"/>
              <w:rPr>
                <w:ins w:id="9160" w:author="ZTE_Wubin" w:date="2022-10-20T19:52:13Z"/>
                <w:rFonts w:ascii="Arial" w:hAnsi="Arial"/>
                <w:sz w:val="18"/>
                <w:highlight w:val="none"/>
                <w:lang w:eastAsia="ja-JP"/>
              </w:rPr>
            </w:pPr>
            <w:ins w:id="9161" w:author="ZTE_Wubin" w:date="2022-10-20T19:52:13Z">
              <w:r>
                <w:rPr>
                  <w:rFonts w:ascii="Arial" w:hAnsi="Arial" w:cs="Arial"/>
                  <w:color w:val="000000"/>
                  <w:sz w:val="18"/>
                  <w:szCs w:val="18"/>
                  <w:highlight w:val="none"/>
                </w:rPr>
                <w:t>19000</w:t>
              </w:r>
            </w:ins>
          </w:p>
        </w:tc>
      </w:tr>
    </w:tbl>
    <w:p>
      <w:pPr>
        <w:rPr>
          <w:ins w:id="9162" w:author="ZTE_Wubin" w:date="2022-10-20T19:52:13Z"/>
          <w:highlight w:val="none"/>
        </w:rPr>
      </w:pPr>
    </w:p>
    <w:p>
      <w:pPr>
        <w:rPr>
          <w:ins w:id="9163" w:author="ZTE_Wubin" w:date="2022-10-20T19:52:13Z"/>
          <w:highlight w:val="none"/>
          <w:lang w:eastAsia="zh-CN"/>
        </w:rPr>
      </w:pPr>
      <w:ins w:id="9164" w:author="ZTE_Wubin" w:date="2022-10-20T19:52:13Z">
        <w:r>
          <w:rPr>
            <w:highlight w:val="none"/>
            <w:lang w:eastAsia="zh-CN"/>
          </w:rPr>
          <w:t xml:space="preserve">Table </w:t>
        </w:r>
      </w:ins>
      <w:ins w:id="9165" w:author="ZTE_Wubin" w:date="2022-10-20T19:52:13Z">
        <w:r>
          <w:rPr>
            <w:rFonts w:hint="eastAsia"/>
            <w:highlight w:val="none"/>
            <w:lang w:eastAsia="zh-CN"/>
          </w:rPr>
          <w:t>5.11</w:t>
        </w:r>
      </w:ins>
      <w:ins w:id="9166" w:author="ZTE_Wubin" w:date="2022-10-20T19:52:13Z">
        <w:r>
          <w:rPr>
            <w:highlight w:val="none"/>
            <w:lang w:eastAsia="zh-CN"/>
          </w:rPr>
          <w:t>.1.3-2</w:t>
        </w:r>
      </w:ins>
      <w:ins w:id="9167" w:author="ZTE_Wubin" w:date="2022-10-20T19:52:13Z">
        <w:r>
          <w:rPr>
            <w:highlight w:val="none"/>
          </w:rPr>
          <w:t xml:space="preserve"> list harmonic mixing issue for the</w:t>
        </w:r>
      </w:ins>
      <w:ins w:id="9168" w:author="ZTE_Wubin" w:date="2022-10-20T19:52:13Z">
        <w:r>
          <w:rPr>
            <w:highlight w:val="none"/>
            <w:lang w:eastAsia="zh-CN"/>
          </w:rPr>
          <w:t xml:space="preserve"> 2DL bands CA with 1 UL. </w:t>
        </w:r>
      </w:ins>
      <w:ins w:id="9169" w:author="ZTE_Wubin" w:date="2022-10-20T19:52:13Z">
        <w:r>
          <w:rPr>
            <w:highlight w:val="none"/>
          </w:rPr>
          <w:t>As can be seen there are no harmonic mixing issues</w:t>
        </w:r>
      </w:ins>
      <w:ins w:id="9170" w:author="ZTE_Wubin" w:date="2022-10-20T19:52:13Z">
        <w:r>
          <w:rPr>
            <w:highlight w:val="none"/>
            <w:lang w:eastAsia="zh-CN"/>
          </w:rPr>
          <w:t>.</w:t>
        </w:r>
      </w:ins>
    </w:p>
    <w:p>
      <w:pPr>
        <w:pStyle w:val="112"/>
        <w:rPr>
          <w:ins w:id="9171" w:author="ZTE_Wubin" w:date="2022-10-20T19:52:13Z"/>
          <w:highlight w:val="none"/>
          <w:lang w:eastAsia="zh-CN"/>
        </w:rPr>
      </w:pPr>
      <w:ins w:id="9172" w:author="ZTE_Wubin" w:date="2022-10-20T19:52:13Z">
        <w:r>
          <w:rPr>
            <w:highlight w:val="none"/>
            <w:lang w:eastAsia="zh-CN"/>
          </w:rPr>
          <w:t xml:space="preserve">Table </w:t>
        </w:r>
      </w:ins>
      <w:ins w:id="9173" w:author="ZTE_Wubin" w:date="2022-10-20T19:52:13Z">
        <w:r>
          <w:rPr>
            <w:rFonts w:hint="eastAsia"/>
            <w:highlight w:val="none"/>
            <w:lang w:eastAsia="zh-CN"/>
          </w:rPr>
          <w:t>5.11</w:t>
        </w:r>
      </w:ins>
      <w:ins w:id="9174" w:author="ZTE_Wubin" w:date="2022-10-20T19:52:13Z">
        <w:r>
          <w:rPr>
            <w:highlight w:val="none"/>
            <w:lang w:eastAsia="zh-CN"/>
          </w:rPr>
          <w:t>.1.3-2 Harmonic mixing for 2DLs/1UL</w:t>
        </w:r>
      </w:ins>
    </w:p>
    <w:tbl>
      <w:tblPr>
        <w:tblStyle w:val="89"/>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9175" w:author="ZTE_Wubin" w:date="2022-10-20T19:52:13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176" w:author="ZTE_Wubin" w:date="2022-10-20T19:52:13Z"/>
                <w:rFonts w:ascii="Arial" w:hAnsi="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177" w:author="ZTE_Wubin" w:date="2022-10-20T19:52:13Z"/>
                <w:rFonts w:ascii="Arial" w:hAnsi="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178" w:author="ZTE_Wubin" w:date="2022-10-20T19:52:13Z"/>
                <w:rFonts w:ascii="Arial" w:hAnsi="Arial"/>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9179" w:author="ZTE_Wubin" w:date="2022-10-20T19:52:13Z"/>
                <w:rFonts w:ascii="Arial" w:hAnsi="Arial"/>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9180" w:author="ZTE_Wubin" w:date="2022-10-20T19:52:13Z"/>
                <w:rFonts w:ascii="Arial" w:hAnsi="Arial"/>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181" w:author="ZTE_Wubin" w:date="2022-10-20T19:52:13Z"/>
                <w:rFonts w:ascii="Arial" w:hAnsi="Arial"/>
                <w:b/>
                <w:sz w:val="18"/>
                <w:highlight w:val="none"/>
                <w:lang w:val="en-US" w:eastAsia="ja-JP"/>
              </w:rPr>
            </w:pPr>
            <w:ins w:id="9182" w:author="ZTE_Wubin" w:date="2022-10-20T19:52:13Z">
              <w:r>
                <w:rPr>
                  <w:rFonts w:ascii="Arial" w:hAnsi="Arial"/>
                  <w:b/>
                  <w:sz w:val="18"/>
                  <w:highlight w:val="none"/>
                  <w:lang w:val="en-US" w:eastAsia="ja-JP"/>
                </w:rPr>
                <w:t>2</w:t>
              </w:r>
            </w:ins>
            <w:ins w:id="9183" w:author="ZTE_Wubin" w:date="2022-10-20T19:52:13Z">
              <w:r>
                <w:rPr>
                  <w:rFonts w:ascii="Arial" w:hAnsi="Arial"/>
                  <w:b/>
                  <w:sz w:val="18"/>
                  <w:highlight w:val="none"/>
                  <w:vertAlign w:val="superscript"/>
                  <w:lang w:val="en-US" w:eastAsia="ja-JP"/>
                </w:rPr>
                <w:t>nd</w:t>
              </w:r>
            </w:ins>
            <w:ins w:id="9184" w:author="ZTE_Wubin" w:date="2022-10-20T19:52:13Z">
              <w:r>
                <w:rPr>
                  <w:rFonts w:ascii="Arial" w:hAnsi="Arial"/>
                  <w:b/>
                  <w:sz w:val="18"/>
                  <w:highlight w:val="none"/>
                  <w:lang w:val="en-US" w:eastAsia="zh-CN"/>
                </w:rPr>
                <w:t xml:space="preserve"> </w:t>
              </w:r>
            </w:ins>
            <w:ins w:id="9185" w:author="ZTE_Wubin" w:date="2022-10-20T19:52:13Z">
              <w:r>
                <w:rPr>
                  <w:rFonts w:ascii="Arial" w:hAnsi="Arial"/>
                  <w:b/>
                  <w:sz w:val="18"/>
                  <w:highlight w:val="none"/>
                  <w:lang w:val="en-US" w:eastAsia="ja-JP"/>
                </w:rPr>
                <w:t>Harmonic</w:t>
              </w:r>
            </w:ins>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186" w:author="ZTE_Wubin" w:date="2022-10-20T19:52:13Z"/>
                <w:rFonts w:ascii="Arial" w:hAnsi="Arial"/>
                <w:sz w:val="18"/>
                <w:highlight w:val="none"/>
                <w:lang w:val="en-US" w:eastAsia="ja-JP"/>
              </w:rPr>
            </w:pPr>
            <w:ins w:id="9187" w:author="ZTE_Wubin" w:date="2022-10-20T19:52:13Z">
              <w:r>
                <w:rPr>
                  <w:rFonts w:ascii="Arial" w:hAnsi="Arial"/>
                  <w:b/>
                  <w:sz w:val="18"/>
                  <w:highlight w:val="none"/>
                  <w:lang w:val="en-US" w:eastAsia="ja-JP"/>
                </w:rPr>
                <w:t>3</w:t>
              </w:r>
            </w:ins>
            <w:ins w:id="9188" w:author="ZTE_Wubin" w:date="2022-10-20T19:52:13Z">
              <w:r>
                <w:rPr>
                  <w:rFonts w:ascii="Arial" w:hAnsi="Arial"/>
                  <w:b/>
                  <w:sz w:val="18"/>
                  <w:highlight w:val="none"/>
                  <w:vertAlign w:val="superscript"/>
                  <w:lang w:val="en-US" w:eastAsia="ja-JP"/>
                </w:rPr>
                <w:t>rd</w:t>
              </w:r>
            </w:ins>
            <w:ins w:id="9189" w:author="ZTE_Wubin" w:date="2022-10-20T19:52:13Z">
              <w:r>
                <w:rPr>
                  <w:rFonts w:ascii="Arial" w:hAnsi="Arial"/>
                  <w:b/>
                  <w:sz w:val="18"/>
                  <w:highlight w:val="none"/>
                  <w:lang w:val="en-US" w:eastAsia="zh-CN"/>
                </w:rPr>
                <w:t xml:space="preserve"> </w:t>
              </w:r>
            </w:ins>
            <w:ins w:id="9190" w:author="ZTE_Wubin" w:date="2022-10-20T19:52:13Z">
              <w:r>
                <w:rPr>
                  <w:rFonts w:ascii="Arial" w:hAnsi="Arial"/>
                  <w:b/>
                  <w:sz w:val="18"/>
                  <w:highlight w:val="none"/>
                  <w:lang w:val="en-US" w:eastAsia="ja-JP"/>
                </w:rPr>
                <w:t>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191" w:author="ZTE_Wubin" w:date="2022-10-20T19:52:13Z"/>
                <w:rFonts w:ascii="Arial" w:hAnsi="Arial"/>
                <w:b/>
                <w:sz w:val="18"/>
                <w:highlight w:val="none"/>
                <w:lang w:val="en-US" w:eastAsia="ja-JP"/>
              </w:rPr>
            </w:pPr>
            <w:ins w:id="9192" w:author="ZTE_Wubin" w:date="2022-10-20T19:52:13Z">
              <w:r>
                <w:rPr>
                  <w:rFonts w:ascii="Arial" w:hAnsi="Arial"/>
                  <w:b/>
                  <w:sz w:val="18"/>
                  <w:highlight w:val="none"/>
                  <w:lang w:val="en-US" w:eastAsia="zh-CN"/>
                </w:rPr>
                <w:t>4</w:t>
              </w:r>
            </w:ins>
            <w:ins w:id="9193" w:author="ZTE_Wubin" w:date="2022-10-20T19:52:13Z">
              <w:r>
                <w:rPr>
                  <w:rFonts w:ascii="Arial" w:hAnsi="Arial"/>
                  <w:b/>
                  <w:sz w:val="18"/>
                  <w:highlight w:val="none"/>
                  <w:vertAlign w:val="superscript"/>
                  <w:lang w:val="en-US" w:eastAsia="ja-JP"/>
                </w:rPr>
                <w:t>th</w:t>
              </w:r>
            </w:ins>
            <w:ins w:id="9194" w:author="ZTE_Wubin" w:date="2022-10-20T19:52:13Z">
              <w:r>
                <w:rPr>
                  <w:rFonts w:ascii="Arial" w:hAnsi="Arial"/>
                  <w:b/>
                  <w:sz w:val="18"/>
                  <w:highlight w:val="none"/>
                  <w:lang w:val="en-US" w:eastAsia="zh-CN"/>
                </w:rPr>
                <w:t xml:space="preserve"> </w:t>
              </w:r>
            </w:ins>
            <w:ins w:id="9195" w:author="ZTE_Wubin" w:date="2022-10-20T19:52:13Z">
              <w:r>
                <w:rPr>
                  <w:rFonts w:ascii="Arial" w:hAnsi="Arial"/>
                  <w:b/>
                  <w:sz w:val="18"/>
                  <w:highlight w:val="none"/>
                  <w:lang w:val="en-US" w:eastAsia="ja-JP"/>
                </w:rPr>
                <w:t>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9196" w:author="ZTE_Wubin" w:date="2022-10-20T19:52:13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197" w:author="ZTE_Wubin" w:date="2022-10-20T19:52:13Z"/>
                <w:rFonts w:ascii="Arial" w:hAnsi="Arial"/>
                <w:b/>
                <w:sz w:val="18"/>
                <w:highlight w:val="none"/>
                <w:lang w:val="en-US" w:eastAsia="ja-JP"/>
              </w:rPr>
            </w:pPr>
            <w:ins w:id="9198" w:author="ZTE_Wubin" w:date="2022-10-20T19:52:13Z">
              <w:r>
                <w:rPr>
                  <w:rFonts w:ascii="Arial" w:hAnsi="Arial"/>
                  <w:b/>
                  <w:sz w:val="18"/>
                  <w:highlight w:val="none"/>
                  <w:lang w:val="en-US" w:eastAsia="ja-JP"/>
                </w:rPr>
                <w:t>Band</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199" w:author="ZTE_Wubin" w:date="2022-10-20T19:52:13Z"/>
                <w:rFonts w:ascii="Arial" w:hAnsi="Arial"/>
                <w:b/>
                <w:sz w:val="18"/>
                <w:highlight w:val="none"/>
                <w:lang w:val="en-US" w:eastAsia="ja-JP"/>
              </w:rPr>
            </w:pPr>
            <w:ins w:id="9200" w:author="ZTE_Wubin" w:date="2022-10-20T19:52:13Z">
              <w:r>
                <w:rPr>
                  <w:rFonts w:ascii="Arial" w:hAnsi="Arial"/>
                  <w:b/>
                  <w:sz w:val="18"/>
                  <w:highlight w:val="none"/>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03"/>
              <w:rPr>
                <w:ins w:id="9201" w:author="ZTE_Wubin" w:date="2022-10-20T19:52:13Z"/>
                <w:highlight w:val="none"/>
                <w:lang w:eastAsia="ja-JP"/>
              </w:rPr>
            </w:pPr>
            <w:ins w:id="9202" w:author="ZTE_Wubin" w:date="2022-10-20T19:52:13Z">
              <w:r>
                <w:rPr>
                  <w:highlight w:val="none"/>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03"/>
              <w:rPr>
                <w:ins w:id="9203" w:author="ZTE_Wubin" w:date="2022-10-20T19:52:13Z"/>
                <w:highlight w:val="none"/>
                <w:lang w:eastAsia="ja-JP"/>
              </w:rPr>
            </w:pPr>
            <w:ins w:id="9204" w:author="ZTE_Wubin" w:date="2022-10-20T19:52:13Z">
              <w:r>
                <w:rPr>
                  <w:highlight w:val="none"/>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03"/>
              <w:rPr>
                <w:ins w:id="9205" w:author="ZTE_Wubin" w:date="2022-10-20T19:52:13Z"/>
                <w:highlight w:val="none"/>
                <w:lang w:eastAsia="ja-JP"/>
              </w:rPr>
            </w:pPr>
            <w:ins w:id="9206" w:author="ZTE_Wubin" w:date="2022-10-20T19:52:13Z">
              <w:r>
                <w:rPr>
                  <w:highlight w:val="none"/>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ins w:id="9207" w:author="ZTE_Wubin" w:date="2022-10-20T19:52:13Z"/>
                <w:highlight w:val="none"/>
                <w:lang w:eastAsia="ja-JP"/>
              </w:rPr>
            </w:pPr>
            <w:ins w:id="9208" w:author="ZTE_Wubin" w:date="2022-10-20T19:52:13Z">
              <w:r>
                <w:rPr>
                  <w:highlight w:val="none"/>
                  <w:lang w:eastAsia="ja-JP"/>
                </w:rPr>
                <w:t>DL Low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ins w:id="9209" w:author="ZTE_Wubin" w:date="2022-10-20T19:52:13Z"/>
                <w:highlight w:val="none"/>
                <w:lang w:eastAsia="ja-JP"/>
              </w:rPr>
            </w:pPr>
            <w:ins w:id="9210" w:author="ZTE_Wubin" w:date="2022-10-20T19:52:13Z">
              <w:r>
                <w:rPr>
                  <w:highlight w:val="none"/>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ins w:id="9211" w:author="ZTE_Wubin" w:date="2022-10-20T19:52:13Z"/>
                <w:highlight w:val="none"/>
                <w:lang w:eastAsia="ja-JP"/>
              </w:rPr>
            </w:pPr>
            <w:ins w:id="9212" w:author="ZTE_Wubin" w:date="2022-10-20T19:52:13Z">
              <w:r>
                <w:rPr>
                  <w:highlight w:val="none"/>
                  <w:lang w:eastAsia="ja-JP"/>
                </w:rPr>
                <w:t>DL Low Band Edge</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03"/>
              <w:rPr>
                <w:ins w:id="9213" w:author="ZTE_Wubin" w:date="2022-10-20T19:52:13Z"/>
                <w:highlight w:val="none"/>
                <w:lang w:eastAsia="ja-JP"/>
              </w:rPr>
            </w:pPr>
            <w:ins w:id="9214" w:author="ZTE_Wubin" w:date="2022-10-20T19:52:13Z">
              <w:r>
                <w:rPr>
                  <w:highlight w:val="none"/>
                  <w:lang w:eastAsia="ja-JP"/>
                </w:rPr>
                <w:t>DL High Band Edge</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03"/>
              <w:rPr>
                <w:ins w:id="9215" w:author="ZTE_Wubin" w:date="2022-10-20T19:52:13Z"/>
                <w:highlight w:val="none"/>
                <w:lang w:eastAsia="ja-JP"/>
              </w:rPr>
            </w:pPr>
            <w:ins w:id="9216" w:author="ZTE_Wubin" w:date="2022-10-20T19:52:13Z">
              <w:r>
                <w:rPr>
                  <w:highlight w:val="none"/>
                  <w:lang w:eastAsia="ja-JP"/>
                </w:rPr>
                <w:t>DL Low Band Edge</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03"/>
              <w:rPr>
                <w:ins w:id="9217" w:author="ZTE_Wubin" w:date="2022-10-20T19:52:13Z"/>
                <w:highlight w:val="none"/>
                <w:lang w:eastAsia="ja-JP"/>
              </w:rPr>
            </w:pPr>
            <w:ins w:id="9218" w:author="ZTE_Wubin" w:date="2022-10-20T19:52:13Z">
              <w:r>
                <w:rPr>
                  <w:highlight w:val="none"/>
                  <w:lang w:eastAsia="ja-JP"/>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9219" w:author="ZTE_Wubin" w:date="2022-10-20T19:52:13Z"/>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ins w:id="9220" w:author="ZTE_Wubin" w:date="2022-10-20T19:52:13Z"/>
                <w:highlight w:val="none"/>
                <w:lang w:val="en-US" w:eastAsia="zh-CN"/>
              </w:rPr>
            </w:pPr>
            <w:ins w:id="9221" w:author="ZTE_Wubin" w:date="2022-10-20T19:52:13Z">
              <w:r>
                <w:rPr>
                  <w:rFonts w:cs="Arial"/>
                  <w:color w:val="000000"/>
                  <w:szCs w:val="18"/>
                  <w:highlight w:val="none"/>
                </w:rPr>
                <w:t>n75</w:t>
              </w:r>
            </w:ins>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9222" w:author="ZTE_Wubin" w:date="2022-10-20T19:52:13Z"/>
                <w:rFonts w:ascii="Arial" w:hAnsi="Arial"/>
                <w:sz w:val="18"/>
                <w:highlight w:val="none"/>
                <w:lang w:eastAsia="ja-JP"/>
              </w:rPr>
            </w:pPr>
            <w:ins w:id="9223" w:author="ZTE_Wubin" w:date="2022-10-20T19:52:13Z">
              <w:r>
                <w:rPr>
                  <w:rFonts w:ascii="Arial" w:hAnsi="Arial" w:cs="Arial"/>
                  <w:color w:val="000000"/>
                  <w:sz w:val="18"/>
                  <w:szCs w:val="18"/>
                  <w:highlight w:val="none"/>
                </w:rPr>
                <w:t>N/A</w:t>
              </w:r>
            </w:ins>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9224" w:author="ZTE_Wubin" w:date="2022-10-20T19:52:13Z"/>
                <w:rFonts w:ascii="Arial" w:hAnsi="Arial"/>
                <w:sz w:val="18"/>
                <w:highlight w:val="none"/>
                <w:lang w:eastAsia="ja-JP"/>
              </w:rPr>
            </w:pPr>
            <w:ins w:id="9225" w:author="ZTE_Wubin" w:date="2022-10-20T19:52:13Z">
              <w:r>
                <w:rPr>
                  <w:rFonts w:ascii="Arial" w:hAnsi="Arial" w:cs="Arial"/>
                  <w:color w:val="000000"/>
                  <w:sz w:val="18"/>
                  <w:szCs w:val="18"/>
                  <w:highlight w:val="none"/>
                </w:rPr>
                <w:t>N/A</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226" w:author="ZTE_Wubin" w:date="2022-10-20T19:52:13Z"/>
                <w:rFonts w:ascii="Arial" w:hAnsi="Arial"/>
                <w:sz w:val="18"/>
                <w:highlight w:val="none"/>
                <w:lang w:eastAsia="ja-JP"/>
              </w:rPr>
            </w:pPr>
            <w:ins w:id="9227" w:author="ZTE_Wubin" w:date="2022-10-20T19:52:13Z">
              <w:r>
                <w:rPr>
                  <w:rFonts w:ascii="Arial" w:hAnsi="Arial" w:cs="Arial"/>
                  <w:color w:val="000000"/>
                  <w:sz w:val="18"/>
                  <w:szCs w:val="18"/>
                  <w:highlight w:val="none"/>
                </w:rPr>
                <w:t>1432</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228" w:author="ZTE_Wubin" w:date="2022-10-20T19:52:13Z"/>
                <w:rFonts w:ascii="Arial" w:hAnsi="Arial"/>
                <w:sz w:val="18"/>
                <w:highlight w:val="none"/>
                <w:lang w:eastAsia="ja-JP"/>
              </w:rPr>
            </w:pPr>
            <w:ins w:id="9229" w:author="ZTE_Wubin" w:date="2022-10-20T19:52:13Z">
              <w:r>
                <w:rPr>
                  <w:rFonts w:ascii="Arial" w:hAnsi="Arial" w:cs="Arial"/>
                  <w:color w:val="000000"/>
                  <w:sz w:val="18"/>
                  <w:szCs w:val="18"/>
                  <w:highlight w:val="none"/>
                </w:rPr>
                <w:t>1517</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230" w:author="ZTE_Wubin" w:date="2022-10-20T19:52:13Z"/>
                <w:rFonts w:ascii="Arial" w:hAnsi="Arial"/>
                <w:sz w:val="18"/>
                <w:highlight w:val="none"/>
                <w:lang w:eastAsia="ja-JP"/>
              </w:rPr>
            </w:pPr>
            <w:ins w:id="9231" w:author="ZTE_Wubin" w:date="2022-10-20T19:52:13Z">
              <w:r>
                <w:rPr>
                  <w:rFonts w:ascii="Arial" w:hAnsi="Arial" w:cs="Arial"/>
                  <w:color w:val="000000"/>
                  <w:sz w:val="18"/>
                  <w:szCs w:val="18"/>
                  <w:highlight w:val="none"/>
                </w:rPr>
                <w:t>2864</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232" w:author="ZTE_Wubin" w:date="2022-10-20T19:52:13Z"/>
                <w:rFonts w:ascii="Arial" w:hAnsi="Arial"/>
                <w:sz w:val="18"/>
                <w:highlight w:val="none"/>
                <w:lang w:eastAsia="ja-JP"/>
              </w:rPr>
            </w:pPr>
            <w:ins w:id="9233" w:author="ZTE_Wubin" w:date="2022-10-20T19:52:13Z">
              <w:r>
                <w:rPr>
                  <w:rFonts w:ascii="Arial" w:hAnsi="Arial"/>
                  <w:sz w:val="18"/>
                  <w:highlight w:val="none"/>
                  <w:lang w:eastAsia="ja-JP"/>
                </w:rPr>
                <w:t>3034</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234" w:author="ZTE_Wubin" w:date="2022-10-20T19:52:13Z"/>
                <w:rFonts w:ascii="Arial" w:hAnsi="Arial"/>
                <w:sz w:val="18"/>
                <w:highlight w:val="none"/>
                <w:lang w:eastAsia="ja-JP"/>
              </w:rPr>
            </w:pPr>
            <w:ins w:id="9235" w:author="ZTE_Wubin" w:date="2022-10-20T19:52:13Z">
              <w:r>
                <w:rPr>
                  <w:rFonts w:ascii="Arial" w:hAnsi="Arial"/>
                  <w:sz w:val="18"/>
                  <w:highlight w:val="none"/>
                  <w:lang w:eastAsia="ja-JP"/>
                </w:rPr>
                <w:t>4296</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236" w:author="ZTE_Wubin" w:date="2022-10-20T19:52:13Z"/>
                <w:rFonts w:ascii="Arial" w:hAnsi="Arial"/>
                <w:sz w:val="18"/>
                <w:highlight w:val="none"/>
                <w:lang w:eastAsia="ja-JP"/>
              </w:rPr>
            </w:pPr>
            <w:ins w:id="9237" w:author="ZTE_Wubin" w:date="2022-10-20T19:52:13Z">
              <w:r>
                <w:rPr>
                  <w:rFonts w:ascii="Arial" w:hAnsi="Arial"/>
                  <w:sz w:val="18"/>
                  <w:highlight w:val="none"/>
                  <w:lang w:eastAsia="ja-JP"/>
                </w:rPr>
                <w:t>4551</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238" w:author="ZTE_Wubin" w:date="2022-10-20T19:52:13Z"/>
                <w:rFonts w:ascii="Arial" w:hAnsi="Arial"/>
                <w:sz w:val="18"/>
                <w:highlight w:val="none"/>
                <w:lang w:eastAsia="ja-JP"/>
              </w:rPr>
            </w:pPr>
            <w:ins w:id="9239" w:author="ZTE_Wubin" w:date="2022-10-20T19:52:13Z">
              <w:r>
                <w:rPr>
                  <w:rFonts w:ascii="Arial" w:hAnsi="Arial"/>
                  <w:sz w:val="18"/>
                  <w:highlight w:val="none"/>
                  <w:lang w:eastAsia="ja-JP"/>
                </w:rPr>
                <w:t>5728</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240" w:author="ZTE_Wubin" w:date="2022-10-20T19:52:13Z"/>
                <w:rFonts w:ascii="Arial" w:hAnsi="Arial"/>
                <w:sz w:val="18"/>
                <w:highlight w:val="none"/>
                <w:lang w:eastAsia="ja-JP"/>
              </w:rPr>
            </w:pPr>
            <w:ins w:id="9241" w:author="ZTE_Wubin" w:date="2022-10-20T19:52:13Z">
              <w:r>
                <w:rPr>
                  <w:rFonts w:ascii="Arial" w:hAnsi="Arial"/>
                  <w:sz w:val="18"/>
                  <w:highlight w:val="none"/>
                  <w:lang w:eastAsia="ja-JP"/>
                </w:rPr>
                <w:t>6068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9242" w:author="ZTE_Wubin" w:date="2022-10-20T19:52:13Z"/>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ins w:id="9243" w:author="ZTE_Wubin" w:date="2022-10-20T19:52:13Z"/>
                <w:rFonts w:cs="Arial"/>
                <w:color w:val="000000"/>
                <w:szCs w:val="18"/>
                <w:highlight w:val="none"/>
              </w:rPr>
            </w:pPr>
            <w:ins w:id="9244" w:author="ZTE_Wubin" w:date="2022-10-20T19:52:13Z">
              <w:r>
                <w:rPr>
                  <w:rFonts w:cs="Arial"/>
                  <w:color w:val="000000"/>
                  <w:szCs w:val="18"/>
                  <w:highlight w:val="none"/>
                </w:rPr>
                <w:t>n78</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245" w:author="ZTE_Wubin" w:date="2022-10-20T19:52:13Z"/>
                <w:rFonts w:ascii="Arial" w:hAnsi="Arial" w:cs="Arial"/>
                <w:color w:val="000000"/>
                <w:sz w:val="18"/>
                <w:szCs w:val="18"/>
                <w:highlight w:val="none"/>
              </w:rPr>
            </w:pPr>
            <w:ins w:id="9246" w:author="ZTE_Wubin" w:date="2022-10-20T19:52:13Z">
              <w:r>
                <w:rPr>
                  <w:rFonts w:ascii="Arial" w:hAnsi="Arial" w:cs="Arial"/>
                  <w:color w:val="000000"/>
                  <w:sz w:val="18"/>
                  <w:szCs w:val="18"/>
                  <w:highlight w:val="none"/>
                </w:rPr>
                <w:t>3300</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247" w:author="ZTE_Wubin" w:date="2022-10-20T19:52:13Z"/>
                <w:rFonts w:ascii="Arial" w:hAnsi="Arial" w:cs="Arial"/>
                <w:color w:val="000000"/>
                <w:sz w:val="18"/>
                <w:szCs w:val="18"/>
                <w:highlight w:val="none"/>
              </w:rPr>
            </w:pPr>
            <w:ins w:id="9248" w:author="ZTE_Wubin" w:date="2022-10-20T19:52:13Z">
              <w:r>
                <w:rPr>
                  <w:rFonts w:ascii="Arial" w:hAnsi="Arial" w:cs="Arial"/>
                  <w:color w:val="000000"/>
                  <w:sz w:val="18"/>
                  <w:szCs w:val="18"/>
                  <w:highlight w:val="none"/>
                </w:rPr>
                <w:t>3800</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249" w:author="ZTE_Wubin" w:date="2022-10-20T19:52:13Z"/>
                <w:rFonts w:ascii="Arial" w:hAnsi="Arial" w:cs="Arial"/>
                <w:color w:val="000000"/>
                <w:sz w:val="18"/>
                <w:szCs w:val="18"/>
                <w:highlight w:val="none"/>
              </w:rPr>
            </w:pPr>
            <w:ins w:id="9250" w:author="ZTE_Wubin" w:date="2022-10-20T19:52:13Z">
              <w:r>
                <w:rPr>
                  <w:rFonts w:ascii="Arial" w:hAnsi="Arial" w:cs="Arial"/>
                  <w:color w:val="000000"/>
                  <w:sz w:val="18"/>
                  <w:szCs w:val="18"/>
                  <w:highlight w:val="none"/>
                </w:rPr>
                <w:t>3300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251" w:author="ZTE_Wubin" w:date="2022-10-20T19:52:13Z"/>
                <w:rFonts w:ascii="Arial" w:hAnsi="Arial" w:cs="Arial"/>
                <w:color w:val="000000"/>
                <w:sz w:val="18"/>
                <w:szCs w:val="18"/>
                <w:highlight w:val="none"/>
              </w:rPr>
            </w:pPr>
            <w:ins w:id="9252" w:author="ZTE_Wubin" w:date="2022-10-20T19:52:13Z">
              <w:r>
                <w:rPr>
                  <w:rFonts w:ascii="Arial" w:hAnsi="Arial" w:cs="Arial"/>
                  <w:color w:val="000000"/>
                  <w:sz w:val="18"/>
                  <w:szCs w:val="18"/>
                  <w:highlight w:val="none"/>
                </w:rPr>
                <w:t>3800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253" w:author="ZTE_Wubin" w:date="2022-10-20T19:52:13Z"/>
                <w:rFonts w:ascii="Arial" w:hAnsi="Arial" w:cs="Arial"/>
                <w:color w:val="000000"/>
                <w:sz w:val="18"/>
                <w:szCs w:val="18"/>
                <w:highlight w:val="none"/>
              </w:rPr>
            </w:pPr>
            <w:ins w:id="9254" w:author="ZTE_Wubin" w:date="2022-10-20T19:52:13Z">
              <w:r>
                <w:rPr>
                  <w:rFonts w:ascii="Arial" w:hAnsi="Arial" w:cs="Arial"/>
                  <w:color w:val="000000"/>
                  <w:sz w:val="18"/>
                  <w:szCs w:val="18"/>
                  <w:highlight w:val="none"/>
                </w:rPr>
                <w:t>6600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255" w:author="ZTE_Wubin" w:date="2022-10-20T19:52:13Z"/>
                <w:rFonts w:ascii="Arial" w:hAnsi="Arial" w:cs="Arial"/>
                <w:color w:val="000000"/>
                <w:sz w:val="18"/>
                <w:szCs w:val="18"/>
                <w:highlight w:val="none"/>
              </w:rPr>
            </w:pPr>
            <w:ins w:id="9256" w:author="ZTE_Wubin" w:date="2022-10-20T19:52:13Z">
              <w:r>
                <w:rPr>
                  <w:rFonts w:ascii="Arial" w:hAnsi="Arial" w:cs="Arial"/>
                  <w:color w:val="000000"/>
                  <w:sz w:val="18"/>
                  <w:szCs w:val="18"/>
                  <w:highlight w:val="none"/>
                </w:rPr>
                <w:t>7600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257" w:author="ZTE_Wubin" w:date="2022-10-20T19:52:13Z"/>
                <w:rFonts w:ascii="Arial" w:hAnsi="Arial" w:cs="Arial"/>
                <w:color w:val="000000"/>
                <w:sz w:val="18"/>
                <w:szCs w:val="18"/>
                <w:highlight w:val="none"/>
              </w:rPr>
            </w:pPr>
            <w:ins w:id="9258" w:author="ZTE_Wubin" w:date="2022-10-20T19:52:13Z">
              <w:r>
                <w:rPr>
                  <w:rFonts w:ascii="Arial" w:hAnsi="Arial" w:cs="Arial"/>
                  <w:color w:val="000000"/>
                  <w:sz w:val="18"/>
                  <w:szCs w:val="18"/>
                  <w:highlight w:val="none"/>
                </w:rPr>
                <w:t>9900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259" w:author="ZTE_Wubin" w:date="2022-10-20T19:52:13Z"/>
                <w:rFonts w:ascii="Arial" w:hAnsi="Arial" w:cs="Arial"/>
                <w:color w:val="000000"/>
                <w:sz w:val="18"/>
                <w:szCs w:val="18"/>
                <w:highlight w:val="none"/>
              </w:rPr>
            </w:pPr>
            <w:ins w:id="9260" w:author="ZTE_Wubin" w:date="2022-10-20T19:52:13Z">
              <w:r>
                <w:rPr>
                  <w:rFonts w:ascii="Arial" w:hAnsi="Arial" w:cs="Arial"/>
                  <w:color w:val="000000"/>
                  <w:sz w:val="18"/>
                  <w:szCs w:val="18"/>
                  <w:highlight w:val="none"/>
                </w:rPr>
                <w:t>11400</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261" w:author="ZTE_Wubin" w:date="2022-10-20T19:52:13Z"/>
                <w:rFonts w:ascii="Arial" w:hAnsi="Arial" w:cs="Arial"/>
                <w:color w:val="000000"/>
                <w:sz w:val="18"/>
                <w:szCs w:val="18"/>
                <w:highlight w:val="none"/>
              </w:rPr>
            </w:pPr>
            <w:ins w:id="9262" w:author="ZTE_Wubin" w:date="2022-10-20T19:52:13Z">
              <w:r>
                <w:rPr>
                  <w:rFonts w:ascii="Arial" w:hAnsi="Arial" w:cs="Arial"/>
                  <w:color w:val="000000"/>
                  <w:sz w:val="18"/>
                  <w:szCs w:val="18"/>
                  <w:highlight w:val="none"/>
                </w:rPr>
                <w:t>13200</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263" w:author="ZTE_Wubin" w:date="2022-10-20T19:52:13Z"/>
                <w:rFonts w:ascii="Arial" w:hAnsi="Arial" w:cs="Arial"/>
                <w:color w:val="000000"/>
                <w:sz w:val="18"/>
                <w:szCs w:val="18"/>
                <w:highlight w:val="none"/>
              </w:rPr>
            </w:pPr>
            <w:ins w:id="9264" w:author="ZTE_Wubin" w:date="2022-10-20T19:52:13Z">
              <w:r>
                <w:rPr>
                  <w:rFonts w:ascii="Arial" w:hAnsi="Arial" w:cs="Arial"/>
                  <w:color w:val="000000"/>
                  <w:sz w:val="18"/>
                  <w:szCs w:val="18"/>
                  <w:highlight w:val="none"/>
                </w:rPr>
                <w:t>15200</w:t>
              </w:r>
            </w:ins>
          </w:p>
        </w:tc>
      </w:tr>
    </w:tbl>
    <w:p>
      <w:pPr>
        <w:rPr>
          <w:ins w:id="9265" w:author="ZTE_Wubin" w:date="2022-10-20T19:52:13Z"/>
          <w:highlight w:val="none"/>
        </w:rPr>
      </w:pPr>
    </w:p>
    <w:p>
      <w:pPr>
        <w:pStyle w:val="6"/>
        <w:tabs>
          <w:tab w:val="left" w:pos="0"/>
          <w:tab w:val="left" w:pos="420"/>
          <w:tab w:val="left" w:pos="864"/>
        </w:tabs>
        <w:rPr>
          <w:ins w:id="9266" w:author="ZTE_Wubin" w:date="2022-10-20T19:52:13Z"/>
          <w:highlight w:val="none"/>
        </w:rPr>
      </w:pPr>
      <w:ins w:id="9267" w:author="ZTE_Wubin" w:date="2022-10-20T19:52:13Z">
        <w:bookmarkStart w:id="338" w:name="_Toc1937"/>
        <w:bookmarkStart w:id="339" w:name="_Toc21856"/>
        <w:bookmarkStart w:id="340" w:name="_Toc106118193"/>
        <w:bookmarkStart w:id="341" w:name="_Toc29769"/>
        <w:bookmarkStart w:id="342" w:name="_Toc106124724"/>
        <w:bookmarkStart w:id="343" w:name="_Toc14078"/>
        <w:r>
          <w:rPr>
            <w:rFonts w:hint="eastAsia"/>
            <w:highlight w:val="none"/>
            <w:lang w:eastAsia="zh-CN"/>
          </w:rPr>
          <w:t>5.11</w:t>
        </w:r>
      </w:ins>
      <w:ins w:id="9268" w:author="ZTE_Wubin" w:date="2022-10-20T19:52:13Z">
        <w:r>
          <w:rPr>
            <w:highlight w:val="none"/>
          </w:rPr>
          <w:t>.1.4</w:t>
        </w:r>
      </w:ins>
      <w:ins w:id="9269" w:author="ZTE_Wubin" w:date="2022-10-20T19:52:13Z">
        <w:r>
          <w:rPr>
            <w:highlight w:val="none"/>
          </w:rPr>
          <w:tab/>
        </w:r>
      </w:ins>
      <w:ins w:id="9270" w:author="ZTE_Wubin" w:date="2022-10-20T19:52:13Z">
        <w:r>
          <w:rPr>
            <w:highlight w:val="none"/>
          </w:rPr>
          <w:t>∆T</w:t>
        </w:r>
      </w:ins>
      <w:ins w:id="9271" w:author="ZTE_Wubin" w:date="2022-10-20T19:52:13Z">
        <w:r>
          <w:rPr>
            <w:highlight w:val="none"/>
            <w:vertAlign w:val="subscript"/>
          </w:rPr>
          <w:t>IB</w:t>
        </w:r>
      </w:ins>
      <w:ins w:id="9272" w:author="ZTE_Wubin" w:date="2022-10-20T19:52:13Z">
        <w:r>
          <w:rPr>
            <w:highlight w:val="none"/>
          </w:rPr>
          <w:t xml:space="preserve"> and ∆R</w:t>
        </w:r>
      </w:ins>
      <w:ins w:id="9273" w:author="ZTE_Wubin" w:date="2022-10-20T19:52:13Z">
        <w:r>
          <w:rPr>
            <w:highlight w:val="none"/>
            <w:vertAlign w:val="subscript"/>
          </w:rPr>
          <w:t>IB</w:t>
        </w:r>
      </w:ins>
      <w:ins w:id="9274" w:author="ZTE_Wubin" w:date="2022-10-20T19:52:13Z">
        <w:r>
          <w:rPr>
            <w:highlight w:val="none"/>
          </w:rPr>
          <w:t xml:space="preserve"> values</w:t>
        </w:r>
        <w:bookmarkEnd w:id="338"/>
        <w:bookmarkEnd w:id="339"/>
        <w:bookmarkEnd w:id="340"/>
        <w:bookmarkEnd w:id="341"/>
        <w:bookmarkEnd w:id="342"/>
        <w:bookmarkEnd w:id="343"/>
      </w:ins>
    </w:p>
    <w:p>
      <w:pPr>
        <w:rPr>
          <w:ins w:id="9275" w:author="ZTE_Wubin" w:date="2022-10-20T19:52:13Z"/>
          <w:highlight w:val="none"/>
        </w:rPr>
      </w:pPr>
      <w:ins w:id="9276" w:author="ZTE_Wubin" w:date="2022-10-20T19:52:13Z">
        <w:r>
          <w:rPr>
            <w:highlight w:val="none"/>
          </w:rPr>
          <w:t xml:space="preserve">For </w:t>
        </w:r>
      </w:ins>
      <w:ins w:id="9277" w:author="ZTE_Wubin" w:date="2022-10-20T19:52:13Z">
        <w:r>
          <w:rPr>
            <w:highlight w:val="none"/>
            <w:lang w:eastAsia="zh-CN"/>
          </w:rPr>
          <w:t>CA_n75-n78</w:t>
        </w:r>
      </w:ins>
      <w:ins w:id="9278" w:author="ZTE_Wubin" w:date="2022-10-20T19:52:13Z">
        <w:r>
          <w:rPr>
            <w:highlight w:val="none"/>
          </w:rPr>
          <w:t xml:space="preserve">, the </w:t>
        </w:r>
      </w:ins>
      <w:ins w:id="9279" w:author="ZTE_Wubin" w:date="2022-10-20T19:52:13Z">
        <w:r>
          <w:rPr>
            <w:highlight w:val="none"/>
          </w:rPr>
          <w:sym w:font="Symbol" w:char="F044"/>
        </w:r>
      </w:ins>
      <w:ins w:id="9280" w:author="ZTE_Wubin" w:date="2022-10-20T19:52:13Z">
        <w:r>
          <w:rPr>
            <w:highlight w:val="none"/>
          </w:rPr>
          <w:t>T</w:t>
        </w:r>
      </w:ins>
      <w:ins w:id="9281" w:author="ZTE_Wubin" w:date="2022-10-20T19:52:13Z">
        <w:r>
          <w:rPr>
            <w:highlight w:val="none"/>
            <w:vertAlign w:val="subscript"/>
          </w:rPr>
          <w:t>IB,c</w:t>
        </w:r>
      </w:ins>
      <w:ins w:id="9282" w:author="ZTE_Wubin" w:date="2022-10-20T19:52:13Z">
        <w:r>
          <w:rPr>
            <w:highlight w:val="none"/>
          </w:rPr>
          <w:t xml:space="preserve"> and </w:t>
        </w:r>
      </w:ins>
      <w:ins w:id="9283" w:author="ZTE_Wubin" w:date="2022-10-20T19:52:13Z">
        <w:r>
          <w:rPr>
            <w:highlight w:val="none"/>
          </w:rPr>
          <w:sym w:font="Symbol" w:char="F044"/>
        </w:r>
      </w:ins>
      <w:ins w:id="9284" w:author="ZTE_Wubin" w:date="2022-10-20T19:52:13Z">
        <w:r>
          <w:rPr>
            <w:highlight w:val="none"/>
          </w:rPr>
          <w:t>R</w:t>
        </w:r>
      </w:ins>
      <w:ins w:id="9285" w:author="ZTE_Wubin" w:date="2022-10-20T19:52:13Z">
        <w:r>
          <w:rPr>
            <w:highlight w:val="none"/>
            <w:vertAlign w:val="subscript"/>
          </w:rPr>
          <w:t>IB,c</w:t>
        </w:r>
      </w:ins>
      <w:ins w:id="9286" w:author="ZTE_Wubin" w:date="2022-10-20T19:52:13Z">
        <w:r>
          <w:rPr>
            <w:highlight w:val="none"/>
          </w:rPr>
          <w:t xml:space="preserve"> values are defined in 38.101-1 and are given in the tables below.</w:t>
        </w:r>
      </w:ins>
    </w:p>
    <w:p>
      <w:pPr>
        <w:jc w:val="center"/>
        <w:rPr>
          <w:ins w:id="9287" w:author="ZTE_Wubin" w:date="2022-10-20T20:10:59Z"/>
          <w:rFonts w:ascii="Arial" w:hAnsi="Arial" w:cs="Arial"/>
          <w:b/>
          <w:bCs/>
          <w:highlight w:val="none"/>
          <w:vertAlign w:val="subscript"/>
        </w:rPr>
      </w:pPr>
      <w:ins w:id="9288" w:author="ZTE_Wubin" w:date="2022-10-20T19:52:13Z">
        <w:r>
          <w:rPr>
            <w:rFonts w:ascii="Arial" w:hAnsi="Arial" w:eastAsia="宋体" w:cs="Arial"/>
            <w:b/>
            <w:highlight w:val="none"/>
            <w:lang w:val="en-US"/>
          </w:rPr>
          <w:t xml:space="preserve">Table </w:t>
        </w:r>
      </w:ins>
      <w:ins w:id="9289" w:author="ZTE_Wubin" w:date="2022-10-20T19:52:13Z">
        <w:r>
          <w:rPr>
            <w:rFonts w:hint="eastAsia" w:ascii="Arial" w:hAnsi="Arial" w:eastAsia="宋体" w:cs="Arial"/>
            <w:b/>
            <w:highlight w:val="none"/>
            <w:lang w:val="en-US" w:eastAsia="zh-CN"/>
          </w:rPr>
          <w:t>5.11</w:t>
        </w:r>
      </w:ins>
      <w:ins w:id="9290" w:author="ZTE_Wubin" w:date="2022-10-20T19:52:13Z">
        <w:r>
          <w:rPr>
            <w:rFonts w:ascii="Arial" w:hAnsi="Arial" w:eastAsia="宋体" w:cs="Arial"/>
            <w:b/>
            <w:highlight w:val="none"/>
            <w:lang w:val="en-US"/>
          </w:rPr>
          <w:t>.1.4-1: ΔT</w:t>
        </w:r>
      </w:ins>
      <w:ins w:id="9291" w:author="ZTE_Wubin" w:date="2022-10-20T19:52:13Z">
        <w:r>
          <w:rPr>
            <w:rFonts w:ascii="Arial" w:hAnsi="Arial" w:eastAsia="宋体" w:cs="Arial"/>
            <w:b/>
            <w:highlight w:val="none"/>
            <w:vertAlign w:val="subscript"/>
            <w:lang w:val="en-US"/>
          </w:rPr>
          <w:t>IB,c</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92" w:author="ZTE_Wubin" w:date="2022-10-20T20:10:59Z"/>
        </w:trPr>
        <w:tc>
          <w:tcPr>
            <w:tcW w:w="2336" w:type="dxa"/>
            <w:vMerge w:val="restart"/>
          </w:tcPr>
          <w:p>
            <w:pPr>
              <w:pStyle w:val="103"/>
              <w:spacing w:line="260" w:lineRule="auto"/>
              <w:rPr>
                <w:ins w:id="9293" w:author="ZTE_Wubin" w:date="2022-10-20T20:10:59Z"/>
              </w:rPr>
            </w:pPr>
            <w:ins w:id="9294" w:author="ZTE_Wubin" w:date="2022-10-20T20:10:59Z">
              <w:r>
                <w:rPr/>
                <w:t xml:space="preserve">Inter-band </w:t>
              </w:r>
            </w:ins>
            <w:ins w:id="9295" w:author="ZTE_Wubin" w:date="2022-10-20T20:10:59Z">
              <w:r>
                <w:rPr>
                  <w:rFonts w:hint="eastAsia"/>
                  <w:lang w:eastAsia="zh-CN"/>
                </w:rPr>
                <w:t>CA</w:t>
              </w:r>
            </w:ins>
            <w:ins w:id="9296" w:author="ZTE_Wubin" w:date="2022-10-20T20:10:59Z">
              <w:r>
                <w:rPr/>
                <w:t xml:space="preserve"> combination</w:t>
              </w:r>
            </w:ins>
          </w:p>
        </w:tc>
        <w:tc>
          <w:tcPr>
            <w:tcW w:w="5904" w:type="dxa"/>
            <w:gridSpan w:val="2"/>
          </w:tcPr>
          <w:p>
            <w:pPr>
              <w:pStyle w:val="103"/>
              <w:spacing w:line="260" w:lineRule="auto"/>
              <w:rPr>
                <w:ins w:id="9297" w:author="ZTE_Wubin" w:date="2022-10-20T20:10:59Z"/>
              </w:rPr>
            </w:pPr>
            <w:ins w:id="9298" w:author="ZTE_Wubin" w:date="2022-10-20T20:10:59Z">
              <w:r>
                <w:rPr>
                  <w:color w:val="000000" w:themeColor="text1"/>
                  <w14:textFill>
                    <w14:solidFill>
                      <w14:schemeClr w14:val="tx1"/>
                    </w14:solidFill>
                  </w14:textFill>
                </w:rPr>
                <w:t>ΔT</w:t>
              </w:r>
            </w:ins>
            <w:ins w:id="9299" w:author="ZTE_Wubin" w:date="2022-10-20T20:10:59Z">
              <w:r>
                <w:rPr>
                  <w:color w:val="000000" w:themeColor="text1"/>
                  <w:vertAlign w:val="subscript"/>
                  <w14:textFill>
                    <w14:solidFill>
                      <w14:schemeClr w14:val="tx1"/>
                    </w14:solidFill>
                  </w14:textFill>
                </w:rPr>
                <w:t>IB,c</w:t>
              </w:r>
            </w:ins>
            <w:ins w:id="9300" w:author="ZTE_Wubin" w:date="2022-10-20T20:10:59Z">
              <w:r>
                <w:rPr>
                  <w:color w:val="000000" w:themeColor="text1"/>
                  <w14:textFill>
                    <w14:solidFill>
                      <w14:schemeClr w14:val="tx1"/>
                    </w14:solidFill>
                  </w14:textFill>
                </w:rPr>
                <w:t xml:space="preserve"> for NR bands (dB)</w:t>
              </w:r>
            </w:ins>
            <w:ins w:id="9301" w:author="ZTE_Wubin" w:date="2022-10-20T20:10:59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9302" w:author="ZTE_Wubin" w:date="2022-10-20T20:10:59Z"/>
        </w:trPr>
        <w:tc>
          <w:tcPr>
            <w:tcW w:w="2336" w:type="dxa"/>
            <w:vMerge w:val="continue"/>
            <w:tcBorders>
              <w:bottom w:val="single" w:color="auto" w:sz="4" w:space="0"/>
            </w:tcBorders>
          </w:tcPr>
          <w:p>
            <w:pPr>
              <w:pStyle w:val="103"/>
              <w:spacing w:line="260" w:lineRule="auto"/>
              <w:rPr>
                <w:ins w:id="9303" w:author="ZTE_Wubin" w:date="2022-10-20T20:10:59Z"/>
              </w:rPr>
            </w:pPr>
          </w:p>
        </w:tc>
        <w:tc>
          <w:tcPr>
            <w:tcW w:w="5904" w:type="dxa"/>
            <w:gridSpan w:val="2"/>
          </w:tcPr>
          <w:p>
            <w:pPr>
              <w:pStyle w:val="103"/>
              <w:spacing w:line="260" w:lineRule="auto"/>
              <w:rPr>
                <w:ins w:id="9304" w:author="ZTE_Wubin" w:date="2022-10-20T20:10:59Z"/>
              </w:rPr>
            </w:pPr>
            <w:ins w:id="9305" w:author="ZTE_Wubin" w:date="2022-10-20T20:10:59Z">
              <w:r>
                <w:rPr>
                  <w:rFonts w:hint="eastAsia"/>
                  <w:color w:val="000000" w:themeColor="text1"/>
                  <w14:textFill>
                    <w14:solidFill>
                      <w14:schemeClr w14:val="tx1"/>
                    </w14:solidFill>
                  </w14:textFill>
                </w:rPr>
                <w:t>C</w:t>
              </w:r>
            </w:ins>
            <w:ins w:id="9306" w:author="ZTE_Wubin" w:date="2022-10-20T20:10:59Z">
              <w:r>
                <w:rPr>
                  <w:color w:val="000000" w:themeColor="text1"/>
                  <w14:textFill>
                    <w14:solidFill>
                      <w14:schemeClr w14:val="tx1"/>
                    </w14:solidFill>
                  </w14:textFill>
                </w:rPr>
                <w:t>omponent band in order of bands in configuration</w:t>
              </w:r>
            </w:ins>
            <w:ins w:id="9307" w:author="ZTE_Wubin" w:date="2022-10-20T20:10:59Z">
              <w:r>
                <w:rPr>
                  <w:color w:val="000000" w:themeColor="text1"/>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08" w:author="ZTE_Wubin" w:date="2022-10-20T20:10:59Z"/>
        </w:trPr>
        <w:tc>
          <w:tcPr>
            <w:tcW w:w="2336" w:type="dxa"/>
            <w:shd w:val="clear" w:color="auto" w:fill="auto"/>
            <w:vAlign w:val="center"/>
          </w:tcPr>
          <w:p>
            <w:pPr>
              <w:pStyle w:val="104"/>
              <w:spacing w:line="260" w:lineRule="auto"/>
              <w:rPr>
                <w:ins w:id="9309" w:author="ZTE_Wubin" w:date="2022-10-20T20:10:59Z"/>
                <w:lang w:val="en-US" w:eastAsia="zh-CN"/>
              </w:rPr>
            </w:pPr>
            <w:ins w:id="9310" w:author="ZTE_Wubin" w:date="2022-10-20T20:11:09Z">
              <w:r>
                <w:rPr>
                  <w:rFonts w:ascii="Arial" w:hAnsi="Arial" w:eastAsia="宋体" w:cs="Arial"/>
                  <w:sz w:val="18"/>
                  <w:highlight w:val="none"/>
                  <w:lang w:val="sv-SE" w:eastAsia="zh-CN"/>
                </w:rPr>
                <w:t>CA_n75-n78</w:t>
              </w:r>
            </w:ins>
          </w:p>
        </w:tc>
        <w:tc>
          <w:tcPr>
            <w:tcW w:w="2952" w:type="dxa"/>
            <w:vAlign w:val="center"/>
          </w:tcPr>
          <w:p>
            <w:pPr>
              <w:pStyle w:val="104"/>
              <w:spacing w:line="260" w:lineRule="auto"/>
              <w:rPr>
                <w:ins w:id="9311" w:author="ZTE_Wubin" w:date="2022-10-20T20:10:59Z"/>
                <w:lang w:val="en-US" w:eastAsia="zh-CN"/>
              </w:rPr>
            </w:pPr>
            <w:ins w:id="9312" w:author="ZTE_Wubin" w:date="2022-10-20T20:10:59Z">
              <w:r>
                <w:rPr>
                  <w:rFonts w:hint="eastAsia"/>
                  <w:lang w:val="en-US" w:eastAsia="zh-CN"/>
                </w:rPr>
                <w:t>-</w:t>
              </w:r>
            </w:ins>
          </w:p>
        </w:tc>
        <w:tc>
          <w:tcPr>
            <w:tcW w:w="2952" w:type="dxa"/>
            <w:vAlign w:val="center"/>
          </w:tcPr>
          <w:p>
            <w:pPr>
              <w:pStyle w:val="104"/>
              <w:spacing w:line="260" w:lineRule="auto"/>
              <w:rPr>
                <w:ins w:id="9313" w:author="ZTE_Wubin" w:date="2022-10-20T20:10:59Z"/>
                <w:rFonts w:hint="default"/>
                <w:lang w:val="en-US" w:eastAsia="zh-CN"/>
              </w:rPr>
            </w:pPr>
            <w:ins w:id="9314" w:author="ZTE_Wubin" w:date="2022-10-20T20:11:15Z">
              <w:r>
                <w:rPr>
                  <w:rFonts w:hint="eastAsia"/>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15" w:author="ZTE_Wubin" w:date="2022-10-20T20:10:59Z"/>
        </w:trPr>
        <w:tc>
          <w:tcPr>
            <w:tcW w:w="8240" w:type="dxa"/>
            <w:gridSpan w:val="3"/>
            <w:tcBorders>
              <w:bottom w:val="single" w:color="auto" w:sz="4" w:space="0"/>
            </w:tcBorders>
            <w:shd w:val="clear" w:color="auto" w:fill="auto"/>
            <w:vAlign w:val="center"/>
          </w:tcPr>
          <w:p>
            <w:pPr>
              <w:keepNext/>
              <w:keepLines/>
              <w:spacing w:after="0"/>
              <w:ind w:left="851" w:hanging="851"/>
              <w:rPr>
                <w:ins w:id="9316" w:author="ZTE_Wubin" w:date="2022-10-20T20:10:59Z"/>
                <w:rFonts w:ascii="Arial" w:hAnsi="Arial"/>
                <w:sz w:val="18"/>
                <w:lang w:eastAsia="ja-JP"/>
              </w:rPr>
            </w:pPr>
            <w:ins w:id="9317" w:author="ZTE_Wubin" w:date="2022-10-20T20:10:59Z">
              <w:r>
                <w:rPr>
                  <w:rFonts w:ascii="Arial" w:hAnsi="Arial"/>
                  <w:sz w:val="18"/>
                  <w:lang w:eastAsia="ja-JP"/>
                </w:rPr>
                <w:t>NOTE 9:</w:t>
              </w:r>
            </w:ins>
            <w:ins w:id="9318" w:author="ZTE_Wubin" w:date="2022-10-20T20:10:59Z">
              <w:r>
                <w:rPr>
                  <w:rFonts w:ascii="Arial" w:hAnsi="Arial"/>
                  <w:sz w:val="18"/>
                  <w:lang w:eastAsia="ja-JP"/>
                </w:rPr>
                <w:tab/>
              </w:r>
            </w:ins>
            <w:ins w:id="9319" w:author="ZTE_Wubin" w:date="2022-10-20T20:10:59Z">
              <w:r>
                <w:rPr>
                  <w:rFonts w:ascii="Arial" w:hAnsi="Arial"/>
                  <w:sz w:val="18"/>
                  <w:lang w:eastAsia="ja-JP"/>
                </w:rPr>
                <w:t>“-” denotes ΔT</w:t>
              </w:r>
            </w:ins>
            <w:ins w:id="9320" w:author="ZTE_Wubin" w:date="2022-10-20T20:10:59Z">
              <w:r>
                <w:rPr>
                  <w:rFonts w:ascii="Arial" w:hAnsi="Arial"/>
                  <w:sz w:val="18"/>
                  <w:vertAlign w:val="subscript"/>
                  <w:lang w:eastAsia="ja-JP"/>
                </w:rPr>
                <w:t>IB,c</w:t>
              </w:r>
            </w:ins>
            <w:ins w:id="9321" w:author="ZTE_Wubin" w:date="2022-10-20T20:10:59Z">
              <w:r>
                <w:rPr>
                  <w:rFonts w:ascii="Arial" w:hAnsi="Arial"/>
                  <w:sz w:val="18"/>
                  <w:lang w:eastAsia="ja-JP"/>
                </w:rPr>
                <w:t xml:space="preserve"> = 0.</w:t>
              </w:r>
            </w:ins>
          </w:p>
          <w:p>
            <w:pPr>
              <w:pStyle w:val="117"/>
              <w:overflowPunct/>
              <w:autoSpaceDE/>
              <w:autoSpaceDN/>
              <w:adjustRightInd/>
              <w:spacing w:line="260" w:lineRule="auto"/>
              <w:textAlignment w:val="auto"/>
              <w:rPr>
                <w:ins w:id="9322" w:author="ZTE_Wubin" w:date="2022-10-20T20:10:59Z"/>
                <w:lang w:val="en-US"/>
              </w:rPr>
            </w:pPr>
            <w:ins w:id="9323" w:author="ZTE_Wubin" w:date="2022-10-20T20:10:59Z">
              <w:r>
                <w:rPr>
                  <w:lang w:eastAsia="ja-JP"/>
                </w:rPr>
                <w:t>NOTE 10:</w:t>
              </w:r>
            </w:ins>
            <w:ins w:id="9324" w:author="ZTE_Wubin" w:date="2022-10-20T20:10:59Z">
              <w:r>
                <w:rPr>
                  <w:lang w:eastAsia="ja-JP"/>
                </w:rPr>
                <w:tab/>
              </w:r>
            </w:ins>
            <w:ins w:id="9325" w:author="ZTE_Wubin" w:date="2022-10-20T20:10:59Z">
              <w:r>
                <w:rPr>
                  <w:lang w:eastAsia="ja-JP"/>
                </w:rPr>
                <w:t>The component band order in the configuration should be listed by the order of NR bands, such as for CA_n1-n3 the band order from left to right is n1 and n3.</w:t>
              </w:r>
            </w:ins>
          </w:p>
        </w:tc>
      </w:tr>
    </w:tbl>
    <w:p>
      <w:pPr>
        <w:rPr>
          <w:ins w:id="9326" w:author="ZTE_Wubin" w:date="2022-10-20T20:10:59Z"/>
          <w:rFonts w:eastAsia="宋体"/>
          <w:highlight w:val="none"/>
        </w:rPr>
      </w:pPr>
    </w:p>
    <w:p>
      <w:pPr>
        <w:keepNext/>
        <w:keepLines/>
        <w:spacing w:before="60" w:after="120"/>
        <w:jc w:val="center"/>
        <w:rPr>
          <w:ins w:id="9327" w:author="ZTE_Wubin" w:date="2022-10-20T20:10:59Z"/>
          <w:rFonts w:ascii="Arial" w:hAnsi="Arial" w:eastAsia="宋体" w:cs="Arial"/>
          <w:b/>
          <w:highlight w:val="none"/>
          <w:lang w:val="en-US" w:eastAsia="zh-CN"/>
        </w:rPr>
      </w:pPr>
      <w:ins w:id="9328" w:author="ZTE_Wubin" w:date="2022-10-20T20:10:59Z">
        <w:r>
          <w:rPr>
            <w:rFonts w:ascii="Arial" w:hAnsi="Arial" w:eastAsia="宋体" w:cs="Arial"/>
            <w:b/>
            <w:highlight w:val="none"/>
            <w:lang w:val="en-US"/>
          </w:rPr>
          <w:t xml:space="preserve">Table </w:t>
        </w:r>
      </w:ins>
      <w:ins w:id="9329" w:author="ZTE_Wubin" w:date="2022-10-20T20:10:59Z">
        <w:r>
          <w:rPr>
            <w:rFonts w:hint="eastAsia" w:ascii="Arial" w:hAnsi="Arial" w:eastAsia="宋体" w:cs="Arial"/>
            <w:b/>
            <w:highlight w:val="none"/>
            <w:lang w:val="en-US" w:eastAsia="zh-CN"/>
          </w:rPr>
          <w:t>5.1</w:t>
        </w:r>
      </w:ins>
      <w:ins w:id="9330" w:author="ZTE_Wubin" w:date="2022-10-20T20:11:05Z">
        <w:r>
          <w:rPr>
            <w:rFonts w:hint="eastAsia" w:ascii="Arial" w:hAnsi="Arial" w:eastAsia="宋体" w:cs="Arial"/>
            <w:b/>
            <w:highlight w:val="none"/>
            <w:lang w:val="en-US" w:eastAsia="zh-CN"/>
          </w:rPr>
          <w:t>1</w:t>
        </w:r>
      </w:ins>
      <w:ins w:id="9331" w:author="ZTE_Wubin" w:date="2022-10-20T20:10:59Z">
        <w:r>
          <w:rPr>
            <w:rFonts w:hint="eastAsia" w:ascii="Arial" w:hAnsi="Arial" w:eastAsia="宋体" w:cs="Arial"/>
            <w:b/>
            <w:highlight w:val="none"/>
            <w:lang w:val="en-US"/>
          </w:rPr>
          <w:t>.1.4-</w:t>
        </w:r>
      </w:ins>
      <w:ins w:id="9332" w:author="ZTE_Wubin" w:date="2022-10-20T20:10:59Z">
        <w:r>
          <w:rPr>
            <w:rFonts w:ascii="Arial" w:hAnsi="Arial" w:eastAsia="宋体" w:cs="Arial"/>
            <w:b/>
            <w:highlight w:val="none"/>
            <w:lang w:val="en-US"/>
          </w:rPr>
          <w:t>2: ΔR</w:t>
        </w:r>
      </w:ins>
      <w:ins w:id="9333" w:author="ZTE_Wubin" w:date="2022-10-20T20:10:59Z">
        <w:r>
          <w:rPr>
            <w:rFonts w:ascii="Arial" w:hAnsi="Arial" w:eastAsia="宋体" w:cs="Arial"/>
            <w:b/>
            <w:highlight w:val="none"/>
            <w:vertAlign w:val="subscript"/>
            <w:lang w:val="en-US"/>
          </w:rPr>
          <w:t>IB</w:t>
        </w:r>
      </w:ins>
      <w:ins w:id="9334" w:author="ZTE_Wubin" w:date="2022-10-20T20:10:59Z">
        <w:r>
          <w:rPr>
            <w:rFonts w:hint="eastAsia" w:ascii="Arial" w:hAnsi="Arial" w:eastAsia="宋体" w:cs="Arial"/>
            <w:b/>
            <w:highlight w:val="none"/>
            <w:vertAlign w:val="subscript"/>
            <w:lang w:val="en-US" w:eastAsia="zh-CN"/>
          </w:rPr>
          <w:t>,c</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35" w:author="ZTE_Wubin" w:date="2022-10-20T20:10:59Z"/>
        </w:trPr>
        <w:tc>
          <w:tcPr>
            <w:tcW w:w="1535" w:type="dxa"/>
            <w:vMerge w:val="restart"/>
          </w:tcPr>
          <w:p>
            <w:pPr>
              <w:pStyle w:val="103"/>
              <w:rPr>
                <w:ins w:id="9336" w:author="ZTE_Wubin" w:date="2022-10-20T20:10:59Z"/>
              </w:rPr>
            </w:pPr>
            <w:ins w:id="9337" w:author="ZTE_Wubin" w:date="2022-10-20T20:10:59Z">
              <w:r>
                <w:rPr/>
                <w:t>Inter-band CA combination</w:t>
              </w:r>
            </w:ins>
          </w:p>
        </w:tc>
        <w:tc>
          <w:tcPr>
            <w:tcW w:w="5904" w:type="dxa"/>
            <w:gridSpan w:val="2"/>
          </w:tcPr>
          <w:p>
            <w:pPr>
              <w:pStyle w:val="103"/>
              <w:rPr>
                <w:ins w:id="9338" w:author="ZTE_Wubin" w:date="2022-10-20T20:10:59Z"/>
              </w:rPr>
            </w:pPr>
            <w:ins w:id="9339" w:author="ZTE_Wubin" w:date="2022-10-20T20:10:59Z">
              <w:r>
                <w:rPr>
                  <w:color w:val="000000" w:themeColor="text1"/>
                  <w14:textFill>
                    <w14:solidFill>
                      <w14:schemeClr w14:val="tx1"/>
                    </w14:solidFill>
                  </w14:textFill>
                </w:rPr>
                <w:t>ΔR</w:t>
              </w:r>
            </w:ins>
            <w:ins w:id="9340" w:author="ZTE_Wubin" w:date="2022-10-20T20:10:59Z">
              <w:r>
                <w:rPr>
                  <w:color w:val="000000" w:themeColor="text1"/>
                  <w:vertAlign w:val="subscript"/>
                  <w14:textFill>
                    <w14:solidFill>
                      <w14:schemeClr w14:val="tx1"/>
                    </w14:solidFill>
                  </w14:textFill>
                </w:rPr>
                <w:t>IB,c</w:t>
              </w:r>
            </w:ins>
            <w:ins w:id="9341" w:author="ZTE_Wubin" w:date="2022-10-20T20:10:59Z">
              <w:r>
                <w:rPr>
                  <w:color w:val="000000" w:themeColor="text1"/>
                  <w14:textFill>
                    <w14:solidFill>
                      <w14:schemeClr w14:val="tx1"/>
                    </w14:solidFill>
                  </w14:textFill>
                </w:rPr>
                <w:t xml:space="preserve"> for NR band</w:t>
              </w:r>
            </w:ins>
            <w:ins w:id="9342" w:author="ZTE_Wubin" w:date="2022-10-20T20:10:59Z">
              <w:r>
                <w:rPr>
                  <w:rFonts w:hint="eastAsia"/>
                  <w:color w:val="000000" w:themeColor="text1"/>
                  <w:lang w:eastAsia="zh-CN"/>
                  <w14:textFill>
                    <w14:solidFill>
                      <w14:schemeClr w14:val="tx1"/>
                    </w14:solidFill>
                  </w14:textFill>
                </w:rPr>
                <w:t>s</w:t>
              </w:r>
            </w:ins>
            <w:ins w:id="9343" w:author="ZTE_Wubin" w:date="2022-10-20T20:10:59Z">
              <w:r>
                <w:rPr>
                  <w:color w:val="000000" w:themeColor="text1"/>
                  <w14:textFill>
                    <w14:solidFill>
                      <w14:schemeClr w14:val="tx1"/>
                    </w14:solidFill>
                  </w14:textFill>
                </w:rPr>
                <w:t xml:space="preserve"> (dB)</w:t>
              </w:r>
            </w:ins>
            <w:ins w:id="9344" w:author="ZTE_Wubin" w:date="2022-10-20T20:10:59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45" w:author="ZTE_Wubin" w:date="2022-10-20T20:10:59Z"/>
        </w:trPr>
        <w:tc>
          <w:tcPr>
            <w:tcW w:w="1535" w:type="dxa"/>
            <w:vMerge w:val="continue"/>
            <w:tcBorders>
              <w:bottom w:val="single" w:color="auto" w:sz="4" w:space="0"/>
            </w:tcBorders>
          </w:tcPr>
          <w:p>
            <w:pPr>
              <w:pStyle w:val="103"/>
              <w:rPr>
                <w:ins w:id="9346" w:author="ZTE_Wubin" w:date="2022-10-20T20:10:59Z"/>
              </w:rPr>
            </w:pPr>
          </w:p>
        </w:tc>
        <w:tc>
          <w:tcPr>
            <w:tcW w:w="5904" w:type="dxa"/>
            <w:gridSpan w:val="2"/>
          </w:tcPr>
          <w:p>
            <w:pPr>
              <w:pStyle w:val="103"/>
              <w:rPr>
                <w:ins w:id="9347" w:author="ZTE_Wubin" w:date="2022-10-20T20:10:59Z"/>
              </w:rPr>
            </w:pPr>
            <w:ins w:id="9348" w:author="ZTE_Wubin" w:date="2022-10-20T20:10:59Z">
              <w:r>
                <w:rPr>
                  <w:rFonts w:hint="eastAsia"/>
                  <w:color w:val="000000" w:themeColor="text1"/>
                  <w14:textFill>
                    <w14:solidFill>
                      <w14:schemeClr w14:val="tx1"/>
                    </w14:solidFill>
                  </w14:textFill>
                </w:rPr>
                <w:t>C</w:t>
              </w:r>
            </w:ins>
            <w:ins w:id="9349" w:author="ZTE_Wubin" w:date="2022-10-20T20:10:59Z">
              <w:r>
                <w:rPr>
                  <w:color w:val="000000" w:themeColor="text1"/>
                  <w14:textFill>
                    <w14:solidFill>
                      <w14:schemeClr w14:val="tx1"/>
                    </w14:solidFill>
                  </w14:textFill>
                </w:rPr>
                <w:t>omponent band in order of bands in configuration</w:t>
              </w:r>
            </w:ins>
            <w:ins w:id="9350" w:author="ZTE_Wubin" w:date="2022-10-20T20:10:59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51" w:author="ZTE_Wubin" w:date="2022-10-20T20:10:59Z"/>
        </w:trPr>
        <w:tc>
          <w:tcPr>
            <w:tcW w:w="1535" w:type="dxa"/>
          </w:tcPr>
          <w:p>
            <w:pPr>
              <w:pStyle w:val="104"/>
              <w:rPr>
                <w:ins w:id="9352" w:author="ZTE_Wubin" w:date="2022-10-20T20:10:59Z"/>
              </w:rPr>
            </w:pPr>
            <w:ins w:id="9353" w:author="ZTE_Wubin" w:date="2022-10-20T20:11:10Z">
              <w:r>
                <w:rPr>
                  <w:rFonts w:ascii="Arial" w:hAnsi="Arial" w:eastAsia="宋体" w:cs="Arial"/>
                  <w:sz w:val="18"/>
                  <w:highlight w:val="none"/>
                  <w:lang w:val="sv-SE" w:eastAsia="zh-CN"/>
                </w:rPr>
                <w:t>CA_n75-n78</w:t>
              </w:r>
            </w:ins>
          </w:p>
        </w:tc>
        <w:tc>
          <w:tcPr>
            <w:tcW w:w="2952" w:type="dxa"/>
          </w:tcPr>
          <w:p>
            <w:pPr>
              <w:pStyle w:val="104"/>
              <w:rPr>
                <w:ins w:id="9354" w:author="ZTE_Wubin" w:date="2022-10-20T20:10:59Z"/>
                <w:rFonts w:hint="default"/>
                <w:lang w:val="en-US" w:eastAsia="zh-CN"/>
              </w:rPr>
            </w:pPr>
            <w:ins w:id="9355" w:author="ZTE_Wubin" w:date="2022-10-20T20:10:59Z">
              <w:r>
                <w:rPr>
                  <w:rFonts w:hint="eastAsia"/>
                  <w:lang w:val="en-US" w:eastAsia="zh-CN"/>
                </w:rPr>
                <w:t>-</w:t>
              </w:r>
            </w:ins>
          </w:p>
        </w:tc>
        <w:tc>
          <w:tcPr>
            <w:tcW w:w="2952" w:type="dxa"/>
          </w:tcPr>
          <w:p>
            <w:pPr>
              <w:pStyle w:val="104"/>
              <w:rPr>
                <w:ins w:id="9356" w:author="ZTE_Wubin" w:date="2022-10-20T20:10:59Z"/>
                <w:rFonts w:hint="default"/>
                <w:lang w:val="en-US" w:eastAsia="zh-CN"/>
              </w:rPr>
            </w:pPr>
            <w:ins w:id="9357" w:author="ZTE_Wubin" w:date="2022-10-20T20:11:23Z">
              <w:r>
                <w:rPr>
                  <w:rFonts w:hint="eastAsia"/>
                  <w:lang w:val="en-US" w:eastAsia="zh-CN"/>
                </w:rPr>
                <w:t>0.</w:t>
              </w:r>
            </w:ins>
            <w:ins w:id="9358" w:author="ZTE_Wubin" w:date="2022-10-20T20:11:24Z">
              <w:r>
                <w:rPr>
                  <w:rFonts w:hint="eastAsia"/>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359" w:author="ZTE_Wubin" w:date="2022-10-20T20:10:59Z"/>
        </w:trPr>
        <w:tc>
          <w:tcPr>
            <w:tcW w:w="7439" w:type="dxa"/>
            <w:gridSpan w:val="3"/>
            <w:tcBorders>
              <w:bottom w:val="single" w:color="auto" w:sz="4" w:space="0"/>
            </w:tcBorders>
          </w:tcPr>
          <w:p>
            <w:pPr>
              <w:pStyle w:val="117"/>
              <w:rPr>
                <w:ins w:id="9360" w:author="ZTE_Wubin" w:date="2022-10-20T20:10:59Z"/>
                <w:rFonts w:cs="Arial"/>
                <w:lang w:eastAsia="zh-CN"/>
              </w:rPr>
            </w:pPr>
            <w:ins w:id="9361" w:author="ZTE_Wubin" w:date="2022-10-20T20:10:59Z">
              <w:r>
                <w:rPr>
                  <w:rFonts w:cs="Arial"/>
                </w:rPr>
                <w:t xml:space="preserve">NOTE </w:t>
              </w:r>
            </w:ins>
            <w:ins w:id="9362" w:author="ZTE_Wubin" w:date="2022-10-20T20:10:59Z">
              <w:r>
                <w:rPr>
                  <w:rFonts w:cs="Arial"/>
                  <w:lang w:eastAsia="zh-CN"/>
                </w:rPr>
                <w:t>8</w:t>
              </w:r>
            </w:ins>
            <w:ins w:id="9363" w:author="ZTE_Wubin" w:date="2022-10-20T20:10:59Z">
              <w:r>
                <w:rPr>
                  <w:rFonts w:cs="Arial"/>
                </w:rPr>
                <w:t>:</w:t>
              </w:r>
            </w:ins>
            <w:ins w:id="9364" w:author="ZTE_Wubin" w:date="2022-10-20T20:10:59Z">
              <w:r>
                <w:rPr>
                  <w:rFonts w:cs="Arial"/>
                </w:rPr>
                <w:tab/>
              </w:r>
            </w:ins>
            <w:ins w:id="9365" w:author="ZTE_Wubin" w:date="2022-10-20T20:10:59Z">
              <w:r>
                <w:rPr>
                  <w:rFonts w:cs="Arial"/>
                  <w:lang w:eastAsia="zh-CN"/>
                </w:rPr>
                <w:t xml:space="preserve"> “-” denotes ΔR</w:t>
              </w:r>
            </w:ins>
            <w:ins w:id="9366" w:author="ZTE_Wubin" w:date="2022-10-20T20:10:59Z">
              <w:r>
                <w:rPr>
                  <w:rFonts w:cs="Arial"/>
                  <w:vertAlign w:val="subscript"/>
                  <w:lang w:eastAsia="zh-CN"/>
                </w:rPr>
                <w:t>IB,c</w:t>
              </w:r>
            </w:ins>
            <w:ins w:id="9367" w:author="ZTE_Wubin" w:date="2022-10-20T20:10:59Z">
              <w:r>
                <w:rPr>
                  <w:rFonts w:cs="Arial"/>
                  <w:lang w:eastAsia="zh-CN"/>
                </w:rPr>
                <w:t xml:space="preserve"> = 0.</w:t>
              </w:r>
            </w:ins>
          </w:p>
          <w:p>
            <w:pPr>
              <w:pStyle w:val="117"/>
              <w:overflowPunct/>
              <w:autoSpaceDE/>
              <w:autoSpaceDN/>
              <w:adjustRightInd/>
              <w:textAlignment w:val="auto"/>
              <w:rPr>
                <w:ins w:id="9368" w:author="ZTE_Wubin" w:date="2022-10-20T20:10:59Z"/>
                <w:lang w:val="en-US" w:eastAsia="zh-CN"/>
              </w:rPr>
            </w:pPr>
            <w:ins w:id="9369" w:author="ZTE_Wubin" w:date="2022-10-20T20:10:59Z">
              <w:r>
                <w:rPr>
                  <w:rFonts w:cs="Arial"/>
                </w:rPr>
                <w:t xml:space="preserve">NOTE </w:t>
              </w:r>
            </w:ins>
            <w:ins w:id="9370" w:author="ZTE_Wubin" w:date="2022-10-20T20:10:59Z">
              <w:r>
                <w:rPr>
                  <w:rFonts w:cs="Arial"/>
                  <w:lang w:eastAsia="zh-CN"/>
                </w:rPr>
                <w:t>9</w:t>
              </w:r>
            </w:ins>
            <w:ins w:id="9371" w:author="ZTE_Wubin" w:date="2022-10-20T20:10:59Z">
              <w:r>
                <w:rPr>
                  <w:rFonts w:cs="Arial"/>
                </w:rPr>
                <w:t>:</w:t>
              </w:r>
            </w:ins>
            <w:ins w:id="9372" w:author="ZTE_Wubin" w:date="2022-10-20T20:10:59Z">
              <w:r>
                <w:rPr>
                  <w:rFonts w:cs="Arial"/>
                </w:rPr>
                <w:tab/>
              </w:r>
            </w:ins>
            <w:ins w:id="9373" w:author="ZTE_Wubin" w:date="2022-10-20T20:10:59Z">
              <w:r>
                <w:rPr>
                  <w:rFonts w:cs="Arial"/>
                  <w:lang w:eastAsia="zh-CN"/>
                </w:rPr>
                <w:t xml:space="preserve">The component band order in the configuration should be listed by the </w:t>
              </w:r>
            </w:ins>
            <w:ins w:id="9374" w:author="ZTE_Wubin" w:date="2022-10-20T20:10:59Z">
              <w:r>
                <w:rPr>
                  <w:rFonts w:eastAsiaTheme="minorEastAsia"/>
                  <w:lang w:eastAsia="en-US"/>
                </w:rPr>
                <w:t>order</w:t>
              </w:r>
            </w:ins>
            <w:ins w:id="9375" w:author="ZTE_Wubin" w:date="2022-10-20T20:10:59Z">
              <w:r>
                <w:rPr>
                  <w:rFonts w:cs="Arial"/>
                  <w:lang w:eastAsia="zh-CN"/>
                </w:rPr>
                <w:t xml:space="preserve"> of NR bands, </w:t>
              </w:r>
            </w:ins>
            <w:ins w:id="9376" w:author="ZTE_Wubin" w:date="2022-10-20T20:10:59Z">
              <w:r>
                <w:rPr>
                  <w:szCs w:val="18"/>
                  <w:lang w:eastAsia="zh-CN"/>
                </w:rPr>
                <w:t xml:space="preserve">such as for </w:t>
              </w:r>
            </w:ins>
            <w:ins w:id="9377" w:author="ZTE_Wubin" w:date="2022-10-20T20:10:59Z">
              <w:r>
                <w:rPr/>
                <w:t>CA</w:t>
              </w:r>
            </w:ins>
            <w:ins w:id="9378" w:author="ZTE_Wubin" w:date="2022-10-20T20:10:59Z">
              <w:r>
                <w:rPr>
                  <w:lang w:val="sv-SE"/>
                </w:rPr>
                <w:t>_n1-n77</w:t>
              </w:r>
            </w:ins>
            <w:ins w:id="9379" w:author="ZTE_Wubin" w:date="2022-10-20T20:10:59Z">
              <w:r>
                <w:rPr>
                  <w:szCs w:val="18"/>
                  <w:lang w:eastAsia="zh-CN"/>
                </w:rPr>
                <w:t xml:space="preserve"> the band order from left to right is n1 and n77</w:t>
              </w:r>
            </w:ins>
            <w:ins w:id="9380" w:author="ZTE_Wubin" w:date="2022-10-20T20:10:59Z">
              <w:r>
                <w:rPr>
                  <w:rFonts w:cs="Arial"/>
                  <w:lang w:eastAsia="zh-CN"/>
                </w:rPr>
                <w:t>.</w:t>
              </w:r>
            </w:ins>
          </w:p>
        </w:tc>
      </w:tr>
    </w:tbl>
    <w:p>
      <w:pPr>
        <w:jc w:val="center"/>
        <w:rPr>
          <w:ins w:id="9381" w:author="ZTE_Wubin" w:date="2022-10-20T19:52:13Z"/>
          <w:rFonts w:eastAsia="宋体"/>
          <w:b/>
          <w:highlight w:val="none"/>
          <w:lang w:val="en-US" w:eastAsia="zh-CN"/>
        </w:rPr>
      </w:pPr>
    </w:p>
    <w:p>
      <w:pPr>
        <w:pStyle w:val="6"/>
        <w:tabs>
          <w:tab w:val="left" w:pos="0"/>
          <w:tab w:val="left" w:pos="420"/>
          <w:tab w:val="left" w:pos="864"/>
        </w:tabs>
        <w:rPr>
          <w:ins w:id="9382" w:author="ZTE_Wubin" w:date="2022-10-20T19:52:13Z"/>
          <w:highlight w:val="none"/>
        </w:rPr>
      </w:pPr>
      <w:ins w:id="9383" w:author="ZTE_Wubin" w:date="2022-10-20T19:52:13Z">
        <w:bookmarkStart w:id="344" w:name="_Toc15387"/>
        <w:bookmarkStart w:id="345" w:name="_Toc20635"/>
        <w:bookmarkStart w:id="346" w:name="_Toc28864"/>
        <w:bookmarkStart w:id="347" w:name="_Toc16520"/>
        <w:bookmarkStart w:id="348" w:name="_Toc106118194"/>
        <w:bookmarkStart w:id="349" w:name="_Toc106124725"/>
        <w:r>
          <w:rPr>
            <w:rFonts w:hint="eastAsia"/>
            <w:highlight w:val="none"/>
            <w:lang w:eastAsia="zh-CN"/>
          </w:rPr>
          <w:t>5.11</w:t>
        </w:r>
      </w:ins>
      <w:ins w:id="9384" w:author="ZTE_Wubin" w:date="2022-10-20T19:52:13Z">
        <w:r>
          <w:rPr>
            <w:highlight w:val="none"/>
          </w:rPr>
          <w:t>.1.5</w:t>
        </w:r>
      </w:ins>
      <w:ins w:id="9385" w:author="ZTE_Wubin" w:date="2022-10-20T19:52:13Z">
        <w:r>
          <w:rPr>
            <w:highlight w:val="none"/>
          </w:rPr>
          <w:tab/>
        </w:r>
      </w:ins>
      <w:ins w:id="9386" w:author="ZTE_Wubin" w:date="2022-10-20T19:52:13Z">
        <w:r>
          <w:rPr>
            <w:highlight w:val="none"/>
          </w:rPr>
          <w:t>REFSENS requirements</w:t>
        </w:r>
        <w:bookmarkEnd w:id="344"/>
        <w:bookmarkEnd w:id="345"/>
        <w:bookmarkEnd w:id="346"/>
        <w:bookmarkEnd w:id="347"/>
        <w:bookmarkEnd w:id="348"/>
        <w:bookmarkEnd w:id="349"/>
      </w:ins>
    </w:p>
    <w:p>
      <w:pPr>
        <w:rPr>
          <w:ins w:id="9387" w:author="ZTE_Wubin" w:date="2022-10-20T19:52:13Z"/>
          <w:highlight w:val="none"/>
          <w:lang w:val="en-US" w:eastAsia="zh-CN"/>
        </w:rPr>
      </w:pPr>
      <w:ins w:id="9388" w:author="ZTE_Wubin" w:date="2022-10-20T19:52:13Z">
        <w:r>
          <w:rPr>
            <w:highlight w:val="none"/>
            <w:lang w:val="en-US" w:eastAsia="zh-CN"/>
          </w:rPr>
          <w:t xml:space="preserve">As can be seen in the co-existence studies in </w:t>
        </w:r>
      </w:ins>
      <w:ins w:id="9389" w:author="ZTE_Wubin" w:date="2022-10-20T19:52:13Z">
        <w:r>
          <w:rPr>
            <w:rFonts w:hint="eastAsia"/>
            <w:highlight w:val="none"/>
            <w:lang w:val="en-US" w:eastAsia="zh-CN"/>
          </w:rPr>
          <w:t>5.11</w:t>
        </w:r>
      </w:ins>
      <w:ins w:id="9390" w:author="ZTE_Wubin" w:date="2022-10-20T19:52:13Z">
        <w:r>
          <w:rPr>
            <w:highlight w:val="none"/>
            <w:lang w:val="en-US" w:eastAsia="zh-CN"/>
          </w:rPr>
          <w:t>.1.3 there are no harmonics issues</w:t>
        </w:r>
      </w:ins>
      <w:ins w:id="9391" w:author="ZTE_Wubin" w:date="2022-10-20T19:52:13Z">
        <w:r>
          <w:rPr>
            <w:rFonts w:eastAsia="宋体"/>
            <w:highlight w:val="none"/>
          </w:rPr>
          <w:t>.</w:t>
        </w:r>
      </w:ins>
    </w:p>
    <w:p>
      <w:pPr>
        <w:pStyle w:val="6"/>
        <w:tabs>
          <w:tab w:val="left" w:pos="0"/>
          <w:tab w:val="left" w:pos="420"/>
          <w:tab w:val="left" w:pos="864"/>
        </w:tabs>
        <w:rPr>
          <w:ins w:id="9392" w:author="ZTE_Wubin" w:date="2022-10-20T19:52:13Z"/>
          <w:highlight w:val="none"/>
        </w:rPr>
      </w:pPr>
      <w:ins w:id="9393" w:author="ZTE_Wubin" w:date="2022-10-20T19:52:13Z">
        <w:bookmarkStart w:id="350" w:name="_Toc106118195"/>
        <w:bookmarkStart w:id="351" w:name="_Toc20713"/>
        <w:bookmarkStart w:id="352" w:name="_Toc16485"/>
        <w:bookmarkStart w:id="353" w:name="_Toc10087"/>
        <w:bookmarkStart w:id="354" w:name="_Toc27917"/>
        <w:bookmarkStart w:id="355" w:name="_Toc106124726"/>
        <w:r>
          <w:rPr>
            <w:rFonts w:hint="eastAsia"/>
            <w:highlight w:val="none"/>
            <w:lang w:eastAsia="zh-CN"/>
          </w:rPr>
          <w:t>5.11</w:t>
        </w:r>
      </w:ins>
      <w:ins w:id="9394" w:author="ZTE_Wubin" w:date="2022-10-20T19:52:13Z">
        <w:r>
          <w:rPr>
            <w:highlight w:val="none"/>
          </w:rPr>
          <w:t>.1.6</w:t>
        </w:r>
      </w:ins>
      <w:ins w:id="9395" w:author="ZTE_Wubin" w:date="2022-10-20T19:52:13Z">
        <w:r>
          <w:rPr>
            <w:highlight w:val="none"/>
          </w:rPr>
          <w:tab/>
        </w:r>
      </w:ins>
      <w:ins w:id="9396" w:author="ZTE_Wubin" w:date="2022-10-20T19:52:13Z">
        <w:r>
          <w:rPr>
            <w:highlight w:val="none"/>
          </w:rPr>
          <w:t>OOB blocking exception requirements</w:t>
        </w:r>
        <w:bookmarkEnd w:id="350"/>
        <w:bookmarkEnd w:id="351"/>
        <w:bookmarkEnd w:id="352"/>
        <w:bookmarkEnd w:id="353"/>
        <w:bookmarkEnd w:id="354"/>
        <w:bookmarkEnd w:id="355"/>
      </w:ins>
    </w:p>
    <w:p>
      <w:pPr>
        <w:rPr>
          <w:ins w:id="9397" w:author="ZTE_Wubin" w:date="2022-10-20T19:52:13Z"/>
          <w:color w:val="0070C0"/>
          <w:highlight w:val="none"/>
        </w:rPr>
      </w:pPr>
      <w:ins w:id="9398" w:author="ZTE_Wubin" w:date="2022-10-20T19:52:13Z">
        <w:r>
          <w:rPr>
            <w:highlight w:val="none"/>
          </w:rPr>
          <w:t>No need to specify OOB exception requirement for CA_n75-n78</w:t>
        </w:r>
      </w:ins>
    </w:p>
    <w:p>
      <w:pPr>
        <w:rPr>
          <w:ins w:id="9399" w:author="ZTE_Wubin" w:date="2022-10-20T19:53:00Z"/>
          <w:highlight w:val="none"/>
        </w:rPr>
      </w:pPr>
    </w:p>
    <w:p>
      <w:pPr>
        <w:pStyle w:val="4"/>
        <w:tabs>
          <w:tab w:val="left" w:pos="680"/>
        </w:tabs>
        <w:outlineLvl w:val="1"/>
        <w:rPr>
          <w:ins w:id="9401" w:author="ZTE_Wubin" w:date="2022-10-20T19:53:00Z"/>
          <w:highlight w:val="none"/>
          <w:lang w:eastAsia="zh-TW"/>
        </w:rPr>
        <w:pPrChange w:id="9400" w:author="ZTE_Wubin" w:date="2022-10-20T19:53:10Z">
          <w:pPr>
            <w:pStyle w:val="5"/>
            <w:tabs>
              <w:tab w:val="left" w:pos="680"/>
            </w:tabs>
          </w:pPr>
        </w:pPrChange>
      </w:pPr>
      <w:ins w:id="9402" w:author="ZTE_Wubin" w:date="2022-10-20T19:53:00Z">
        <w:bookmarkStart w:id="356" w:name="_Toc4932"/>
        <w:r>
          <w:rPr>
            <w:rFonts w:hint="eastAsia"/>
            <w:highlight w:val="none"/>
            <w:lang w:eastAsia="zh-CN"/>
          </w:rPr>
          <w:t>5.12</w:t>
        </w:r>
      </w:ins>
      <w:ins w:id="9403" w:author="ZTE_Wubin" w:date="2022-10-20T19:53:00Z">
        <w:r>
          <w:rPr>
            <w:highlight w:val="none"/>
          </w:rPr>
          <w:tab/>
        </w:r>
      </w:ins>
      <w:ins w:id="9404" w:author="ZTE_Wubin" w:date="2022-10-20T19:53:00Z">
        <w:r>
          <w:rPr>
            <w:highlight w:val="none"/>
          </w:rPr>
          <w:t xml:space="preserve"> </w:t>
        </w:r>
      </w:ins>
      <w:ins w:id="9405" w:author="ZTE_Wubin" w:date="2022-10-20T19:53:00Z">
        <w:r>
          <w:rPr>
            <w:highlight w:val="none"/>
            <w:lang w:eastAsia="zh-TW"/>
          </w:rPr>
          <w:t>CA</w:t>
        </w:r>
      </w:ins>
      <w:ins w:id="9406" w:author="ZTE_Wubin" w:date="2022-10-20T19:53:00Z">
        <w:r>
          <w:rPr>
            <w:rFonts w:hint="eastAsia"/>
            <w:highlight w:val="none"/>
            <w:lang w:eastAsia="zh-TW"/>
          </w:rPr>
          <w:t>_</w:t>
        </w:r>
      </w:ins>
      <w:ins w:id="9407" w:author="ZTE_Wubin" w:date="2022-10-20T19:53:00Z">
        <w:r>
          <w:rPr>
            <w:highlight w:val="none"/>
            <w:lang w:eastAsia="zh-TW"/>
          </w:rPr>
          <w:t>n28-n75</w:t>
        </w:r>
        <w:bookmarkEnd w:id="356"/>
      </w:ins>
    </w:p>
    <w:p>
      <w:pPr>
        <w:pStyle w:val="5"/>
        <w:tabs>
          <w:tab w:val="left" w:pos="680"/>
        </w:tabs>
        <w:rPr>
          <w:ins w:id="9408" w:author="ZTE_Wubin" w:date="2022-10-20T19:53:00Z"/>
          <w:rFonts w:cs="Arial"/>
          <w:szCs w:val="28"/>
          <w:highlight w:val="none"/>
        </w:rPr>
      </w:pPr>
      <w:ins w:id="9409" w:author="ZTE_Wubin" w:date="2022-10-20T19:53:00Z">
        <w:bookmarkStart w:id="357" w:name="_Toc8177"/>
        <w:r>
          <w:rPr>
            <w:rFonts w:hint="eastAsia" w:cs="Arial"/>
            <w:szCs w:val="28"/>
            <w:highlight w:val="none"/>
            <w:lang w:eastAsia="zh-CN"/>
          </w:rPr>
          <w:t>5.12</w:t>
        </w:r>
      </w:ins>
      <w:ins w:id="9410" w:author="ZTE_Wubin" w:date="2022-10-20T19:53:00Z">
        <w:r>
          <w:rPr>
            <w:rFonts w:cs="Arial"/>
            <w:szCs w:val="28"/>
            <w:highlight w:val="none"/>
          </w:rPr>
          <w:t>.1</w:t>
        </w:r>
      </w:ins>
      <w:ins w:id="9411" w:author="ZTE_Wubin" w:date="2022-10-20T19:53:00Z">
        <w:r>
          <w:rPr>
            <w:rFonts w:cs="Arial"/>
            <w:szCs w:val="28"/>
            <w:highlight w:val="none"/>
          </w:rPr>
          <w:tab/>
        </w:r>
      </w:ins>
      <w:ins w:id="9412" w:author="ZTE_Wubin" w:date="2022-10-20T19:53:00Z">
        <w:r>
          <w:rPr>
            <w:rFonts w:cs="Arial"/>
            <w:szCs w:val="28"/>
            <w:highlight w:val="none"/>
          </w:rPr>
          <w:t>Common for 1 band UL and 2 bands UL CA</w:t>
        </w:r>
        <w:bookmarkEnd w:id="357"/>
      </w:ins>
    </w:p>
    <w:p>
      <w:pPr>
        <w:pStyle w:val="6"/>
        <w:tabs>
          <w:tab w:val="left" w:pos="0"/>
          <w:tab w:val="left" w:pos="420"/>
          <w:tab w:val="left" w:pos="864"/>
        </w:tabs>
        <w:rPr>
          <w:ins w:id="9413" w:author="ZTE_Wubin" w:date="2022-10-20T19:53:00Z"/>
          <w:highlight w:val="none"/>
        </w:rPr>
      </w:pPr>
      <w:ins w:id="9414" w:author="ZTE_Wubin" w:date="2022-10-20T19:53:00Z">
        <w:bookmarkStart w:id="358" w:name="_Toc13309"/>
        <w:r>
          <w:rPr>
            <w:rFonts w:hint="eastAsia"/>
            <w:highlight w:val="none"/>
            <w:lang w:eastAsia="zh-CN"/>
          </w:rPr>
          <w:t>5.12</w:t>
        </w:r>
      </w:ins>
      <w:ins w:id="9415" w:author="ZTE_Wubin" w:date="2022-10-20T19:53:00Z">
        <w:r>
          <w:rPr>
            <w:highlight w:val="none"/>
          </w:rPr>
          <w:t>.1.1</w:t>
        </w:r>
      </w:ins>
      <w:ins w:id="9416" w:author="ZTE_Wubin" w:date="2022-10-20T19:53:00Z">
        <w:r>
          <w:rPr>
            <w:highlight w:val="none"/>
          </w:rPr>
          <w:tab/>
        </w:r>
      </w:ins>
      <w:ins w:id="9417" w:author="ZTE_Wubin" w:date="2022-10-20T19:53:00Z">
        <w:r>
          <w:rPr>
            <w:highlight w:val="none"/>
          </w:rPr>
          <w:t>Operating bands for CA</w:t>
        </w:r>
        <w:bookmarkEnd w:id="358"/>
      </w:ins>
    </w:p>
    <w:p>
      <w:pPr>
        <w:pStyle w:val="112"/>
        <w:rPr>
          <w:ins w:id="9418" w:author="ZTE_Wubin" w:date="2022-10-20T19:53:00Z"/>
          <w:highlight w:val="none"/>
          <w:lang w:eastAsia="ja-JP"/>
        </w:rPr>
      </w:pPr>
      <w:ins w:id="9419" w:author="ZTE_Wubin" w:date="2022-10-20T19:53:00Z">
        <w:r>
          <w:rPr>
            <w:highlight w:val="none"/>
          </w:rPr>
          <w:t xml:space="preserve">Table </w:t>
        </w:r>
      </w:ins>
      <w:ins w:id="9420" w:author="ZTE_Wubin" w:date="2022-10-20T19:53:00Z">
        <w:r>
          <w:rPr>
            <w:rFonts w:hint="eastAsia"/>
            <w:highlight w:val="none"/>
            <w:lang w:val="en-US" w:eastAsia="zh-CN"/>
          </w:rPr>
          <w:t>5.12</w:t>
        </w:r>
      </w:ins>
      <w:ins w:id="9421" w:author="ZTE_Wubin" w:date="2022-10-20T19:53:00Z">
        <w:r>
          <w:rPr>
            <w:highlight w:val="none"/>
            <w:lang w:eastAsia="zh-CN"/>
          </w:rPr>
          <w:t>.</w:t>
        </w:r>
      </w:ins>
      <w:ins w:id="9422" w:author="ZTE_Wubin" w:date="2022-10-20T19:53:00Z">
        <w:r>
          <w:rPr>
            <w:highlight w:val="none"/>
            <w:lang w:val="en-US" w:eastAsia="zh-CN"/>
          </w:rPr>
          <w:t>1</w:t>
        </w:r>
      </w:ins>
      <w:ins w:id="9423" w:author="ZTE_Wubin" w:date="2022-10-20T19:53:00Z">
        <w:r>
          <w:rPr>
            <w:highlight w:val="none"/>
            <w:lang w:eastAsia="zh-CN"/>
          </w:rPr>
          <w:t>.1</w:t>
        </w:r>
      </w:ins>
      <w:ins w:id="9424" w:author="ZTE_Wubin" w:date="2022-10-20T19:53:00Z">
        <w:r>
          <w:rPr>
            <w:highlight w:val="none"/>
          </w:rPr>
          <w:t xml:space="preserve">-1: </w:t>
        </w:r>
      </w:ins>
      <w:ins w:id="9425" w:author="ZTE_Wubin" w:date="2022-10-20T19:53:00Z">
        <w:r>
          <w:rPr>
            <w:highlight w:val="none"/>
            <w:lang w:val="en-US" w:eastAsia="zh-CN"/>
          </w:rPr>
          <w:t>CA</w:t>
        </w:r>
      </w:ins>
      <w:ins w:id="9426" w:author="ZTE_Wubin" w:date="2022-10-20T19:53:00Z">
        <w:r>
          <w:rPr>
            <w:highlight w:val="none"/>
            <w:lang w:eastAsia="zh-CN"/>
          </w:rPr>
          <w:t xml:space="preserve"> band combination of </w:t>
        </w:r>
      </w:ins>
      <w:ins w:id="9427" w:author="ZTE_Wubin" w:date="2022-10-20T19:53:00Z">
        <w:r>
          <w:rPr>
            <w:highlight w:val="none"/>
            <w:lang w:val="en-US" w:eastAsia="zh-CN"/>
          </w:rPr>
          <w:t xml:space="preserve">band </w:t>
        </w:r>
      </w:ins>
      <w:ins w:id="9428" w:author="ZTE_Wubin" w:date="2022-10-20T19:53:00Z">
        <w:r>
          <w:rPr>
            <w:rFonts w:cs="Arial"/>
            <w:highlight w:val="none"/>
            <w:lang w:val="en-US" w:eastAsia="ja-JP"/>
          </w:rPr>
          <w:t>n1 and n75</w:t>
        </w:r>
      </w:ins>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
        <w:gridCol w:w="1134"/>
        <w:gridCol w:w="536"/>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9429" w:author="ZTE_Wubin" w:date="2022-10-20T19:53:00Z"/>
        </w:trPr>
        <w:tc>
          <w:tcPr>
            <w:tcW w:w="98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ins w:id="9430" w:author="ZTE_Wubin" w:date="2022-10-20T19:53:00Z"/>
                <w:rFonts w:eastAsia="Malgun Gothic"/>
                <w:highlight w:val="none"/>
              </w:rPr>
            </w:pPr>
            <w:ins w:id="9431" w:author="ZTE_Wubin" w:date="2022-10-20T19:53:00Z">
              <w:r>
                <w:rPr>
                  <w:rFonts w:eastAsia="Malgun Gothic"/>
                  <w:highlight w:val="none"/>
                  <w:lang w:eastAsia="ja-JP"/>
                </w:rPr>
                <w:t>NR</w:t>
              </w:r>
            </w:ins>
            <w:ins w:id="9432" w:author="ZTE_Wubin" w:date="2022-10-20T19:53:00Z">
              <w:r>
                <w:rPr>
                  <w:rFonts w:eastAsia="Malgun Gothic"/>
                  <w:highlight w:val="none"/>
                </w:rPr>
                <w:t xml:space="preserve"> Band</w:t>
              </w:r>
            </w:ins>
          </w:p>
        </w:tc>
        <w:tc>
          <w:tcPr>
            <w:tcW w:w="3263"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ins w:id="9433" w:author="ZTE_Wubin" w:date="2022-10-20T19:53:00Z"/>
                <w:rFonts w:eastAsia="Malgun Gothic"/>
                <w:highlight w:val="none"/>
              </w:rPr>
            </w:pPr>
            <w:ins w:id="9434" w:author="ZTE_Wubin" w:date="2022-10-20T19:53:00Z">
              <w:r>
                <w:rPr>
                  <w:rFonts w:eastAsia="Malgun Gothic"/>
                  <w:highlight w:val="none"/>
                </w:rPr>
                <w:t>Uplink (UL) band</w:t>
              </w:r>
            </w:ins>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ins w:id="9435" w:author="ZTE_Wubin" w:date="2022-10-20T19:53:00Z"/>
                <w:rFonts w:eastAsia="Malgun Gothic"/>
                <w:highlight w:val="none"/>
              </w:rPr>
            </w:pPr>
            <w:ins w:id="9436" w:author="ZTE_Wubin" w:date="2022-10-20T19:53:00Z">
              <w:r>
                <w:rPr>
                  <w:rFonts w:eastAsia="Malgun Gothic"/>
                  <w:highlight w:val="none"/>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ins w:id="9437" w:author="ZTE_Wubin" w:date="2022-10-20T19:53:00Z"/>
                <w:rFonts w:eastAsia="Malgun Gothic"/>
                <w:highlight w:val="none"/>
              </w:rPr>
            </w:pPr>
            <w:ins w:id="9438" w:author="ZTE_Wubin" w:date="2022-10-20T19:53:00Z">
              <w:r>
                <w:rPr>
                  <w:rFonts w:eastAsia="Malgun Gothic"/>
                  <w:highlight w:val="none"/>
                </w:rPr>
                <w:t>Duplex</w:t>
              </w:r>
            </w:ins>
          </w:p>
          <w:p>
            <w:pPr>
              <w:pStyle w:val="103"/>
              <w:snapToGrid w:val="0"/>
              <w:rPr>
                <w:ins w:id="9439" w:author="ZTE_Wubin" w:date="2022-10-20T19:53:00Z"/>
                <w:rFonts w:eastAsia="Malgun Gothic"/>
                <w:highlight w:val="none"/>
              </w:rPr>
            </w:pPr>
            <w:ins w:id="9440" w:author="ZTE_Wubin" w:date="2022-10-20T19:53:00Z">
              <w:r>
                <w:rPr>
                  <w:rFonts w:eastAsia="Malgun Gothic"/>
                  <w:highlight w:val="non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9441" w:author="ZTE_Wubin" w:date="2022-10-20T19:53:00Z"/>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ins w:id="9442" w:author="ZTE_Wubin" w:date="2022-10-20T19:53:00Z"/>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ins w:id="9443" w:author="ZTE_Wubin" w:date="2022-10-20T19:53:00Z"/>
                <w:rFonts w:eastAsia="Malgun Gothic"/>
                <w:highlight w:val="none"/>
              </w:rPr>
            </w:pPr>
            <w:ins w:id="9444" w:author="ZTE_Wubin" w:date="2022-10-20T19:53:00Z">
              <w:r>
                <w:rPr>
                  <w:rFonts w:eastAsia="Malgun Gothic"/>
                  <w:highlight w:val="none"/>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ins w:id="9445" w:author="ZTE_Wubin" w:date="2022-10-20T19:53:00Z"/>
                <w:rFonts w:eastAsia="Malgun Gothic"/>
                <w:highlight w:val="none"/>
              </w:rPr>
            </w:pPr>
            <w:ins w:id="9446" w:author="ZTE_Wubin" w:date="2022-10-20T19:53:00Z">
              <w:r>
                <w:rPr>
                  <w:rFonts w:eastAsia="Malgun Gothic"/>
                  <w:highlight w:val="none"/>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ins w:id="9447" w:author="ZTE_Wubin" w:date="2022-10-20T19:53:00Z"/>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9448" w:author="ZTE_Wubin" w:date="2022-10-20T19:53:00Z"/>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ins w:id="9449" w:author="ZTE_Wubin" w:date="2022-10-20T19:53:00Z"/>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ins w:id="9450" w:author="ZTE_Wubin" w:date="2022-10-20T19:53:00Z"/>
                <w:rFonts w:eastAsia="Malgun Gothic"/>
                <w:highlight w:val="none"/>
              </w:rPr>
            </w:pPr>
            <w:ins w:id="9451" w:author="ZTE_Wubin" w:date="2022-10-20T19:53:00Z">
              <w:r>
                <w:rPr>
                  <w:rFonts w:eastAsia="Malgun Gothic"/>
                  <w:highlight w:val="none"/>
                </w:rPr>
                <w:t>F</w:t>
              </w:r>
            </w:ins>
            <w:ins w:id="9452" w:author="ZTE_Wubin" w:date="2022-10-20T19:53:00Z">
              <w:r>
                <w:rPr>
                  <w:rFonts w:eastAsia="Malgun Gothic"/>
                  <w:highlight w:val="none"/>
                  <w:vertAlign w:val="subscript"/>
                </w:rPr>
                <w:t>UL_low</w:t>
              </w:r>
            </w:ins>
            <w:ins w:id="9453" w:author="ZTE_Wubin" w:date="2022-10-20T19:53:00Z">
              <w:r>
                <w:rPr>
                  <w:rFonts w:eastAsia="Malgun Gothic"/>
                  <w:highlight w:val="none"/>
                </w:rPr>
                <w:t xml:space="preserve"> – F</w:t>
              </w:r>
            </w:ins>
            <w:ins w:id="9454" w:author="ZTE_Wubin" w:date="2022-10-20T19:53:00Z">
              <w:r>
                <w:rPr>
                  <w:rFonts w:eastAsia="Malgun Gothic"/>
                  <w:highlight w:val="none"/>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ins w:id="9455" w:author="ZTE_Wubin" w:date="2022-10-20T19:53:00Z"/>
                <w:rFonts w:eastAsia="Malgun Gothic"/>
                <w:highlight w:val="none"/>
              </w:rPr>
            </w:pPr>
            <w:ins w:id="9456" w:author="ZTE_Wubin" w:date="2022-10-20T19:53:00Z">
              <w:r>
                <w:rPr>
                  <w:rFonts w:eastAsia="Malgun Gothic"/>
                  <w:highlight w:val="none"/>
                </w:rPr>
                <w:t>F</w:t>
              </w:r>
            </w:ins>
            <w:ins w:id="9457" w:author="ZTE_Wubin" w:date="2022-10-20T19:53:00Z">
              <w:r>
                <w:rPr>
                  <w:rFonts w:eastAsia="Malgun Gothic"/>
                  <w:highlight w:val="none"/>
                  <w:vertAlign w:val="subscript"/>
                </w:rPr>
                <w:t>DL_low</w:t>
              </w:r>
            </w:ins>
            <w:ins w:id="9458" w:author="ZTE_Wubin" w:date="2022-10-20T19:53:00Z">
              <w:r>
                <w:rPr>
                  <w:rFonts w:eastAsia="Malgun Gothic"/>
                  <w:highlight w:val="none"/>
                </w:rPr>
                <w:t xml:space="preserve"> – F</w:t>
              </w:r>
            </w:ins>
            <w:ins w:id="9459" w:author="ZTE_Wubin" w:date="2022-10-20T19:53:00Z">
              <w:r>
                <w:rPr>
                  <w:rFonts w:eastAsia="Malgun Gothic"/>
                  <w:highlight w:val="none"/>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ins w:id="9460" w:author="ZTE_Wubin" w:date="2022-10-20T19:53:00Z"/>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9461" w:author="ZTE_Wubin" w:date="2022-10-20T19:53:00Z"/>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ins w:id="9462" w:author="ZTE_Wubin" w:date="2022-10-20T19:53:00Z"/>
                <w:rFonts w:ascii="Arial" w:hAnsi="Arial" w:cs="Arial"/>
                <w:color w:val="000000"/>
                <w:sz w:val="18"/>
                <w:szCs w:val="18"/>
                <w:highlight w:val="none"/>
              </w:rPr>
            </w:pPr>
            <w:ins w:id="9463" w:author="ZTE_Wubin" w:date="2022-10-20T19:53:00Z">
              <w:r>
                <w:rPr>
                  <w:rFonts w:ascii="Arial" w:hAnsi="Arial" w:cs="Arial"/>
                  <w:color w:val="000000"/>
                  <w:sz w:val="18"/>
                  <w:szCs w:val="18"/>
                  <w:highlight w:val="none"/>
                </w:rPr>
                <w:t>n28</w:t>
              </w:r>
            </w:ins>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ins w:id="9464" w:author="ZTE_Wubin" w:date="2022-10-20T19:53:00Z"/>
                <w:rFonts w:ascii="Arial" w:hAnsi="Arial" w:cs="Arial"/>
                <w:color w:val="000000"/>
                <w:sz w:val="18"/>
                <w:szCs w:val="18"/>
                <w:highlight w:val="none"/>
              </w:rPr>
            </w:pPr>
            <w:ins w:id="9465" w:author="ZTE_Wubin" w:date="2022-10-20T19:53:00Z">
              <w:r>
                <w:rPr>
                  <w:rFonts w:ascii="Arial" w:hAnsi="Arial" w:cs="Arial"/>
                  <w:color w:val="000000"/>
                  <w:sz w:val="18"/>
                  <w:szCs w:val="18"/>
                  <w:highlight w:val="none"/>
                </w:rPr>
                <w:t>703 MHz</w:t>
              </w:r>
            </w:ins>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ins w:id="9466" w:author="ZTE_Wubin" w:date="2022-10-20T19:53:00Z"/>
                <w:rFonts w:ascii="Arial" w:hAnsi="Arial" w:cs="Arial"/>
                <w:sz w:val="18"/>
                <w:highlight w:val="none"/>
                <w:lang w:val="en-US" w:eastAsia="zh-CN"/>
              </w:rPr>
            </w:pPr>
            <w:ins w:id="9467" w:author="ZTE_Wubin" w:date="2022-10-20T19:53:00Z">
              <w:r>
                <w:rPr>
                  <w:rFonts w:ascii="Arial" w:hAnsi="Arial" w:cs="Arial"/>
                  <w:color w:val="000000"/>
                  <w:sz w:val="18"/>
                  <w:szCs w:val="18"/>
                  <w:highlight w:val="none"/>
                </w:rPr>
                <w:t>–</w:t>
              </w:r>
            </w:ins>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ins w:id="9468" w:author="ZTE_Wubin" w:date="2022-10-20T19:53:00Z"/>
                <w:rFonts w:ascii="Arial" w:hAnsi="Arial" w:cs="Arial"/>
                <w:color w:val="000000"/>
                <w:sz w:val="18"/>
                <w:szCs w:val="18"/>
                <w:highlight w:val="none"/>
              </w:rPr>
            </w:pPr>
            <w:ins w:id="9469" w:author="ZTE_Wubin" w:date="2022-10-20T19:53:00Z">
              <w:r>
                <w:rPr>
                  <w:rFonts w:ascii="Arial" w:hAnsi="Arial" w:cs="Arial"/>
                  <w:color w:val="000000"/>
                  <w:sz w:val="18"/>
                  <w:szCs w:val="18"/>
                  <w:highlight w:val="none"/>
                </w:rPr>
                <w:t>748 MHz</w:t>
              </w:r>
            </w:ins>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ins w:id="9470" w:author="ZTE_Wubin" w:date="2022-10-20T19:53:00Z"/>
                <w:rFonts w:ascii="Arial" w:hAnsi="Arial" w:cs="Arial"/>
                <w:color w:val="000000"/>
                <w:sz w:val="18"/>
                <w:szCs w:val="18"/>
                <w:highlight w:val="none"/>
              </w:rPr>
            </w:pPr>
            <w:ins w:id="9471" w:author="ZTE_Wubin" w:date="2022-10-20T19:53:00Z">
              <w:r>
                <w:rPr>
                  <w:rFonts w:ascii="Arial" w:hAnsi="Arial" w:cs="Arial"/>
                  <w:color w:val="000000"/>
                  <w:sz w:val="18"/>
                  <w:szCs w:val="18"/>
                  <w:highlight w:val="none"/>
                </w:rPr>
                <w:t>758 MHz</w:t>
              </w:r>
            </w:ins>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ins w:id="9472" w:author="ZTE_Wubin" w:date="2022-10-20T19:53:00Z"/>
                <w:rFonts w:ascii="Arial" w:hAnsi="Arial" w:cs="Arial"/>
                <w:color w:val="000000"/>
                <w:sz w:val="18"/>
                <w:szCs w:val="18"/>
                <w:highlight w:val="none"/>
              </w:rPr>
            </w:pPr>
            <w:ins w:id="9473" w:author="ZTE_Wubin" w:date="2022-10-20T19:53:00Z">
              <w:r>
                <w:rPr>
                  <w:rFonts w:ascii="Arial" w:hAnsi="Arial" w:cs="Arial"/>
                  <w:color w:val="000000"/>
                  <w:sz w:val="18"/>
                  <w:szCs w:val="18"/>
                  <w:highlight w:val="none"/>
                </w:rPr>
                <w:t>–</w:t>
              </w:r>
            </w:ins>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ins w:id="9474" w:author="ZTE_Wubin" w:date="2022-10-20T19:53:00Z"/>
                <w:rFonts w:ascii="Arial" w:hAnsi="Arial" w:cs="Arial"/>
                <w:color w:val="000000"/>
                <w:sz w:val="18"/>
                <w:szCs w:val="18"/>
                <w:highlight w:val="none"/>
              </w:rPr>
            </w:pPr>
            <w:ins w:id="9475" w:author="ZTE_Wubin" w:date="2022-10-20T19:53:00Z">
              <w:r>
                <w:rPr>
                  <w:rFonts w:ascii="Arial" w:hAnsi="Arial" w:cs="Arial"/>
                  <w:color w:val="000000"/>
                  <w:sz w:val="18"/>
                  <w:szCs w:val="18"/>
                  <w:highlight w:val="none"/>
                </w:rPr>
                <w:t>803 MHz</w:t>
              </w:r>
            </w:ins>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ins w:id="9476" w:author="ZTE_Wubin" w:date="2022-10-20T19:53:00Z"/>
                <w:rFonts w:ascii="Arial" w:hAnsi="Arial" w:cs="Arial"/>
                <w:color w:val="000000"/>
                <w:sz w:val="18"/>
                <w:szCs w:val="18"/>
                <w:highlight w:val="none"/>
              </w:rPr>
            </w:pPr>
            <w:ins w:id="9477" w:author="ZTE_Wubin" w:date="2022-10-20T19:53:00Z">
              <w:r>
                <w:rPr>
                  <w:rFonts w:ascii="Arial" w:hAnsi="Arial" w:cs="Arial"/>
                  <w:color w:val="000000"/>
                  <w:sz w:val="18"/>
                  <w:szCs w:val="18"/>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9478" w:author="ZTE_Wubin" w:date="2022-10-20T19:53:00Z"/>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ins w:id="9479" w:author="ZTE_Wubin" w:date="2022-10-20T19:53:00Z"/>
                <w:rFonts w:ascii="Arial" w:hAnsi="Arial" w:cs="Arial"/>
                <w:color w:val="000000"/>
                <w:sz w:val="18"/>
                <w:szCs w:val="18"/>
                <w:highlight w:val="none"/>
              </w:rPr>
            </w:pPr>
            <w:ins w:id="9480" w:author="ZTE_Wubin" w:date="2022-10-20T19:53:00Z">
              <w:r>
                <w:rPr>
                  <w:rFonts w:ascii="Arial" w:hAnsi="Arial" w:cs="Arial"/>
                  <w:color w:val="000000"/>
                  <w:sz w:val="18"/>
                  <w:szCs w:val="18"/>
                  <w:highlight w:val="none"/>
                </w:rPr>
                <w:t>n75</w:t>
              </w:r>
            </w:ins>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ins w:id="9481" w:author="ZTE_Wubin" w:date="2022-10-20T19:53:00Z"/>
                <w:rFonts w:ascii="Arial" w:hAnsi="Arial" w:cs="Arial"/>
                <w:color w:val="000000"/>
                <w:sz w:val="18"/>
                <w:szCs w:val="18"/>
                <w:highlight w:val="none"/>
              </w:rPr>
            </w:pPr>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ins w:id="9482" w:author="ZTE_Wubin" w:date="2022-10-20T19:53:00Z"/>
                <w:rFonts w:ascii="Arial" w:hAnsi="Arial" w:cs="Arial"/>
                <w:color w:val="000000"/>
                <w:sz w:val="18"/>
                <w:szCs w:val="18"/>
                <w:highlight w:val="none"/>
              </w:rPr>
            </w:pPr>
            <w:ins w:id="9483" w:author="ZTE_Wubin" w:date="2022-10-20T19:53:00Z">
              <w:r>
                <w:rPr>
                  <w:rFonts w:ascii="Arial" w:hAnsi="Arial" w:cs="Arial"/>
                  <w:sz w:val="18"/>
                  <w:highlight w:val="none"/>
                  <w:lang w:val="en-US" w:eastAsia="zh-CN"/>
                </w:rPr>
                <w:t>N/A</w:t>
              </w:r>
            </w:ins>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ins w:id="9484" w:author="ZTE_Wubin" w:date="2022-10-20T19:53:00Z"/>
                <w:rFonts w:ascii="Arial" w:hAnsi="Arial" w:cs="Arial"/>
                <w:color w:val="000000"/>
                <w:sz w:val="18"/>
                <w:szCs w:val="18"/>
                <w:highlight w:val="none"/>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ins w:id="9485" w:author="ZTE_Wubin" w:date="2022-10-20T19:53:00Z"/>
                <w:rFonts w:ascii="Arial" w:hAnsi="Arial" w:cs="Arial"/>
                <w:color w:val="000000"/>
                <w:sz w:val="18"/>
                <w:szCs w:val="18"/>
                <w:highlight w:val="none"/>
              </w:rPr>
            </w:pPr>
            <w:ins w:id="9486" w:author="ZTE_Wubin" w:date="2022-10-20T19:53:00Z">
              <w:r>
                <w:rPr>
                  <w:rFonts w:ascii="Arial" w:hAnsi="Arial" w:cs="Arial"/>
                  <w:color w:val="000000"/>
                  <w:sz w:val="18"/>
                  <w:szCs w:val="18"/>
                  <w:highlight w:val="none"/>
                </w:rPr>
                <w:t>1432 MHz</w:t>
              </w:r>
            </w:ins>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ins w:id="9487" w:author="ZTE_Wubin" w:date="2022-10-20T19:53:00Z"/>
                <w:rFonts w:ascii="Arial" w:hAnsi="Arial" w:cs="Arial"/>
                <w:color w:val="000000"/>
                <w:sz w:val="18"/>
                <w:szCs w:val="18"/>
                <w:highlight w:val="none"/>
              </w:rPr>
            </w:pPr>
            <w:ins w:id="9488" w:author="ZTE_Wubin" w:date="2022-10-20T19:53:00Z">
              <w:r>
                <w:rPr>
                  <w:rFonts w:ascii="Arial" w:hAnsi="Arial" w:cs="Arial"/>
                  <w:color w:val="000000"/>
                  <w:sz w:val="18"/>
                  <w:szCs w:val="18"/>
                  <w:highlight w:val="none"/>
                </w:rPr>
                <w:t>–</w:t>
              </w:r>
            </w:ins>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ins w:id="9489" w:author="ZTE_Wubin" w:date="2022-10-20T19:53:00Z"/>
                <w:rFonts w:ascii="Arial" w:hAnsi="Arial" w:cs="Arial"/>
                <w:color w:val="000000"/>
                <w:sz w:val="18"/>
                <w:szCs w:val="18"/>
                <w:highlight w:val="none"/>
              </w:rPr>
            </w:pPr>
            <w:ins w:id="9490" w:author="ZTE_Wubin" w:date="2022-10-20T19:53:00Z">
              <w:r>
                <w:rPr>
                  <w:rFonts w:ascii="Arial" w:hAnsi="Arial" w:cs="Arial"/>
                  <w:color w:val="000000"/>
                  <w:sz w:val="18"/>
                  <w:szCs w:val="18"/>
                  <w:highlight w:val="none"/>
                </w:rPr>
                <w:t>1517 MHz</w:t>
              </w:r>
            </w:ins>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ins w:id="9491" w:author="ZTE_Wubin" w:date="2022-10-20T19:53:00Z"/>
                <w:rFonts w:ascii="Arial" w:hAnsi="Arial" w:cs="Arial"/>
                <w:color w:val="000000"/>
                <w:sz w:val="18"/>
                <w:szCs w:val="18"/>
                <w:highlight w:val="none"/>
              </w:rPr>
            </w:pPr>
            <w:ins w:id="9492" w:author="ZTE_Wubin" w:date="2022-10-20T19:53:00Z">
              <w:r>
                <w:rPr>
                  <w:rFonts w:ascii="Arial" w:hAnsi="Arial" w:cs="Arial"/>
                  <w:color w:val="000000"/>
                  <w:sz w:val="18"/>
                  <w:szCs w:val="18"/>
                  <w:highlight w:val="none"/>
                </w:rPr>
                <w:t>SDL</w:t>
              </w:r>
            </w:ins>
          </w:p>
        </w:tc>
      </w:tr>
    </w:tbl>
    <w:p>
      <w:pPr>
        <w:rPr>
          <w:ins w:id="9493" w:author="ZTE_Wubin" w:date="2022-10-20T19:53:00Z"/>
          <w:highlight w:val="none"/>
          <w:lang w:eastAsia="zh-CN"/>
        </w:rPr>
      </w:pPr>
    </w:p>
    <w:p>
      <w:pPr>
        <w:pStyle w:val="6"/>
        <w:tabs>
          <w:tab w:val="left" w:pos="0"/>
          <w:tab w:val="left" w:pos="420"/>
          <w:tab w:val="left" w:pos="864"/>
        </w:tabs>
        <w:rPr>
          <w:ins w:id="9494" w:author="ZTE_Wubin" w:date="2022-10-20T19:53:00Z"/>
          <w:highlight w:val="none"/>
        </w:rPr>
      </w:pPr>
      <w:ins w:id="9495" w:author="ZTE_Wubin" w:date="2022-10-20T19:53:00Z">
        <w:bookmarkStart w:id="359" w:name="_Toc11217"/>
        <w:r>
          <w:rPr>
            <w:rFonts w:hint="eastAsia"/>
            <w:highlight w:val="none"/>
            <w:lang w:eastAsia="zh-CN"/>
          </w:rPr>
          <w:t>5.12</w:t>
        </w:r>
      </w:ins>
      <w:ins w:id="9496" w:author="ZTE_Wubin" w:date="2022-10-20T19:53:00Z">
        <w:r>
          <w:rPr>
            <w:highlight w:val="none"/>
          </w:rPr>
          <w:t>.1.2</w:t>
        </w:r>
      </w:ins>
      <w:ins w:id="9497" w:author="ZTE_Wubin" w:date="2022-10-20T19:53:00Z">
        <w:r>
          <w:rPr>
            <w:highlight w:val="none"/>
          </w:rPr>
          <w:tab/>
        </w:r>
      </w:ins>
      <w:ins w:id="9498" w:author="ZTE_Wubin" w:date="2022-10-20T19:53:00Z">
        <w:r>
          <w:rPr>
            <w:highlight w:val="none"/>
          </w:rPr>
          <w:t>Channel bandwidths per operating band for CA</w:t>
        </w:r>
        <w:bookmarkEnd w:id="359"/>
      </w:ins>
    </w:p>
    <w:p>
      <w:pPr>
        <w:pStyle w:val="112"/>
        <w:rPr>
          <w:ins w:id="9499" w:author="ZTE_Wubin" w:date="2022-10-20T19:53:00Z"/>
          <w:highlight w:val="none"/>
          <w:lang w:val="en-US" w:eastAsia="zh-CN"/>
        </w:rPr>
      </w:pPr>
      <w:ins w:id="9500" w:author="ZTE_Wubin" w:date="2022-10-20T19:53:00Z">
        <w:r>
          <w:rPr>
            <w:highlight w:val="none"/>
          </w:rPr>
          <w:t xml:space="preserve">Table </w:t>
        </w:r>
      </w:ins>
      <w:ins w:id="9501" w:author="ZTE_Wubin" w:date="2022-10-20T19:53:00Z">
        <w:r>
          <w:rPr>
            <w:rFonts w:hint="eastAsia"/>
            <w:highlight w:val="none"/>
            <w:lang w:val="en-US" w:eastAsia="zh-CN"/>
          </w:rPr>
          <w:t>5.12</w:t>
        </w:r>
      </w:ins>
      <w:ins w:id="9502" w:author="ZTE_Wubin" w:date="2022-10-20T19:53:00Z">
        <w:r>
          <w:rPr>
            <w:highlight w:val="none"/>
          </w:rPr>
          <w:t>.</w:t>
        </w:r>
      </w:ins>
      <w:ins w:id="9503" w:author="ZTE_Wubin" w:date="2022-10-20T19:53:00Z">
        <w:r>
          <w:rPr>
            <w:highlight w:val="none"/>
            <w:lang w:val="en-US" w:eastAsia="zh-CN"/>
          </w:rPr>
          <w:t>1</w:t>
        </w:r>
      </w:ins>
      <w:ins w:id="9504" w:author="ZTE_Wubin" w:date="2022-10-20T19:53:00Z">
        <w:r>
          <w:rPr>
            <w:highlight w:val="none"/>
            <w:lang w:eastAsia="zh-CN"/>
          </w:rPr>
          <w:t>.2</w:t>
        </w:r>
      </w:ins>
      <w:ins w:id="9505" w:author="ZTE_Wubin" w:date="2022-10-20T19:53:00Z">
        <w:r>
          <w:rPr>
            <w:highlight w:val="none"/>
          </w:rPr>
          <w:t xml:space="preserve">-1: Supported </w:t>
        </w:r>
      </w:ins>
      <w:ins w:id="9506" w:author="ZTE_Wubin" w:date="2022-10-20T19:53:00Z">
        <w:r>
          <w:rPr>
            <w:highlight w:val="none"/>
            <w:lang w:eastAsia="ja-JP"/>
          </w:rPr>
          <w:t>b</w:t>
        </w:r>
      </w:ins>
      <w:ins w:id="9507" w:author="ZTE_Wubin" w:date="2022-10-20T19:53:00Z">
        <w:r>
          <w:rPr>
            <w:highlight w:val="none"/>
          </w:rPr>
          <w:t xml:space="preserve">andwidths per </w:t>
        </w:r>
      </w:ins>
      <w:ins w:id="9508" w:author="ZTE_Wubin" w:date="2022-10-20T19:53:00Z">
        <w:r>
          <w:rPr>
            <w:highlight w:val="none"/>
            <w:lang w:val="en-US" w:eastAsia="zh-CN"/>
          </w:rPr>
          <w:t>CA</w:t>
        </w:r>
      </w:ins>
      <w:ins w:id="9509" w:author="ZTE_Wubin" w:date="2022-10-20T19:53:00Z">
        <w:r>
          <w:rPr>
            <w:highlight w:val="none"/>
            <w:lang w:eastAsia="zh-CN"/>
          </w:rPr>
          <w:t xml:space="preserve"> band combination of </w:t>
        </w:r>
      </w:ins>
      <w:ins w:id="9510" w:author="ZTE_Wubin" w:date="2022-10-20T19:53:00Z">
        <w:r>
          <w:rPr>
            <w:highlight w:val="none"/>
            <w:lang w:val="en-US" w:eastAsia="zh-CN"/>
          </w:rPr>
          <w:t xml:space="preserve">band </w:t>
        </w:r>
      </w:ins>
      <w:ins w:id="9511" w:author="ZTE_Wubin" w:date="2022-10-20T19:53:00Z">
        <w:r>
          <w:rPr>
            <w:rFonts w:cs="Arial"/>
            <w:highlight w:val="none"/>
            <w:lang w:val="en-US" w:eastAsia="ja-JP"/>
          </w:rPr>
          <w:t>n28 and n75</w:t>
        </w:r>
      </w:ins>
    </w:p>
    <w:tbl>
      <w:tblPr>
        <w:tblStyle w:val="89"/>
        <w:tblW w:w="10407"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2" w:hRule="atLeast"/>
          <w:ins w:id="9512" w:author="ZTE_Wubin" w:date="2022-10-20T19:53:00Z"/>
        </w:trPr>
        <w:tc>
          <w:tcPr>
            <w:tcW w:w="1276" w:type="dxa"/>
            <w:noWrap w:val="0"/>
            <w:vAlign w:val="center"/>
          </w:tcPr>
          <w:p>
            <w:pPr>
              <w:keepNext/>
              <w:keepLines/>
              <w:spacing w:after="0"/>
              <w:jc w:val="center"/>
              <w:rPr>
                <w:ins w:id="9513" w:author="ZTE_Wubin" w:date="2022-10-20T19:53:00Z"/>
                <w:rFonts w:ascii="Arial" w:hAnsi="Arial"/>
                <w:b/>
                <w:sz w:val="16"/>
                <w:szCs w:val="16"/>
                <w:highlight w:val="none"/>
              </w:rPr>
            </w:pPr>
            <w:ins w:id="9514" w:author="ZTE_Wubin" w:date="2022-10-20T19:53:00Z">
              <w:r>
                <w:rPr>
                  <w:rFonts w:ascii="Arial" w:hAnsi="Arial"/>
                  <w:b/>
                  <w:sz w:val="16"/>
                  <w:szCs w:val="16"/>
                  <w:highlight w:val="none"/>
                </w:rPr>
                <w:t>NR CA configuration</w:t>
              </w:r>
            </w:ins>
          </w:p>
        </w:tc>
        <w:tc>
          <w:tcPr>
            <w:tcW w:w="430" w:type="dxa"/>
            <w:noWrap w:val="0"/>
            <w:vAlign w:val="center"/>
          </w:tcPr>
          <w:p>
            <w:pPr>
              <w:keepNext/>
              <w:keepLines/>
              <w:spacing w:after="0"/>
              <w:jc w:val="center"/>
              <w:rPr>
                <w:ins w:id="9515" w:author="ZTE_Wubin" w:date="2022-10-20T19:53:00Z"/>
                <w:rFonts w:ascii="Arial" w:hAnsi="Arial"/>
                <w:b/>
                <w:sz w:val="16"/>
                <w:szCs w:val="16"/>
                <w:highlight w:val="none"/>
              </w:rPr>
            </w:pPr>
            <w:ins w:id="9516" w:author="ZTE_Wubin" w:date="2022-10-20T19:53:00Z">
              <w:r>
                <w:rPr>
                  <w:rFonts w:ascii="Arial" w:hAnsi="Arial"/>
                  <w:b/>
                  <w:sz w:val="16"/>
                  <w:szCs w:val="16"/>
                  <w:highlight w:val="none"/>
                </w:rPr>
                <w:t>UL</w:t>
              </w:r>
            </w:ins>
          </w:p>
        </w:tc>
        <w:tc>
          <w:tcPr>
            <w:tcW w:w="704" w:type="dxa"/>
            <w:noWrap w:val="0"/>
            <w:vAlign w:val="center"/>
          </w:tcPr>
          <w:p>
            <w:pPr>
              <w:keepNext/>
              <w:keepLines/>
              <w:spacing w:after="0"/>
              <w:jc w:val="center"/>
              <w:rPr>
                <w:ins w:id="9517" w:author="ZTE_Wubin" w:date="2022-10-20T19:53:00Z"/>
                <w:rFonts w:ascii="Arial" w:hAnsi="Arial"/>
                <w:sz w:val="16"/>
                <w:szCs w:val="16"/>
                <w:highlight w:val="none"/>
              </w:rPr>
            </w:pPr>
            <w:ins w:id="9518" w:author="ZTE_Wubin" w:date="2022-10-20T19:53:00Z">
              <w:r>
                <w:rPr>
                  <w:rFonts w:ascii="Arial" w:hAnsi="Arial"/>
                  <w:b/>
                  <w:sz w:val="16"/>
                  <w:szCs w:val="16"/>
                  <w:highlight w:val="none"/>
                </w:rPr>
                <w:t>NR Band</w:t>
              </w:r>
            </w:ins>
          </w:p>
        </w:tc>
        <w:tc>
          <w:tcPr>
            <w:tcW w:w="567" w:type="dxa"/>
            <w:noWrap w:val="0"/>
            <w:vAlign w:val="center"/>
          </w:tcPr>
          <w:p>
            <w:pPr>
              <w:keepNext/>
              <w:keepLines/>
              <w:widowControl w:val="0"/>
              <w:spacing w:after="0"/>
              <w:jc w:val="center"/>
              <w:rPr>
                <w:ins w:id="9519" w:author="ZTE_Wubin" w:date="2022-10-20T19:53:00Z"/>
                <w:rFonts w:ascii="Arial" w:hAnsi="Arial" w:cs="Arial"/>
                <w:b/>
                <w:kern w:val="2"/>
                <w:sz w:val="16"/>
                <w:szCs w:val="16"/>
                <w:highlight w:val="none"/>
              </w:rPr>
            </w:pPr>
            <w:ins w:id="9520" w:author="ZTE_Wubin" w:date="2022-10-20T19:53:00Z">
              <w:r>
                <w:rPr>
                  <w:rFonts w:ascii="Arial" w:hAnsi="Arial" w:cs="Arial"/>
                  <w:b/>
                  <w:kern w:val="2"/>
                  <w:sz w:val="16"/>
                  <w:szCs w:val="16"/>
                  <w:highlight w:val="none"/>
                </w:rPr>
                <w:t>5</w:t>
              </w:r>
            </w:ins>
          </w:p>
          <w:p>
            <w:pPr>
              <w:keepNext/>
              <w:keepLines/>
              <w:spacing w:after="0"/>
              <w:jc w:val="center"/>
              <w:rPr>
                <w:ins w:id="9521" w:author="ZTE_Wubin" w:date="2022-10-20T19:53:00Z"/>
                <w:rFonts w:ascii="Arial" w:hAnsi="Arial"/>
                <w:b/>
                <w:sz w:val="16"/>
                <w:szCs w:val="16"/>
                <w:highlight w:val="none"/>
              </w:rPr>
            </w:pPr>
            <w:ins w:id="9522" w:author="ZTE_Wubin" w:date="2022-10-20T19:53:00Z">
              <w:r>
                <w:rPr>
                  <w:rFonts w:ascii="Arial" w:hAnsi="Arial" w:cs="Arial"/>
                  <w:b/>
                  <w:kern w:val="2"/>
                  <w:sz w:val="16"/>
                  <w:szCs w:val="16"/>
                  <w:highlight w:val="none"/>
                  <w:lang w:eastAsia="zh-CN"/>
                </w:rPr>
                <w:t>MHz</w:t>
              </w:r>
            </w:ins>
          </w:p>
        </w:tc>
        <w:tc>
          <w:tcPr>
            <w:tcW w:w="552" w:type="dxa"/>
            <w:noWrap w:val="0"/>
            <w:vAlign w:val="center"/>
          </w:tcPr>
          <w:p>
            <w:pPr>
              <w:keepNext/>
              <w:keepLines/>
              <w:widowControl w:val="0"/>
              <w:spacing w:after="0"/>
              <w:jc w:val="center"/>
              <w:rPr>
                <w:ins w:id="9523" w:author="ZTE_Wubin" w:date="2022-10-20T19:53:00Z"/>
                <w:rFonts w:ascii="Arial" w:hAnsi="Arial" w:cs="Arial"/>
                <w:b/>
                <w:kern w:val="2"/>
                <w:sz w:val="16"/>
                <w:szCs w:val="16"/>
                <w:highlight w:val="none"/>
              </w:rPr>
            </w:pPr>
            <w:ins w:id="9524" w:author="ZTE_Wubin" w:date="2022-10-20T19:53:00Z">
              <w:r>
                <w:rPr>
                  <w:rFonts w:ascii="Arial" w:hAnsi="Arial" w:cs="Arial"/>
                  <w:b/>
                  <w:kern w:val="2"/>
                  <w:sz w:val="16"/>
                  <w:szCs w:val="16"/>
                  <w:highlight w:val="none"/>
                </w:rPr>
                <w:t>10</w:t>
              </w:r>
            </w:ins>
          </w:p>
          <w:p>
            <w:pPr>
              <w:keepNext/>
              <w:keepLines/>
              <w:spacing w:after="0"/>
              <w:jc w:val="center"/>
              <w:rPr>
                <w:ins w:id="9525" w:author="ZTE_Wubin" w:date="2022-10-20T19:53:00Z"/>
                <w:rFonts w:ascii="Arial" w:hAnsi="Arial"/>
                <w:sz w:val="16"/>
                <w:szCs w:val="16"/>
                <w:highlight w:val="none"/>
              </w:rPr>
            </w:pPr>
            <w:ins w:id="9526" w:author="ZTE_Wubin" w:date="2022-10-20T19:53:00Z">
              <w:r>
                <w:rPr>
                  <w:rFonts w:ascii="Arial" w:hAnsi="Arial" w:cs="Arial"/>
                  <w:b/>
                  <w:kern w:val="2"/>
                  <w:sz w:val="16"/>
                  <w:szCs w:val="16"/>
                  <w:highlight w:val="none"/>
                  <w:lang w:eastAsia="zh-CN"/>
                </w:rPr>
                <w:t>MHz</w:t>
              </w:r>
            </w:ins>
          </w:p>
        </w:tc>
        <w:tc>
          <w:tcPr>
            <w:tcW w:w="567" w:type="dxa"/>
            <w:noWrap w:val="0"/>
            <w:vAlign w:val="center"/>
          </w:tcPr>
          <w:p>
            <w:pPr>
              <w:keepNext/>
              <w:keepLines/>
              <w:widowControl w:val="0"/>
              <w:spacing w:after="0"/>
              <w:jc w:val="center"/>
              <w:rPr>
                <w:ins w:id="9527" w:author="ZTE_Wubin" w:date="2022-10-20T19:53:00Z"/>
                <w:rFonts w:ascii="Arial" w:hAnsi="Arial" w:cs="Arial"/>
                <w:b/>
                <w:kern w:val="2"/>
                <w:sz w:val="16"/>
                <w:szCs w:val="16"/>
                <w:highlight w:val="none"/>
              </w:rPr>
            </w:pPr>
            <w:ins w:id="9528" w:author="ZTE_Wubin" w:date="2022-10-20T19:53:00Z">
              <w:r>
                <w:rPr>
                  <w:rFonts w:ascii="Arial" w:hAnsi="Arial" w:cs="Arial"/>
                  <w:b/>
                  <w:kern w:val="2"/>
                  <w:sz w:val="16"/>
                  <w:szCs w:val="16"/>
                  <w:highlight w:val="none"/>
                </w:rPr>
                <w:t>15</w:t>
              </w:r>
            </w:ins>
          </w:p>
          <w:p>
            <w:pPr>
              <w:keepNext/>
              <w:keepLines/>
              <w:spacing w:after="0"/>
              <w:jc w:val="center"/>
              <w:rPr>
                <w:ins w:id="9529" w:author="ZTE_Wubin" w:date="2022-10-20T19:53:00Z"/>
                <w:rFonts w:ascii="Arial" w:hAnsi="Arial"/>
                <w:sz w:val="16"/>
                <w:szCs w:val="16"/>
                <w:highlight w:val="none"/>
              </w:rPr>
            </w:pPr>
            <w:ins w:id="9530" w:author="ZTE_Wubin" w:date="2022-10-20T19:53:00Z">
              <w:r>
                <w:rPr>
                  <w:rFonts w:ascii="Arial" w:hAnsi="Arial" w:cs="Arial"/>
                  <w:b/>
                  <w:kern w:val="2"/>
                  <w:sz w:val="16"/>
                  <w:szCs w:val="16"/>
                  <w:highlight w:val="none"/>
                  <w:lang w:eastAsia="zh-CN"/>
                </w:rPr>
                <w:t>MHz</w:t>
              </w:r>
            </w:ins>
          </w:p>
        </w:tc>
        <w:tc>
          <w:tcPr>
            <w:tcW w:w="567" w:type="dxa"/>
            <w:noWrap w:val="0"/>
            <w:vAlign w:val="center"/>
          </w:tcPr>
          <w:p>
            <w:pPr>
              <w:keepNext/>
              <w:keepLines/>
              <w:widowControl w:val="0"/>
              <w:spacing w:after="0"/>
              <w:jc w:val="center"/>
              <w:rPr>
                <w:ins w:id="9531" w:author="ZTE_Wubin" w:date="2022-10-20T19:53:00Z"/>
                <w:rFonts w:ascii="Arial" w:hAnsi="Arial" w:cs="Arial"/>
                <w:b/>
                <w:kern w:val="2"/>
                <w:sz w:val="16"/>
                <w:szCs w:val="16"/>
                <w:highlight w:val="none"/>
              </w:rPr>
            </w:pPr>
            <w:ins w:id="9532" w:author="ZTE_Wubin" w:date="2022-10-20T19:53:00Z">
              <w:r>
                <w:rPr>
                  <w:rFonts w:ascii="Arial" w:hAnsi="Arial" w:cs="Arial"/>
                  <w:b/>
                  <w:kern w:val="2"/>
                  <w:sz w:val="16"/>
                  <w:szCs w:val="16"/>
                  <w:highlight w:val="none"/>
                </w:rPr>
                <w:t>20</w:t>
              </w:r>
            </w:ins>
          </w:p>
          <w:p>
            <w:pPr>
              <w:keepNext/>
              <w:keepLines/>
              <w:spacing w:after="0"/>
              <w:jc w:val="center"/>
              <w:rPr>
                <w:ins w:id="9533" w:author="ZTE_Wubin" w:date="2022-10-20T19:53:00Z"/>
                <w:rFonts w:ascii="Arial" w:hAnsi="Arial"/>
                <w:sz w:val="16"/>
                <w:szCs w:val="16"/>
                <w:highlight w:val="none"/>
              </w:rPr>
            </w:pPr>
            <w:ins w:id="9534" w:author="ZTE_Wubin" w:date="2022-10-20T19:53:00Z">
              <w:r>
                <w:rPr>
                  <w:rFonts w:ascii="Arial" w:hAnsi="Arial" w:cs="Arial"/>
                  <w:b/>
                  <w:kern w:val="2"/>
                  <w:sz w:val="16"/>
                  <w:szCs w:val="16"/>
                  <w:highlight w:val="none"/>
                  <w:lang w:eastAsia="zh-CN"/>
                </w:rPr>
                <w:t>MHz</w:t>
              </w:r>
            </w:ins>
          </w:p>
        </w:tc>
        <w:tc>
          <w:tcPr>
            <w:tcW w:w="567" w:type="dxa"/>
            <w:noWrap w:val="0"/>
            <w:vAlign w:val="center"/>
          </w:tcPr>
          <w:p>
            <w:pPr>
              <w:keepNext/>
              <w:keepLines/>
              <w:spacing w:after="0"/>
              <w:jc w:val="center"/>
              <w:rPr>
                <w:ins w:id="9535" w:author="ZTE_Wubin" w:date="2022-10-20T19:53:00Z"/>
                <w:rFonts w:ascii="Arial" w:hAnsi="Arial"/>
                <w:sz w:val="16"/>
                <w:szCs w:val="16"/>
                <w:highlight w:val="none"/>
              </w:rPr>
            </w:pPr>
            <w:ins w:id="9536" w:author="ZTE_Wubin" w:date="2022-10-20T19:53:00Z">
              <w:r>
                <w:rPr>
                  <w:rFonts w:ascii="Arial" w:hAnsi="Arial" w:cs="Arial"/>
                  <w:b/>
                  <w:kern w:val="2"/>
                  <w:sz w:val="16"/>
                  <w:szCs w:val="16"/>
                  <w:highlight w:val="none"/>
                  <w:lang w:val="en-US"/>
                </w:rPr>
                <w:t>25 MHz</w:t>
              </w:r>
            </w:ins>
          </w:p>
        </w:tc>
        <w:tc>
          <w:tcPr>
            <w:tcW w:w="577" w:type="dxa"/>
            <w:noWrap w:val="0"/>
            <w:vAlign w:val="center"/>
          </w:tcPr>
          <w:p>
            <w:pPr>
              <w:keepNext/>
              <w:keepLines/>
              <w:spacing w:after="0"/>
              <w:jc w:val="center"/>
              <w:rPr>
                <w:ins w:id="9537" w:author="ZTE_Wubin" w:date="2022-10-20T19:53:00Z"/>
                <w:rFonts w:ascii="Arial" w:hAnsi="Arial"/>
                <w:sz w:val="16"/>
                <w:szCs w:val="16"/>
                <w:highlight w:val="none"/>
              </w:rPr>
            </w:pPr>
            <w:ins w:id="9538" w:author="ZTE_Wubin" w:date="2022-10-20T19:53:00Z">
              <w:r>
                <w:rPr>
                  <w:rFonts w:ascii="Arial" w:hAnsi="Arial" w:cs="Arial"/>
                  <w:b/>
                  <w:kern w:val="2"/>
                  <w:sz w:val="16"/>
                  <w:szCs w:val="16"/>
                  <w:highlight w:val="none"/>
                  <w:lang w:val="en-US"/>
                </w:rPr>
                <w:t>30 MHz</w:t>
              </w:r>
            </w:ins>
          </w:p>
        </w:tc>
        <w:tc>
          <w:tcPr>
            <w:tcW w:w="567" w:type="dxa"/>
            <w:noWrap w:val="0"/>
            <w:vAlign w:val="center"/>
          </w:tcPr>
          <w:p>
            <w:pPr>
              <w:keepNext/>
              <w:keepLines/>
              <w:widowControl w:val="0"/>
              <w:spacing w:after="0"/>
              <w:jc w:val="center"/>
              <w:rPr>
                <w:ins w:id="9539" w:author="ZTE_Wubin" w:date="2022-10-20T19:53:00Z"/>
                <w:rFonts w:ascii="Arial" w:hAnsi="Arial" w:cs="Arial"/>
                <w:b/>
                <w:kern w:val="2"/>
                <w:sz w:val="16"/>
                <w:szCs w:val="16"/>
                <w:highlight w:val="none"/>
              </w:rPr>
            </w:pPr>
            <w:ins w:id="9540" w:author="ZTE_Wubin" w:date="2022-10-20T19:53:00Z">
              <w:r>
                <w:rPr>
                  <w:rFonts w:ascii="Arial" w:hAnsi="Arial" w:cs="Arial"/>
                  <w:b/>
                  <w:kern w:val="2"/>
                  <w:sz w:val="16"/>
                  <w:szCs w:val="16"/>
                  <w:highlight w:val="none"/>
                </w:rPr>
                <w:t>40</w:t>
              </w:r>
            </w:ins>
          </w:p>
          <w:p>
            <w:pPr>
              <w:keepNext/>
              <w:keepLines/>
              <w:spacing w:after="0"/>
              <w:jc w:val="center"/>
              <w:rPr>
                <w:ins w:id="9541" w:author="ZTE_Wubin" w:date="2022-10-20T19:53:00Z"/>
                <w:rFonts w:ascii="Arial" w:hAnsi="Arial"/>
                <w:b/>
                <w:sz w:val="16"/>
                <w:szCs w:val="16"/>
                <w:highlight w:val="none"/>
              </w:rPr>
            </w:pPr>
            <w:ins w:id="9542" w:author="ZTE_Wubin" w:date="2022-10-20T19:53:00Z">
              <w:r>
                <w:rPr>
                  <w:rFonts w:ascii="Arial" w:hAnsi="Arial" w:cs="Arial"/>
                  <w:b/>
                  <w:kern w:val="2"/>
                  <w:sz w:val="16"/>
                  <w:szCs w:val="16"/>
                  <w:highlight w:val="none"/>
                  <w:lang w:eastAsia="zh-CN"/>
                </w:rPr>
                <w:t>MHz</w:t>
              </w:r>
            </w:ins>
          </w:p>
        </w:tc>
        <w:tc>
          <w:tcPr>
            <w:tcW w:w="567" w:type="dxa"/>
            <w:noWrap w:val="0"/>
            <w:vAlign w:val="center"/>
          </w:tcPr>
          <w:p>
            <w:pPr>
              <w:keepNext/>
              <w:keepLines/>
              <w:widowControl w:val="0"/>
              <w:spacing w:after="0"/>
              <w:jc w:val="center"/>
              <w:rPr>
                <w:ins w:id="9543" w:author="ZTE_Wubin" w:date="2022-10-20T19:53:00Z"/>
                <w:rFonts w:ascii="Arial" w:hAnsi="Arial" w:cs="Arial"/>
                <w:b/>
                <w:kern w:val="2"/>
                <w:sz w:val="16"/>
                <w:szCs w:val="16"/>
                <w:highlight w:val="none"/>
              </w:rPr>
            </w:pPr>
            <w:ins w:id="9544" w:author="ZTE_Wubin" w:date="2022-10-20T19:53:00Z">
              <w:r>
                <w:rPr>
                  <w:rFonts w:ascii="Arial" w:hAnsi="Arial" w:cs="Arial"/>
                  <w:b/>
                  <w:kern w:val="2"/>
                  <w:sz w:val="16"/>
                  <w:szCs w:val="16"/>
                  <w:highlight w:val="none"/>
                </w:rPr>
                <w:t>50</w:t>
              </w:r>
            </w:ins>
          </w:p>
          <w:p>
            <w:pPr>
              <w:keepNext/>
              <w:keepLines/>
              <w:spacing w:after="0"/>
              <w:jc w:val="center"/>
              <w:rPr>
                <w:ins w:id="9545" w:author="ZTE_Wubin" w:date="2022-10-20T19:53:00Z"/>
                <w:rFonts w:ascii="Arial" w:hAnsi="Arial"/>
                <w:b/>
                <w:sz w:val="16"/>
                <w:szCs w:val="16"/>
                <w:highlight w:val="none"/>
              </w:rPr>
            </w:pPr>
            <w:ins w:id="9546" w:author="ZTE_Wubin" w:date="2022-10-20T19:53:00Z">
              <w:r>
                <w:rPr>
                  <w:rFonts w:ascii="Arial" w:hAnsi="Arial" w:cs="Arial"/>
                  <w:b/>
                  <w:kern w:val="2"/>
                  <w:sz w:val="16"/>
                  <w:szCs w:val="16"/>
                  <w:highlight w:val="none"/>
                  <w:lang w:eastAsia="zh-CN"/>
                </w:rPr>
                <w:t>MHz</w:t>
              </w:r>
            </w:ins>
          </w:p>
        </w:tc>
        <w:tc>
          <w:tcPr>
            <w:tcW w:w="567" w:type="dxa"/>
            <w:noWrap w:val="0"/>
            <w:vAlign w:val="center"/>
          </w:tcPr>
          <w:p>
            <w:pPr>
              <w:keepNext/>
              <w:keepLines/>
              <w:widowControl w:val="0"/>
              <w:spacing w:after="0"/>
              <w:jc w:val="center"/>
              <w:rPr>
                <w:ins w:id="9547" w:author="ZTE_Wubin" w:date="2022-10-20T19:53:00Z"/>
                <w:rFonts w:ascii="Arial" w:hAnsi="Arial" w:cs="Arial"/>
                <w:b/>
                <w:kern w:val="2"/>
                <w:sz w:val="16"/>
                <w:szCs w:val="16"/>
                <w:highlight w:val="none"/>
              </w:rPr>
            </w:pPr>
            <w:ins w:id="9548" w:author="ZTE_Wubin" w:date="2022-10-20T19:53:00Z">
              <w:r>
                <w:rPr>
                  <w:rFonts w:ascii="Arial" w:hAnsi="Arial" w:cs="Arial"/>
                  <w:b/>
                  <w:kern w:val="2"/>
                  <w:sz w:val="16"/>
                  <w:szCs w:val="16"/>
                  <w:highlight w:val="none"/>
                </w:rPr>
                <w:t>60</w:t>
              </w:r>
            </w:ins>
          </w:p>
          <w:p>
            <w:pPr>
              <w:keepNext/>
              <w:keepLines/>
              <w:spacing w:after="0"/>
              <w:jc w:val="center"/>
              <w:rPr>
                <w:ins w:id="9549" w:author="ZTE_Wubin" w:date="2022-10-20T19:53:00Z"/>
                <w:rFonts w:ascii="Arial" w:hAnsi="Arial"/>
                <w:sz w:val="16"/>
                <w:szCs w:val="16"/>
                <w:highlight w:val="none"/>
              </w:rPr>
            </w:pPr>
            <w:ins w:id="9550" w:author="ZTE_Wubin" w:date="2022-10-20T19:53:00Z">
              <w:r>
                <w:rPr>
                  <w:rFonts w:ascii="Arial" w:hAnsi="Arial" w:cs="Arial"/>
                  <w:b/>
                  <w:kern w:val="2"/>
                  <w:sz w:val="16"/>
                  <w:szCs w:val="16"/>
                  <w:highlight w:val="none"/>
                  <w:lang w:eastAsia="zh-CN"/>
                </w:rPr>
                <w:t>MHz</w:t>
              </w:r>
            </w:ins>
          </w:p>
        </w:tc>
        <w:tc>
          <w:tcPr>
            <w:tcW w:w="631" w:type="dxa"/>
            <w:noWrap w:val="0"/>
            <w:vAlign w:val="center"/>
          </w:tcPr>
          <w:p>
            <w:pPr>
              <w:keepNext/>
              <w:keepLines/>
              <w:widowControl w:val="0"/>
              <w:spacing w:after="0"/>
              <w:jc w:val="center"/>
              <w:rPr>
                <w:ins w:id="9551" w:author="ZTE_Wubin" w:date="2022-10-20T19:53:00Z"/>
                <w:rFonts w:ascii="Arial" w:hAnsi="Arial" w:cs="Arial"/>
                <w:b/>
                <w:kern w:val="2"/>
                <w:sz w:val="16"/>
                <w:szCs w:val="16"/>
                <w:highlight w:val="none"/>
              </w:rPr>
            </w:pPr>
            <w:ins w:id="9552" w:author="ZTE_Wubin" w:date="2022-10-20T19:53:00Z">
              <w:r>
                <w:rPr>
                  <w:rFonts w:ascii="Arial" w:hAnsi="Arial" w:cs="Arial"/>
                  <w:b/>
                  <w:kern w:val="2"/>
                  <w:sz w:val="16"/>
                  <w:szCs w:val="16"/>
                  <w:highlight w:val="none"/>
                </w:rPr>
                <w:t>70 MHz</w:t>
              </w:r>
            </w:ins>
          </w:p>
        </w:tc>
        <w:tc>
          <w:tcPr>
            <w:tcW w:w="567" w:type="dxa"/>
            <w:noWrap w:val="0"/>
            <w:vAlign w:val="center"/>
          </w:tcPr>
          <w:p>
            <w:pPr>
              <w:keepNext/>
              <w:keepLines/>
              <w:widowControl w:val="0"/>
              <w:spacing w:after="0"/>
              <w:jc w:val="center"/>
              <w:rPr>
                <w:ins w:id="9553" w:author="ZTE_Wubin" w:date="2022-10-20T19:53:00Z"/>
                <w:rFonts w:ascii="Arial" w:hAnsi="Arial" w:cs="Arial"/>
                <w:b/>
                <w:kern w:val="2"/>
                <w:sz w:val="16"/>
                <w:szCs w:val="16"/>
                <w:highlight w:val="none"/>
              </w:rPr>
            </w:pPr>
            <w:ins w:id="9554" w:author="ZTE_Wubin" w:date="2022-10-20T19:53:00Z">
              <w:r>
                <w:rPr>
                  <w:rFonts w:ascii="Arial" w:hAnsi="Arial" w:cs="Arial"/>
                  <w:b/>
                  <w:kern w:val="2"/>
                  <w:sz w:val="16"/>
                  <w:szCs w:val="16"/>
                  <w:highlight w:val="none"/>
                </w:rPr>
                <w:t>80</w:t>
              </w:r>
            </w:ins>
          </w:p>
          <w:p>
            <w:pPr>
              <w:keepNext/>
              <w:keepLines/>
              <w:spacing w:after="0"/>
              <w:jc w:val="center"/>
              <w:rPr>
                <w:ins w:id="9555" w:author="ZTE_Wubin" w:date="2022-10-20T19:53:00Z"/>
                <w:rFonts w:ascii="Arial" w:hAnsi="Arial"/>
                <w:b/>
                <w:sz w:val="16"/>
                <w:szCs w:val="16"/>
                <w:highlight w:val="none"/>
              </w:rPr>
            </w:pPr>
            <w:ins w:id="9556" w:author="ZTE_Wubin" w:date="2022-10-20T19:53:00Z">
              <w:r>
                <w:rPr>
                  <w:rFonts w:ascii="Arial" w:hAnsi="Arial" w:cs="Arial"/>
                  <w:b/>
                  <w:kern w:val="2"/>
                  <w:sz w:val="16"/>
                  <w:szCs w:val="16"/>
                  <w:highlight w:val="none"/>
                  <w:lang w:eastAsia="zh-CN"/>
                </w:rPr>
                <w:t>MHz</w:t>
              </w:r>
            </w:ins>
          </w:p>
        </w:tc>
        <w:tc>
          <w:tcPr>
            <w:tcW w:w="567" w:type="dxa"/>
            <w:noWrap w:val="0"/>
            <w:vAlign w:val="center"/>
          </w:tcPr>
          <w:p>
            <w:pPr>
              <w:keepNext/>
              <w:keepLines/>
              <w:widowControl w:val="0"/>
              <w:spacing w:after="0"/>
              <w:jc w:val="center"/>
              <w:rPr>
                <w:ins w:id="9557" w:author="ZTE_Wubin" w:date="2022-10-20T19:53:00Z"/>
                <w:rFonts w:ascii="Arial" w:hAnsi="Arial" w:cs="Arial"/>
                <w:b/>
                <w:kern w:val="2"/>
                <w:sz w:val="16"/>
                <w:szCs w:val="16"/>
                <w:highlight w:val="none"/>
                <w:lang w:val="en-US" w:eastAsia="zh-CN"/>
              </w:rPr>
            </w:pPr>
            <w:ins w:id="9558" w:author="ZTE_Wubin" w:date="2022-10-20T19:53:00Z">
              <w:r>
                <w:rPr>
                  <w:rFonts w:ascii="Arial" w:hAnsi="Arial" w:cs="Arial"/>
                  <w:b/>
                  <w:kern w:val="2"/>
                  <w:sz w:val="16"/>
                  <w:szCs w:val="16"/>
                  <w:highlight w:val="none"/>
                  <w:lang w:val="en-US" w:eastAsia="zh-CN"/>
                </w:rPr>
                <w:t>90</w:t>
              </w:r>
            </w:ins>
          </w:p>
          <w:p>
            <w:pPr>
              <w:keepNext/>
              <w:keepLines/>
              <w:spacing w:after="0"/>
              <w:jc w:val="center"/>
              <w:rPr>
                <w:ins w:id="9559" w:author="ZTE_Wubin" w:date="2022-10-20T19:53:00Z"/>
                <w:rFonts w:ascii="Arial" w:hAnsi="Arial"/>
                <w:b/>
                <w:sz w:val="16"/>
                <w:szCs w:val="16"/>
                <w:highlight w:val="none"/>
                <w:lang w:eastAsia="zh-CN"/>
              </w:rPr>
            </w:pPr>
            <w:ins w:id="9560" w:author="ZTE_Wubin" w:date="2022-10-20T19:53:00Z">
              <w:r>
                <w:rPr>
                  <w:rFonts w:ascii="Arial" w:hAnsi="Arial" w:cs="Arial"/>
                  <w:b/>
                  <w:kern w:val="2"/>
                  <w:sz w:val="16"/>
                  <w:szCs w:val="16"/>
                  <w:highlight w:val="none"/>
                  <w:lang w:val="en-US" w:eastAsia="zh-CN"/>
                </w:rPr>
                <w:t>MHz</w:t>
              </w:r>
            </w:ins>
          </w:p>
        </w:tc>
        <w:tc>
          <w:tcPr>
            <w:tcW w:w="567" w:type="dxa"/>
            <w:noWrap w:val="0"/>
            <w:vAlign w:val="center"/>
          </w:tcPr>
          <w:p>
            <w:pPr>
              <w:keepNext/>
              <w:keepLines/>
              <w:spacing w:after="0"/>
              <w:jc w:val="center"/>
              <w:rPr>
                <w:ins w:id="9561" w:author="ZTE_Wubin" w:date="2022-10-20T19:53:00Z"/>
                <w:rFonts w:ascii="Arial" w:hAnsi="Arial"/>
                <w:sz w:val="16"/>
                <w:szCs w:val="16"/>
                <w:highlight w:val="none"/>
              </w:rPr>
            </w:pPr>
            <w:ins w:id="9562" w:author="ZTE_Wubin" w:date="2022-10-20T19:53:00Z">
              <w:r>
                <w:rPr>
                  <w:rFonts w:ascii="Arial" w:hAnsi="Arial" w:cs="Arial"/>
                  <w:b/>
                  <w:kern w:val="2"/>
                  <w:sz w:val="16"/>
                  <w:szCs w:val="16"/>
                  <w:highlight w:val="none"/>
                </w:rPr>
                <w:t>100</w:t>
              </w:r>
            </w:ins>
            <w:ins w:id="9563" w:author="ZTE_Wubin" w:date="2022-10-20T19:53:00Z">
              <w:r>
                <w:rPr>
                  <w:rFonts w:ascii="Arial" w:hAnsi="Arial" w:cs="Arial"/>
                  <w:b/>
                  <w:kern w:val="2"/>
                  <w:sz w:val="16"/>
                  <w:szCs w:val="16"/>
                  <w:highlight w:val="none"/>
                  <w:lang w:eastAsia="zh-CN"/>
                </w:rPr>
                <w:t xml:space="preserve"> MHz</w:t>
              </w:r>
            </w:ins>
          </w:p>
        </w:tc>
        <w:tc>
          <w:tcPr>
            <w:tcW w:w="567" w:type="dxa"/>
            <w:noWrap w:val="0"/>
            <w:vAlign w:val="center"/>
          </w:tcPr>
          <w:p>
            <w:pPr>
              <w:keepNext/>
              <w:keepLines/>
              <w:spacing w:after="0"/>
              <w:jc w:val="center"/>
              <w:rPr>
                <w:ins w:id="9564" w:author="ZTE_Wubin" w:date="2022-10-20T19:53:00Z"/>
                <w:rFonts w:ascii="Arial" w:hAnsi="Arial"/>
                <w:sz w:val="16"/>
                <w:szCs w:val="16"/>
                <w:highlight w:val="none"/>
              </w:rPr>
            </w:pPr>
            <w:ins w:id="9565" w:author="ZTE_Wubin" w:date="2022-10-20T19:53:00Z">
              <w:r>
                <w:rPr>
                  <w:rFonts w:ascii="Arial" w:hAnsi="Arial"/>
                  <w:b/>
                  <w:sz w:val="16"/>
                  <w:szCs w:val="16"/>
                  <w:highlight w:val="none"/>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ins w:id="9566" w:author="ZTE_Wubin" w:date="2022-10-20T19:53:00Z"/>
        </w:trPr>
        <w:tc>
          <w:tcPr>
            <w:tcW w:w="1276" w:type="dxa"/>
            <w:vMerge w:val="restart"/>
            <w:noWrap w:val="0"/>
            <w:vAlign w:val="top"/>
          </w:tcPr>
          <w:p>
            <w:pPr>
              <w:keepNext/>
              <w:keepLines/>
              <w:spacing w:after="0"/>
              <w:jc w:val="center"/>
              <w:rPr>
                <w:ins w:id="9567" w:author="ZTE_Wubin" w:date="2022-10-20T19:53:00Z"/>
                <w:rFonts w:ascii="Arial" w:hAnsi="Arial"/>
                <w:sz w:val="18"/>
                <w:highlight w:val="none"/>
                <w:lang w:val="en-US"/>
              </w:rPr>
            </w:pPr>
            <w:ins w:id="9568" w:author="ZTE_Wubin" w:date="2022-10-20T19:53:00Z">
              <w:r>
                <w:rPr>
                  <w:highlight w:val="none"/>
                </w:rPr>
                <w:t>CA_n28A-n75A</w:t>
              </w:r>
            </w:ins>
          </w:p>
        </w:tc>
        <w:tc>
          <w:tcPr>
            <w:tcW w:w="430" w:type="dxa"/>
            <w:vMerge w:val="restart"/>
            <w:noWrap w:val="0"/>
            <w:vAlign w:val="center"/>
          </w:tcPr>
          <w:p>
            <w:pPr>
              <w:keepNext/>
              <w:keepLines/>
              <w:spacing w:after="0"/>
              <w:jc w:val="center"/>
              <w:rPr>
                <w:ins w:id="9569" w:author="ZTE_Wubin" w:date="2022-10-20T19:53:00Z"/>
                <w:rFonts w:ascii="Arial" w:hAnsi="Arial" w:eastAsia="宋体"/>
                <w:sz w:val="18"/>
                <w:highlight w:val="none"/>
                <w:lang w:val="en-US" w:eastAsia="zh-CN"/>
              </w:rPr>
            </w:pPr>
            <w:ins w:id="9570" w:author="ZTE_Wubin" w:date="2022-10-20T19:53:00Z">
              <w:r>
                <w:rPr>
                  <w:rFonts w:ascii="Arial" w:hAnsi="Arial" w:eastAsia="宋体"/>
                  <w:sz w:val="18"/>
                  <w:highlight w:val="none"/>
                  <w:lang w:val="en-US" w:eastAsia="zh-CN"/>
                </w:rPr>
                <w:t>-</w:t>
              </w:r>
            </w:ins>
          </w:p>
        </w:tc>
        <w:tc>
          <w:tcPr>
            <w:tcW w:w="704" w:type="dxa"/>
            <w:noWrap w:val="0"/>
            <w:vAlign w:val="center"/>
          </w:tcPr>
          <w:p>
            <w:pPr>
              <w:keepNext/>
              <w:keepLines/>
              <w:spacing w:after="0"/>
              <w:jc w:val="center"/>
              <w:rPr>
                <w:ins w:id="9571" w:author="ZTE_Wubin" w:date="2022-10-20T19:53:00Z"/>
                <w:rFonts w:ascii="Arial" w:hAnsi="Arial" w:eastAsia="宋体"/>
                <w:sz w:val="18"/>
                <w:highlight w:val="none"/>
                <w:lang w:val="en-US" w:eastAsia="zh-CN"/>
              </w:rPr>
            </w:pPr>
            <w:ins w:id="9572" w:author="ZTE_Wubin" w:date="2022-10-20T19:53:00Z">
              <w:r>
                <w:rPr>
                  <w:rFonts w:ascii="Arial" w:hAnsi="Arial" w:eastAsia="宋体"/>
                  <w:sz w:val="18"/>
                  <w:highlight w:val="none"/>
                  <w:lang w:val="en-US" w:eastAsia="zh-CN"/>
                </w:rPr>
                <w:t>n28</w:t>
              </w:r>
            </w:ins>
          </w:p>
        </w:tc>
        <w:tc>
          <w:tcPr>
            <w:tcW w:w="567" w:type="dxa"/>
            <w:noWrap w:val="0"/>
            <w:vAlign w:val="bottom"/>
          </w:tcPr>
          <w:p>
            <w:pPr>
              <w:keepNext/>
              <w:keepLines/>
              <w:spacing w:after="0"/>
              <w:jc w:val="center"/>
              <w:rPr>
                <w:ins w:id="9573" w:author="ZTE_Wubin" w:date="2022-10-20T19:53:00Z"/>
                <w:rFonts w:ascii="Arial" w:hAnsi="Arial" w:eastAsia="宋体"/>
                <w:sz w:val="18"/>
                <w:highlight w:val="none"/>
                <w:lang w:val="en-US" w:eastAsia="zh-CN"/>
              </w:rPr>
            </w:pPr>
            <w:ins w:id="9574" w:author="ZTE_Wubin" w:date="2022-10-20T19:53:00Z">
              <w:r>
                <w:rPr>
                  <w:rFonts w:ascii="Arial" w:hAnsi="Arial" w:eastAsia="宋体"/>
                  <w:sz w:val="18"/>
                  <w:highlight w:val="none"/>
                  <w:lang w:val="en-US" w:eastAsia="zh-CN"/>
                </w:rPr>
                <w:t>5</w:t>
              </w:r>
            </w:ins>
          </w:p>
        </w:tc>
        <w:tc>
          <w:tcPr>
            <w:tcW w:w="552" w:type="dxa"/>
            <w:noWrap w:val="0"/>
            <w:vAlign w:val="bottom"/>
          </w:tcPr>
          <w:p>
            <w:pPr>
              <w:keepNext/>
              <w:keepLines/>
              <w:spacing w:after="0"/>
              <w:jc w:val="center"/>
              <w:rPr>
                <w:ins w:id="9575" w:author="ZTE_Wubin" w:date="2022-10-20T19:53:00Z"/>
                <w:rFonts w:ascii="Arial" w:hAnsi="Arial" w:eastAsia="宋体"/>
                <w:sz w:val="18"/>
                <w:highlight w:val="none"/>
                <w:lang w:val="en-US" w:eastAsia="zh-CN"/>
              </w:rPr>
            </w:pPr>
            <w:ins w:id="9576" w:author="ZTE_Wubin" w:date="2022-10-20T19:53:00Z">
              <w:r>
                <w:rPr>
                  <w:rFonts w:ascii="Arial" w:hAnsi="Arial" w:eastAsia="宋体"/>
                  <w:sz w:val="18"/>
                  <w:highlight w:val="none"/>
                  <w:lang w:val="en-US" w:eastAsia="zh-CN"/>
                </w:rPr>
                <w:t>10</w:t>
              </w:r>
            </w:ins>
          </w:p>
        </w:tc>
        <w:tc>
          <w:tcPr>
            <w:tcW w:w="567" w:type="dxa"/>
            <w:noWrap w:val="0"/>
            <w:vAlign w:val="bottom"/>
          </w:tcPr>
          <w:p>
            <w:pPr>
              <w:keepNext/>
              <w:keepLines/>
              <w:spacing w:after="0"/>
              <w:jc w:val="center"/>
              <w:rPr>
                <w:ins w:id="9577" w:author="ZTE_Wubin" w:date="2022-10-20T19:53:00Z"/>
                <w:rFonts w:ascii="Arial" w:hAnsi="Arial" w:eastAsia="宋体"/>
                <w:sz w:val="18"/>
                <w:highlight w:val="none"/>
                <w:lang w:val="en-US" w:eastAsia="zh-CN"/>
              </w:rPr>
            </w:pPr>
            <w:ins w:id="9578" w:author="ZTE_Wubin" w:date="2022-10-20T19:53:00Z">
              <w:r>
                <w:rPr>
                  <w:rFonts w:ascii="Arial" w:hAnsi="Arial" w:eastAsia="宋体"/>
                  <w:sz w:val="18"/>
                  <w:highlight w:val="none"/>
                  <w:lang w:val="en-US" w:eastAsia="zh-CN"/>
                </w:rPr>
                <w:t>15</w:t>
              </w:r>
            </w:ins>
          </w:p>
        </w:tc>
        <w:tc>
          <w:tcPr>
            <w:tcW w:w="567" w:type="dxa"/>
            <w:noWrap w:val="0"/>
            <w:vAlign w:val="bottom"/>
          </w:tcPr>
          <w:p>
            <w:pPr>
              <w:keepNext/>
              <w:keepLines/>
              <w:spacing w:after="0"/>
              <w:jc w:val="center"/>
              <w:rPr>
                <w:ins w:id="9579" w:author="ZTE_Wubin" w:date="2022-10-20T19:53:00Z"/>
                <w:rFonts w:ascii="Arial" w:hAnsi="Arial" w:eastAsia="宋体"/>
                <w:sz w:val="18"/>
                <w:highlight w:val="none"/>
                <w:lang w:val="en-US" w:eastAsia="zh-CN"/>
              </w:rPr>
            </w:pPr>
            <w:ins w:id="9580" w:author="ZTE_Wubin" w:date="2022-10-20T19:53:00Z">
              <w:r>
                <w:rPr>
                  <w:rFonts w:ascii="Arial" w:hAnsi="Arial" w:eastAsia="宋体"/>
                  <w:sz w:val="18"/>
                  <w:highlight w:val="none"/>
                  <w:lang w:val="en-US" w:eastAsia="zh-CN"/>
                </w:rPr>
                <w:t>20</w:t>
              </w:r>
            </w:ins>
          </w:p>
        </w:tc>
        <w:tc>
          <w:tcPr>
            <w:tcW w:w="567" w:type="dxa"/>
            <w:noWrap w:val="0"/>
            <w:vAlign w:val="center"/>
          </w:tcPr>
          <w:p>
            <w:pPr>
              <w:keepNext/>
              <w:keepLines/>
              <w:spacing w:after="0"/>
              <w:jc w:val="center"/>
              <w:rPr>
                <w:ins w:id="9581" w:author="ZTE_Wubin" w:date="2022-10-20T19:53:00Z"/>
                <w:rFonts w:ascii="Arial" w:hAnsi="Arial" w:eastAsia="宋体"/>
                <w:sz w:val="18"/>
                <w:highlight w:val="none"/>
                <w:lang w:val="en-US" w:eastAsia="zh-CN"/>
              </w:rPr>
            </w:pPr>
            <w:ins w:id="9582" w:author="ZTE_Wubin" w:date="2022-10-20T19:53:00Z">
              <w:r>
                <w:rPr>
                  <w:rFonts w:ascii="Arial" w:hAnsi="Arial" w:eastAsia="宋体"/>
                  <w:sz w:val="18"/>
                  <w:highlight w:val="none"/>
                  <w:lang w:val="en-US" w:eastAsia="zh-CN"/>
                </w:rPr>
                <w:t>25</w:t>
              </w:r>
            </w:ins>
          </w:p>
        </w:tc>
        <w:tc>
          <w:tcPr>
            <w:tcW w:w="577" w:type="dxa"/>
            <w:noWrap w:val="0"/>
            <w:vAlign w:val="center"/>
          </w:tcPr>
          <w:p>
            <w:pPr>
              <w:keepNext/>
              <w:keepLines/>
              <w:spacing w:after="0"/>
              <w:jc w:val="center"/>
              <w:rPr>
                <w:ins w:id="9583" w:author="ZTE_Wubin" w:date="2022-10-20T19:53:00Z"/>
                <w:rFonts w:ascii="Arial" w:hAnsi="Arial" w:eastAsia="宋体"/>
                <w:sz w:val="18"/>
                <w:highlight w:val="none"/>
                <w:lang w:val="en-US" w:eastAsia="zh-CN"/>
              </w:rPr>
            </w:pPr>
            <w:ins w:id="9584" w:author="ZTE_Wubin" w:date="2022-10-20T19:53:00Z">
              <w:r>
                <w:rPr>
                  <w:rFonts w:ascii="Arial" w:hAnsi="Arial" w:eastAsia="宋体"/>
                  <w:sz w:val="18"/>
                  <w:highlight w:val="none"/>
                  <w:lang w:val="en-US" w:eastAsia="zh-CN"/>
                </w:rPr>
                <w:t>30</w:t>
              </w:r>
            </w:ins>
          </w:p>
        </w:tc>
        <w:tc>
          <w:tcPr>
            <w:tcW w:w="567" w:type="dxa"/>
            <w:noWrap w:val="0"/>
            <w:vAlign w:val="center"/>
          </w:tcPr>
          <w:p>
            <w:pPr>
              <w:keepNext/>
              <w:keepLines/>
              <w:spacing w:after="0"/>
              <w:jc w:val="center"/>
              <w:rPr>
                <w:ins w:id="9585" w:author="ZTE_Wubin" w:date="2022-10-20T19:53:00Z"/>
                <w:rFonts w:ascii="Arial" w:hAnsi="Arial" w:eastAsia="宋体"/>
                <w:sz w:val="18"/>
                <w:highlight w:val="none"/>
                <w:lang w:val="en-US" w:eastAsia="zh-CN"/>
              </w:rPr>
            </w:pPr>
          </w:p>
        </w:tc>
        <w:tc>
          <w:tcPr>
            <w:tcW w:w="567" w:type="dxa"/>
            <w:noWrap w:val="0"/>
            <w:vAlign w:val="center"/>
          </w:tcPr>
          <w:p>
            <w:pPr>
              <w:keepNext/>
              <w:keepLines/>
              <w:spacing w:after="0"/>
              <w:jc w:val="center"/>
              <w:rPr>
                <w:ins w:id="9586" w:author="ZTE_Wubin" w:date="2022-10-20T19:53:00Z"/>
                <w:rFonts w:ascii="Arial" w:hAnsi="Arial" w:eastAsia="宋体"/>
                <w:sz w:val="18"/>
                <w:highlight w:val="none"/>
                <w:lang w:val="en-US" w:eastAsia="zh-CN"/>
              </w:rPr>
            </w:pPr>
          </w:p>
        </w:tc>
        <w:tc>
          <w:tcPr>
            <w:tcW w:w="567" w:type="dxa"/>
            <w:noWrap w:val="0"/>
            <w:vAlign w:val="center"/>
          </w:tcPr>
          <w:p>
            <w:pPr>
              <w:keepNext/>
              <w:keepLines/>
              <w:spacing w:after="0"/>
              <w:jc w:val="center"/>
              <w:rPr>
                <w:ins w:id="9587" w:author="ZTE_Wubin" w:date="2022-10-20T19:53:00Z"/>
                <w:rFonts w:ascii="Arial" w:hAnsi="Arial" w:eastAsia="宋体"/>
                <w:sz w:val="18"/>
                <w:highlight w:val="none"/>
                <w:lang w:val="en-US" w:eastAsia="zh-CN"/>
              </w:rPr>
            </w:pPr>
          </w:p>
        </w:tc>
        <w:tc>
          <w:tcPr>
            <w:tcW w:w="631" w:type="dxa"/>
            <w:noWrap w:val="0"/>
            <w:vAlign w:val="center"/>
          </w:tcPr>
          <w:p>
            <w:pPr>
              <w:keepNext/>
              <w:keepLines/>
              <w:spacing w:after="0"/>
              <w:jc w:val="center"/>
              <w:rPr>
                <w:ins w:id="9588" w:author="ZTE_Wubin" w:date="2022-10-20T19:53:00Z"/>
                <w:rFonts w:ascii="Arial" w:hAnsi="Arial" w:eastAsia="宋体"/>
                <w:sz w:val="18"/>
                <w:highlight w:val="none"/>
                <w:lang w:val="en-US" w:eastAsia="zh-CN"/>
              </w:rPr>
            </w:pPr>
          </w:p>
        </w:tc>
        <w:tc>
          <w:tcPr>
            <w:tcW w:w="567" w:type="dxa"/>
            <w:noWrap w:val="0"/>
            <w:vAlign w:val="center"/>
          </w:tcPr>
          <w:p>
            <w:pPr>
              <w:keepNext/>
              <w:keepLines/>
              <w:spacing w:after="0"/>
              <w:jc w:val="center"/>
              <w:rPr>
                <w:ins w:id="9589" w:author="ZTE_Wubin" w:date="2022-10-20T19:53:00Z"/>
                <w:rFonts w:ascii="Arial" w:hAnsi="Arial" w:eastAsia="宋体"/>
                <w:sz w:val="18"/>
                <w:highlight w:val="none"/>
                <w:lang w:val="en-US" w:eastAsia="zh-CN"/>
              </w:rPr>
            </w:pPr>
          </w:p>
        </w:tc>
        <w:tc>
          <w:tcPr>
            <w:tcW w:w="567" w:type="dxa"/>
            <w:noWrap w:val="0"/>
            <w:vAlign w:val="center"/>
          </w:tcPr>
          <w:p>
            <w:pPr>
              <w:keepNext/>
              <w:keepLines/>
              <w:spacing w:after="0"/>
              <w:jc w:val="center"/>
              <w:rPr>
                <w:ins w:id="9590" w:author="ZTE_Wubin" w:date="2022-10-20T19:53:00Z"/>
                <w:rFonts w:ascii="Arial" w:hAnsi="Arial" w:eastAsia="宋体"/>
                <w:sz w:val="18"/>
                <w:highlight w:val="none"/>
                <w:lang w:val="en-US" w:eastAsia="zh-CN"/>
              </w:rPr>
            </w:pPr>
          </w:p>
        </w:tc>
        <w:tc>
          <w:tcPr>
            <w:tcW w:w="567" w:type="dxa"/>
            <w:noWrap w:val="0"/>
            <w:vAlign w:val="center"/>
          </w:tcPr>
          <w:p>
            <w:pPr>
              <w:keepNext/>
              <w:keepLines/>
              <w:spacing w:after="0"/>
              <w:jc w:val="center"/>
              <w:rPr>
                <w:ins w:id="9591" w:author="ZTE_Wubin" w:date="2022-10-20T19:53:00Z"/>
                <w:rFonts w:ascii="Arial" w:hAnsi="Arial" w:eastAsia="宋体"/>
                <w:sz w:val="18"/>
                <w:highlight w:val="none"/>
                <w:lang w:val="en-US" w:eastAsia="zh-CN"/>
              </w:rPr>
            </w:pPr>
          </w:p>
        </w:tc>
        <w:tc>
          <w:tcPr>
            <w:tcW w:w="567" w:type="dxa"/>
            <w:vMerge w:val="restart"/>
            <w:noWrap w:val="0"/>
            <w:vAlign w:val="center"/>
          </w:tcPr>
          <w:p>
            <w:pPr>
              <w:keepNext/>
              <w:keepLines/>
              <w:spacing w:after="0"/>
              <w:jc w:val="center"/>
              <w:rPr>
                <w:ins w:id="9592" w:author="ZTE_Wubin" w:date="2022-10-20T19:53:00Z"/>
                <w:rFonts w:ascii="Arial" w:hAnsi="Arial"/>
                <w:sz w:val="18"/>
                <w:highlight w:val="none"/>
                <w:lang w:val="en-US" w:eastAsia="zh-CN"/>
              </w:rPr>
            </w:pPr>
            <w:ins w:id="9593" w:author="ZTE_Wubin" w:date="2022-10-20T19:53:00Z">
              <w:r>
                <w:rPr>
                  <w:rFonts w:ascii="Arial" w:hAnsi="Arial"/>
                  <w:sz w:val="18"/>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ins w:id="9594" w:author="ZTE_Wubin" w:date="2022-10-20T19:53:00Z"/>
        </w:trPr>
        <w:tc>
          <w:tcPr>
            <w:tcW w:w="1276" w:type="dxa"/>
            <w:vMerge w:val="continue"/>
            <w:noWrap w:val="0"/>
            <w:vAlign w:val="top"/>
          </w:tcPr>
          <w:p>
            <w:pPr>
              <w:keepNext/>
              <w:keepLines/>
              <w:spacing w:after="0"/>
              <w:jc w:val="center"/>
              <w:rPr>
                <w:ins w:id="9595" w:author="ZTE_Wubin" w:date="2022-10-20T19:53:00Z"/>
                <w:rFonts w:ascii="Arial" w:hAnsi="Arial"/>
                <w:sz w:val="18"/>
                <w:highlight w:val="none"/>
                <w:lang w:val="en-US"/>
              </w:rPr>
            </w:pPr>
          </w:p>
        </w:tc>
        <w:tc>
          <w:tcPr>
            <w:tcW w:w="430" w:type="dxa"/>
            <w:vMerge w:val="continue"/>
            <w:noWrap w:val="0"/>
            <w:vAlign w:val="center"/>
          </w:tcPr>
          <w:p>
            <w:pPr>
              <w:keepNext/>
              <w:keepLines/>
              <w:spacing w:after="0"/>
              <w:jc w:val="center"/>
              <w:rPr>
                <w:ins w:id="9596" w:author="ZTE_Wubin" w:date="2022-10-20T19:53:00Z"/>
                <w:rFonts w:ascii="Arial" w:hAnsi="Arial"/>
                <w:sz w:val="18"/>
                <w:highlight w:val="none"/>
                <w:lang w:val="en-US"/>
              </w:rPr>
            </w:pPr>
          </w:p>
        </w:tc>
        <w:tc>
          <w:tcPr>
            <w:tcW w:w="704" w:type="dxa"/>
            <w:noWrap w:val="0"/>
            <w:vAlign w:val="center"/>
          </w:tcPr>
          <w:p>
            <w:pPr>
              <w:keepNext/>
              <w:keepLines/>
              <w:spacing w:after="0"/>
              <w:jc w:val="center"/>
              <w:rPr>
                <w:ins w:id="9597" w:author="ZTE_Wubin" w:date="2022-10-20T19:53:00Z"/>
                <w:rFonts w:ascii="Arial" w:hAnsi="Arial" w:eastAsia="宋体"/>
                <w:sz w:val="18"/>
                <w:highlight w:val="none"/>
                <w:lang w:val="en-US" w:eastAsia="zh-CN"/>
              </w:rPr>
            </w:pPr>
            <w:ins w:id="9598" w:author="ZTE_Wubin" w:date="2022-10-20T19:53:00Z">
              <w:r>
                <w:rPr>
                  <w:rFonts w:ascii="Arial" w:hAnsi="Arial" w:eastAsia="宋体"/>
                  <w:sz w:val="18"/>
                  <w:highlight w:val="none"/>
                  <w:lang w:val="en-US" w:eastAsia="zh-CN"/>
                </w:rPr>
                <w:t>n75</w:t>
              </w:r>
            </w:ins>
          </w:p>
        </w:tc>
        <w:tc>
          <w:tcPr>
            <w:tcW w:w="567" w:type="dxa"/>
            <w:noWrap w:val="0"/>
            <w:vAlign w:val="bottom"/>
          </w:tcPr>
          <w:p>
            <w:pPr>
              <w:keepNext/>
              <w:keepLines/>
              <w:spacing w:after="0"/>
              <w:jc w:val="center"/>
              <w:rPr>
                <w:ins w:id="9599" w:author="ZTE_Wubin" w:date="2022-10-20T19:53:00Z"/>
                <w:rFonts w:ascii="Arial" w:hAnsi="Arial" w:eastAsia="宋体"/>
                <w:sz w:val="18"/>
                <w:highlight w:val="none"/>
                <w:lang w:val="en-US" w:eastAsia="zh-CN"/>
              </w:rPr>
            </w:pPr>
            <w:ins w:id="9600" w:author="ZTE_Wubin" w:date="2022-10-20T19:53:00Z">
              <w:r>
                <w:rPr>
                  <w:rFonts w:ascii="Arial" w:hAnsi="Arial" w:eastAsia="宋体"/>
                  <w:sz w:val="18"/>
                  <w:highlight w:val="none"/>
                  <w:lang w:val="en-US" w:eastAsia="zh-CN"/>
                </w:rPr>
                <w:t>5</w:t>
              </w:r>
            </w:ins>
          </w:p>
        </w:tc>
        <w:tc>
          <w:tcPr>
            <w:tcW w:w="552" w:type="dxa"/>
            <w:noWrap w:val="0"/>
            <w:vAlign w:val="bottom"/>
          </w:tcPr>
          <w:p>
            <w:pPr>
              <w:keepNext/>
              <w:keepLines/>
              <w:spacing w:after="0"/>
              <w:jc w:val="center"/>
              <w:rPr>
                <w:ins w:id="9601" w:author="ZTE_Wubin" w:date="2022-10-20T19:53:00Z"/>
                <w:rFonts w:ascii="Arial" w:hAnsi="Arial" w:eastAsia="宋体"/>
                <w:sz w:val="18"/>
                <w:highlight w:val="none"/>
                <w:lang w:val="en-US" w:eastAsia="zh-CN"/>
              </w:rPr>
            </w:pPr>
            <w:ins w:id="9602" w:author="ZTE_Wubin" w:date="2022-10-20T19:53:00Z">
              <w:r>
                <w:rPr>
                  <w:rFonts w:ascii="Arial" w:hAnsi="Arial" w:eastAsia="宋体"/>
                  <w:sz w:val="18"/>
                  <w:highlight w:val="none"/>
                  <w:lang w:val="en-US" w:eastAsia="zh-CN"/>
                </w:rPr>
                <w:t>10</w:t>
              </w:r>
            </w:ins>
          </w:p>
        </w:tc>
        <w:tc>
          <w:tcPr>
            <w:tcW w:w="567" w:type="dxa"/>
            <w:noWrap w:val="0"/>
            <w:vAlign w:val="bottom"/>
          </w:tcPr>
          <w:p>
            <w:pPr>
              <w:keepNext/>
              <w:keepLines/>
              <w:spacing w:after="0"/>
              <w:jc w:val="center"/>
              <w:rPr>
                <w:ins w:id="9603" w:author="ZTE_Wubin" w:date="2022-10-20T19:53:00Z"/>
                <w:rFonts w:ascii="Arial" w:hAnsi="Arial" w:eastAsia="宋体"/>
                <w:sz w:val="18"/>
                <w:highlight w:val="none"/>
                <w:lang w:val="en-US" w:eastAsia="zh-CN"/>
              </w:rPr>
            </w:pPr>
            <w:ins w:id="9604" w:author="ZTE_Wubin" w:date="2022-10-20T19:53:00Z">
              <w:r>
                <w:rPr>
                  <w:rFonts w:ascii="Arial" w:hAnsi="Arial" w:eastAsia="宋体"/>
                  <w:sz w:val="18"/>
                  <w:highlight w:val="none"/>
                  <w:lang w:val="en-US" w:eastAsia="zh-CN"/>
                </w:rPr>
                <w:t>15</w:t>
              </w:r>
            </w:ins>
          </w:p>
        </w:tc>
        <w:tc>
          <w:tcPr>
            <w:tcW w:w="567" w:type="dxa"/>
            <w:noWrap w:val="0"/>
            <w:vAlign w:val="bottom"/>
          </w:tcPr>
          <w:p>
            <w:pPr>
              <w:keepNext/>
              <w:keepLines/>
              <w:spacing w:after="0"/>
              <w:jc w:val="center"/>
              <w:rPr>
                <w:ins w:id="9605" w:author="ZTE_Wubin" w:date="2022-10-20T19:53:00Z"/>
                <w:rFonts w:ascii="Arial" w:hAnsi="Arial" w:eastAsia="宋体"/>
                <w:sz w:val="18"/>
                <w:highlight w:val="none"/>
                <w:lang w:val="en-US" w:eastAsia="zh-CN"/>
              </w:rPr>
            </w:pPr>
            <w:ins w:id="9606" w:author="ZTE_Wubin" w:date="2022-10-20T19:53:00Z">
              <w:r>
                <w:rPr>
                  <w:rFonts w:ascii="Arial" w:hAnsi="Arial" w:eastAsia="宋体"/>
                  <w:sz w:val="18"/>
                  <w:highlight w:val="none"/>
                  <w:lang w:val="en-US" w:eastAsia="zh-CN"/>
                </w:rPr>
                <w:t>20</w:t>
              </w:r>
            </w:ins>
          </w:p>
        </w:tc>
        <w:tc>
          <w:tcPr>
            <w:tcW w:w="567" w:type="dxa"/>
            <w:noWrap w:val="0"/>
            <w:vAlign w:val="center"/>
          </w:tcPr>
          <w:p>
            <w:pPr>
              <w:keepNext/>
              <w:keepLines/>
              <w:spacing w:after="0"/>
              <w:jc w:val="center"/>
              <w:rPr>
                <w:ins w:id="9607" w:author="ZTE_Wubin" w:date="2022-10-20T19:53:00Z"/>
                <w:rFonts w:ascii="Arial" w:hAnsi="Arial" w:eastAsia="宋体"/>
                <w:sz w:val="18"/>
                <w:highlight w:val="none"/>
                <w:lang w:val="en-US" w:eastAsia="zh-CN"/>
              </w:rPr>
            </w:pPr>
            <w:ins w:id="9608" w:author="ZTE_Wubin" w:date="2022-10-20T19:53:00Z">
              <w:r>
                <w:rPr>
                  <w:rFonts w:ascii="Arial" w:hAnsi="Arial" w:eastAsia="宋体"/>
                  <w:sz w:val="18"/>
                  <w:highlight w:val="none"/>
                  <w:lang w:val="en-US" w:eastAsia="zh-CN"/>
                </w:rPr>
                <w:t>25</w:t>
              </w:r>
            </w:ins>
          </w:p>
        </w:tc>
        <w:tc>
          <w:tcPr>
            <w:tcW w:w="577" w:type="dxa"/>
            <w:noWrap w:val="0"/>
            <w:vAlign w:val="center"/>
          </w:tcPr>
          <w:p>
            <w:pPr>
              <w:keepNext/>
              <w:keepLines/>
              <w:spacing w:after="0"/>
              <w:jc w:val="center"/>
              <w:rPr>
                <w:ins w:id="9609" w:author="ZTE_Wubin" w:date="2022-10-20T19:53:00Z"/>
                <w:rFonts w:ascii="Arial" w:hAnsi="Arial" w:eastAsia="宋体"/>
                <w:sz w:val="18"/>
                <w:highlight w:val="none"/>
                <w:lang w:val="en-US" w:eastAsia="zh-CN"/>
              </w:rPr>
            </w:pPr>
            <w:ins w:id="9610" w:author="ZTE_Wubin" w:date="2022-10-20T19:53:00Z">
              <w:r>
                <w:rPr>
                  <w:rFonts w:ascii="Arial" w:hAnsi="Arial" w:eastAsia="宋体"/>
                  <w:sz w:val="18"/>
                  <w:highlight w:val="none"/>
                  <w:lang w:val="en-US" w:eastAsia="zh-CN"/>
                </w:rPr>
                <w:t>30</w:t>
              </w:r>
            </w:ins>
          </w:p>
        </w:tc>
        <w:tc>
          <w:tcPr>
            <w:tcW w:w="567" w:type="dxa"/>
            <w:noWrap w:val="0"/>
            <w:vAlign w:val="center"/>
          </w:tcPr>
          <w:p>
            <w:pPr>
              <w:keepNext/>
              <w:keepLines/>
              <w:spacing w:after="0"/>
              <w:jc w:val="center"/>
              <w:rPr>
                <w:ins w:id="9611" w:author="ZTE_Wubin" w:date="2022-10-20T19:53:00Z"/>
                <w:rFonts w:ascii="Arial" w:hAnsi="Arial" w:eastAsia="宋体"/>
                <w:sz w:val="18"/>
                <w:highlight w:val="none"/>
                <w:lang w:val="en-US" w:eastAsia="zh-CN"/>
              </w:rPr>
            </w:pPr>
            <w:ins w:id="9612" w:author="ZTE_Wubin" w:date="2022-10-20T19:53:00Z">
              <w:r>
                <w:rPr>
                  <w:rFonts w:ascii="Arial" w:hAnsi="Arial" w:eastAsia="宋体"/>
                  <w:sz w:val="18"/>
                  <w:highlight w:val="none"/>
                  <w:lang w:val="en-US" w:eastAsia="zh-CN"/>
                </w:rPr>
                <w:t>40</w:t>
              </w:r>
            </w:ins>
          </w:p>
        </w:tc>
        <w:tc>
          <w:tcPr>
            <w:tcW w:w="567" w:type="dxa"/>
            <w:noWrap w:val="0"/>
            <w:vAlign w:val="center"/>
          </w:tcPr>
          <w:p>
            <w:pPr>
              <w:keepNext/>
              <w:keepLines/>
              <w:spacing w:after="0"/>
              <w:jc w:val="center"/>
              <w:rPr>
                <w:ins w:id="9613" w:author="ZTE_Wubin" w:date="2022-10-20T19:53:00Z"/>
                <w:rFonts w:ascii="Arial" w:hAnsi="Arial" w:eastAsia="宋体"/>
                <w:sz w:val="18"/>
                <w:highlight w:val="none"/>
                <w:lang w:val="en-US" w:eastAsia="zh-CN"/>
              </w:rPr>
            </w:pPr>
            <w:ins w:id="9614" w:author="ZTE_Wubin" w:date="2022-10-20T19:53:00Z">
              <w:r>
                <w:rPr>
                  <w:rFonts w:ascii="Arial" w:hAnsi="Arial" w:eastAsia="宋体"/>
                  <w:sz w:val="18"/>
                  <w:highlight w:val="none"/>
                  <w:lang w:val="en-US" w:eastAsia="zh-CN"/>
                </w:rPr>
                <w:t>50</w:t>
              </w:r>
            </w:ins>
          </w:p>
        </w:tc>
        <w:tc>
          <w:tcPr>
            <w:tcW w:w="567" w:type="dxa"/>
            <w:noWrap w:val="0"/>
            <w:vAlign w:val="center"/>
          </w:tcPr>
          <w:p>
            <w:pPr>
              <w:keepNext/>
              <w:keepLines/>
              <w:spacing w:after="0"/>
              <w:jc w:val="center"/>
              <w:rPr>
                <w:ins w:id="9615" w:author="ZTE_Wubin" w:date="2022-10-20T19:53:00Z"/>
                <w:rFonts w:ascii="Arial" w:hAnsi="Arial" w:eastAsia="宋体"/>
                <w:sz w:val="18"/>
                <w:highlight w:val="none"/>
                <w:lang w:val="en-US" w:eastAsia="zh-CN"/>
              </w:rPr>
            </w:pPr>
          </w:p>
        </w:tc>
        <w:tc>
          <w:tcPr>
            <w:tcW w:w="631" w:type="dxa"/>
            <w:noWrap w:val="0"/>
            <w:vAlign w:val="center"/>
          </w:tcPr>
          <w:p>
            <w:pPr>
              <w:keepNext/>
              <w:keepLines/>
              <w:spacing w:after="0"/>
              <w:jc w:val="center"/>
              <w:rPr>
                <w:ins w:id="9616" w:author="ZTE_Wubin" w:date="2022-10-20T19:53:00Z"/>
                <w:rFonts w:ascii="Arial" w:hAnsi="Arial" w:eastAsia="宋体"/>
                <w:sz w:val="18"/>
                <w:highlight w:val="none"/>
                <w:lang w:val="en-US" w:eastAsia="zh-CN"/>
              </w:rPr>
            </w:pPr>
          </w:p>
        </w:tc>
        <w:tc>
          <w:tcPr>
            <w:tcW w:w="567" w:type="dxa"/>
            <w:noWrap w:val="0"/>
            <w:vAlign w:val="center"/>
          </w:tcPr>
          <w:p>
            <w:pPr>
              <w:keepNext/>
              <w:keepLines/>
              <w:spacing w:after="0"/>
              <w:jc w:val="center"/>
              <w:rPr>
                <w:ins w:id="9617" w:author="ZTE_Wubin" w:date="2022-10-20T19:53:00Z"/>
                <w:rFonts w:ascii="Arial" w:hAnsi="Arial" w:eastAsia="宋体"/>
                <w:sz w:val="18"/>
                <w:highlight w:val="none"/>
                <w:lang w:val="en-US" w:eastAsia="zh-CN"/>
              </w:rPr>
            </w:pPr>
          </w:p>
        </w:tc>
        <w:tc>
          <w:tcPr>
            <w:tcW w:w="567" w:type="dxa"/>
            <w:noWrap w:val="0"/>
            <w:vAlign w:val="center"/>
          </w:tcPr>
          <w:p>
            <w:pPr>
              <w:keepNext/>
              <w:keepLines/>
              <w:spacing w:after="0"/>
              <w:jc w:val="center"/>
              <w:rPr>
                <w:ins w:id="9618" w:author="ZTE_Wubin" w:date="2022-10-20T19:53:00Z"/>
                <w:rFonts w:ascii="Arial" w:hAnsi="Arial" w:eastAsia="宋体"/>
                <w:sz w:val="18"/>
                <w:highlight w:val="none"/>
                <w:lang w:val="en-US" w:eastAsia="zh-CN"/>
              </w:rPr>
            </w:pPr>
          </w:p>
        </w:tc>
        <w:tc>
          <w:tcPr>
            <w:tcW w:w="567" w:type="dxa"/>
            <w:noWrap w:val="0"/>
            <w:vAlign w:val="center"/>
          </w:tcPr>
          <w:p>
            <w:pPr>
              <w:keepNext/>
              <w:keepLines/>
              <w:spacing w:after="0"/>
              <w:jc w:val="center"/>
              <w:rPr>
                <w:ins w:id="9619" w:author="ZTE_Wubin" w:date="2022-10-20T19:53:00Z"/>
                <w:rFonts w:ascii="Arial" w:hAnsi="Arial" w:eastAsia="宋体"/>
                <w:sz w:val="18"/>
                <w:highlight w:val="none"/>
                <w:lang w:val="en-US" w:eastAsia="zh-CN"/>
              </w:rPr>
            </w:pPr>
          </w:p>
        </w:tc>
        <w:tc>
          <w:tcPr>
            <w:tcW w:w="567" w:type="dxa"/>
            <w:vMerge w:val="continue"/>
            <w:noWrap w:val="0"/>
            <w:vAlign w:val="center"/>
          </w:tcPr>
          <w:p>
            <w:pPr>
              <w:keepNext/>
              <w:keepLines/>
              <w:spacing w:after="0"/>
              <w:jc w:val="center"/>
              <w:rPr>
                <w:ins w:id="9620" w:author="ZTE_Wubin" w:date="2022-10-20T19:53:00Z"/>
                <w:rFonts w:ascii="Arial" w:hAnsi="Arial"/>
                <w:sz w:val="18"/>
                <w:highlight w:val="none"/>
                <w:lang w:val="en-US" w:eastAsia="zh-CN"/>
              </w:rPr>
            </w:pPr>
          </w:p>
        </w:tc>
      </w:tr>
    </w:tbl>
    <w:p>
      <w:pPr>
        <w:rPr>
          <w:ins w:id="9621" w:author="ZTE_Wubin" w:date="2022-10-20T19:53:00Z"/>
          <w:highlight w:val="none"/>
          <w:lang w:eastAsia="ko-KR"/>
        </w:rPr>
      </w:pPr>
    </w:p>
    <w:p>
      <w:pPr>
        <w:pStyle w:val="6"/>
        <w:tabs>
          <w:tab w:val="left" w:pos="0"/>
          <w:tab w:val="left" w:pos="420"/>
          <w:tab w:val="left" w:pos="864"/>
        </w:tabs>
        <w:rPr>
          <w:ins w:id="9622" w:author="ZTE_Wubin" w:date="2022-10-20T19:53:01Z"/>
          <w:highlight w:val="none"/>
        </w:rPr>
      </w:pPr>
      <w:ins w:id="9623" w:author="ZTE_Wubin" w:date="2022-10-20T19:53:00Z">
        <w:bookmarkStart w:id="360" w:name="_Toc16863"/>
        <w:r>
          <w:rPr>
            <w:rFonts w:hint="eastAsia"/>
            <w:highlight w:val="none"/>
            <w:lang w:eastAsia="zh-CN"/>
          </w:rPr>
          <w:t>5.12</w:t>
        </w:r>
      </w:ins>
      <w:ins w:id="9624" w:author="ZTE_Wubin" w:date="2022-10-20T19:53:00Z">
        <w:r>
          <w:rPr>
            <w:highlight w:val="none"/>
          </w:rPr>
          <w:t>.1.3</w:t>
        </w:r>
      </w:ins>
      <w:ins w:id="9625" w:author="ZTE_Wubin" w:date="2022-10-20T19:53:01Z">
        <w:r>
          <w:rPr>
            <w:highlight w:val="none"/>
          </w:rPr>
          <w:tab/>
        </w:r>
      </w:ins>
      <w:ins w:id="9626" w:author="ZTE_Wubin" w:date="2022-10-20T19:53:01Z">
        <w:r>
          <w:rPr>
            <w:highlight w:val="none"/>
          </w:rPr>
          <w:t>UE co-existence studies</w:t>
        </w:r>
        <w:bookmarkEnd w:id="360"/>
      </w:ins>
    </w:p>
    <w:p>
      <w:pPr>
        <w:rPr>
          <w:ins w:id="9627" w:author="ZTE_Wubin" w:date="2022-10-20T19:53:01Z"/>
          <w:highlight w:val="none"/>
          <w:lang w:eastAsia="zh-CN"/>
        </w:rPr>
      </w:pPr>
      <w:ins w:id="9628" w:author="ZTE_Wubin" w:date="2022-10-20T19:53:01Z">
        <w:r>
          <w:rPr>
            <w:highlight w:val="none"/>
            <w:lang w:eastAsia="zh-CN"/>
          </w:rPr>
          <w:t>T</w:t>
        </w:r>
      </w:ins>
      <w:ins w:id="9629" w:author="ZTE_Wubin" w:date="2022-10-20T19:53:01Z">
        <w:r>
          <w:rPr>
            <w:rFonts w:hint="eastAsia"/>
            <w:highlight w:val="none"/>
            <w:lang w:eastAsia="zh-CN"/>
          </w:rPr>
          <w:t xml:space="preserve">able </w:t>
        </w:r>
      </w:ins>
      <w:ins w:id="9630" w:author="ZTE_Wubin" w:date="2022-10-20T19:53:01Z">
        <w:r>
          <w:rPr>
            <w:rFonts w:hint="eastAsia" w:eastAsia="MS Mincho"/>
            <w:highlight w:val="none"/>
            <w:lang w:val="en-US" w:eastAsia="zh-CN"/>
          </w:rPr>
          <w:t>5.12</w:t>
        </w:r>
      </w:ins>
      <w:ins w:id="9631" w:author="ZTE_Wubin" w:date="2022-10-20T19:53:01Z">
        <w:r>
          <w:rPr>
            <w:rFonts w:hint="eastAsia"/>
            <w:highlight w:val="none"/>
            <w:lang w:eastAsia="zh-CN"/>
          </w:rPr>
          <w:t>.</w:t>
        </w:r>
      </w:ins>
      <w:ins w:id="9632" w:author="ZTE_Wubin" w:date="2022-10-20T19:53:01Z">
        <w:r>
          <w:rPr>
            <w:rFonts w:hint="eastAsia" w:eastAsia="MS Mincho"/>
            <w:highlight w:val="none"/>
            <w:lang w:val="en-US" w:eastAsia="zh-CN"/>
          </w:rPr>
          <w:t>1.3</w:t>
        </w:r>
      </w:ins>
      <w:ins w:id="9633" w:author="ZTE_Wubin" w:date="2022-10-20T19:53:01Z">
        <w:r>
          <w:rPr>
            <w:rFonts w:hint="eastAsia"/>
            <w:highlight w:val="none"/>
            <w:lang w:eastAsia="zh-CN"/>
          </w:rPr>
          <w:t>-1</w:t>
        </w:r>
      </w:ins>
      <w:ins w:id="9634" w:author="ZTE_Wubin" w:date="2022-10-20T19:53:01Z">
        <w:r>
          <w:rPr>
            <w:rFonts w:hint="eastAsia" w:eastAsia="MS Mincho"/>
            <w:highlight w:val="none"/>
            <w:lang w:val="en-US" w:eastAsia="zh-CN"/>
          </w:rPr>
          <w:t>/2</w:t>
        </w:r>
      </w:ins>
      <w:ins w:id="9635" w:author="ZTE_Wubin" w:date="2022-10-20T19:53:01Z">
        <w:r>
          <w:rPr>
            <w:rFonts w:hint="eastAsia"/>
            <w:highlight w:val="none"/>
            <w:lang w:eastAsia="zh-CN"/>
          </w:rPr>
          <w:t xml:space="preserve"> summarizes frequency ranges where harmonics and/or harmonics mixing occur for CA</w:t>
        </w:r>
      </w:ins>
      <w:ins w:id="9636" w:author="ZTE_Wubin" w:date="2022-10-20T19:53:01Z">
        <w:r>
          <w:rPr>
            <w:rFonts w:hint="eastAsia" w:eastAsia="MS Mincho"/>
            <w:highlight w:val="none"/>
            <w:lang w:val="en-US" w:eastAsia="zh-CN"/>
          </w:rPr>
          <w:t>_n2</w:t>
        </w:r>
      </w:ins>
      <w:ins w:id="9637" w:author="ZTE_Wubin" w:date="2022-10-20T19:53:01Z">
        <w:r>
          <w:rPr>
            <w:rFonts w:eastAsia="MS Mincho"/>
            <w:highlight w:val="none"/>
            <w:lang w:val="en-US" w:eastAsia="zh-CN"/>
          </w:rPr>
          <w:t>8</w:t>
        </w:r>
      </w:ins>
      <w:ins w:id="9638" w:author="ZTE_Wubin" w:date="2022-10-20T19:53:01Z">
        <w:r>
          <w:rPr>
            <w:rFonts w:hint="eastAsia" w:eastAsia="MS Mincho"/>
            <w:highlight w:val="none"/>
            <w:lang w:val="en-US" w:eastAsia="zh-CN"/>
          </w:rPr>
          <w:t>-n7</w:t>
        </w:r>
      </w:ins>
      <w:ins w:id="9639" w:author="ZTE_Wubin" w:date="2022-10-20T19:53:01Z">
        <w:r>
          <w:rPr>
            <w:rFonts w:eastAsia="MS Mincho"/>
            <w:highlight w:val="none"/>
            <w:lang w:val="en-US" w:eastAsia="zh-CN"/>
          </w:rPr>
          <w:t>5</w:t>
        </w:r>
      </w:ins>
    </w:p>
    <w:p>
      <w:pPr>
        <w:keepNext/>
        <w:keepLines/>
        <w:jc w:val="center"/>
        <w:rPr>
          <w:ins w:id="9640" w:author="ZTE_Wubin" w:date="2022-10-20T19:53:01Z"/>
          <w:rFonts w:ascii="Arial" w:hAnsi="Arial"/>
          <w:b/>
          <w:highlight w:val="none"/>
          <w:lang w:eastAsia="zh-CN"/>
        </w:rPr>
      </w:pPr>
      <w:ins w:id="9641" w:author="ZTE_Wubin" w:date="2022-10-20T19:53:01Z">
        <w:r>
          <w:rPr>
            <w:rFonts w:ascii="Arial" w:hAnsi="Arial"/>
            <w:b/>
            <w:highlight w:val="none"/>
            <w:lang w:eastAsia="zh-CN"/>
          </w:rPr>
          <w:t xml:space="preserve">Table </w:t>
        </w:r>
      </w:ins>
      <w:ins w:id="9642" w:author="ZTE_Wubin" w:date="2022-10-20T19:53:01Z">
        <w:r>
          <w:rPr>
            <w:rFonts w:hint="eastAsia" w:ascii="Arial" w:hAnsi="Arial"/>
            <w:b/>
            <w:highlight w:val="none"/>
            <w:lang w:val="en-US" w:eastAsia="zh-CN"/>
          </w:rPr>
          <w:t>5.12</w:t>
        </w:r>
      </w:ins>
      <w:ins w:id="9643" w:author="ZTE_Wubin" w:date="2022-10-20T19:53:01Z">
        <w:r>
          <w:rPr>
            <w:rFonts w:ascii="Arial" w:hAnsi="Arial"/>
            <w:b/>
            <w:highlight w:val="none"/>
            <w:lang w:eastAsia="zh-CN"/>
          </w:rPr>
          <w:t>.</w:t>
        </w:r>
      </w:ins>
      <w:ins w:id="9644" w:author="ZTE_Wubin" w:date="2022-10-20T19:53:01Z">
        <w:r>
          <w:rPr>
            <w:rFonts w:ascii="Arial" w:hAnsi="Arial"/>
            <w:b/>
            <w:highlight w:val="none"/>
            <w:lang w:val="en-US" w:eastAsia="zh-CN"/>
          </w:rPr>
          <w:t>1.3</w:t>
        </w:r>
      </w:ins>
      <w:ins w:id="9645" w:author="ZTE_Wubin" w:date="2022-10-20T19:53:01Z">
        <w:r>
          <w:rPr>
            <w:rFonts w:ascii="Arial" w:hAnsi="Arial"/>
            <w:b/>
            <w:highlight w:val="none"/>
            <w:lang w:eastAsia="zh-CN"/>
          </w:rPr>
          <w:t xml:space="preserve">-1: Impact of UL/DL Harmonic </w:t>
        </w:r>
      </w:ins>
    </w:p>
    <w:tbl>
      <w:tblPr>
        <w:tblStyle w:val="89"/>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850"/>
        <w:gridCol w:w="851"/>
        <w:gridCol w:w="786"/>
        <w:gridCol w:w="851"/>
        <w:gridCol w:w="922"/>
        <w:gridCol w:w="751"/>
        <w:gridCol w:w="751"/>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ins w:id="9646" w:author="ZTE_Wubin" w:date="2022-10-20T19:53:01Z"/>
        </w:trPr>
        <w:tc>
          <w:tcPr>
            <w:tcW w:w="567" w:type="dxa"/>
            <w:noWrap w:val="0"/>
            <w:vAlign w:val="center"/>
          </w:tcPr>
          <w:p>
            <w:pPr>
              <w:keepNext/>
              <w:keepLines/>
              <w:spacing w:after="0"/>
              <w:jc w:val="center"/>
              <w:rPr>
                <w:ins w:id="9647" w:author="ZTE_Wubin" w:date="2022-10-20T19:53:01Z"/>
                <w:rFonts w:ascii="Arial" w:hAnsi="Arial"/>
                <w:b/>
                <w:sz w:val="18"/>
                <w:highlight w:val="none"/>
                <w:lang w:val="en-US"/>
              </w:rPr>
            </w:pPr>
          </w:p>
        </w:tc>
        <w:tc>
          <w:tcPr>
            <w:tcW w:w="1701" w:type="dxa"/>
            <w:gridSpan w:val="2"/>
            <w:noWrap w:val="0"/>
            <w:vAlign w:val="center"/>
          </w:tcPr>
          <w:p>
            <w:pPr>
              <w:keepNext/>
              <w:keepLines/>
              <w:spacing w:after="0"/>
              <w:jc w:val="center"/>
              <w:rPr>
                <w:ins w:id="9648" w:author="ZTE_Wubin" w:date="2022-10-20T19:53:01Z"/>
                <w:rFonts w:ascii="Arial" w:hAnsi="Arial"/>
                <w:b/>
                <w:sz w:val="18"/>
                <w:highlight w:val="none"/>
                <w:lang w:val="en-US"/>
              </w:rPr>
            </w:pPr>
          </w:p>
        </w:tc>
        <w:tc>
          <w:tcPr>
            <w:tcW w:w="786" w:type="dxa"/>
            <w:noWrap w:val="0"/>
            <w:vAlign w:val="top"/>
          </w:tcPr>
          <w:p>
            <w:pPr>
              <w:keepNext/>
              <w:keepLines/>
              <w:spacing w:after="0"/>
              <w:jc w:val="center"/>
              <w:rPr>
                <w:ins w:id="9649" w:author="ZTE_Wubin" w:date="2022-10-20T19:53:01Z"/>
                <w:rFonts w:ascii="Arial" w:hAnsi="Arial"/>
                <w:b/>
                <w:sz w:val="18"/>
                <w:highlight w:val="none"/>
                <w:lang w:val="en-US"/>
              </w:rPr>
            </w:pPr>
          </w:p>
        </w:tc>
        <w:tc>
          <w:tcPr>
            <w:tcW w:w="851" w:type="dxa"/>
            <w:noWrap w:val="0"/>
            <w:vAlign w:val="top"/>
          </w:tcPr>
          <w:p>
            <w:pPr>
              <w:keepNext/>
              <w:keepLines/>
              <w:spacing w:after="0"/>
              <w:jc w:val="center"/>
              <w:rPr>
                <w:ins w:id="9650" w:author="ZTE_Wubin" w:date="2022-10-20T19:53:01Z"/>
                <w:rFonts w:ascii="Arial" w:hAnsi="Arial"/>
                <w:b/>
                <w:sz w:val="18"/>
                <w:highlight w:val="none"/>
                <w:lang w:val="en-US"/>
              </w:rPr>
            </w:pPr>
          </w:p>
        </w:tc>
        <w:tc>
          <w:tcPr>
            <w:tcW w:w="1673" w:type="dxa"/>
            <w:gridSpan w:val="2"/>
            <w:noWrap w:val="0"/>
            <w:vAlign w:val="center"/>
          </w:tcPr>
          <w:p>
            <w:pPr>
              <w:keepNext/>
              <w:keepLines/>
              <w:spacing w:after="0"/>
              <w:jc w:val="center"/>
              <w:rPr>
                <w:ins w:id="9651" w:author="ZTE_Wubin" w:date="2022-10-20T19:53:01Z"/>
                <w:rFonts w:ascii="Arial" w:hAnsi="Arial"/>
                <w:b/>
                <w:sz w:val="18"/>
                <w:highlight w:val="none"/>
                <w:lang w:val="en-US"/>
              </w:rPr>
            </w:pPr>
            <w:ins w:id="9652" w:author="ZTE_Wubin" w:date="2022-10-20T19:53:01Z">
              <w:r>
                <w:rPr>
                  <w:rFonts w:ascii="Arial" w:hAnsi="Arial"/>
                  <w:b/>
                  <w:sz w:val="18"/>
                  <w:highlight w:val="none"/>
                  <w:lang w:val="en-US"/>
                </w:rPr>
                <w:t>2</w:t>
              </w:r>
            </w:ins>
            <w:ins w:id="9653" w:author="ZTE_Wubin" w:date="2022-10-20T19:53:01Z">
              <w:r>
                <w:rPr>
                  <w:rFonts w:ascii="Arial" w:hAnsi="Arial"/>
                  <w:b/>
                  <w:sz w:val="18"/>
                  <w:highlight w:val="none"/>
                  <w:vertAlign w:val="superscript"/>
                  <w:lang w:val="en-US"/>
                </w:rPr>
                <w:t>nd</w:t>
              </w:r>
            </w:ins>
            <w:ins w:id="9654" w:author="ZTE_Wubin" w:date="2022-10-20T19:53:01Z">
              <w:r>
                <w:rPr>
                  <w:rFonts w:ascii="Arial" w:hAnsi="Arial"/>
                  <w:b/>
                  <w:sz w:val="18"/>
                  <w:highlight w:val="none"/>
                  <w:lang w:val="en-US"/>
                </w:rPr>
                <w:t xml:space="preserve"> Harmonic</w:t>
              </w:r>
            </w:ins>
          </w:p>
        </w:tc>
        <w:tc>
          <w:tcPr>
            <w:tcW w:w="1501" w:type="dxa"/>
            <w:gridSpan w:val="2"/>
            <w:noWrap w:val="0"/>
            <w:vAlign w:val="center"/>
          </w:tcPr>
          <w:p>
            <w:pPr>
              <w:keepNext/>
              <w:keepLines/>
              <w:spacing w:after="0"/>
              <w:jc w:val="center"/>
              <w:rPr>
                <w:ins w:id="9655" w:author="ZTE_Wubin" w:date="2022-10-20T19:53:01Z"/>
                <w:rFonts w:ascii="Arial" w:hAnsi="Arial"/>
                <w:b/>
                <w:sz w:val="18"/>
                <w:highlight w:val="none"/>
                <w:lang w:val="en-US"/>
              </w:rPr>
            </w:pPr>
            <w:ins w:id="9656" w:author="ZTE_Wubin" w:date="2022-10-20T19:53:01Z">
              <w:r>
                <w:rPr>
                  <w:rFonts w:ascii="Arial" w:hAnsi="Arial"/>
                  <w:b/>
                  <w:sz w:val="18"/>
                  <w:highlight w:val="none"/>
                  <w:lang w:val="en-US"/>
                </w:rPr>
                <w:t>3</w:t>
              </w:r>
            </w:ins>
            <w:ins w:id="9657" w:author="ZTE_Wubin" w:date="2022-10-20T19:53:01Z">
              <w:r>
                <w:rPr>
                  <w:rFonts w:ascii="Arial" w:hAnsi="Arial"/>
                  <w:b/>
                  <w:sz w:val="18"/>
                  <w:highlight w:val="none"/>
                  <w:vertAlign w:val="superscript"/>
                  <w:lang w:val="en-US"/>
                </w:rPr>
                <w:t>rd</w:t>
              </w:r>
            </w:ins>
            <w:ins w:id="9658" w:author="ZTE_Wubin" w:date="2022-10-20T19:53:01Z">
              <w:r>
                <w:rPr>
                  <w:rFonts w:ascii="Arial" w:hAnsi="Arial"/>
                  <w:b/>
                  <w:sz w:val="18"/>
                  <w:highlight w:val="none"/>
                  <w:lang w:val="en-US"/>
                </w:rPr>
                <w:t xml:space="preserve"> Harmonic</w:t>
              </w:r>
            </w:ins>
          </w:p>
        </w:tc>
        <w:tc>
          <w:tcPr>
            <w:tcW w:w="1500" w:type="dxa"/>
            <w:gridSpan w:val="2"/>
            <w:noWrap w:val="0"/>
            <w:vAlign w:val="center"/>
          </w:tcPr>
          <w:p>
            <w:pPr>
              <w:keepNext/>
              <w:keepLines/>
              <w:spacing w:after="0"/>
              <w:jc w:val="center"/>
              <w:rPr>
                <w:ins w:id="9659" w:author="ZTE_Wubin" w:date="2022-10-20T19:53:01Z"/>
                <w:rFonts w:ascii="Arial" w:hAnsi="Arial"/>
                <w:b/>
                <w:sz w:val="18"/>
                <w:highlight w:val="none"/>
                <w:lang w:val="en-US"/>
              </w:rPr>
            </w:pPr>
            <w:ins w:id="9660" w:author="ZTE_Wubin" w:date="2022-10-20T19:53:01Z">
              <w:r>
                <w:rPr>
                  <w:rFonts w:ascii="Arial" w:hAnsi="Arial" w:cs="Arial"/>
                  <w:b/>
                  <w:bCs/>
                  <w:highlight w:val="none"/>
                  <w:lang w:val="en-US" w:eastAsia="zh-CN"/>
                </w:rPr>
                <w:t>4</w:t>
              </w:r>
            </w:ins>
            <w:ins w:id="9661" w:author="ZTE_Wubin" w:date="2022-10-20T19:53:01Z">
              <w:r>
                <w:rPr>
                  <w:rFonts w:ascii="Arial" w:hAnsi="Arial" w:cs="Arial"/>
                  <w:b/>
                  <w:bCs/>
                  <w:highlight w:val="none"/>
                  <w:vertAlign w:val="superscript"/>
                  <w:lang w:val="en-US" w:eastAsia="zh-CN"/>
                </w:rPr>
                <w:t>th</w:t>
              </w:r>
            </w:ins>
            <w:ins w:id="9662" w:author="ZTE_Wubin" w:date="2022-10-20T19:53:01Z">
              <w:r>
                <w:rPr>
                  <w:rFonts w:ascii="Arial" w:hAnsi="Arial"/>
                  <w:b/>
                  <w:bCs/>
                  <w:sz w:val="18"/>
                  <w:highlight w:val="none"/>
                  <w:lang w:val="en-US"/>
                </w:rPr>
                <w:t xml:space="preserve"> </w:t>
              </w:r>
            </w:ins>
            <w:ins w:id="9663" w:author="ZTE_Wubin" w:date="2022-10-20T19:53:01Z">
              <w:r>
                <w:rPr>
                  <w:rFonts w:ascii="Arial" w:hAnsi="Arial"/>
                  <w:b/>
                  <w:sz w:val="18"/>
                  <w:highlight w:val="none"/>
                  <w:lang w:val="en-US"/>
                </w:rPr>
                <w:t>Harmonic</w:t>
              </w:r>
            </w:ins>
          </w:p>
        </w:tc>
        <w:tc>
          <w:tcPr>
            <w:tcW w:w="1500" w:type="dxa"/>
            <w:gridSpan w:val="2"/>
            <w:noWrap w:val="0"/>
            <w:vAlign w:val="top"/>
          </w:tcPr>
          <w:p>
            <w:pPr>
              <w:keepNext/>
              <w:keepLines/>
              <w:spacing w:after="0"/>
              <w:jc w:val="center"/>
              <w:rPr>
                <w:ins w:id="9664" w:author="ZTE_Wubin" w:date="2022-10-20T19:53:01Z"/>
                <w:rFonts w:ascii="Arial" w:hAnsi="Arial" w:cs="Arial"/>
                <w:b/>
                <w:bCs/>
                <w:highlight w:val="none"/>
                <w:lang w:val="en-US" w:eastAsia="zh-CN"/>
              </w:rPr>
            </w:pPr>
            <w:ins w:id="9665" w:author="ZTE_Wubin" w:date="2022-10-20T19:53:01Z">
              <w:r>
                <w:rPr>
                  <w:rFonts w:ascii="Arial" w:hAnsi="Arial" w:cs="Arial"/>
                  <w:b/>
                  <w:bCs/>
                  <w:highlight w:val="none"/>
                  <w:lang w:val="en-US" w:eastAsia="zh-CN"/>
                </w:rPr>
                <w:t>5</w:t>
              </w:r>
            </w:ins>
            <w:ins w:id="9666" w:author="ZTE_Wubin" w:date="2022-10-20T19:53:01Z">
              <w:r>
                <w:rPr>
                  <w:rFonts w:ascii="Arial" w:hAnsi="Arial" w:cs="Arial"/>
                  <w:b/>
                  <w:bCs/>
                  <w:highlight w:val="none"/>
                  <w:vertAlign w:val="superscript"/>
                  <w:lang w:val="en-US" w:eastAsia="zh-CN"/>
                </w:rPr>
                <w:t>th</w:t>
              </w:r>
            </w:ins>
            <w:ins w:id="9667" w:author="ZTE_Wubin" w:date="2022-10-20T19:53:01Z">
              <w:r>
                <w:rPr>
                  <w:rFonts w:ascii="Arial" w:hAnsi="Arial"/>
                  <w:b/>
                  <w:bCs/>
                  <w:sz w:val="18"/>
                  <w:highlight w:val="none"/>
                  <w:lang w:val="en-US"/>
                </w:rPr>
                <w:t xml:space="preserve"> </w:t>
              </w:r>
            </w:ins>
            <w:ins w:id="9668" w:author="ZTE_Wubin" w:date="2022-10-20T19:53:01Z">
              <w:r>
                <w:rPr>
                  <w:rFonts w:ascii="Arial" w:hAnsi="Arial"/>
                  <w:b/>
                  <w:sz w:val="18"/>
                  <w:highlight w:val="none"/>
                  <w:lang w:val="en-US"/>
                </w:rPr>
                <w:t>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ins w:id="9669" w:author="ZTE_Wubin" w:date="2022-10-20T19:53:01Z"/>
        </w:trPr>
        <w:tc>
          <w:tcPr>
            <w:tcW w:w="567" w:type="dxa"/>
            <w:noWrap w:val="0"/>
            <w:vAlign w:val="center"/>
          </w:tcPr>
          <w:p>
            <w:pPr>
              <w:keepNext/>
              <w:keepLines/>
              <w:spacing w:after="0"/>
              <w:jc w:val="center"/>
              <w:rPr>
                <w:ins w:id="9670" w:author="ZTE_Wubin" w:date="2022-10-20T19:53:01Z"/>
                <w:rFonts w:ascii="Arial" w:hAnsi="Arial"/>
                <w:b/>
                <w:sz w:val="14"/>
                <w:szCs w:val="14"/>
                <w:highlight w:val="none"/>
                <w:lang w:val="en-US"/>
              </w:rPr>
            </w:pPr>
          </w:p>
        </w:tc>
        <w:tc>
          <w:tcPr>
            <w:tcW w:w="850" w:type="dxa"/>
            <w:tcBorders>
              <w:bottom w:val="single" w:color="auto" w:sz="4" w:space="0"/>
            </w:tcBorders>
            <w:noWrap w:val="0"/>
            <w:vAlign w:val="center"/>
          </w:tcPr>
          <w:p>
            <w:pPr>
              <w:keepNext/>
              <w:keepLines/>
              <w:spacing w:after="0"/>
              <w:jc w:val="center"/>
              <w:rPr>
                <w:ins w:id="9671" w:author="ZTE_Wubin" w:date="2022-10-20T19:53:01Z"/>
                <w:rFonts w:ascii="Arial" w:hAnsi="Arial"/>
                <w:b/>
                <w:sz w:val="18"/>
                <w:highlight w:val="none"/>
                <w:lang w:val="en-US"/>
              </w:rPr>
            </w:pPr>
            <w:ins w:id="9672" w:author="ZTE_Wubin" w:date="2022-10-20T19:53:01Z">
              <w:r>
                <w:rPr>
                  <w:rFonts w:ascii="Arial" w:hAnsi="Arial"/>
                  <w:b/>
                  <w:sz w:val="18"/>
                  <w:highlight w:val="none"/>
                  <w:lang w:val="en-US"/>
                </w:rPr>
                <w:t>UL Low Band Edge</w:t>
              </w:r>
            </w:ins>
          </w:p>
        </w:tc>
        <w:tc>
          <w:tcPr>
            <w:tcW w:w="851" w:type="dxa"/>
            <w:tcBorders>
              <w:bottom w:val="single" w:color="auto" w:sz="4" w:space="0"/>
            </w:tcBorders>
            <w:noWrap w:val="0"/>
            <w:vAlign w:val="center"/>
          </w:tcPr>
          <w:p>
            <w:pPr>
              <w:keepNext/>
              <w:keepLines/>
              <w:spacing w:after="0"/>
              <w:jc w:val="center"/>
              <w:rPr>
                <w:ins w:id="9673" w:author="ZTE_Wubin" w:date="2022-10-20T19:53:01Z"/>
                <w:rFonts w:ascii="Arial" w:hAnsi="Arial"/>
                <w:b/>
                <w:sz w:val="18"/>
                <w:highlight w:val="none"/>
                <w:lang w:val="en-US"/>
              </w:rPr>
            </w:pPr>
            <w:ins w:id="9674" w:author="ZTE_Wubin" w:date="2022-10-20T19:53:01Z">
              <w:r>
                <w:rPr>
                  <w:rFonts w:ascii="Arial" w:hAnsi="Arial"/>
                  <w:b/>
                  <w:sz w:val="18"/>
                  <w:highlight w:val="none"/>
                  <w:lang w:val="en-US"/>
                </w:rPr>
                <w:t>UL High Band Edge</w:t>
              </w:r>
            </w:ins>
          </w:p>
        </w:tc>
        <w:tc>
          <w:tcPr>
            <w:tcW w:w="786" w:type="dxa"/>
            <w:tcBorders>
              <w:bottom w:val="single" w:color="auto" w:sz="4" w:space="0"/>
            </w:tcBorders>
            <w:noWrap w:val="0"/>
            <w:vAlign w:val="top"/>
          </w:tcPr>
          <w:p>
            <w:pPr>
              <w:keepNext/>
              <w:keepLines/>
              <w:spacing w:after="0"/>
              <w:jc w:val="center"/>
              <w:rPr>
                <w:ins w:id="9675" w:author="ZTE_Wubin" w:date="2022-10-20T19:53:01Z"/>
                <w:rFonts w:ascii="Arial" w:hAnsi="Arial"/>
                <w:b/>
                <w:sz w:val="18"/>
                <w:highlight w:val="none"/>
                <w:lang w:val="en-US"/>
              </w:rPr>
            </w:pPr>
            <w:ins w:id="9676" w:author="ZTE_Wubin" w:date="2022-10-20T19:53:01Z">
              <w:r>
                <w:rPr>
                  <w:rFonts w:ascii="Arial" w:hAnsi="Arial"/>
                  <w:b/>
                  <w:sz w:val="18"/>
                  <w:highlight w:val="none"/>
                  <w:lang w:val="en-US"/>
                </w:rPr>
                <w:t>DL Low Band Edge</w:t>
              </w:r>
            </w:ins>
          </w:p>
        </w:tc>
        <w:tc>
          <w:tcPr>
            <w:tcW w:w="851" w:type="dxa"/>
            <w:tcBorders>
              <w:bottom w:val="single" w:color="auto" w:sz="4" w:space="0"/>
            </w:tcBorders>
            <w:noWrap w:val="0"/>
            <w:vAlign w:val="top"/>
          </w:tcPr>
          <w:p>
            <w:pPr>
              <w:keepNext/>
              <w:keepLines/>
              <w:spacing w:after="0"/>
              <w:jc w:val="center"/>
              <w:rPr>
                <w:ins w:id="9677" w:author="ZTE_Wubin" w:date="2022-10-20T19:53:01Z"/>
                <w:rFonts w:ascii="Arial" w:hAnsi="Arial"/>
                <w:b/>
                <w:sz w:val="18"/>
                <w:highlight w:val="none"/>
                <w:lang w:val="en-US"/>
              </w:rPr>
            </w:pPr>
            <w:ins w:id="9678" w:author="ZTE_Wubin" w:date="2022-10-20T19:53:01Z">
              <w:r>
                <w:rPr>
                  <w:rFonts w:ascii="Arial" w:hAnsi="Arial"/>
                  <w:b/>
                  <w:sz w:val="18"/>
                  <w:highlight w:val="none"/>
                  <w:lang w:val="en-US"/>
                </w:rPr>
                <w:t>DL High Band Edge</w:t>
              </w:r>
            </w:ins>
          </w:p>
        </w:tc>
        <w:tc>
          <w:tcPr>
            <w:tcW w:w="922" w:type="dxa"/>
            <w:tcBorders>
              <w:bottom w:val="single" w:color="auto" w:sz="4" w:space="0"/>
            </w:tcBorders>
            <w:noWrap w:val="0"/>
            <w:vAlign w:val="center"/>
          </w:tcPr>
          <w:p>
            <w:pPr>
              <w:keepNext/>
              <w:keepLines/>
              <w:spacing w:after="0"/>
              <w:jc w:val="center"/>
              <w:rPr>
                <w:ins w:id="9679" w:author="ZTE_Wubin" w:date="2022-10-20T19:53:01Z"/>
                <w:rFonts w:ascii="Arial" w:hAnsi="Arial"/>
                <w:b/>
                <w:sz w:val="18"/>
                <w:highlight w:val="none"/>
                <w:lang w:val="en-US"/>
              </w:rPr>
            </w:pPr>
            <w:ins w:id="9680" w:author="ZTE_Wubin" w:date="2022-10-20T19:53:01Z">
              <w:r>
                <w:rPr>
                  <w:rFonts w:ascii="Arial" w:hAnsi="Arial"/>
                  <w:b/>
                  <w:sz w:val="18"/>
                  <w:highlight w:val="none"/>
                  <w:lang w:val="en-US"/>
                </w:rPr>
                <w:t>UL Low Band Edge</w:t>
              </w:r>
            </w:ins>
          </w:p>
        </w:tc>
        <w:tc>
          <w:tcPr>
            <w:tcW w:w="751" w:type="dxa"/>
            <w:tcBorders>
              <w:bottom w:val="single" w:color="auto" w:sz="4" w:space="0"/>
            </w:tcBorders>
            <w:noWrap w:val="0"/>
            <w:vAlign w:val="center"/>
          </w:tcPr>
          <w:p>
            <w:pPr>
              <w:keepNext/>
              <w:keepLines/>
              <w:spacing w:after="0"/>
              <w:jc w:val="center"/>
              <w:rPr>
                <w:ins w:id="9681" w:author="ZTE_Wubin" w:date="2022-10-20T19:53:01Z"/>
                <w:rFonts w:ascii="Arial" w:hAnsi="Arial"/>
                <w:b/>
                <w:sz w:val="18"/>
                <w:highlight w:val="none"/>
                <w:lang w:val="en-US"/>
              </w:rPr>
            </w:pPr>
            <w:ins w:id="9682" w:author="ZTE_Wubin" w:date="2022-10-20T19:53:01Z">
              <w:r>
                <w:rPr>
                  <w:rFonts w:ascii="Arial" w:hAnsi="Arial"/>
                  <w:b/>
                  <w:sz w:val="18"/>
                  <w:highlight w:val="none"/>
                  <w:lang w:val="en-US"/>
                </w:rPr>
                <w:t>UL High Band Edge</w:t>
              </w:r>
            </w:ins>
          </w:p>
        </w:tc>
        <w:tc>
          <w:tcPr>
            <w:tcW w:w="751" w:type="dxa"/>
            <w:tcBorders>
              <w:bottom w:val="single" w:color="auto" w:sz="4" w:space="0"/>
            </w:tcBorders>
            <w:noWrap w:val="0"/>
            <w:vAlign w:val="center"/>
          </w:tcPr>
          <w:p>
            <w:pPr>
              <w:keepNext/>
              <w:keepLines/>
              <w:spacing w:after="0"/>
              <w:jc w:val="center"/>
              <w:rPr>
                <w:ins w:id="9683" w:author="ZTE_Wubin" w:date="2022-10-20T19:53:01Z"/>
                <w:rFonts w:ascii="Arial" w:hAnsi="Arial"/>
                <w:b/>
                <w:sz w:val="18"/>
                <w:highlight w:val="none"/>
                <w:lang w:val="en-US"/>
              </w:rPr>
            </w:pPr>
            <w:ins w:id="9684" w:author="ZTE_Wubin" w:date="2022-10-20T19:53:01Z">
              <w:r>
                <w:rPr>
                  <w:rFonts w:ascii="Arial" w:hAnsi="Arial"/>
                  <w:b/>
                  <w:sz w:val="18"/>
                  <w:highlight w:val="none"/>
                  <w:lang w:val="en-US"/>
                </w:rPr>
                <w:t>UL Low Band Edge</w:t>
              </w:r>
            </w:ins>
          </w:p>
        </w:tc>
        <w:tc>
          <w:tcPr>
            <w:tcW w:w="750" w:type="dxa"/>
            <w:tcBorders>
              <w:bottom w:val="single" w:color="auto" w:sz="4" w:space="0"/>
            </w:tcBorders>
            <w:noWrap w:val="0"/>
            <w:vAlign w:val="center"/>
          </w:tcPr>
          <w:p>
            <w:pPr>
              <w:keepNext/>
              <w:keepLines/>
              <w:spacing w:after="0"/>
              <w:jc w:val="center"/>
              <w:rPr>
                <w:ins w:id="9685" w:author="ZTE_Wubin" w:date="2022-10-20T19:53:01Z"/>
                <w:rFonts w:ascii="Arial" w:hAnsi="Arial"/>
                <w:b/>
                <w:sz w:val="18"/>
                <w:highlight w:val="none"/>
                <w:lang w:val="en-US"/>
              </w:rPr>
            </w:pPr>
            <w:ins w:id="9686" w:author="ZTE_Wubin" w:date="2022-10-20T19:53:01Z">
              <w:r>
                <w:rPr>
                  <w:rFonts w:ascii="Arial" w:hAnsi="Arial"/>
                  <w:b/>
                  <w:sz w:val="18"/>
                  <w:highlight w:val="none"/>
                  <w:lang w:val="en-US"/>
                </w:rPr>
                <w:t>UL High Band Edge</w:t>
              </w:r>
            </w:ins>
          </w:p>
        </w:tc>
        <w:tc>
          <w:tcPr>
            <w:tcW w:w="750" w:type="dxa"/>
            <w:tcBorders>
              <w:bottom w:val="single" w:color="auto" w:sz="4" w:space="0"/>
            </w:tcBorders>
            <w:noWrap w:val="0"/>
            <w:vAlign w:val="center"/>
          </w:tcPr>
          <w:p>
            <w:pPr>
              <w:keepNext/>
              <w:keepLines/>
              <w:spacing w:after="0"/>
              <w:jc w:val="center"/>
              <w:rPr>
                <w:ins w:id="9687" w:author="ZTE_Wubin" w:date="2022-10-20T19:53:01Z"/>
                <w:rFonts w:ascii="Arial" w:hAnsi="Arial"/>
                <w:b/>
                <w:sz w:val="18"/>
                <w:highlight w:val="none"/>
                <w:lang w:val="en-US"/>
              </w:rPr>
            </w:pPr>
            <w:ins w:id="9688" w:author="ZTE_Wubin" w:date="2022-10-20T19:53:01Z">
              <w:r>
                <w:rPr>
                  <w:rFonts w:ascii="Arial" w:hAnsi="Arial"/>
                  <w:b/>
                  <w:sz w:val="18"/>
                  <w:highlight w:val="none"/>
                  <w:lang w:val="en-US"/>
                </w:rPr>
                <w:t>UL Low Band Edge</w:t>
              </w:r>
            </w:ins>
          </w:p>
        </w:tc>
        <w:tc>
          <w:tcPr>
            <w:tcW w:w="750" w:type="dxa"/>
            <w:tcBorders>
              <w:bottom w:val="single" w:color="auto" w:sz="4" w:space="0"/>
            </w:tcBorders>
            <w:noWrap w:val="0"/>
            <w:vAlign w:val="center"/>
          </w:tcPr>
          <w:p>
            <w:pPr>
              <w:keepNext/>
              <w:keepLines/>
              <w:spacing w:after="0"/>
              <w:jc w:val="center"/>
              <w:rPr>
                <w:ins w:id="9689" w:author="ZTE_Wubin" w:date="2022-10-20T19:53:01Z"/>
                <w:rFonts w:ascii="Arial" w:hAnsi="Arial"/>
                <w:b/>
                <w:sz w:val="18"/>
                <w:highlight w:val="none"/>
                <w:lang w:val="en-US"/>
              </w:rPr>
            </w:pPr>
            <w:ins w:id="9690" w:author="ZTE_Wubin" w:date="2022-10-20T19:53:01Z">
              <w:r>
                <w:rPr>
                  <w:rFonts w:ascii="Arial" w:hAnsi="Arial"/>
                  <w:b/>
                  <w:sz w:val="18"/>
                  <w:highlight w:val="none"/>
                  <w:lang w:val="en-US"/>
                </w:rPr>
                <w:t>UL High Band Edge</w:t>
              </w:r>
            </w:ins>
          </w:p>
        </w:tc>
        <w:tc>
          <w:tcPr>
            <w:tcW w:w="750" w:type="dxa"/>
            <w:tcBorders>
              <w:bottom w:val="single" w:color="auto" w:sz="4" w:space="0"/>
            </w:tcBorders>
            <w:noWrap w:val="0"/>
            <w:vAlign w:val="top"/>
          </w:tcPr>
          <w:p>
            <w:pPr>
              <w:keepNext/>
              <w:keepLines/>
              <w:spacing w:after="0"/>
              <w:jc w:val="center"/>
              <w:rPr>
                <w:ins w:id="9691" w:author="ZTE_Wubin" w:date="2022-10-20T19:53:01Z"/>
                <w:rFonts w:ascii="Arial" w:hAnsi="Arial"/>
                <w:b/>
                <w:sz w:val="18"/>
                <w:highlight w:val="none"/>
                <w:lang w:val="en-US"/>
              </w:rPr>
            </w:pPr>
            <w:ins w:id="9692" w:author="ZTE_Wubin" w:date="2022-10-20T19:53:01Z">
              <w:r>
                <w:rPr>
                  <w:rFonts w:ascii="Arial" w:hAnsi="Arial"/>
                  <w:b/>
                  <w:sz w:val="18"/>
                  <w:highlight w:val="none"/>
                  <w:lang w:val="en-US"/>
                </w:rPr>
                <w:t>UL Low Band Edge</w:t>
              </w:r>
            </w:ins>
          </w:p>
        </w:tc>
        <w:tc>
          <w:tcPr>
            <w:tcW w:w="750" w:type="dxa"/>
            <w:tcBorders>
              <w:bottom w:val="single" w:color="auto" w:sz="4" w:space="0"/>
            </w:tcBorders>
            <w:noWrap w:val="0"/>
            <w:vAlign w:val="top"/>
          </w:tcPr>
          <w:p>
            <w:pPr>
              <w:keepNext/>
              <w:keepLines/>
              <w:spacing w:after="0"/>
              <w:jc w:val="center"/>
              <w:rPr>
                <w:ins w:id="9693" w:author="ZTE_Wubin" w:date="2022-10-20T19:53:01Z"/>
                <w:rFonts w:ascii="Arial" w:hAnsi="Arial"/>
                <w:b/>
                <w:sz w:val="18"/>
                <w:highlight w:val="none"/>
                <w:lang w:val="en-US"/>
              </w:rPr>
            </w:pPr>
            <w:ins w:id="9694" w:author="ZTE_Wubin" w:date="2022-10-20T19:53:01Z">
              <w:r>
                <w:rPr>
                  <w:rFonts w:ascii="Arial" w:hAnsi="Arial"/>
                  <w:b/>
                  <w:sz w:val="18"/>
                  <w:highlight w:val="none"/>
                  <w:lang w:val="en-US"/>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ins w:id="9695" w:author="ZTE_Wubin" w:date="2022-10-20T19:53:01Z"/>
        </w:trPr>
        <w:tc>
          <w:tcPr>
            <w:tcW w:w="567" w:type="dxa"/>
            <w:noWrap w:val="0"/>
            <w:vAlign w:val="center"/>
          </w:tcPr>
          <w:p>
            <w:pPr>
              <w:keepNext/>
              <w:keepLines/>
              <w:spacing w:after="0"/>
              <w:jc w:val="center"/>
              <w:rPr>
                <w:ins w:id="9696" w:author="ZTE_Wubin" w:date="2022-10-20T19:53:01Z"/>
                <w:rFonts w:ascii="Arial" w:hAnsi="Arial" w:cs="Arial"/>
                <w:color w:val="000000"/>
                <w:sz w:val="18"/>
                <w:szCs w:val="18"/>
                <w:highlight w:val="none"/>
              </w:rPr>
            </w:pPr>
            <w:ins w:id="9697" w:author="ZTE_Wubin" w:date="2022-10-20T19:53:01Z">
              <w:r>
                <w:rPr>
                  <w:rFonts w:ascii="Arial" w:hAnsi="Arial" w:cs="Arial"/>
                  <w:color w:val="000000"/>
                  <w:sz w:val="18"/>
                  <w:szCs w:val="18"/>
                  <w:highlight w:val="none"/>
                </w:rPr>
                <w:t>n28</w:t>
              </w:r>
            </w:ins>
          </w:p>
        </w:tc>
        <w:tc>
          <w:tcPr>
            <w:tcW w:w="850" w:type="dxa"/>
            <w:noWrap w:val="0"/>
            <w:vAlign w:val="center"/>
          </w:tcPr>
          <w:p>
            <w:pPr>
              <w:keepNext/>
              <w:keepLines/>
              <w:spacing w:after="0"/>
              <w:jc w:val="center"/>
              <w:rPr>
                <w:ins w:id="9698" w:author="ZTE_Wubin" w:date="2022-10-20T19:53:01Z"/>
                <w:rFonts w:ascii="Arial" w:hAnsi="Arial" w:cs="Arial"/>
                <w:color w:val="000000"/>
                <w:sz w:val="18"/>
                <w:szCs w:val="18"/>
                <w:highlight w:val="none"/>
              </w:rPr>
            </w:pPr>
            <w:ins w:id="9699" w:author="ZTE_Wubin" w:date="2022-10-20T19:53:01Z">
              <w:r>
                <w:rPr>
                  <w:rFonts w:ascii="Arial" w:hAnsi="Arial" w:cs="Arial"/>
                  <w:color w:val="000000"/>
                  <w:sz w:val="18"/>
                  <w:szCs w:val="18"/>
                  <w:highlight w:val="none"/>
                </w:rPr>
                <w:t>703</w:t>
              </w:r>
            </w:ins>
          </w:p>
        </w:tc>
        <w:tc>
          <w:tcPr>
            <w:tcW w:w="851" w:type="dxa"/>
            <w:noWrap w:val="0"/>
            <w:vAlign w:val="top"/>
          </w:tcPr>
          <w:p>
            <w:pPr>
              <w:keepNext/>
              <w:keepLines/>
              <w:spacing w:after="0"/>
              <w:jc w:val="center"/>
              <w:rPr>
                <w:ins w:id="9700" w:author="ZTE_Wubin" w:date="2022-10-20T19:53:01Z"/>
                <w:rFonts w:ascii="Arial" w:hAnsi="Arial" w:cs="Arial"/>
                <w:color w:val="000000"/>
                <w:sz w:val="18"/>
                <w:szCs w:val="18"/>
                <w:highlight w:val="none"/>
              </w:rPr>
            </w:pPr>
            <w:ins w:id="9701" w:author="ZTE_Wubin" w:date="2022-10-20T19:53:01Z">
              <w:r>
                <w:rPr>
                  <w:rFonts w:ascii="Arial" w:hAnsi="Arial" w:cs="Arial"/>
                  <w:color w:val="000000"/>
                  <w:sz w:val="18"/>
                  <w:szCs w:val="18"/>
                  <w:highlight w:val="none"/>
                </w:rPr>
                <w:t>748</w:t>
              </w:r>
            </w:ins>
          </w:p>
        </w:tc>
        <w:tc>
          <w:tcPr>
            <w:tcW w:w="786" w:type="dxa"/>
            <w:noWrap w:val="0"/>
            <w:vAlign w:val="top"/>
          </w:tcPr>
          <w:p>
            <w:pPr>
              <w:keepNext/>
              <w:keepLines/>
              <w:spacing w:after="0"/>
              <w:jc w:val="center"/>
              <w:rPr>
                <w:ins w:id="9702" w:author="ZTE_Wubin" w:date="2022-10-20T19:53:01Z"/>
                <w:rFonts w:ascii="Arial" w:hAnsi="Arial" w:cs="Arial"/>
                <w:color w:val="000000"/>
                <w:sz w:val="18"/>
                <w:szCs w:val="18"/>
                <w:highlight w:val="none"/>
              </w:rPr>
            </w:pPr>
            <w:ins w:id="9703" w:author="ZTE_Wubin" w:date="2022-10-20T19:53:01Z">
              <w:r>
                <w:rPr>
                  <w:rFonts w:ascii="Arial" w:hAnsi="Arial" w:cs="Arial"/>
                  <w:color w:val="000000"/>
                  <w:sz w:val="18"/>
                  <w:szCs w:val="18"/>
                  <w:highlight w:val="none"/>
                </w:rPr>
                <w:t>758</w:t>
              </w:r>
            </w:ins>
          </w:p>
        </w:tc>
        <w:tc>
          <w:tcPr>
            <w:tcW w:w="851" w:type="dxa"/>
            <w:noWrap w:val="0"/>
            <w:vAlign w:val="top"/>
          </w:tcPr>
          <w:p>
            <w:pPr>
              <w:keepNext/>
              <w:keepLines/>
              <w:spacing w:after="0"/>
              <w:jc w:val="center"/>
              <w:rPr>
                <w:ins w:id="9704" w:author="ZTE_Wubin" w:date="2022-10-20T19:53:01Z"/>
                <w:rFonts w:ascii="Arial" w:hAnsi="Arial" w:cs="Arial"/>
                <w:color w:val="000000"/>
                <w:sz w:val="18"/>
                <w:szCs w:val="18"/>
                <w:highlight w:val="none"/>
              </w:rPr>
            </w:pPr>
            <w:ins w:id="9705" w:author="ZTE_Wubin" w:date="2022-10-20T19:53:01Z">
              <w:r>
                <w:rPr>
                  <w:rFonts w:ascii="Arial" w:hAnsi="Arial" w:cs="Arial"/>
                  <w:color w:val="000000"/>
                  <w:sz w:val="18"/>
                  <w:szCs w:val="18"/>
                  <w:highlight w:val="none"/>
                </w:rPr>
                <w:t>803</w:t>
              </w:r>
            </w:ins>
          </w:p>
        </w:tc>
        <w:tc>
          <w:tcPr>
            <w:tcW w:w="922" w:type="dxa"/>
            <w:noWrap w:val="0"/>
            <w:vAlign w:val="top"/>
          </w:tcPr>
          <w:p>
            <w:pPr>
              <w:keepNext/>
              <w:keepLines/>
              <w:spacing w:after="0"/>
              <w:jc w:val="center"/>
              <w:rPr>
                <w:ins w:id="9706" w:author="ZTE_Wubin" w:date="2022-10-20T19:53:01Z"/>
                <w:rFonts w:ascii="Arial" w:hAnsi="Arial" w:cs="Arial"/>
                <w:color w:val="000000"/>
                <w:sz w:val="18"/>
                <w:szCs w:val="18"/>
                <w:highlight w:val="none"/>
              </w:rPr>
            </w:pPr>
            <w:ins w:id="9707" w:author="ZTE_Wubin" w:date="2022-10-20T19:53:01Z">
              <w:r>
                <w:rPr>
                  <w:rFonts w:ascii="Arial" w:hAnsi="Arial" w:cs="Arial"/>
                  <w:color w:val="000000"/>
                  <w:sz w:val="18"/>
                  <w:szCs w:val="18"/>
                  <w:highlight w:val="none"/>
                </w:rPr>
                <w:t>1406</w:t>
              </w:r>
            </w:ins>
          </w:p>
        </w:tc>
        <w:tc>
          <w:tcPr>
            <w:tcW w:w="751" w:type="dxa"/>
            <w:noWrap w:val="0"/>
            <w:vAlign w:val="top"/>
          </w:tcPr>
          <w:p>
            <w:pPr>
              <w:keepNext/>
              <w:keepLines/>
              <w:spacing w:after="0"/>
              <w:jc w:val="center"/>
              <w:rPr>
                <w:ins w:id="9708" w:author="ZTE_Wubin" w:date="2022-10-20T19:53:01Z"/>
                <w:rFonts w:ascii="Arial" w:hAnsi="Arial" w:cs="Arial"/>
                <w:color w:val="000000"/>
                <w:sz w:val="18"/>
                <w:szCs w:val="18"/>
                <w:highlight w:val="none"/>
              </w:rPr>
            </w:pPr>
            <w:ins w:id="9709" w:author="ZTE_Wubin" w:date="2022-10-20T19:53:01Z">
              <w:r>
                <w:rPr>
                  <w:rFonts w:ascii="Arial" w:hAnsi="Arial" w:cs="Arial"/>
                  <w:color w:val="000000"/>
                  <w:sz w:val="18"/>
                  <w:szCs w:val="18"/>
                  <w:highlight w:val="none"/>
                </w:rPr>
                <w:t>1496</w:t>
              </w:r>
            </w:ins>
          </w:p>
        </w:tc>
        <w:tc>
          <w:tcPr>
            <w:tcW w:w="751" w:type="dxa"/>
            <w:noWrap w:val="0"/>
            <w:vAlign w:val="top"/>
          </w:tcPr>
          <w:p>
            <w:pPr>
              <w:keepNext/>
              <w:keepLines/>
              <w:spacing w:after="0"/>
              <w:jc w:val="center"/>
              <w:rPr>
                <w:ins w:id="9710" w:author="ZTE_Wubin" w:date="2022-10-20T19:53:01Z"/>
                <w:rFonts w:ascii="Arial" w:hAnsi="Arial" w:cs="Arial"/>
                <w:color w:val="000000"/>
                <w:sz w:val="18"/>
                <w:szCs w:val="18"/>
                <w:highlight w:val="none"/>
              </w:rPr>
            </w:pPr>
            <w:ins w:id="9711" w:author="ZTE_Wubin" w:date="2022-10-20T19:53:01Z">
              <w:r>
                <w:rPr>
                  <w:rFonts w:ascii="Arial" w:hAnsi="Arial" w:cs="Arial"/>
                  <w:color w:val="000000"/>
                  <w:sz w:val="18"/>
                  <w:szCs w:val="18"/>
                  <w:highlight w:val="none"/>
                </w:rPr>
                <w:t>2109</w:t>
              </w:r>
            </w:ins>
          </w:p>
        </w:tc>
        <w:tc>
          <w:tcPr>
            <w:tcW w:w="750" w:type="dxa"/>
            <w:noWrap w:val="0"/>
            <w:vAlign w:val="top"/>
          </w:tcPr>
          <w:p>
            <w:pPr>
              <w:keepNext/>
              <w:keepLines/>
              <w:spacing w:after="0"/>
              <w:jc w:val="center"/>
              <w:rPr>
                <w:ins w:id="9712" w:author="ZTE_Wubin" w:date="2022-10-20T19:53:01Z"/>
                <w:rFonts w:ascii="Arial" w:hAnsi="Arial" w:cs="Arial"/>
                <w:color w:val="000000"/>
                <w:sz w:val="18"/>
                <w:szCs w:val="18"/>
                <w:highlight w:val="none"/>
              </w:rPr>
            </w:pPr>
            <w:ins w:id="9713" w:author="ZTE_Wubin" w:date="2022-10-20T19:53:01Z">
              <w:r>
                <w:rPr>
                  <w:rFonts w:ascii="Arial" w:hAnsi="Arial" w:cs="Arial"/>
                  <w:color w:val="000000"/>
                  <w:sz w:val="18"/>
                  <w:szCs w:val="18"/>
                  <w:highlight w:val="none"/>
                </w:rPr>
                <w:t>2244</w:t>
              </w:r>
            </w:ins>
          </w:p>
        </w:tc>
        <w:tc>
          <w:tcPr>
            <w:tcW w:w="750" w:type="dxa"/>
            <w:noWrap w:val="0"/>
            <w:vAlign w:val="top"/>
          </w:tcPr>
          <w:p>
            <w:pPr>
              <w:keepNext/>
              <w:keepLines/>
              <w:spacing w:after="0"/>
              <w:jc w:val="center"/>
              <w:rPr>
                <w:ins w:id="9714" w:author="ZTE_Wubin" w:date="2022-10-20T19:53:01Z"/>
                <w:rFonts w:ascii="Arial" w:hAnsi="Arial" w:cs="Arial"/>
                <w:color w:val="000000"/>
                <w:sz w:val="18"/>
                <w:szCs w:val="18"/>
                <w:highlight w:val="none"/>
              </w:rPr>
            </w:pPr>
            <w:ins w:id="9715" w:author="ZTE_Wubin" w:date="2022-10-20T19:53:01Z">
              <w:r>
                <w:rPr>
                  <w:rFonts w:ascii="Arial" w:hAnsi="Arial" w:cs="Arial"/>
                  <w:color w:val="000000"/>
                  <w:sz w:val="18"/>
                  <w:szCs w:val="18"/>
                  <w:highlight w:val="none"/>
                </w:rPr>
                <w:t>2812</w:t>
              </w:r>
            </w:ins>
          </w:p>
        </w:tc>
        <w:tc>
          <w:tcPr>
            <w:tcW w:w="750" w:type="dxa"/>
            <w:noWrap w:val="0"/>
            <w:vAlign w:val="top"/>
          </w:tcPr>
          <w:p>
            <w:pPr>
              <w:keepNext/>
              <w:keepLines/>
              <w:spacing w:after="0"/>
              <w:jc w:val="center"/>
              <w:rPr>
                <w:ins w:id="9716" w:author="ZTE_Wubin" w:date="2022-10-20T19:53:01Z"/>
                <w:rFonts w:ascii="Arial" w:hAnsi="Arial" w:cs="Arial"/>
                <w:color w:val="000000"/>
                <w:sz w:val="18"/>
                <w:szCs w:val="18"/>
                <w:highlight w:val="none"/>
              </w:rPr>
            </w:pPr>
            <w:ins w:id="9717" w:author="ZTE_Wubin" w:date="2022-10-20T19:53:01Z">
              <w:r>
                <w:rPr>
                  <w:rFonts w:ascii="Arial" w:hAnsi="Arial" w:cs="Arial"/>
                  <w:color w:val="000000"/>
                  <w:sz w:val="18"/>
                  <w:szCs w:val="18"/>
                  <w:highlight w:val="none"/>
                </w:rPr>
                <w:t>2992</w:t>
              </w:r>
            </w:ins>
          </w:p>
        </w:tc>
        <w:tc>
          <w:tcPr>
            <w:tcW w:w="750" w:type="dxa"/>
            <w:noWrap w:val="0"/>
            <w:vAlign w:val="top"/>
          </w:tcPr>
          <w:p>
            <w:pPr>
              <w:keepNext/>
              <w:keepLines/>
              <w:spacing w:after="0"/>
              <w:jc w:val="center"/>
              <w:rPr>
                <w:ins w:id="9718" w:author="ZTE_Wubin" w:date="2022-10-20T19:53:01Z"/>
                <w:rFonts w:ascii="Arial" w:hAnsi="Arial" w:cs="Arial"/>
                <w:color w:val="000000"/>
                <w:sz w:val="18"/>
                <w:szCs w:val="18"/>
                <w:highlight w:val="none"/>
              </w:rPr>
            </w:pPr>
            <w:ins w:id="9719" w:author="ZTE_Wubin" w:date="2022-10-20T19:53:01Z">
              <w:r>
                <w:rPr>
                  <w:rFonts w:ascii="Arial" w:hAnsi="Arial" w:cs="Arial"/>
                  <w:color w:val="000000"/>
                  <w:sz w:val="18"/>
                  <w:szCs w:val="18"/>
                  <w:highlight w:val="none"/>
                </w:rPr>
                <w:t>3515</w:t>
              </w:r>
            </w:ins>
          </w:p>
        </w:tc>
        <w:tc>
          <w:tcPr>
            <w:tcW w:w="750" w:type="dxa"/>
            <w:noWrap w:val="0"/>
            <w:vAlign w:val="top"/>
          </w:tcPr>
          <w:p>
            <w:pPr>
              <w:keepNext/>
              <w:keepLines/>
              <w:spacing w:after="0"/>
              <w:jc w:val="center"/>
              <w:rPr>
                <w:ins w:id="9720" w:author="ZTE_Wubin" w:date="2022-10-20T19:53:01Z"/>
                <w:rFonts w:ascii="Arial" w:hAnsi="Arial" w:cs="Arial"/>
                <w:color w:val="000000"/>
                <w:sz w:val="18"/>
                <w:szCs w:val="18"/>
                <w:highlight w:val="none"/>
              </w:rPr>
            </w:pPr>
            <w:ins w:id="9721" w:author="ZTE_Wubin" w:date="2022-10-20T19:53:01Z">
              <w:r>
                <w:rPr>
                  <w:rFonts w:ascii="Arial" w:hAnsi="Arial" w:cs="Arial"/>
                  <w:color w:val="000000"/>
                  <w:sz w:val="18"/>
                  <w:szCs w:val="18"/>
                  <w:highlight w:val="none"/>
                </w:rPr>
                <w:t>3740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ins w:id="9722" w:author="ZTE_Wubin" w:date="2022-10-20T19:53:01Z"/>
        </w:trPr>
        <w:tc>
          <w:tcPr>
            <w:tcW w:w="567" w:type="dxa"/>
            <w:noWrap w:val="0"/>
            <w:vAlign w:val="center"/>
          </w:tcPr>
          <w:p>
            <w:pPr>
              <w:keepNext/>
              <w:keepLines/>
              <w:spacing w:after="0"/>
              <w:jc w:val="center"/>
              <w:rPr>
                <w:ins w:id="9723" w:author="ZTE_Wubin" w:date="2022-10-20T19:53:01Z"/>
                <w:rFonts w:ascii="Arial" w:hAnsi="Arial"/>
                <w:sz w:val="18"/>
                <w:highlight w:val="none"/>
                <w:lang w:val="en-US" w:eastAsia="ja-JP"/>
              </w:rPr>
            </w:pPr>
            <w:ins w:id="9724" w:author="ZTE_Wubin" w:date="2022-10-20T19:53:01Z">
              <w:r>
                <w:rPr>
                  <w:rFonts w:ascii="Arial" w:hAnsi="Arial" w:cs="Arial"/>
                  <w:color w:val="000000"/>
                  <w:sz w:val="18"/>
                  <w:szCs w:val="18"/>
                  <w:highlight w:val="none"/>
                </w:rPr>
                <w:t>n75</w:t>
              </w:r>
            </w:ins>
          </w:p>
        </w:tc>
        <w:tc>
          <w:tcPr>
            <w:tcW w:w="850" w:type="dxa"/>
            <w:noWrap w:val="0"/>
            <w:vAlign w:val="center"/>
          </w:tcPr>
          <w:p>
            <w:pPr>
              <w:keepNext/>
              <w:keepLines/>
              <w:spacing w:after="0"/>
              <w:jc w:val="center"/>
              <w:rPr>
                <w:ins w:id="9725" w:author="ZTE_Wubin" w:date="2022-10-20T19:53:01Z"/>
                <w:rFonts w:ascii="Arial" w:hAnsi="Arial"/>
                <w:sz w:val="18"/>
                <w:highlight w:val="none"/>
                <w:lang w:eastAsia="ja-JP"/>
              </w:rPr>
            </w:pPr>
            <w:ins w:id="9726" w:author="ZTE_Wubin" w:date="2022-10-20T19:53:01Z">
              <w:r>
                <w:rPr>
                  <w:rFonts w:ascii="Arial" w:hAnsi="Arial" w:cs="Arial"/>
                  <w:color w:val="000000"/>
                  <w:sz w:val="18"/>
                  <w:szCs w:val="18"/>
                  <w:highlight w:val="none"/>
                </w:rPr>
                <w:t>N/A</w:t>
              </w:r>
            </w:ins>
          </w:p>
        </w:tc>
        <w:tc>
          <w:tcPr>
            <w:tcW w:w="851" w:type="dxa"/>
            <w:noWrap w:val="0"/>
            <w:vAlign w:val="top"/>
          </w:tcPr>
          <w:p>
            <w:pPr>
              <w:keepNext/>
              <w:keepLines/>
              <w:spacing w:after="0"/>
              <w:jc w:val="center"/>
              <w:rPr>
                <w:ins w:id="9727" w:author="ZTE_Wubin" w:date="2022-10-20T19:53:01Z"/>
                <w:rFonts w:ascii="Arial" w:hAnsi="Arial"/>
                <w:sz w:val="18"/>
                <w:highlight w:val="none"/>
                <w:lang w:eastAsia="ja-JP"/>
              </w:rPr>
            </w:pPr>
            <w:ins w:id="9728" w:author="ZTE_Wubin" w:date="2022-10-20T19:53:01Z">
              <w:r>
                <w:rPr>
                  <w:rFonts w:ascii="Arial" w:hAnsi="Arial" w:cs="Arial"/>
                  <w:color w:val="000000"/>
                  <w:sz w:val="18"/>
                  <w:szCs w:val="18"/>
                  <w:highlight w:val="none"/>
                </w:rPr>
                <w:t>N/A</w:t>
              </w:r>
            </w:ins>
          </w:p>
        </w:tc>
        <w:tc>
          <w:tcPr>
            <w:tcW w:w="786" w:type="dxa"/>
            <w:noWrap w:val="0"/>
            <w:vAlign w:val="top"/>
          </w:tcPr>
          <w:p>
            <w:pPr>
              <w:keepNext/>
              <w:keepLines/>
              <w:spacing w:after="0"/>
              <w:jc w:val="center"/>
              <w:rPr>
                <w:ins w:id="9729" w:author="ZTE_Wubin" w:date="2022-10-20T19:53:01Z"/>
                <w:rFonts w:ascii="Arial" w:hAnsi="Arial" w:cs="Arial"/>
                <w:color w:val="000000"/>
                <w:sz w:val="18"/>
                <w:szCs w:val="18"/>
                <w:highlight w:val="none"/>
              </w:rPr>
            </w:pPr>
            <w:ins w:id="9730" w:author="ZTE_Wubin" w:date="2022-10-20T19:53:01Z">
              <w:r>
                <w:rPr>
                  <w:rFonts w:ascii="Arial" w:hAnsi="Arial" w:cs="Arial"/>
                  <w:color w:val="000000"/>
                  <w:sz w:val="18"/>
                  <w:szCs w:val="18"/>
                  <w:highlight w:val="none"/>
                </w:rPr>
                <w:t>1432</w:t>
              </w:r>
            </w:ins>
          </w:p>
        </w:tc>
        <w:tc>
          <w:tcPr>
            <w:tcW w:w="851" w:type="dxa"/>
            <w:noWrap w:val="0"/>
            <w:vAlign w:val="top"/>
          </w:tcPr>
          <w:p>
            <w:pPr>
              <w:keepNext/>
              <w:keepLines/>
              <w:spacing w:after="0"/>
              <w:jc w:val="center"/>
              <w:rPr>
                <w:ins w:id="9731" w:author="ZTE_Wubin" w:date="2022-10-20T19:53:01Z"/>
                <w:rFonts w:ascii="Arial" w:hAnsi="Arial" w:cs="Arial"/>
                <w:color w:val="000000"/>
                <w:sz w:val="18"/>
                <w:szCs w:val="18"/>
                <w:highlight w:val="none"/>
              </w:rPr>
            </w:pPr>
            <w:ins w:id="9732" w:author="ZTE_Wubin" w:date="2022-10-20T19:53:01Z">
              <w:r>
                <w:rPr>
                  <w:rFonts w:ascii="Arial" w:hAnsi="Arial" w:cs="Arial"/>
                  <w:color w:val="000000"/>
                  <w:sz w:val="18"/>
                  <w:szCs w:val="18"/>
                  <w:highlight w:val="none"/>
                </w:rPr>
                <w:t>1517</w:t>
              </w:r>
            </w:ins>
          </w:p>
        </w:tc>
        <w:tc>
          <w:tcPr>
            <w:tcW w:w="922" w:type="dxa"/>
            <w:noWrap w:val="0"/>
            <w:vAlign w:val="top"/>
          </w:tcPr>
          <w:p>
            <w:pPr>
              <w:keepNext/>
              <w:keepLines/>
              <w:spacing w:after="0"/>
              <w:jc w:val="center"/>
              <w:rPr>
                <w:ins w:id="9733" w:author="ZTE_Wubin" w:date="2022-10-20T19:53:01Z"/>
                <w:rFonts w:ascii="Arial" w:hAnsi="Arial"/>
                <w:sz w:val="18"/>
                <w:highlight w:val="none"/>
                <w:lang w:eastAsia="ja-JP"/>
              </w:rPr>
            </w:pPr>
            <w:ins w:id="9734" w:author="ZTE_Wubin" w:date="2022-10-20T19:53:01Z">
              <w:r>
                <w:rPr>
                  <w:rFonts w:ascii="Arial" w:hAnsi="Arial" w:cs="Arial"/>
                  <w:color w:val="000000"/>
                  <w:sz w:val="18"/>
                  <w:szCs w:val="18"/>
                  <w:highlight w:val="none"/>
                </w:rPr>
                <w:t>N/A</w:t>
              </w:r>
            </w:ins>
          </w:p>
        </w:tc>
        <w:tc>
          <w:tcPr>
            <w:tcW w:w="751" w:type="dxa"/>
            <w:noWrap w:val="0"/>
            <w:vAlign w:val="top"/>
          </w:tcPr>
          <w:p>
            <w:pPr>
              <w:keepNext/>
              <w:keepLines/>
              <w:spacing w:after="0"/>
              <w:jc w:val="center"/>
              <w:rPr>
                <w:ins w:id="9735" w:author="ZTE_Wubin" w:date="2022-10-20T19:53:01Z"/>
                <w:rFonts w:ascii="Arial" w:hAnsi="Arial"/>
                <w:sz w:val="18"/>
                <w:highlight w:val="none"/>
                <w:lang w:eastAsia="ja-JP"/>
              </w:rPr>
            </w:pPr>
            <w:ins w:id="9736" w:author="ZTE_Wubin" w:date="2022-10-20T19:53:01Z">
              <w:r>
                <w:rPr>
                  <w:rFonts w:ascii="Arial" w:hAnsi="Arial" w:cs="Arial"/>
                  <w:color w:val="000000"/>
                  <w:sz w:val="18"/>
                  <w:szCs w:val="18"/>
                  <w:highlight w:val="none"/>
                </w:rPr>
                <w:t>N/A</w:t>
              </w:r>
            </w:ins>
          </w:p>
        </w:tc>
        <w:tc>
          <w:tcPr>
            <w:tcW w:w="751" w:type="dxa"/>
            <w:noWrap w:val="0"/>
            <w:vAlign w:val="top"/>
          </w:tcPr>
          <w:p>
            <w:pPr>
              <w:keepNext/>
              <w:keepLines/>
              <w:spacing w:after="0"/>
              <w:jc w:val="center"/>
              <w:rPr>
                <w:ins w:id="9737" w:author="ZTE_Wubin" w:date="2022-10-20T19:53:01Z"/>
                <w:rFonts w:ascii="Arial" w:hAnsi="Arial"/>
                <w:sz w:val="18"/>
                <w:highlight w:val="none"/>
                <w:lang w:eastAsia="ja-JP"/>
              </w:rPr>
            </w:pPr>
            <w:ins w:id="9738" w:author="ZTE_Wubin" w:date="2022-10-20T19:53:01Z">
              <w:r>
                <w:rPr>
                  <w:rFonts w:ascii="Arial" w:hAnsi="Arial" w:cs="Arial"/>
                  <w:color w:val="000000"/>
                  <w:sz w:val="18"/>
                  <w:szCs w:val="18"/>
                  <w:highlight w:val="none"/>
                </w:rPr>
                <w:t>N/A</w:t>
              </w:r>
            </w:ins>
          </w:p>
        </w:tc>
        <w:tc>
          <w:tcPr>
            <w:tcW w:w="750" w:type="dxa"/>
            <w:noWrap w:val="0"/>
            <w:vAlign w:val="top"/>
          </w:tcPr>
          <w:p>
            <w:pPr>
              <w:keepNext/>
              <w:keepLines/>
              <w:spacing w:after="0"/>
              <w:jc w:val="center"/>
              <w:rPr>
                <w:ins w:id="9739" w:author="ZTE_Wubin" w:date="2022-10-20T19:53:01Z"/>
                <w:rFonts w:ascii="Arial" w:hAnsi="Arial"/>
                <w:sz w:val="18"/>
                <w:highlight w:val="none"/>
                <w:lang w:eastAsia="ja-JP"/>
              </w:rPr>
            </w:pPr>
            <w:ins w:id="9740" w:author="ZTE_Wubin" w:date="2022-10-20T19:53:01Z">
              <w:r>
                <w:rPr>
                  <w:rFonts w:ascii="Arial" w:hAnsi="Arial" w:cs="Arial"/>
                  <w:color w:val="000000"/>
                  <w:sz w:val="18"/>
                  <w:szCs w:val="18"/>
                  <w:highlight w:val="none"/>
                </w:rPr>
                <w:t>N/A</w:t>
              </w:r>
            </w:ins>
          </w:p>
        </w:tc>
        <w:tc>
          <w:tcPr>
            <w:tcW w:w="750" w:type="dxa"/>
            <w:noWrap w:val="0"/>
            <w:vAlign w:val="top"/>
          </w:tcPr>
          <w:p>
            <w:pPr>
              <w:keepNext/>
              <w:keepLines/>
              <w:spacing w:after="0"/>
              <w:jc w:val="center"/>
              <w:rPr>
                <w:ins w:id="9741" w:author="ZTE_Wubin" w:date="2022-10-20T19:53:01Z"/>
                <w:rFonts w:ascii="Arial" w:hAnsi="Arial"/>
                <w:sz w:val="18"/>
                <w:highlight w:val="none"/>
                <w:lang w:eastAsia="ja-JP"/>
              </w:rPr>
            </w:pPr>
            <w:ins w:id="9742" w:author="ZTE_Wubin" w:date="2022-10-20T19:53:01Z">
              <w:r>
                <w:rPr>
                  <w:rFonts w:ascii="Arial" w:hAnsi="Arial" w:cs="Arial"/>
                  <w:color w:val="000000"/>
                  <w:sz w:val="18"/>
                  <w:szCs w:val="18"/>
                  <w:highlight w:val="none"/>
                </w:rPr>
                <w:t>N/A</w:t>
              </w:r>
            </w:ins>
          </w:p>
        </w:tc>
        <w:tc>
          <w:tcPr>
            <w:tcW w:w="750" w:type="dxa"/>
            <w:noWrap w:val="0"/>
            <w:vAlign w:val="top"/>
          </w:tcPr>
          <w:p>
            <w:pPr>
              <w:keepNext/>
              <w:keepLines/>
              <w:spacing w:after="0"/>
              <w:jc w:val="center"/>
              <w:rPr>
                <w:ins w:id="9743" w:author="ZTE_Wubin" w:date="2022-10-20T19:53:01Z"/>
                <w:rFonts w:ascii="Arial" w:hAnsi="Arial"/>
                <w:sz w:val="18"/>
                <w:highlight w:val="none"/>
                <w:lang w:eastAsia="ja-JP"/>
              </w:rPr>
            </w:pPr>
            <w:ins w:id="9744" w:author="ZTE_Wubin" w:date="2022-10-20T19:53:01Z">
              <w:r>
                <w:rPr>
                  <w:rFonts w:ascii="Arial" w:hAnsi="Arial" w:cs="Arial"/>
                  <w:color w:val="000000"/>
                  <w:sz w:val="18"/>
                  <w:szCs w:val="18"/>
                  <w:highlight w:val="none"/>
                </w:rPr>
                <w:t>N/A</w:t>
              </w:r>
            </w:ins>
          </w:p>
        </w:tc>
        <w:tc>
          <w:tcPr>
            <w:tcW w:w="750" w:type="dxa"/>
            <w:noWrap w:val="0"/>
            <w:vAlign w:val="top"/>
          </w:tcPr>
          <w:p>
            <w:pPr>
              <w:keepNext/>
              <w:keepLines/>
              <w:spacing w:after="0"/>
              <w:jc w:val="center"/>
              <w:rPr>
                <w:ins w:id="9745" w:author="ZTE_Wubin" w:date="2022-10-20T19:53:01Z"/>
                <w:rFonts w:ascii="Arial" w:hAnsi="Arial"/>
                <w:sz w:val="18"/>
                <w:highlight w:val="none"/>
                <w:lang w:eastAsia="ja-JP"/>
              </w:rPr>
            </w:pPr>
            <w:ins w:id="9746" w:author="ZTE_Wubin" w:date="2022-10-20T19:53:01Z">
              <w:r>
                <w:rPr>
                  <w:rFonts w:ascii="Arial" w:hAnsi="Arial" w:cs="Arial"/>
                  <w:color w:val="000000"/>
                  <w:sz w:val="18"/>
                  <w:szCs w:val="18"/>
                  <w:highlight w:val="none"/>
                </w:rPr>
                <w:t>N/A</w:t>
              </w:r>
            </w:ins>
          </w:p>
        </w:tc>
        <w:tc>
          <w:tcPr>
            <w:tcW w:w="750" w:type="dxa"/>
            <w:noWrap w:val="0"/>
            <w:vAlign w:val="top"/>
          </w:tcPr>
          <w:p>
            <w:pPr>
              <w:keepNext/>
              <w:keepLines/>
              <w:spacing w:after="0"/>
              <w:jc w:val="center"/>
              <w:rPr>
                <w:ins w:id="9747" w:author="ZTE_Wubin" w:date="2022-10-20T19:53:01Z"/>
                <w:rFonts w:ascii="Arial" w:hAnsi="Arial"/>
                <w:sz w:val="18"/>
                <w:highlight w:val="none"/>
                <w:lang w:eastAsia="ja-JP"/>
              </w:rPr>
            </w:pPr>
            <w:ins w:id="9748" w:author="ZTE_Wubin" w:date="2022-10-20T19:53:01Z">
              <w:r>
                <w:rPr>
                  <w:rFonts w:ascii="Arial" w:hAnsi="Arial" w:cs="Arial"/>
                  <w:color w:val="000000"/>
                  <w:sz w:val="18"/>
                  <w:szCs w:val="18"/>
                  <w:highlight w:val="none"/>
                </w:rPr>
                <w:t>N/A</w:t>
              </w:r>
            </w:ins>
          </w:p>
        </w:tc>
      </w:tr>
    </w:tbl>
    <w:p>
      <w:pPr>
        <w:rPr>
          <w:ins w:id="9749" w:author="ZTE_Wubin" w:date="2022-10-20T19:53:01Z"/>
          <w:highlight w:val="none"/>
        </w:rPr>
      </w:pPr>
    </w:p>
    <w:p>
      <w:pPr>
        <w:rPr>
          <w:ins w:id="9750" w:author="ZTE_Wubin" w:date="2022-10-20T19:53:01Z"/>
          <w:highlight w:val="none"/>
          <w:lang w:eastAsia="zh-CN"/>
        </w:rPr>
      </w:pPr>
      <w:ins w:id="9751" w:author="ZTE_Wubin" w:date="2022-10-20T19:53:01Z">
        <w:r>
          <w:rPr>
            <w:highlight w:val="none"/>
            <w:lang w:eastAsia="zh-CN"/>
          </w:rPr>
          <w:t>Based on above table, the 2nd harmonic of band n28 falls into the DL of band n75.</w:t>
        </w:r>
      </w:ins>
    </w:p>
    <w:p>
      <w:pPr>
        <w:pStyle w:val="112"/>
        <w:rPr>
          <w:ins w:id="9752" w:author="ZTE_Wubin" w:date="2022-10-20T19:53:01Z"/>
          <w:highlight w:val="none"/>
          <w:lang w:eastAsia="zh-CN"/>
        </w:rPr>
      </w:pPr>
      <w:ins w:id="9753" w:author="ZTE_Wubin" w:date="2022-10-20T19:53:01Z">
        <w:r>
          <w:rPr>
            <w:highlight w:val="none"/>
            <w:lang w:eastAsia="zh-CN"/>
          </w:rPr>
          <w:t xml:space="preserve">Table </w:t>
        </w:r>
      </w:ins>
      <w:ins w:id="9754" w:author="ZTE_Wubin" w:date="2022-10-20T19:53:01Z">
        <w:r>
          <w:rPr>
            <w:rFonts w:hint="eastAsia"/>
            <w:highlight w:val="none"/>
            <w:lang w:eastAsia="zh-CN"/>
          </w:rPr>
          <w:t>5.12</w:t>
        </w:r>
      </w:ins>
      <w:ins w:id="9755" w:author="ZTE_Wubin" w:date="2022-10-20T19:53:01Z">
        <w:r>
          <w:rPr>
            <w:highlight w:val="none"/>
            <w:lang w:eastAsia="zh-CN"/>
          </w:rPr>
          <w:t>.1.3-2 Harmonic mixing for 2DLs/1UL</w:t>
        </w:r>
      </w:ins>
    </w:p>
    <w:tbl>
      <w:tblPr>
        <w:tblStyle w:val="89"/>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894"/>
        <w:gridCol w:w="86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9756" w:author="ZTE_Wubin" w:date="2022-10-20T19:53:01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757" w:author="ZTE_Wubin" w:date="2022-10-20T19:53:01Z"/>
                <w:rFonts w:ascii="Arial" w:hAnsi="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758" w:author="ZTE_Wubin" w:date="2022-10-20T19:53:01Z"/>
                <w:rFonts w:ascii="Arial" w:hAnsi="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759" w:author="ZTE_Wubin" w:date="2022-10-20T19:53:01Z"/>
                <w:rFonts w:ascii="Arial" w:hAnsi="Arial"/>
                <w:b/>
                <w:sz w:val="18"/>
                <w:highlight w:val="none"/>
                <w:lang w:val="en-US" w:eastAsia="ja-JP"/>
              </w:rPr>
            </w:pPr>
          </w:p>
        </w:tc>
        <w:tc>
          <w:tcPr>
            <w:tcW w:w="8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9760" w:author="ZTE_Wubin" w:date="2022-10-20T19:53:01Z"/>
                <w:rFonts w:ascii="Arial" w:hAnsi="Arial"/>
                <w:b/>
                <w:sz w:val="18"/>
                <w:highlight w:val="none"/>
                <w:lang w:val="en-US" w:eastAsia="ja-JP"/>
              </w:rPr>
            </w:pPr>
          </w:p>
        </w:tc>
        <w:tc>
          <w:tcPr>
            <w:tcW w:w="8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9761" w:author="ZTE_Wubin" w:date="2022-10-20T19:53:01Z"/>
                <w:rFonts w:ascii="Arial" w:hAnsi="Arial"/>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762" w:author="ZTE_Wubin" w:date="2022-10-20T19:53:01Z"/>
                <w:rFonts w:ascii="Arial" w:hAnsi="Arial"/>
                <w:b/>
                <w:sz w:val="18"/>
                <w:highlight w:val="none"/>
                <w:lang w:val="en-US" w:eastAsia="ja-JP"/>
              </w:rPr>
            </w:pPr>
            <w:ins w:id="9763" w:author="ZTE_Wubin" w:date="2022-10-20T19:53:01Z">
              <w:r>
                <w:rPr>
                  <w:rFonts w:ascii="Arial" w:hAnsi="Arial"/>
                  <w:b/>
                  <w:sz w:val="18"/>
                  <w:highlight w:val="none"/>
                  <w:lang w:val="en-US" w:eastAsia="ja-JP"/>
                </w:rPr>
                <w:t>2</w:t>
              </w:r>
            </w:ins>
            <w:ins w:id="9764" w:author="ZTE_Wubin" w:date="2022-10-20T19:53:01Z">
              <w:r>
                <w:rPr>
                  <w:rFonts w:ascii="Arial" w:hAnsi="Arial"/>
                  <w:b/>
                  <w:sz w:val="18"/>
                  <w:highlight w:val="none"/>
                  <w:vertAlign w:val="superscript"/>
                  <w:lang w:val="en-US" w:eastAsia="ja-JP"/>
                </w:rPr>
                <w:t>nd</w:t>
              </w:r>
            </w:ins>
            <w:ins w:id="9765" w:author="ZTE_Wubin" w:date="2022-10-20T19:53:01Z">
              <w:r>
                <w:rPr>
                  <w:rFonts w:ascii="Arial" w:hAnsi="Arial"/>
                  <w:b/>
                  <w:sz w:val="18"/>
                  <w:highlight w:val="none"/>
                  <w:lang w:val="en-US" w:eastAsia="zh-CN"/>
                </w:rPr>
                <w:t xml:space="preserve"> </w:t>
              </w:r>
            </w:ins>
            <w:ins w:id="9766" w:author="ZTE_Wubin" w:date="2022-10-20T19:53:01Z">
              <w:r>
                <w:rPr>
                  <w:rFonts w:ascii="Arial" w:hAnsi="Arial"/>
                  <w:b/>
                  <w:sz w:val="18"/>
                  <w:highlight w:val="none"/>
                  <w:lang w:val="en-US" w:eastAsia="ja-JP"/>
                </w:rPr>
                <w:t>Harmonic</w:t>
              </w:r>
            </w:ins>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767" w:author="ZTE_Wubin" w:date="2022-10-20T19:53:01Z"/>
                <w:rFonts w:ascii="Arial" w:hAnsi="Arial"/>
                <w:sz w:val="18"/>
                <w:highlight w:val="none"/>
                <w:lang w:val="en-US" w:eastAsia="ja-JP"/>
              </w:rPr>
            </w:pPr>
            <w:ins w:id="9768" w:author="ZTE_Wubin" w:date="2022-10-20T19:53:01Z">
              <w:r>
                <w:rPr>
                  <w:rFonts w:ascii="Arial" w:hAnsi="Arial"/>
                  <w:b/>
                  <w:sz w:val="18"/>
                  <w:highlight w:val="none"/>
                  <w:lang w:val="en-US" w:eastAsia="ja-JP"/>
                </w:rPr>
                <w:t>3</w:t>
              </w:r>
            </w:ins>
            <w:ins w:id="9769" w:author="ZTE_Wubin" w:date="2022-10-20T19:53:01Z">
              <w:r>
                <w:rPr>
                  <w:rFonts w:ascii="Arial" w:hAnsi="Arial"/>
                  <w:b/>
                  <w:sz w:val="18"/>
                  <w:highlight w:val="none"/>
                  <w:vertAlign w:val="superscript"/>
                  <w:lang w:val="en-US" w:eastAsia="ja-JP"/>
                </w:rPr>
                <w:t>rd</w:t>
              </w:r>
            </w:ins>
            <w:ins w:id="9770" w:author="ZTE_Wubin" w:date="2022-10-20T19:53:01Z">
              <w:r>
                <w:rPr>
                  <w:rFonts w:ascii="Arial" w:hAnsi="Arial"/>
                  <w:b/>
                  <w:sz w:val="18"/>
                  <w:highlight w:val="none"/>
                  <w:lang w:val="en-US" w:eastAsia="zh-CN"/>
                </w:rPr>
                <w:t xml:space="preserve"> </w:t>
              </w:r>
            </w:ins>
            <w:ins w:id="9771" w:author="ZTE_Wubin" w:date="2022-10-20T19:53:01Z">
              <w:r>
                <w:rPr>
                  <w:rFonts w:ascii="Arial" w:hAnsi="Arial"/>
                  <w:b/>
                  <w:sz w:val="18"/>
                  <w:highlight w:val="none"/>
                  <w:lang w:val="en-US" w:eastAsia="ja-JP"/>
                </w:rPr>
                <w:t>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772" w:author="ZTE_Wubin" w:date="2022-10-20T19:53:01Z"/>
                <w:rFonts w:ascii="Arial" w:hAnsi="Arial"/>
                <w:b/>
                <w:sz w:val="18"/>
                <w:highlight w:val="none"/>
                <w:lang w:val="en-US" w:eastAsia="ja-JP"/>
              </w:rPr>
            </w:pPr>
            <w:ins w:id="9773" w:author="ZTE_Wubin" w:date="2022-10-20T19:53:01Z">
              <w:r>
                <w:rPr>
                  <w:rFonts w:ascii="Arial" w:hAnsi="Arial"/>
                  <w:b/>
                  <w:sz w:val="18"/>
                  <w:highlight w:val="none"/>
                  <w:lang w:val="en-US" w:eastAsia="zh-CN"/>
                </w:rPr>
                <w:t>4</w:t>
              </w:r>
            </w:ins>
            <w:ins w:id="9774" w:author="ZTE_Wubin" w:date="2022-10-20T19:53:01Z">
              <w:r>
                <w:rPr>
                  <w:rFonts w:ascii="Arial" w:hAnsi="Arial"/>
                  <w:b/>
                  <w:sz w:val="18"/>
                  <w:highlight w:val="none"/>
                  <w:vertAlign w:val="superscript"/>
                  <w:lang w:val="en-US" w:eastAsia="ja-JP"/>
                </w:rPr>
                <w:t>th</w:t>
              </w:r>
            </w:ins>
            <w:ins w:id="9775" w:author="ZTE_Wubin" w:date="2022-10-20T19:53:01Z">
              <w:r>
                <w:rPr>
                  <w:rFonts w:ascii="Arial" w:hAnsi="Arial"/>
                  <w:b/>
                  <w:sz w:val="18"/>
                  <w:highlight w:val="none"/>
                  <w:lang w:val="en-US" w:eastAsia="zh-CN"/>
                </w:rPr>
                <w:t xml:space="preserve"> </w:t>
              </w:r>
            </w:ins>
            <w:ins w:id="9776" w:author="ZTE_Wubin" w:date="2022-10-20T19:53:01Z">
              <w:r>
                <w:rPr>
                  <w:rFonts w:ascii="Arial" w:hAnsi="Arial"/>
                  <w:b/>
                  <w:sz w:val="18"/>
                  <w:highlight w:val="none"/>
                  <w:lang w:val="en-US" w:eastAsia="ja-JP"/>
                </w:rPr>
                <w:t>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9777" w:author="ZTE_Wubin" w:date="2022-10-20T19:53:01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778" w:author="ZTE_Wubin" w:date="2022-10-20T19:53:01Z"/>
                <w:rFonts w:ascii="Arial" w:hAnsi="Arial"/>
                <w:b/>
                <w:sz w:val="18"/>
                <w:highlight w:val="none"/>
                <w:lang w:val="en-US" w:eastAsia="ja-JP"/>
              </w:rPr>
            </w:pPr>
            <w:ins w:id="9779" w:author="ZTE_Wubin" w:date="2022-10-20T19:53:01Z">
              <w:r>
                <w:rPr>
                  <w:rFonts w:ascii="Arial" w:hAnsi="Arial"/>
                  <w:b/>
                  <w:sz w:val="18"/>
                  <w:highlight w:val="none"/>
                  <w:lang w:val="en-US" w:eastAsia="ja-JP"/>
                </w:rPr>
                <w:t>Band</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780" w:author="ZTE_Wubin" w:date="2022-10-20T19:53:01Z"/>
                <w:rFonts w:ascii="Arial" w:hAnsi="Arial"/>
                <w:b/>
                <w:sz w:val="18"/>
                <w:highlight w:val="none"/>
                <w:lang w:val="en-US" w:eastAsia="ja-JP"/>
              </w:rPr>
            </w:pPr>
            <w:ins w:id="9781" w:author="ZTE_Wubin" w:date="2022-10-20T19:53:01Z">
              <w:r>
                <w:rPr>
                  <w:rFonts w:ascii="Arial" w:hAnsi="Arial"/>
                  <w:b/>
                  <w:sz w:val="18"/>
                  <w:highlight w:val="none"/>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03"/>
              <w:rPr>
                <w:ins w:id="9782" w:author="ZTE_Wubin" w:date="2022-10-20T19:53:01Z"/>
                <w:highlight w:val="none"/>
                <w:lang w:eastAsia="ja-JP"/>
              </w:rPr>
            </w:pPr>
            <w:ins w:id="9783" w:author="ZTE_Wubin" w:date="2022-10-20T19:53:01Z">
              <w:r>
                <w:rPr>
                  <w:highlight w:val="none"/>
                  <w:lang w:eastAsia="ja-JP"/>
                </w:rPr>
                <w:t>UL High Band Edge</w:t>
              </w:r>
            </w:ins>
          </w:p>
        </w:tc>
        <w:tc>
          <w:tcPr>
            <w:tcW w:w="894" w:type="dxa"/>
            <w:tcBorders>
              <w:top w:val="single" w:color="auto" w:sz="4" w:space="0"/>
              <w:left w:val="single" w:color="auto" w:sz="4" w:space="0"/>
              <w:bottom w:val="single" w:color="auto" w:sz="4" w:space="0"/>
              <w:right w:val="single" w:color="auto" w:sz="4" w:space="0"/>
            </w:tcBorders>
            <w:noWrap w:val="0"/>
            <w:vAlign w:val="center"/>
          </w:tcPr>
          <w:p>
            <w:pPr>
              <w:pStyle w:val="103"/>
              <w:rPr>
                <w:ins w:id="9784" w:author="ZTE_Wubin" w:date="2022-10-20T19:53:01Z"/>
                <w:highlight w:val="none"/>
                <w:lang w:eastAsia="ja-JP"/>
              </w:rPr>
            </w:pPr>
            <w:ins w:id="9785" w:author="ZTE_Wubin" w:date="2022-10-20T19:53:01Z">
              <w:r>
                <w:rPr>
                  <w:highlight w:val="none"/>
                  <w:lang w:eastAsia="ja-JP"/>
                </w:rPr>
                <w:t>DL Low Band Edge</w:t>
              </w:r>
            </w:ins>
          </w:p>
        </w:tc>
        <w:tc>
          <w:tcPr>
            <w:tcW w:w="860" w:type="dxa"/>
            <w:tcBorders>
              <w:top w:val="single" w:color="auto" w:sz="4" w:space="0"/>
              <w:left w:val="single" w:color="auto" w:sz="4" w:space="0"/>
              <w:bottom w:val="single" w:color="auto" w:sz="4" w:space="0"/>
              <w:right w:val="single" w:color="auto" w:sz="4" w:space="0"/>
            </w:tcBorders>
            <w:noWrap w:val="0"/>
            <w:vAlign w:val="center"/>
          </w:tcPr>
          <w:p>
            <w:pPr>
              <w:pStyle w:val="103"/>
              <w:rPr>
                <w:ins w:id="9786" w:author="ZTE_Wubin" w:date="2022-10-20T19:53:01Z"/>
                <w:highlight w:val="none"/>
                <w:lang w:eastAsia="ja-JP"/>
              </w:rPr>
            </w:pPr>
            <w:ins w:id="9787" w:author="ZTE_Wubin" w:date="2022-10-20T19:53:01Z">
              <w:r>
                <w:rPr>
                  <w:highlight w:val="none"/>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ins w:id="9788" w:author="ZTE_Wubin" w:date="2022-10-20T19:53:01Z"/>
                <w:highlight w:val="none"/>
                <w:lang w:eastAsia="ja-JP"/>
              </w:rPr>
            </w:pPr>
            <w:ins w:id="9789" w:author="ZTE_Wubin" w:date="2022-10-20T19:53:01Z">
              <w:r>
                <w:rPr>
                  <w:highlight w:val="none"/>
                  <w:lang w:eastAsia="ja-JP"/>
                </w:rPr>
                <w:t>DL Low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ins w:id="9790" w:author="ZTE_Wubin" w:date="2022-10-20T19:53:01Z"/>
                <w:highlight w:val="none"/>
                <w:lang w:eastAsia="ja-JP"/>
              </w:rPr>
            </w:pPr>
            <w:ins w:id="9791" w:author="ZTE_Wubin" w:date="2022-10-20T19:53:01Z">
              <w:r>
                <w:rPr>
                  <w:highlight w:val="none"/>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ins w:id="9792" w:author="ZTE_Wubin" w:date="2022-10-20T19:53:01Z"/>
                <w:highlight w:val="none"/>
                <w:lang w:eastAsia="ja-JP"/>
              </w:rPr>
            </w:pPr>
            <w:ins w:id="9793" w:author="ZTE_Wubin" w:date="2022-10-20T19:53:01Z">
              <w:r>
                <w:rPr>
                  <w:highlight w:val="none"/>
                  <w:lang w:eastAsia="ja-JP"/>
                </w:rPr>
                <w:t>DL Low Band Edge</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03"/>
              <w:rPr>
                <w:ins w:id="9794" w:author="ZTE_Wubin" w:date="2022-10-20T19:53:01Z"/>
                <w:highlight w:val="none"/>
                <w:lang w:eastAsia="ja-JP"/>
              </w:rPr>
            </w:pPr>
            <w:ins w:id="9795" w:author="ZTE_Wubin" w:date="2022-10-20T19:53:01Z">
              <w:r>
                <w:rPr>
                  <w:highlight w:val="none"/>
                  <w:lang w:eastAsia="ja-JP"/>
                </w:rPr>
                <w:t>DL High Band Edge</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03"/>
              <w:rPr>
                <w:ins w:id="9796" w:author="ZTE_Wubin" w:date="2022-10-20T19:53:01Z"/>
                <w:highlight w:val="none"/>
                <w:lang w:eastAsia="ja-JP"/>
              </w:rPr>
            </w:pPr>
            <w:ins w:id="9797" w:author="ZTE_Wubin" w:date="2022-10-20T19:53:01Z">
              <w:r>
                <w:rPr>
                  <w:highlight w:val="none"/>
                  <w:lang w:eastAsia="ja-JP"/>
                </w:rPr>
                <w:t>DL Low Band Edge</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03"/>
              <w:rPr>
                <w:ins w:id="9798" w:author="ZTE_Wubin" w:date="2022-10-20T19:53:01Z"/>
                <w:highlight w:val="none"/>
                <w:lang w:eastAsia="ja-JP"/>
              </w:rPr>
            </w:pPr>
            <w:ins w:id="9799" w:author="ZTE_Wubin" w:date="2022-10-20T19:53:01Z">
              <w:r>
                <w:rPr>
                  <w:highlight w:val="none"/>
                  <w:lang w:eastAsia="ja-JP"/>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9800" w:author="ZTE_Wubin" w:date="2022-10-20T19:53:01Z"/>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ins w:id="9801" w:author="ZTE_Wubin" w:date="2022-10-20T19:53:01Z"/>
                <w:rFonts w:cs="Arial"/>
                <w:color w:val="000000"/>
                <w:szCs w:val="18"/>
                <w:highlight w:val="none"/>
              </w:rPr>
            </w:pPr>
            <w:ins w:id="9802" w:author="ZTE_Wubin" w:date="2022-10-20T19:53:01Z">
              <w:r>
                <w:rPr>
                  <w:rFonts w:cs="Arial"/>
                  <w:color w:val="000000"/>
                  <w:szCs w:val="18"/>
                  <w:highlight w:val="none"/>
                </w:rPr>
                <w:t>n28</w:t>
              </w:r>
            </w:ins>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9803" w:author="ZTE_Wubin" w:date="2022-10-20T19:53:01Z"/>
                <w:rFonts w:ascii="Arial" w:hAnsi="Arial" w:cs="Arial"/>
                <w:color w:val="000000"/>
                <w:sz w:val="18"/>
                <w:szCs w:val="18"/>
                <w:highlight w:val="none"/>
              </w:rPr>
            </w:pPr>
            <w:ins w:id="9804" w:author="ZTE_Wubin" w:date="2022-10-20T19:53:01Z">
              <w:r>
                <w:rPr>
                  <w:rFonts w:ascii="Arial" w:hAnsi="Arial" w:cs="Arial"/>
                  <w:color w:val="000000"/>
                  <w:sz w:val="18"/>
                  <w:szCs w:val="18"/>
                  <w:highlight w:val="none"/>
                </w:rPr>
                <w:t>703</w:t>
              </w:r>
            </w:ins>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9805" w:author="ZTE_Wubin" w:date="2022-10-20T19:53:01Z"/>
                <w:rFonts w:ascii="Arial" w:hAnsi="Arial" w:cs="Arial"/>
                <w:color w:val="000000"/>
                <w:sz w:val="18"/>
                <w:szCs w:val="18"/>
                <w:highlight w:val="none"/>
              </w:rPr>
            </w:pPr>
            <w:ins w:id="9806" w:author="ZTE_Wubin" w:date="2022-10-20T19:53:01Z">
              <w:r>
                <w:rPr>
                  <w:rFonts w:ascii="Arial" w:hAnsi="Arial" w:cs="Arial"/>
                  <w:color w:val="000000"/>
                  <w:sz w:val="18"/>
                  <w:szCs w:val="18"/>
                  <w:highlight w:val="none"/>
                </w:rPr>
                <w:t>748</w:t>
              </w:r>
            </w:ins>
          </w:p>
        </w:tc>
        <w:tc>
          <w:tcPr>
            <w:tcW w:w="894"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807" w:author="ZTE_Wubin" w:date="2022-10-20T19:53:01Z"/>
                <w:rFonts w:ascii="Arial" w:hAnsi="Arial" w:cs="Arial"/>
                <w:color w:val="000000"/>
                <w:sz w:val="18"/>
                <w:szCs w:val="18"/>
                <w:highlight w:val="none"/>
              </w:rPr>
            </w:pPr>
            <w:ins w:id="9808" w:author="ZTE_Wubin" w:date="2022-10-20T19:53:01Z">
              <w:r>
                <w:rPr>
                  <w:rFonts w:ascii="Arial" w:hAnsi="Arial" w:cs="Arial"/>
                  <w:color w:val="000000"/>
                  <w:sz w:val="18"/>
                  <w:szCs w:val="18"/>
                  <w:highlight w:val="none"/>
                </w:rPr>
                <w:t>758</w:t>
              </w:r>
            </w:ins>
          </w:p>
        </w:tc>
        <w:tc>
          <w:tcPr>
            <w:tcW w:w="8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809" w:author="ZTE_Wubin" w:date="2022-10-20T19:53:01Z"/>
                <w:rFonts w:ascii="Arial" w:hAnsi="Arial" w:cs="Arial"/>
                <w:color w:val="000000"/>
                <w:sz w:val="18"/>
                <w:szCs w:val="18"/>
                <w:highlight w:val="none"/>
              </w:rPr>
            </w:pPr>
            <w:ins w:id="9810" w:author="ZTE_Wubin" w:date="2022-10-20T19:53:01Z">
              <w:r>
                <w:rPr>
                  <w:rFonts w:ascii="Arial" w:hAnsi="Arial" w:cs="Arial"/>
                  <w:color w:val="000000"/>
                  <w:sz w:val="18"/>
                  <w:szCs w:val="18"/>
                  <w:highlight w:val="none"/>
                </w:rPr>
                <w:t>803</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811" w:author="ZTE_Wubin" w:date="2022-10-20T19:53:01Z"/>
                <w:rFonts w:ascii="Arial" w:hAnsi="Arial" w:cs="Arial"/>
                <w:color w:val="000000"/>
                <w:sz w:val="18"/>
                <w:szCs w:val="18"/>
                <w:highlight w:val="none"/>
              </w:rPr>
            </w:pPr>
            <w:ins w:id="9812" w:author="ZTE_Wubin" w:date="2022-10-20T19:53:01Z">
              <w:r>
                <w:rPr>
                  <w:rFonts w:ascii="Arial" w:hAnsi="Arial" w:cs="Arial"/>
                  <w:color w:val="000000"/>
                  <w:sz w:val="18"/>
                  <w:szCs w:val="18"/>
                  <w:highlight w:val="none"/>
                </w:rPr>
                <w:t>1516</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813" w:author="ZTE_Wubin" w:date="2022-10-20T19:53:01Z"/>
                <w:rFonts w:ascii="Arial" w:hAnsi="Arial"/>
                <w:sz w:val="18"/>
                <w:highlight w:val="none"/>
                <w:lang w:eastAsia="ja-JP"/>
              </w:rPr>
            </w:pPr>
            <w:ins w:id="9814" w:author="ZTE_Wubin" w:date="2022-10-20T19:53:01Z">
              <w:r>
                <w:rPr>
                  <w:rFonts w:ascii="Arial" w:hAnsi="Arial"/>
                  <w:sz w:val="18"/>
                  <w:highlight w:val="none"/>
                  <w:lang w:eastAsia="ja-JP"/>
                </w:rPr>
                <w:t>1606</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815" w:author="ZTE_Wubin" w:date="2022-10-20T19:53:01Z"/>
                <w:rFonts w:ascii="Arial" w:hAnsi="Arial"/>
                <w:sz w:val="18"/>
                <w:highlight w:val="none"/>
                <w:lang w:eastAsia="ja-JP"/>
              </w:rPr>
            </w:pPr>
            <w:ins w:id="9816" w:author="ZTE_Wubin" w:date="2022-10-20T19:53:01Z">
              <w:r>
                <w:rPr>
                  <w:rFonts w:ascii="Arial" w:hAnsi="Arial"/>
                  <w:sz w:val="18"/>
                  <w:highlight w:val="none"/>
                  <w:lang w:eastAsia="ja-JP"/>
                </w:rPr>
                <w:t>2274</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817" w:author="ZTE_Wubin" w:date="2022-10-20T19:53:01Z"/>
                <w:rFonts w:ascii="Arial" w:hAnsi="Arial"/>
                <w:sz w:val="18"/>
                <w:highlight w:val="none"/>
                <w:lang w:eastAsia="ja-JP"/>
              </w:rPr>
            </w:pPr>
            <w:ins w:id="9818" w:author="ZTE_Wubin" w:date="2022-10-20T19:53:01Z">
              <w:r>
                <w:rPr>
                  <w:rFonts w:ascii="Arial" w:hAnsi="Arial"/>
                  <w:sz w:val="18"/>
                  <w:highlight w:val="none"/>
                  <w:lang w:eastAsia="ja-JP"/>
                </w:rPr>
                <w:t>2409</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819" w:author="ZTE_Wubin" w:date="2022-10-20T19:53:01Z"/>
                <w:rFonts w:ascii="Arial" w:hAnsi="Arial"/>
                <w:sz w:val="18"/>
                <w:highlight w:val="none"/>
                <w:lang w:eastAsia="ja-JP"/>
              </w:rPr>
            </w:pPr>
            <w:ins w:id="9820" w:author="ZTE_Wubin" w:date="2022-10-20T19:53:01Z">
              <w:r>
                <w:rPr>
                  <w:rFonts w:ascii="Arial" w:hAnsi="Arial"/>
                  <w:sz w:val="18"/>
                  <w:highlight w:val="none"/>
                  <w:lang w:eastAsia="ja-JP"/>
                </w:rPr>
                <w:t>3032</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821" w:author="ZTE_Wubin" w:date="2022-10-20T19:53:01Z"/>
                <w:rFonts w:ascii="Arial" w:hAnsi="Arial"/>
                <w:sz w:val="18"/>
                <w:highlight w:val="none"/>
                <w:lang w:eastAsia="ja-JP"/>
              </w:rPr>
            </w:pPr>
            <w:ins w:id="9822" w:author="ZTE_Wubin" w:date="2022-10-20T19:53:01Z">
              <w:r>
                <w:rPr>
                  <w:rFonts w:ascii="Arial" w:hAnsi="Arial"/>
                  <w:sz w:val="18"/>
                  <w:highlight w:val="none"/>
                  <w:lang w:eastAsia="ja-JP"/>
                </w:rPr>
                <w:t>3212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9823" w:author="ZTE_Wubin" w:date="2022-10-20T19:53:01Z"/>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ins w:id="9824" w:author="ZTE_Wubin" w:date="2022-10-20T19:53:01Z"/>
                <w:highlight w:val="none"/>
                <w:lang w:val="en-US" w:eastAsia="zh-CN"/>
              </w:rPr>
            </w:pPr>
            <w:ins w:id="9825" w:author="ZTE_Wubin" w:date="2022-10-20T19:53:01Z">
              <w:r>
                <w:rPr>
                  <w:rFonts w:cs="Arial"/>
                  <w:color w:val="000000"/>
                  <w:szCs w:val="18"/>
                  <w:highlight w:val="none"/>
                </w:rPr>
                <w:t>n75</w:t>
              </w:r>
            </w:ins>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9826" w:author="ZTE_Wubin" w:date="2022-10-20T19:53:01Z"/>
                <w:rFonts w:ascii="Arial" w:hAnsi="Arial"/>
                <w:sz w:val="18"/>
                <w:highlight w:val="none"/>
                <w:lang w:eastAsia="ja-JP"/>
              </w:rPr>
            </w:pPr>
            <w:ins w:id="9827" w:author="ZTE_Wubin" w:date="2022-10-20T19:53:01Z">
              <w:r>
                <w:rPr>
                  <w:rFonts w:ascii="Arial" w:hAnsi="Arial" w:cs="Arial"/>
                  <w:color w:val="000000"/>
                  <w:sz w:val="18"/>
                  <w:szCs w:val="18"/>
                  <w:highlight w:val="none"/>
                </w:rPr>
                <w:t>N/A</w:t>
              </w:r>
            </w:ins>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9828" w:author="ZTE_Wubin" w:date="2022-10-20T19:53:01Z"/>
                <w:rFonts w:ascii="Arial" w:hAnsi="Arial"/>
                <w:sz w:val="18"/>
                <w:highlight w:val="none"/>
                <w:lang w:eastAsia="ja-JP"/>
              </w:rPr>
            </w:pPr>
            <w:ins w:id="9829" w:author="ZTE_Wubin" w:date="2022-10-20T19:53:01Z">
              <w:r>
                <w:rPr>
                  <w:rFonts w:ascii="Arial" w:hAnsi="Arial" w:cs="Arial"/>
                  <w:color w:val="000000"/>
                  <w:sz w:val="18"/>
                  <w:szCs w:val="18"/>
                  <w:highlight w:val="none"/>
                </w:rPr>
                <w:t>N/A</w:t>
              </w:r>
            </w:ins>
          </w:p>
        </w:tc>
        <w:tc>
          <w:tcPr>
            <w:tcW w:w="894"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830" w:author="ZTE_Wubin" w:date="2022-10-20T19:53:01Z"/>
                <w:rFonts w:ascii="Arial" w:hAnsi="Arial"/>
                <w:sz w:val="18"/>
                <w:highlight w:val="none"/>
                <w:lang w:eastAsia="ja-JP"/>
              </w:rPr>
            </w:pPr>
            <w:ins w:id="9831" w:author="ZTE_Wubin" w:date="2022-10-20T19:53:01Z">
              <w:r>
                <w:rPr>
                  <w:rFonts w:ascii="Arial" w:hAnsi="Arial" w:cs="Arial"/>
                  <w:color w:val="000000"/>
                  <w:sz w:val="18"/>
                  <w:szCs w:val="18"/>
                  <w:highlight w:val="none"/>
                </w:rPr>
                <w:t>1432</w:t>
              </w:r>
            </w:ins>
          </w:p>
        </w:tc>
        <w:tc>
          <w:tcPr>
            <w:tcW w:w="8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832" w:author="ZTE_Wubin" w:date="2022-10-20T19:53:01Z"/>
                <w:rFonts w:ascii="Arial" w:hAnsi="Arial"/>
                <w:sz w:val="18"/>
                <w:highlight w:val="none"/>
                <w:lang w:eastAsia="ja-JP"/>
              </w:rPr>
            </w:pPr>
            <w:ins w:id="9833" w:author="ZTE_Wubin" w:date="2022-10-20T19:53:01Z">
              <w:r>
                <w:rPr>
                  <w:rFonts w:ascii="Arial" w:hAnsi="Arial" w:cs="Arial"/>
                  <w:color w:val="000000"/>
                  <w:sz w:val="18"/>
                  <w:szCs w:val="18"/>
                  <w:highlight w:val="none"/>
                </w:rPr>
                <w:t>1517</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834" w:author="ZTE_Wubin" w:date="2022-10-20T19:53:01Z"/>
                <w:rFonts w:ascii="Arial" w:hAnsi="Arial"/>
                <w:sz w:val="18"/>
                <w:highlight w:val="none"/>
                <w:lang w:eastAsia="ja-JP"/>
              </w:rPr>
            </w:pPr>
            <w:ins w:id="9835" w:author="ZTE_Wubin" w:date="2022-10-20T19:53:01Z">
              <w:r>
                <w:rPr>
                  <w:rFonts w:ascii="Arial" w:hAnsi="Arial" w:cs="Arial"/>
                  <w:color w:val="000000"/>
                  <w:sz w:val="18"/>
                  <w:szCs w:val="18"/>
                  <w:highlight w:val="none"/>
                </w:rPr>
                <w:t>2864</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836" w:author="ZTE_Wubin" w:date="2022-10-20T19:53:01Z"/>
                <w:rFonts w:ascii="Arial" w:hAnsi="Arial"/>
                <w:sz w:val="18"/>
                <w:highlight w:val="none"/>
                <w:lang w:eastAsia="ja-JP"/>
              </w:rPr>
            </w:pPr>
            <w:ins w:id="9837" w:author="ZTE_Wubin" w:date="2022-10-20T19:53:01Z">
              <w:r>
                <w:rPr>
                  <w:rFonts w:ascii="Arial" w:hAnsi="Arial"/>
                  <w:sz w:val="18"/>
                  <w:highlight w:val="none"/>
                  <w:lang w:eastAsia="ja-JP"/>
                </w:rPr>
                <w:t>3034</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838" w:author="ZTE_Wubin" w:date="2022-10-20T19:53:01Z"/>
                <w:rFonts w:ascii="Arial" w:hAnsi="Arial"/>
                <w:sz w:val="18"/>
                <w:highlight w:val="none"/>
                <w:lang w:eastAsia="ja-JP"/>
              </w:rPr>
            </w:pPr>
            <w:ins w:id="9839" w:author="ZTE_Wubin" w:date="2022-10-20T19:53:01Z">
              <w:r>
                <w:rPr>
                  <w:rFonts w:ascii="Arial" w:hAnsi="Arial"/>
                  <w:sz w:val="18"/>
                  <w:highlight w:val="none"/>
                  <w:lang w:eastAsia="ja-JP"/>
                </w:rPr>
                <w:t>4296</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840" w:author="ZTE_Wubin" w:date="2022-10-20T19:53:01Z"/>
                <w:rFonts w:ascii="Arial" w:hAnsi="Arial"/>
                <w:sz w:val="18"/>
                <w:highlight w:val="none"/>
                <w:lang w:eastAsia="ja-JP"/>
              </w:rPr>
            </w:pPr>
            <w:ins w:id="9841" w:author="ZTE_Wubin" w:date="2022-10-20T19:53:01Z">
              <w:r>
                <w:rPr>
                  <w:rFonts w:ascii="Arial" w:hAnsi="Arial"/>
                  <w:sz w:val="18"/>
                  <w:highlight w:val="none"/>
                  <w:lang w:eastAsia="ja-JP"/>
                </w:rPr>
                <w:t>4551</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842" w:author="ZTE_Wubin" w:date="2022-10-20T19:53:01Z"/>
                <w:rFonts w:ascii="Arial" w:hAnsi="Arial"/>
                <w:sz w:val="18"/>
                <w:highlight w:val="none"/>
                <w:lang w:eastAsia="ja-JP"/>
              </w:rPr>
            </w:pPr>
            <w:ins w:id="9843" w:author="ZTE_Wubin" w:date="2022-10-20T19:53:01Z">
              <w:r>
                <w:rPr>
                  <w:rFonts w:ascii="Arial" w:hAnsi="Arial"/>
                  <w:sz w:val="18"/>
                  <w:highlight w:val="none"/>
                  <w:lang w:eastAsia="ja-JP"/>
                </w:rPr>
                <w:t>5728</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9844" w:author="ZTE_Wubin" w:date="2022-10-20T19:53:01Z"/>
                <w:rFonts w:ascii="Arial" w:hAnsi="Arial"/>
                <w:sz w:val="18"/>
                <w:highlight w:val="none"/>
                <w:lang w:eastAsia="ja-JP"/>
              </w:rPr>
            </w:pPr>
            <w:ins w:id="9845" w:author="ZTE_Wubin" w:date="2022-10-20T19:53:01Z">
              <w:r>
                <w:rPr>
                  <w:rFonts w:ascii="Arial" w:hAnsi="Arial"/>
                  <w:sz w:val="18"/>
                  <w:highlight w:val="none"/>
                  <w:lang w:eastAsia="ja-JP"/>
                </w:rPr>
                <w:t>6068</w:t>
              </w:r>
            </w:ins>
          </w:p>
        </w:tc>
      </w:tr>
    </w:tbl>
    <w:p>
      <w:pPr>
        <w:rPr>
          <w:ins w:id="9846" w:author="ZTE_Wubin" w:date="2022-10-20T19:53:01Z"/>
          <w:highlight w:val="none"/>
        </w:rPr>
      </w:pPr>
    </w:p>
    <w:p>
      <w:pPr>
        <w:rPr>
          <w:ins w:id="9847" w:author="ZTE_Wubin" w:date="2022-10-20T19:53:01Z"/>
          <w:highlight w:val="none"/>
        </w:rPr>
      </w:pPr>
      <w:ins w:id="9848" w:author="ZTE_Wubin" w:date="2022-10-20T19:53:01Z">
        <w:r>
          <w:rPr>
            <w:highlight w:val="none"/>
            <w:lang w:val="en-US" w:eastAsia="zh-CN"/>
          </w:rPr>
          <w:t>Based on above table, there is no harmonics mixing issue for the band combination of n28 and n75</w:t>
        </w:r>
      </w:ins>
      <w:ins w:id="9849" w:author="ZTE_Wubin" w:date="2022-10-20T19:53:01Z">
        <w:r>
          <w:rPr>
            <w:rFonts w:hint="eastAsia"/>
            <w:highlight w:val="none"/>
            <w:lang w:val="en-US" w:eastAsia="zh-CN"/>
          </w:rPr>
          <w:t>.</w:t>
        </w:r>
      </w:ins>
    </w:p>
    <w:p>
      <w:pPr>
        <w:pStyle w:val="6"/>
        <w:tabs>
          <w:tab w:val="left" w:pos="0"/>
          <w:tab w:val="left" w:pos="420"/>
          <w:tab w:val="left" w:pos="864"/>
        </w:tabs>
        <w:rPr>
          <w:ins w:id="9850" w:author="ZTE_Wubin" w:date="2022-10-20T19:53:01Z"/>
          <w:highlight w:val="none"/>
        </w:rPr>
      </w:pPr>
      <w:ins w:id="9851" w:author="ZTE_Wubin" w:date="2022-10-20T19:53:01Z">
        <w:bookmarkStart w:id="361" w:name="_Toc31432"/>
        <w:r>
          <w:rPr>
            <w:rFonts w:hint="eastAsia"/>
            <w:highlight w:val="none"/>
            <w:lang w:eastAsia="zh-CN"/>
          </w:rPr>
          <w:t>5.12</w:t>
        </w:r>
      </w:ins>
      <w:ins w:id="9852" w:author="ZTE_Wubin" w:date="2022-10-20T19:53:01Z">
        <w:r>
          <w:rPr>
            <w:highlight w:val="none"/>
          </w:rPr>
          <w:t>.1.4</w:t>
        </w:r>
      </w:ins>
      <w:ins w:id="9853" w:author="ZTE_Wubin" w:date="2022-10-20T19:53:01Z">
        <w:r>
          <w:rPr>
            <w:highlight w:val="none"/>
          </w:rPr>
          <w:tab/>
        </w:r>
      </w:ins>
      <w:ins w:id="9854" w:author="ZTE_Wubin" w:date="2022-10-20T19:53:01Z">
        <w:r>
          <w:rPr>
            <w:highlight w:val="none"/>
          </w:rPr>
          <w:t>∆T</w:t>
        </w:r>
      </w:ins>
      <w:ins w:id="9855" w:author="ZTE_Wubin" w:date="2022-10-20T19:53:01Z">
        <w:r>
          <w:rPr>
            <w:highlight w:val="none"/>
            <w:vertAlign w:val="subscript"/>
          </w:rPr>
          <w:t>IB</w:t>
        </w:r>
      </w:ins>
      <w:ins w:id="9856" w:author="ZTE_Wubin" w:date="2022-10-20T19:53:01Z">
        <w:r>
          <w:rPr>
            <w:highlight w:val="none"/>
          </w:rPr>
          <w:t xml:space="preserve"> and ∆R</w:t>
        </w:r>
      </w:ins>
      <w:ins w:id="9857" w:author="ZTE_Wubin" w:date="2022-10-20T19:53:01Z">
        <w:r>
          <w:rPr>
            <w:highlight w:val="none"/>
            <w:vertAlign w:val="subscript"/>
          </w:rPr>
          <w:t>IB</w:t>
        </w:r>
      </w:ins>
      <w:ins w:id="9858" w:author="ZTE_Wubin" w:date="2022-10-20T19:53:01Z">
        <w:r>
          <w:rPr>
            <w:highlight w:val="none"/>
          </w:rPr>
          <w:t xml:space="preserve"> values</w:t>
        </w:r>
        <w:bookmarkEnd w:id="361"/>
      </w:ins>
    </w:p>
    <w:p>
      <w:pPr>
        <w:rPr>
          <w:ins w:id="9859" w:author="ZTE_Wubin" w:date="2022-10-20T19:53:01Z"/>
          <w:highlight w:val="none"/>
        </w:rPr>
      </w:pPr>
      <w:ins w:id="9860" w:author="ZTE_Wubin" w:date="2022-10-20T19:53:01Z">
        <w:r>
          <w:rPr>
            <w:highlight w:val="none"/>
          </w:rPr>
          <w:t xml:space="preserve">For </w:t>
        </w:r>
      </w:ins>
      <w:ins w:id="9861" w:author="ZTE_Wubin" w:date="2022-10-20T19:53:01Z">
        <w:r>
          <w:rPr>
            <w:highlight w:val="none"/>
            <w:lang w:eastAsia="zh-CN"/>
          </w:rPr>
          <w:t>CA_n28-n75</w:t>
        </w:r>
      </w:ins>
      <w:ins w:id="9862" w:author="ZTE_Wubin" w:date="2022-10-20T19:53:01Z">
        <w:r>
          <w:rPr>
            <w:highlight w:val="none"/>
          </w:rPr>
          <w:t xml:space="preserve">, the </w:t>
        </w:r>
      </w:ins>
      <w:ins w:id="9863" w:author="ZTE_Wubin" w:date="2022-10-20T19:53:01Z">
        <w:r>
          <w:rPr>
            <w:highlight w:val="none"/>
          </w:rPr>
          <w:sym w:font="Symbol" w:char="F044"/>
        </w:r>
      </w:ins>
      <w:ins w:id="9864" w:author="ZTE_Wubin" w:date="2022-10-20T19:53:01Z">
        <w:r>
          <w:rPr>
            <w:highlight w:val="none"/>
          </w:rPr>
          <w:t>T</w:t>
        </w:r>
      </w:ins>
      <w:ins w:id="9865" w:author="ZTE_Wubin" w:date="2022-10-20T19:53:01Z">
        <w:r>
          <w:rPr>
            <w:highlight w:val="none"/>
            <w:vertAlign w:val="subscript"/>
          </w:rPr>
          <w:t>IB,c</w:t>
        </w:r>
      </w:ins>
      <w:ins w:id="9866" w:author="ZTE_Wubin" w:date="2022-10-20T19:53:01Z">
        <w:r>
          <w:rPr>
            <w:highlight w:val="none"/>
          </w:rPr>
          <w:t xml:space="preserve"> and </w:t>
        </w:r>
      </w:ins>
      <w:ins w:id="9867" w:author="ZTE_Wubin" w:date="2022-10-20T19:53:01Z">
        <w:r>
          <w:rPr>
            <w:highlight w:val="none"/>
          </w:rPr>
          <w:sym w:font="Symbol" w:char="F044"/>
        </w:r>
      </w:ins>
      <w:ins w:id="9868" w:author="ZTE_Wubin" w:date="2022-10-20T19:53:01Z">
        <w:r>
          <w:rPr>
            <w:highlight w:val="none"/>
          </w:rPr>
          <w:t>R</w:t>
        </w:r>
      </w:ins>
      <w:ins w:id="9869" w:author="ZTE_Wubin" w:date="2022-10-20T19:53:01Z">
        <w:r>
          <w:rPr>
            <w:highlight w:val="none"/>
            <w:vertAlign w:val="subscript"/>
          </w:rPr>
          <w:t>IB,c</w:t>
        </w:r>
      </w:ins>
      <w:ins w:id="9870" w:author="ZTE_Wubin" w:date="2022-10-20T19:53:01Z">
        <w:r>
          <w:rPr>
            <w:highlight w:val="none"/>
          </w:rPr>
          <w:t xml:space="preserve"> values are defined in 38.101-1 and are given in the tables below.</w:t>
        </w:r>
      </w:ins>
    </w:p>
    <w:p>
      <w:pPr>
        <w:jc w:val="center"/>
        <w:rPr>
          <w:ins w:id="9871" w:author="ZTE_Wubin" w:date="2022-10-20T20:11:43Z"/>
          <w:rFonts w:ascii="Arial" w:hAnsi="Arial" w:cs="Arial"/>
          <w:b/>
          <w:bCs/>
          <w:highlight w:val="none"/>
          <w:vertAlign w:val="subscript"/>
        </w:rPr>
      </w:pPr>
      <w:ins w:id="9872" w:author="ZTE_Wubin" w:date="2022-10-20T19:53:01Z">
        <w:r>
          <w:rPr>
            <w:rFonts w:ascii="Arial" w:hAnsi="Arial" w:eastAsia="宋体" w:cs="Arial"/>
            <w:b/>
            <w:highlight w:val="none"/>
            <w:lang w:val="en-US"/>
          </w:rPr>
          <w:t xml:space="preserve">Table </w:t>
        </w:r>
      </w:ins>
      <w:ins w:id="9873" w:author="ZTE_Wubin" w:date="2022-10-20T19:53:01Z">
        <w:r>
          <w:rPr>
            <w:rFonts w:hint="eastAsia" w:ascii="Arial" w:hAnsi="Arial" w:eastAsia="宋体" w:cs="Arial"/>
            <w:b/>
            <w:highlight w:val="none"/>
            <w:lang w:val="en-US" w:eastAsia="zh-CN"/>
          </w:rPr>
          <w:t>5.12</w:t>
        </w:r>
      </w:ins>
      <w:ins w:id="9874" w:author="ZTE_Wubin" w:date="2022-10-20T19:53:01Z">
        <w:r>
          <w:rPr>
            <w:rFonts w:ascii="Arial" w:hAnsi="Arial" w:eastAsia="宋体" w:cs="Arial"/>
            <w:b/>
            <w:highlight w:val="none"/>
            <w:lang w:val="en-US"/>
          </w:rPr>
          <w:t>.1.4-1: ΔT</w:t>
        </w:r>
      </w:ins>
      <w:ins w:id="9875" w:author="ZTE_Wubin" w:date="2022-10-20T19:53:01Z">
        <w:r>
          <w:rPr>
            <w:rFonts w:ascii="Arial" w:hAnsi="Arial" w:eastAsia="宋体" w:cs="Arial"/>
            <w:b/>
            <w:highlight w:val="none"/>
            <w:vertAlign w:val="subscript"/>
            <w:lang w:val="en-US"/>
          </w:rPr>
          <w:t>IB,c</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Change w:id="9876">
          <w:tblGrid>
            <w:gridCol w:w="2336"/>
            <w:gridCol w:w="2952"/>
            <w:gridCol w:w="295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77" w:author="ZTE_Wubin" w:date="2022-10-20T20:11:43Z"/>
        </w:trPr>
        <w:tc>
          <w:tcPr>
            <w:tcW w:w="2336" w:type="dxa"/>
            <w:vMerge w:val="restart"/>
          </w:tcPr>
          <w:p>
            <w:pPr>
              <w:pStyle w:val="103"/>
              <w:spacing w:line="260" w:lineRule="auto"/>
              <w:rPr>
                <w:ins w:id="9878" w:author="ZTE_Wubin" w:date="2022-10-20T20:11:43Z"/>
              </w:rPr>
            </w:pPr>
            <w:ins w:id="9879" w:author="ZTE_Wubin" w:date="2022-10-20T20:11:43Z">
              <w:r>
                <w:rPr/>
                <w:t xml:space="preserve">Inter-band </w:t>
              </w:r>
            </w:ins>
            <w:ins w:id="9880" w:author="ZTE_Wubin" w:date="2022-10-20T20:11:43Z">
              <w:r>
                <w:rPr>
                  <w:rFonts w:hint="eastAsia"/>
                  <w:lang w:eastAsia="zh-CN"/>
                </w:rPr>
                <w:t>CA</w:t>
              </w:r>
            </w:ins>
            <w:ins w:id="9881" w:author="ZTE_Wubin" w:date="2022-10-20T20:11:43Z">
              <w:r>
                <w:rPr/>
                <w:t xml:space="preserve"> combination</w:t>
              </w:r>
            </w:ins>
          </w:p>
        </w:tc>
        <w:tc>
          <w:tcPr>
            <w:tcW w:w="5904" w:type="dxa"/>
            <w:gridSpan w:val="2"/>
          </w:tcPr>
          <w:p>
            <w:pPr>
              <w:pStyle w:val="103"/>
              <w:spacing w:line="260" w:lineRule="auto"/>
              <w:rPr>
                <w:ins w:id="9882" w:author="ZTE_Wubin" w:date="2022-10-20T20:11:43Z"/>
              </w:rPr>
            </w:pPr>
            <w:ins w:id="9883" w:author="ZTE_Wubin" w:date="2022-10-20T20:11:43Z">
              <w:r>
                <w:rPr>
                  <w:color w:val="000000" w:themeColor="text1"/>
                  <w14:textFill>
                    <w14:solidFill>
                      <w14:schemeClr w14:val="tx1"/>
                    </w14:solidFill>
                  </w14:textFill>
                </w:rPr>
                <w:t>ΔT</w:t>
              </w:r>
            </w:ins>
            <w:ins w:id="9884" w:author="ZTE_Wubin" w:date="2022-10-20T20:11:43Z">
              <w:r>
                <w:rPr>
                  <w:color w:val="000000" w:themeColor="text1"/>
                  <w:vertAlign w:val="subscript"/>
                  <w14:textFill>
                    <w14:solidFill>
                      <w14:schemeClr w14:val="tx1"/>
                    </w14:solidFill>
                  </w14:textFill>
                </w:rPr>
                <w:t>IB,c</w:t>
              </w:r>
            </w:ins>
            <w:ins w:id="9885" w:author="ZTE_Wubin" w:date="2022-10-20T20:11:43Z">
              <w:r>
                <w:rPr>
                  <w:color w:val="000000" w:themeColor="text1"/>
                  <w14:textFill>
                    <w14:solidFill>
                      <w14:schemeClr w14:val="tx1"/>
                    </w14:solidFill>
                  </w14:textFill>
                </w:rPr>
                <w:t xml:space="preserve"> for NR bands (dB)</w:t>
              </w:r>
            </w:ins>
            <w:ins w:id="9886" w:author="ZTE_Wubin" w:date="2022-10-20T20:11:43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9887" w:author="ZTE_Wubin" w:date="2022-10-20T20:11:43Z"/>
        </w:trPr>
        <w:tc>
          <w:tcPr>
            <w:tcW w:w="2336" w:type="dxa"/>
            <w:vMerge w:val="continue"/>
            <w:tcBorders>
              <w:bottom w:val="single" w:color="auto" w:sz="4" w:space="0"/>
            </w:tcBorders>
          </w:tcPr>
          <w:p>
            <w:pPr>
              <w:pStyle w:val="103"/>
              <w:spacing w:line="260" w:lineRule="auto"/>
              <w:rPr>
                <w:ins w:id="9888" w:author="ZTE_Wubin" w:date="2022-10-20T20:11:43Z"/>
              </w:rPr>
            </w:pPr>
          </w:p>
        </w:tc>
        <w:tc>
          <w:tcPr>
            <w:tcW w:w="5904" w:type="dxa"/>
            <w:gridSpan w:val="2"/>
          </w:tcPr>
          <w:p>
            <w:pPr>
              <w:pStyle w:val="103"/>
              <w:spacing w:line="260" w:lineRule="auto"/>
              <w:rPr>
                <w:ins w:id="9889" w:author="ZTE_Wubin" w:date="2022-10-20T20:11:43Z"/>
              </w:rPr>
            </w:pPr>
            <w:ins w:id="9890" w:author="ZTE_Wubin" w:date="2022-10-20T20:11:43Z">
              <w:r>
                <w:rPr>
                  <w:rFonts w:hint="eastAsia"/>
                  <w:color w:val="000000" w:themeColor="text1"/>
                  <w14:textFill>
                    <w14:solidFill>
                      <w14:schemeClr w14:val="tx1"/>
                    </w14:solidFill>
                  </w14:textFill>
                </w:rPr>
                <w:t>C</w:t>
              </w:r>
            </w:ins>
            <w:ins w:id="9891" w:author="ZTE_Wubin" w:date="2022-10-20T20:11:43Z">
              <w:r>
                <w:rPr>
                  <w:color w:val="000000" w:themeColor="text1"/>
                  <w14:textFill>
                    <w14:solidFill>
                      <w14:schemeClr w14:val="tx1"/>
                    </w14:solidFill>
                  </w14:textFill>
                </w:rPr>
                <w:t>omponent band in order of bands in configuration</w:t>
              </w:r>
            </w:ins>
            <w:ins w:id="9892" w:author="ZTE_Wubin" w:date="2022-10-20T20:11:43Z">
              <w:r>
                <w:rPr>
                  <w:color w:val="000000" w:themeColor="text1"/>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94" w:author="ZTE_Wubin" w:date="2022-10-20T20:11: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30" w:hRule="atLeast"/>
          <w:jc w:val="center"/>
          <w:ins w:id="9893" w:author="ZTE_Wubin" w:date="2022-10-20T20:11:43Z"/>
          <w:trPrChange w:id="9894" w:author="ZTE_Wubin" w:date="2022-10-20T20:11:58Z">
            <w:trPr>
              <w:jc w:val="center"/>
            </w:trPr>
          </w:trPrChange>
        </w:trPr>
        <w:tc>
          <w:tcPr>
            <w:tcW w:w="2336" w:type="dxa"/>
            <w:shd w:val="clear" w:color="auto" w:fill="auto"/>
            <w:vAlign w:val="center"/>
            <w:tcPrChange w:id="9895" w:author="ZTE_Wubin" w:date="2022-10-20T20:11:58Z">
              <w:tcPr>
                <w:tcW w:w="2336" w:type="dxa"/>
                <w:shd w:val="clear" w:color="auto" w:fill="auto"/>
                <w:vAlign w:val="center"/>
              </w:tcPr>
            </w:tcPrChange>
          </w:tcPr>
          <w:p>
            <w:pPr>
              <w:pStyle w:val="104"/>
              <w:spacing w:line="260" w:lineRule="auto"/>
              <w:rPr>
                <w:ins w:id="9896" w:author="ZTE_Wubin" w:date="2022-10-20T20:11:43Z"/>
                <w:lang w:val="en-US" w:eastAsia="zh-CN"/>
              </w:rPr>
            </w:pPr>
            <w:ins w:id="9897" w:author="ZTE_Wubin" w:date="2022-10-20T20:11:53Z">
              <w:r>
                <w:rPr>
                  <w:rFonts w:ascii="Arial" w:hAnsi="Arial" w:eastAsia="宋体" w:cs="Arial"/>
                  <w:sz w:val="18"/>
                  <w:highlight w:val="none"/>
                  <w:lang w:val="sv-SE" w:eastAsia="zh-CN"/>
                </w:rPr>
                <w:t>CA_n28-n75</w:t>
              </w:r>
            </w:ins>
          </w:p>
        </w:tc>
        <w:tc>
          <w:tcPr>
            <w:tcW w:w="2952" w:type="dxa"/>
            <w:vAlign w:val="center"/>
            <w:tcPrChange w:id="9898" w:author="ZTE_Wubin" w:date="2022-10-20T20:11:58Z">
              <w:tcPr>
                <w:tcW w:w="2952" w:type="dxa"/>
                <w:vAlign w:val="center"/>
              </w:tcPr>
            </w:tcPrChange>
          </w:tcPr>
          <w:p>
            <w:pPr>
              <w:pStyle w:val="104"/>
              <w:spacing w:line="260" w:lineRule="auto"/>
              <w:rPr>
                <w:ins w:id="9899" w:author="ZTE_Wubin" w:date="2022-10-20T20:11:43Z"/>
                <w:rFonts w:hint="default"/>
                <w:lang w:val="en-US" w:eastAsia="zh-CN"/>
              </w:rPr>
            </w:pPr>
            <w:ins w:id="9900" w:author="ZTE_Wubin" w:date="2022-10-20T20:11:56Z">
              <w:r>
                <w:rPr>
                  <w:rFonts w:hint="eastAsia"/>
                  <w:lang w:val="en-US" w:eastAsia="zh-CN"/>
                </w:rPr>
                <w:t>0.</w:t>
              </w:r>
            </w:ins>
            <w:ins w:id="9901" w:author="ZTE_Wubin" w:date="2022-10-20T20:11:57Z">
              <w:r>
                <w:rPr>
                  <w:rFonts w:hint="eastAsia"/>
                  <w:lang w:val="en-US" w:eastAsia="zh-CN"/>
                </w:rPr>
                <w:t>3</w:t>
              </w:r>
            </w:ins>
          </w:p>
        </w:tc>
        <w:tc>
          <w:tcPr>
            <w:tcW w:w="2952" w:type="dxa"/>
            <w:vAlign w:val="center"/>
            <w:tcPrChange w:id="9902" w:author="ZTE_Wubin" w:date="2022-10-20T20:11:58Z">
              <w:tcPr>
                <w:tcW w:w="2952" w:type="dxa"/>
                <w:vAlign w:val="center"/>
              </w:tcPr>
            </w:tcPrChange>
          </w:tcPr>
          <w:p>
            <w:pPr>
              <w:pStyle w:val="104"/>
              <w:spacing w:line="260" w:lineRule="auto"/>
              <w:rPr>
                <w:ins w:id="9903" w:author="ZTE_Wubin" w:date="2022-10-20T20:11:43Z"/>
                <w:rFonts w:hint="default"/>
                <w:lang w:val="en-US" w:eastAsia="zh-CN"/>
              </w:rPr>
            </w:pPr>
            <w:ins w:id="9904" w:author="ZTE_Wubin" w:date="2022-10-20T20:11:59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05" w:author="ZTE_Wubin" w:date="2022-10-20T20:11:43Z"/>
        </w:trPr>
        <w:tc>
          <w:tcPr>
            <w:tcW w:w="8240" w:type="dxa"/>
            <w:gridSpan w:val="3"/>
            <w:tcBorders>
              <w:bottom w:val="single" w:color="auto" w:sz="4" w:space="0"/>
            </w:tcBorders>
            <w:shd w:val="clear" w:color="auto" w:fill="auto"/>
            <w:vAlign w:val="center"/>
          </w:tcPr>
          <w:p>
            <w:pPr>
              <w:keepNext/>
              <w:keepLines/>
              <w:spacing w:after="0"/>
              <w:ind w:left="851" w:hanging="851"/>
              <w:rPr>
                <w:ins w:id="9906" w:author="ZTE_Wubin" w:date="2022-10-20T20:11:43Z"/>
                <w:rFonts w:ascii="Arial" w:hAnsi="Arial"/>
                <w:sz w:val="18"/>
                <w:lang w:eastAsia="ja-JP"/>
              </w:rPr>
            </w:pPr>
            <w:ins w:id="9907" w:author="ZTE_Wubin" w:date="2022-10-20T20:11:43Z">
              <w:r>
                <w:rPr>
                  <w:rFonts w:ascii="Arial" w:hAnsi="Arial"/>
                  <w:sz w:val="18"/>
                  <w:lang w:eastAsia="ja-JP"/>
                </w:rPr>
                <w:t>NOTE 9:</w:t>
              </w:r>
            </w:ins>
            <w:ins w:id="9908" w:author="ZTE_Wubin" w:date="2022-10-20T20:11:43Z">
              <w:r>
                <w:rPr>
                  <w:rFonts w:ascii="Arial" w:hAnsi="Arial"/>
                  <w:sz w:val="18"/>
                  <w:lang w:eastAsia="ja-JP"/>
                </w:rPr>
                <w:tab/>
              </w:r>
            </w:ins>
            <w:ins w:id="9909" w:author="ZTE_Wubin" w:date="2022-10-20T20:11:43Z">
              <w:r>
                <w:rPr>
                  <w:rFonts w:ascii="Arial" w:hAnsi="Arial"/>
                  <w:sz w:val="18"/>
                  <w:lang w:eastAsia="ja-JP"/>
                </w:rPr>
                <w:t>“-” denotes ΔT</w:t>
              </w:r>
            </w:ins>
            <w:ins w:id="9910" w:author="ZTE_Wubin" w:date="2022-10-20T20:11:43Z">
              <w:r>
                <w:rPr>
                  <w:rFonts w:ascii="Arial" w:hAnsi="Arial"/>
                  <w:sz w:val="18"/>
                  <w:vertAlign w:val="subscript"/>
                  <w:lang w:eastAsia="ja-JP"/>
                </w:rPr>
                <w:t>IB,c</w:t>
              </w:r>
            </w:ins>
            <w:ins w:id="9911" w:author="ZTE_Wubin" w:date="2022-10-20T20:11:43Z">
              <w:r>
                <w:rPr>
                  <w:rFonts w:ascii="Arial" w:hAnsi="Arial"/>
                  <w:sz w:val="18"/>
                  <w:lang w:eastAsia="ja-JP"/>
                </w:rPr>
                <w:t xml:space="preserve"> = 0.</w:t>
              </w:r>
            </w:ins>
          </w:p>
          <w:p>
            <w:pPr>
              <w:pStyle w:val="117"/>
              <w:overflowPunct/>
              <w:autoSpaceDE/>
              <w:autoSpaceDN/>
              <w:adjustRightInd/>
              <w:spacing w:line="260" w:lineRule="auto"/>
              <w:textAlignment w:val="auto"/>
              <w:rPr>
                <w:ins w:id="9912" w:author="ZTE_Wubin" w:date="2022-10-20T20:11:43Z"/>
                <w:lang w:val="en-US"/>
              </w:rPr>
            </w:pPr>
            <w:ins w:id="9913" w:author="ZTE_Wubin" w:date="2022-10-20T20:11:43Z">
              <w:r>
                <w:rPr>
                  <w:lang w:eastAsia="ja-JP"/>
                </w:rPr>
                <w:t>NOTE 10:</w:t>
              </w:r>
            </w:ins>
            <w:ins w:id="9914" w:author="ZTE_Wubin" w:date="2022-10-20T20:11:43Z">
              <w:r>
                <w:rPr>
                  <w:lang w:eastAsia="ja-JP"/>
                </w:rPr>
                <w:tab/>
              </w:r>
            </w:ins>
            <w:ins w:id="9915" w:author="ZTE_Wubin" w:date="2022-10-20T20:11:43Z">
              <w:r>
                <w:rPr>
                  <w:lang w:eastAsia="ja-JP"/>
                </w:rPr>
                <w:t>The component band order in the configuration should be listed by the order of NR bands, such as for CA_n1-n3 the band order from left to right is n1 and n3.</w:t>
              </w:r>
            </w:ins>
          </w:p>
        </w:tc>
      </w:tr>
    </w:tbl>
    <w:p>
      <w:pPr>
        <w:rPr>
          <w:ins w:id="9916" w:author="ZTE_Wubin" w:date="2022-10-20T20:11:43Z"/>
          <w:rFonts w:eastAsia="宋体"/>
          <w:highlight w:val="none"/>
        </w:rPr>
      </w:pPr>
    </w:p>
    <w:p>
      <w:pPr>
        <w:keepNext/>
        <w:keepLines/>
        <w:spacing w:before="60" w:after="120"/>
        <w:jc w:val="center"/>
        <w:rPr>
          <w:ins w:id="9917" w:author="ZTE_Wubin" w:date="2022-10-20T20:11:43Z"/>
          <w:rFonts w:ascii="Arial" w:hAnsi="Arial" w:eastAsia="宋体" w:cs="Arial"/>
          <w:b/>
          <w:highlight w:val="none"/>
          <w:lang w:val="en-US" w:eastAsia="zh-CN"/>
        </w:rPr>
      </w:pPr>
      <w:ins w:id="9918" w:author="ZTE_Wubin" w:date="2022-10-20T20:11:43Z">
        <w:r>
          <w:rPr>
            <w:rFonts w:ascii="Arial" w:hAnsi="Arial" w:eastAsia="宋体" w:cs="Arial"/>
            <w:b/>
            <w:highlight w:val="none"/>
            <w:lang w:val="en-US"/>
          </w:rPr>
          <w:t xml:space="preserve">Table </w:t>
        </w:r>
      </w:ins>
      <w:ins w:id="9919" w:author="ZTE_Wubin" w:date="2022-10-20T20:11:43Z">
        <w:r>
          <w:rPr>
            <w:rFonts w:hint="eastAsia" w:ascii="Arial" w:hAnsi="Arial" w:eastAsia="宋体" w:cs="Arial"/>
            <w:b/>
            <w:highlight w:val="none"/>
            <w:lang w:val="en-US" w:eastAsia="zh-CN"/>
          </w:rPr>
          <w:t>5.1</w:t>
        </w:r>
      </w:ins>
      <w:ins w:id="9920" w:author="ZTE_Wubin" w:date="2022-10-20T20:11:48Z">
        <w:r>
          <w:rPr>
            <w:rFonts w:hint="eastAsia" w:ascii="Arial" w:hAnsi="Arial" w:eastAsia="宋体" w:cs="Arial"/>
            <w:b/>
            <w:highlight w:val="none"/>
            <w:lang w:val="en-US" w:eastAsia="zh-CN"/>
          </w:rPr>
          <w:t>2</w:t>
        </w:r>
      </w:ins>
      <w:ins w:id="9921" w:author="ZTE_Wubin" w:date="2022-10-20T20:11:43Z">
        <w:r>
          <w:rPr>
            <w:rFonts w:hint="eastAsia" w:ascii="Arial" w:hAnsi="Arial" w:eastAsia="宋体" w:cs="Arial"/>
            <w:b/>
            <w:highlight w:val="none"/>
            <w:lang w:val="en-US"/>
          </w:rPr>
          <w:t>.1.4-</w:t>
        </w:r>
      </w:ins>
      <w:ins w:id="9922" w:author="ZTE_Wubin" w:date="2022-10-20T20:11:43Z">
        <w:r>
          <w:rPr>
            <w:rFonts w:ascii="Arial" w:hAnsi="Arial" w:eastAsia="宋体" w:cs="Arial"/>
            <w:b/>
            <w:highlight w:val="none"/>
            <w:lang w:val="en-US"/>
          </w:rPr>
          <w:t>2: ΔR</w:t>
        </w:r>
      </w:ins>
      <w:ins w:id="9923" w:author="ZTE_Wubin" w:date="2022-10-20T20:11:43Z">
        <w:r>
          <w:rPr>
            <w:rFonts w:ascii="Arial" w:hAnsi="Arial" w:eastAsia="宋体" w:cs="Arial"/>
            <w:b/>
            <w:highlight w:val="none"/>
            <w:vertAlign w:val="subscript"/>
            <w:lang w:val="en-US"/>
          </w:rPr>
          <w:t>IB</w:t>
        </w:r>
      </w:ins>
      <w:ins w:id="9924" w:author="ZTE_Wubin" w:date="2022-10-20T20:11:43Z">
        <w:r>
          <w:rPr>
            <w:rFonts w:hint="eastAsia" w:ascii="Arial" w:hAnsi="Arial" w:eastAsia="宋体" w:cs="Arial"/>
            <w:b/>
            <w:highlight w:val="none"/>
            <w:vertAlign w:val="subscript"/>
            <w:lang w:val="en-US" w:eastAsia="zh-CN"/>
          </w:rPr>
          <w:t>,c</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925" w:author="ZTE_Wubin" w:date="2022-10-20T20:11:43Z"/>
        </w:trPr>
        <w:tc>
          <w:tcPr>
            <w:tcW w:w="1535" w:type="dxa"/>
            <w:vMerge w:val="restart"/>
          </w:tcPr>
          <w:p>
            <w:pPr>
              <w:pStyle w:val="103"/>
              <w:rPr>
                <w:ins w:id="9926" w:author="ZTE_Wubin" w:date="2022-10-20T20:11:43Z"/>
              </w:rPr>
            </w:pPr>
            <w:ins w:id="9927" w:author="ZTE_Wubin" w:date="2022-10-20T20:11:43Z">
              <w:r>
                <w:rPr/>
                <w:t>Inter-band CA combination</w:t>
              </w:r>
            </w:ins>
          </w:p>
        </w:tc>
        <w:tc>
          <w:tcPr>
            <w:tcW w:w="5904" w:type="dxa"/>
            <w:gridSpan w:val="2"/>
          </w:tcPr>
          <w:p>
            <w:pPr>
              <w:pStyle w:val="103"/>
              <w:rPr>
                <w:ins w:id="9928" w:author="ZTE_Wubin" w:date="2022-10-20T20:11:43Z"/>
              </w:rPr>
            </w:pPr>
            <w:ins w:id="9929" w:author="ZTE_Wubin" w:date="2022-10-20T20:11:43Z">
              <w:r>
                <w:rPr>
                  <w:color w:val="000000" w:themeColor="text1"/>
                  <w14:textFill>
                    <w14:solidFill>
                      <w14:schemeClr w14:val="tx1"/>
                    </w14:solidFill>
                  </w14:textFill>
                </w:rPr>
                <w:t>ΔR</w:t>
              </w:r>
            </w:ins>
            <w:ins w:id="9930" w:author="ZTE_Wubin" w:date="2022-10-20T20:11:43Z">
              <w:r>
                <w:rPr>
                  <w:color w:val="000000" w:themeColor="text1"/>
                  <w:vertAlign w:val="subscript"/>
                  <w14:textFill>
                    <w14:solidFill>
                      <w14:schemeClr w14:val="tx1"/>
                    </w14:solidFill>
                  </w14:textFill>
                </w:rPr>
                <w:t>IB,c</w:t>
              </w:r>
            </w:ins>
            <w:ins w:id="9931" w:author="ZTE_Wubin" w:date="2022-10-20T20:11:43Z">
              <w:r>
                <w:rPr>
                  <w:color w:val="000000" w:themeColor="text1"/>
                  <w14:textFill>
                    <w14:solidFill>
                      <w14:schemeClr w14:val="tx1"/>
                    </w14:solidFill>
                  </w14:textFill>
                </w:rPr>
                <w:t xml:space="preserve"> for NR band</w:t>
              </w:r>
            </w:ins>
            <w:ins w:id="9932" w:author="ZTE_Wubin" w:date="2022-10-20T20:11:43Z">
              <w:r>
                <w:rPr>
                  <w:rFonts w:hint="eastAsia"/>
                  <w:color w:val="000000" w:themeColor="text1"/>
                  <w:lang w:eastAsia="zh-CN"/>
                  <w14:textFill>
                    <w14:solidFill>
                      <w14:schemeClr w14:val="tx1"/>
                    </w14:solidFill>
                  </w14:textFill>
                </w:rPr>
                <w:t>s</w:t>
              </w:r>
            </w:ins>
            <w:ins w:id="9933" w:author="ZTE_Wubin" w:date="2022-10-20T20:11:43Z">
              <w:r>
                <w:rPr>
                  <w:color w:val="000000" w:themeColor="text1"/>
                  <w14:textFill>
                    <w14:solidFill>
                      <w14:schemeClr w14:val="tx1"/>
                    </w14:solidFill>
                  </w14:textFill>
                </w:rPr>
                <w:t xml:space="preserve"> (dB)</w:t>
              </w:r>
            </w:ins>
            <w:ins w:id="9934" w:author="ZTE_Wubin" w:date="2022-10-20T20:11:43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935" w:author="ZTE_Wubin" w:date="2022-10-20T20:11:43Z"/>
        </w:trPr>
        <w:tc>
          <w:tcPr>
            <w:tcW w:w="1535" w:type="dxa"/>
            <w:vMerge w:val="continue"/>
            <w:tcBorders>
              <w:bottom w:val="single" w:color="auto" w:sz="4" w:space="0"/>
            </w:tcBorders>
          </w:tcPr>
          <w:p>
            <w:pPr>
              <w:pStyle w:val="103"/>
              <w:rPr>
                <w:ins w:id="9936" w:author="ZTE_Wubin" w:date="2022-10-20T20:11:43Z"/>
              </w:rPr>
            </w:pPr>
          </w:p>
        </w:tc>
        <w:tc>
          <w:tcPr>
            <w:tcW w:w="5904" w:type="dxa"/>
            <w:gridSpan w:val="2"/>
          </w:tcPr>
          <w:p>
            <w:pPr>
              <w:pStyle w:val="103"/>
              <w:rPr>
                <w:ins w:id="9937" w:author="ZTE_Wubin" w:date="2022-10-20T20:11:43Z"/>
              </w:rPr>
            </w:pPr>
            <w:ins w:id="9938" w:author="ZTE_Wubin" w:date="2022-10-20T20:11:43Z">
              <w:r>
                <w:rPr>
                  <w:rFonts w:hint="eastAsia"/>
                  <w:color w:val="000000" w:themeColor="text1"/>
                  <w14:textFill>
                    <w14:solidFill>
                      <w14:schemeClr w14:val="tx1"/>
                    </w14:solidFill>
                  </w14:textFill>
                </w:rPr>
                <w:t>C</w:t>
              </w:r>
            </w:ins>
            <w:ins w:id="9939" w:author="ZTE_Wubin" w:date="2022-10-20T20:11:43Z">
              <w:r>
                <w:rPr>
                  <w:color w:val="000000" w:themeColor="text1"/>
                  <w14:textFill>
                    <w14:solidFill>
                      <w14:schemeClr w14:val="tx1"/>
                    </w14:solidFill>
                  </w14:textFill>
                </w:rPr>
                <w:t>omponent band in order of bands in configuration</w:t>
              </w:r>
            </w:ins>
            <w:ins w:id="9940" w:author="ZTE_Wubin" w:date="2022-10-20T20:11:43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941" w:author="ZTE_Wubin" w:date="2022-10-20T20:11:43Z"/>
        </w:trPr>
        <w:tc>
          <w:tcPr>
            <w:tcW w:w="1535" w:type="dxa"/>
          </w:tcPr>
          <w:p>
            <w:pPr>
              <w:pStyle w:val="104"/>
              <w:rPr>
                <w:ins w:id="9942" w:author="ZTE_Wubin" w:date="2022-10-20T20:11:43Z"/>
              </w:rPr>
            </w:pPr>
            <w:ins w:id="9943" w:author="ZTE_Wubin" w:date="2022-10-20T20:11:43Z">
              <w:r>
                <w:rPr>
                  <w:rFonts w:ascii="Arial" w:hAnsi="Arial" w:eastAsia="宋体" w:cs="Arial"/>
                  <w:sz w:val="18"/>
                  <w:highlight w:val="none"/>
                  <w:lang w:val="sv-SE" w:eastAsia="zh-CN"/>
                </w:rPr>
                <w:t>CA_n</w:t>
              </w:r>
            </w:ins>
            <w:ins w:id="9944" w:author="ZTE_Wubin" w:date="2022-10-20T20:13:06Z">
              <w:r>
                <w:rPr>
                  <w:rFonts w:hint="eastAsia" w:eastAsia="宋体" w:cs="Arial"/>
                  <w:sz w:val="18"/>
                  <w:highlight w:val="none"/>
                  <w:lang w:val="en-US" w:eastAsia="zh-CN"/>
                </w:rPr>
                <w:t>28</w:t>
              </w:r>
            </w:ins>
            <w:ins w:id="9945" w:author="ZTE_Wubin" w:date="2022-10-20T20:11:43Z">
              <w:r>
                <w:rPr>
                  <w:rFonts w:ascii="Arial" w:hAnsi="Arial" w:eastAsia="宋体" w:cs="Arial"/>
                  <w:sz w:val="18"/>
                  <w:highlight w:val="none"/>
                  <w:lang w:val="sv-SE" w:eastAsia="zh-CN"/>
                </w:rPr>
                <w:t>-n78</w:t>
              </w:r>
            </w:ins>
          </w:p>
        </w:tc>
        <w:tc>
          <w:tcPr>
            <w:tcW w:w="2952" w:type="dxa"/>
          </w:tcPr>
          <w:p>
            <w:pPr>
              <w:pStyle w:val="104"/>
              <w:rPr>
                <w:ins w:id="9946" w:author="ZTE_Wubin" w:date="2022-10-20T20:11:43Z"/>
                <w:rFonts w:hint="default"/>
                <w:lang w:val="en-US" w:eastAsia="zh-CN"/>
              </w:rPr>
            </w:pPr>
            <w:ins w:id="9947" w:author="ZTE_Wubin" w:date="2022-10-20T20:12:03Z">
              <w:r>
                <w:rPr>
                  <w:rFonts w:hint="eastAsia"/>
                  <w:lang w:val="en-US" w:eastAsia="zh-CN"/>
                </w:rPr>
                <w:t>0</w:t>
              </w:r>
            </w:ins>
            <w:ins w:id="9948" w:author="ZTE_Wubin" w:date="2022-10-20T20:12:04Z">
              <w:r>
                <w:rPr>
                  <w:rFonts w:hint="eastAsia"/>
                  <w:lang w:val="en-US" w:eastAsia="zh-CN"/>
                </w:rPr>
                <w:t>.2</w:t>
              </w:r>
            </w:ins>
          </w:p>
        </w:tc>
        <w:tc>
          <w:tcPr>
            <w:tcW w:w="2952" w:type="dxa"/>
          </w:tcPr>
          <w:p>
            <w:pPr>
              <w:pStyle w:val="104"/>
              <w:rPr>
                <w:ins w:id="9949" w:author="ZTE_Wubin" w:date="2022-10-20T20:11:43Z"/>
                <w:rFonts w:hint="default"/>
                <w:lang w:val="en-US" w:eastAsia="zh-CN"/>
              </w:rPr>
            </w:pPr>
            <w:ins w:id="9950" w:author="ZTE_Wubin" w:date="2022-10-20T20:12:06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951" w:author="ZTE_Wubin" w:date="2022-10-20T20:11:43Z"/>
        </w:trPr>
        <w:tc>
          <w:tcPr>
            <w:tcW w:w="7439" w:type="dxa"/>
            <w:gridSpan w:val="3"/>
            <w:tcBorders>
              <w:bottom w:val="single" w:color="auto" w:sz="4" w:space="0"/>
            </w:tcBorders>
          </w:tcPr>
          <w:p>
            <w:pPr>
              <w:pStyle w:val="117"/>
              <w:rPr>
                <w:ins w:id="9952" w:author="ZTE_Wubin" w:date="2022-10-20T20:11:43Z"/>
                <w:rFonts w:cs="Arial"/>
                <w:lang w:eastAsia="zh-CN"/>
              </w:rPr>
            </w:pPr>
            <w:ins w:id="9953" w:author="ZTE_Wubin" w:date="2022-10-20T20:11:43Z">
              <w:r>
                <w:rPr>
                  <w:rFonts w:cs="Arial"/>
                </w:rPr>
                <w:t xml:space="preserve">NOTE </w:t>
              </w:r>
            </w:ins>
            <w:ins w:id="9954" w:author="ZTE_Wubin" w:date="2022-10-20T20:11:43Z">
              <w:r>
                <w:rPr>
                  <w:rFonts w:cs="Arial"/>
                  <w:lang w:eastAsia="zh-CN"/>
                </w:rPr>
                <w:t>8</w:t>
              </w:r>
            </w:ins>
            <w:ins w:id="9955" w:author="ZTE_Wubin" w:date="2022-10-20T20:11:43Z">
              <w:r>
                <w:rPr>
                  <w:rFonts w:cs="Arial"/>
                </w:rPr>
                <w:t>:</w:t>
              </w:r>
            </w:ins>
            <w:ins w:id="9956" w:author="ZTE_Wubin" w:date="2022-10-20T20:11:43Z">
              <w:r>
                <w:rPr>
                  <w:rFonts w:cs="Arial"/>
                </w:rPr>
                <w:tab/>
              </w:r>
            </w:ins>
            <w:ins w:id="9957" w:author="ZTE_Wubin" w:date="2022-10-20T20:11:43Z">
              <w:r>
                <w:rPr>
                  <w:rFonts w:cs="Arial"/>
                  <w:lang w:eastAsia="zh-CN"/>
                </w:rPr>
                <w:t xml:space="preserve"> “-” denotes ΔR</w:t>
              </w:r>
            </w:ins>
            <w:ins w:id="9958" w:author="ZTE_Wubin" w:date="2022-10-20T20:11:43Z">
              <w:r>
                <w:rPr>
                  <w:rFonts w:cs="Arial"/>
                  <w:vertAlign w:val="subscript"/>
                  <w:lang w:eastAsia="zh-CN"/>
                </w:rPr>
                <w:t>IB,c</w:t>
              </w:r>
            </w:ins>
            <w:ins w:id="9959" w:author="ZTE_Wubin" w:date="2022-10-20T20:11:43Z">
              <w:r>
                <w:rPr>
                  <w:rFonts w:cs="Arial"/>
                  <w:lang w:eastAsia="zh-CN"/>
                </w:rPr>
                <w:t xml:space="preserve"> = 0.</w:t>
              </w:r>
            </w:ins>
          </w:p>
          <w:p>
            <w:pPr>
              <w:pStyle w:val="117"/>
              <w:overflowPunct/>
              <w:autoSpaceDE/>
              <w:autoSpaceDN/>
              <w:adjustRightInd/>
              <w:textAlignment w:val="auto"/>
              <w:rPr>
                <w:ins w:id="9960" w:author="ZTE_Wubin" w:date="2022-10-20T20:11:43Z"/>
                <w:lang w:val="en-US" w:eastAsia="zh-CN"/>
              </w:rPr>
            </w:pPr>
            <w:ins w:id="9961" w:author="ZTE_Wubin" w:date="2022-10-20T20:11:43Z">
              <w:r>
                <w:rPr>
                  <w:rFonts w:cs="Arial"/>
                </w:rPr>
                <w:t xml:space="preserve">NOTE </w:t>
              </w:r>
            </w:ins>
            <w:ins w:id="9962" w:author="ZTE_Wubin" w:date="2022-10-20T20:11:43Z">
              <w:r>
                <w:rPr>
                  <w:rFonts w:cs="Arial"/>
                  <w:lang w:eastAsia="zh-CN"/>
                </w:rPr>
                <w:t>9</w:t>
              </w:r>
            </w:ins>
            <w:ins w:id="9963" w:author="ZTE_Wubin" w:date="2022-10-20T20:11:43Z">
              <w:r>
                <w:rPr>
                  <w:rFonts w:cs="Arial"/>
                </w:rPr>
                <w:t>:</w:t>
              </w:r>
            </w:ins>
            <w:ins w:id="9964" w:author="ZTE_Wubin" w:date="2022-10-20T20:11:43Z">
              <w:r>
                <w:rPr>
                  <w:rFonts w:cs="Arial"/>
                </w:rPr>
                <w:tab/>
              </w:r>
            </w:ins>
            <w:ins w:id="9965" w:author="ZTE_Wubin" w:date="2022-10-20T20:11:43Z">
              <w:r>
                <w:rPr>
                  <w:rFonts w:cs="Arial"/>
                  <w:lang w:eastAsia="zh-CN"/>
                </w:rPr>
                <w:t xml:space="preserve">The component band order in the configuration should be listed by the </w:t>
              </w:r>
            </w:ins>
            <w:ins w:id="9966" w:author="ZTE_Wubin" w:date="2022-10-20T20:11:43Z">
              <w:r>
                <w:rPr>
                  <w:rFonts w:eastAsiaTheme="minorEastAsia"/>
                  <w:lang w:eastAsia="en-US"/>
                </w:rPr>
                <w:t>order</w:t>
              </w:r>
            </w:ins>
            <w:ins w:id="9967" w:author="ZTE_Wubin" w:date="2022-10-20T20:11:43Z">
              <w:r>
                <w:rPr>
                  <w:rFonts w:cs="Arial"/>
                  <w:lang w:eastAsia="zh-CN"/>
                </w:rPr>
                <w:t xml:space="preserve"> of NR bands, </w:t>
              </w:r>
            </w:ins>
            <w:ins w:id="9968" w:author="ZTE_Wubin" w:date="2022-10-20T20:11:43Z">
              <w:r>
                <w:rPr>
                  <w:szCs w:val="18"/>
                  <w:lang w:eastAsia="zh-CN"/>
                </w:rPr>
                <w:t xml:space="preserve">such as for </w:t>
              </w:r>
            </w:ins>
            <w:ins w:id="9969" w:author="ZTE_Wubin" w:date="2022-10-20T20:11:43Z">
              <w:r>
                <w:rPr/>
                <w:t>CA</w:t>
              </w:r>
            </w:ins>
            <w:ins w:id="9970" w:author="ZTE_Wubin" w:date="2022-10-20T20:11:43Z">
              <w:r>
                <w:rPr>
                  <w:lang w:val="sv-SE"/>
                </w:rPr>
                <w:t>_n1-n77</w:t>
              </w:r>
            </w:ins>
            <w:ins w:id="9971" w:author="ZTE_Wubin" w:date="2022-10-20T20:11:43Z">
              <w:r>
                <w:rPr>
                  <w:szCs w:val="18"/>
                  <w:lang w:eastAsia="zh-CN"/>
                </w:rPr>
                <w:t xml:space="preserve"> the band order from left to right is n1 and n77</w:t>
              </w:r>
            </w:ins>
            <w:ins w:id="9972" w:author="ZTE_Wubin" w:date="2022-10-20T20:11:43Z">
              <w:r>
                <w:rPr>
                  <w:rFonts w:cs="Arial"/>
                  <w:lang w:eastAsia="zh-CN"/>
                </w:rPr>
                <w:t>.</w:t>
              </w:r>
            </w:ins>
          </w:p>
        </w:tc>
      </w:tr>
    </w:tbl>
    <w:p>
      <w:pPr>
        <w:keepNext/>
        <w:keepLines/>
        <w:spacing w:before="60" w:after="120"/>
        <w:jc w:val="center"/>
        <w:rPr>
          <w:ins w:id="9973" w:author="ZTE_Wubin" w:date="2022-10-20T20:11:42Z"/>
          <w:rFonts w:ascii="Arial" w:hAnsi="Arial" w:eastAsia="宋体" w:cs="Arial"/>
          <w:b/>
          <w:highlight w:val="none"/>
          <w:vertAlign w:val="subscript"/>
          <w:lang w:val="en-US"/>
        </w:rPr>
      </w:pPr>
    </w:p>
    <w:p>
      <w:pPr>
        <w:jc w:val="center"/>
        <w:rPr>
          <w:ins w:id="9974" w:author="ZTE_Wubin" w:date="2022-10-20T19:53:01Z"/>
          <w:rFonts w:eastAsia="宋体"/>
          <w:b/>
          <w:highlight w:val="none"/>
          <w:lang w:val="en-US" w:eastAsia="zh-CN"/>
        </w:rPr>
      </w:pPr>
    </w:p>
    <w:p>
      <w:pPr>
        <w:pStyle w:val="6"/>
        <w:tabs>
          <w:tab w:val="left" w:pos="0"/>
          <w:tab w:val="left" w:pos="420"/>
          <w:tab w:val="left" w:pos="864"/>
        </w:tabs>
        <w:rPr>
          <w:ins w:id="9975" w:author="ZTE_Wubin" w:date="2022-10-20T19:53:01Z"/>
          <w:highlight w:val="none"/>
        </w:rPr>
      </w:pPr>
      <w:ins w:id="9976" w:author="ZTE_Wubin" w:date="2022-10-20T19:53:01Z">
        <w:bookmarkStart w:id="362" w:name="_Toc17343"/>
        <w:r>
          <w:rPr>
            <w:rFonts w:hint="eastAsia"/>
            <w:highlight w:val="none"/>
            <w:lang w:eastAsia="zh-CN"/>
          </w:rPr>
          <w:t>5.12</w:t>
        </w:r>
      </w:ins>
      <w:ins w:id="9977" w:author="ZTE_Wubin" w:date="2022-10-20T19:53:01Z">
        <w:r>
          <w:rPr>
            <w:highlight w:val="none"/>
          </w:rPr>
          <w:t>.1.5</w:t>
        </w:r>
      </w:ins>
      <w:ins w:id="9978" w:author="ZTE_Wubin" w:date="2022-10-20T19:53:01Z">
        <w:r>
          <w:rPr>
            <w:highlight w:val="none"/>
          </w:rPr>
          <w:tab/>
        </w:r>
      </w:ins>
      <w:ins w:id="9979" w:author="ZTE_Wubin" w:date="2022-10-20T19:53:01Z">
        <w:r>
          <w:rPr>
            <w:highlight w:val="none"/>
          </w:rPr>
          <w:t>REFSENS requirements</w:t>
        </w:r>
        <w:bookmarkEnd w:id="362"/>
      </w:ins>
    </w:p>
    <w:p>
      <w:pPr>
        <w:rPr>
          <w:ins w:id="9980" w:author="ZTE_Wubin" w:date="2022-10-20T19:53:01Z"/>
          <w:highlight w:val="none"/>
          <w:lang w:val="en-US"/>
        </w:rPr>
      </w:pPr>
      <w:ins w:id="9981" w:author="ZTE_Wubin" w:date="2022-10-20T19:53:01Z">
        <w:r>
          <w:rPr>
            <w:highlight w:val="none"/>
          </w:rPr>
          <w:t>Reference sensitivity exceptions of CA_n28-n75 due to UL harmonic</w:t>
        </w:r>
      </w:ins>
      <w:ins w:id="9982" w:author="ZTE_Wubin" w:date="2022-10-20T19:53:01Z">
        <w:r>
          <w:rPr>
            <w:highlight w:val="none"/>
            <w:lang w:val="en-US"/>
          </w:rPr>
          <w:t xml:space="preserve"> for the CA combination are defined in TS38.101-1 and </w:t>
        </w:r>
      </w:ins>
      <w:ins w:id="9983" w:author="ZTE_Wubin" w:date="2022-10-20T19:53:01Z">
        <w:r>
          <w:rPr>
            <w:highlight w:val="none"/>
          </w:rPr>
          <w:t>are given in the tables below</w:t>
        </w:r>
      </w:ins>
      <w:ins w:id="9984" w:author="ZTE_Wubin" w:date="2022-10-20T19:53:01Z">
        <w:r>
          <w:rPr>
            <w:highlight w:val="none"/>
            <w:lang w:val="en-US"/>
          </w:rPr>
          <w:t>.</w:t>
        </w:r>
      </w:ins>
    </w:p>
    <w:p>
      <w:pPr>
        <w:pStyle w:val="112"/>
        <w:jc w:val="left"/>
        <w:rPr>
          <w:ins w:id="9985" w:author="ZTE_Wubin" w:date="2022-10-20T19:53:01Z"/>
          <w:rFonts w:eastAsia="宋体"/>
          <w:highlight w:val="none"/>
          <w:lang w:val="en-US"/>
        </w:rPr>
      </w:pPr>
    </w:p>
    <w:p>
      <w:pPr>
        <w:pStyle w:val="112"/>
        <w:rPr>
          <w:ins w:id="9986" w:author="ZTE_Wubin" w:date="2022-10-20T19:53:01Z"/>
          <w:highlight w:val="none"/>
        </w:rPr>
      </w:pPr>
      <w:ins w:id="9987" w:author="ZTE_Wubin" w:date="2022-10-20T19:53:01Z">
        <w:r>
          <w:rPr>
            <w:rFonts w:eastAsia="宋体"/>
            <w:highlight w:val="none"/>
          </w:rPr>
          <w:t xml:space="preserve">Table </w:t>
        </w:r>
      </w:ins>
      <w:ins w:id="9988" w:author="ZTE_Wubin" w:date="2022-10-20T19:53:01Z">
        <w:r>
          <w:rPr>
            <w:rFonts w:hint="eastAsia" w:eastAsia="宋体"/>
            <w:highlight w:val="none"/>
            <w:lang w:eastAsia="zh-CN"/>
          </w:rPr>
          <w:t>5.12</w:t>
        </w:r>
      </w:ins>
      <w:ins w:id="9989" w:author="ZTE_Wubin" w:date="2022-10-20T19:53:01Z">
        <w:r>
          <w:rPr>
            <w:rFonts w:eastAsia="宋体"/>
            <w:highlight w:val="none"/>
          </w:rPr>
          <w:t>.1.5-1: Reference sensitivity exceptions due to UL harmonic for NR CA FR1</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
        <w:gridCol w:w="795"/>
        <w:gridCol w:w="674"/>
        <w:gridCol w:w="692"/>
        <w:gridCol w:w="691"/>
        <w:gridCol w:w="691"/>
        <w:gridCol w:w="691"/>
        <w:gridCol w:w="692"/>
        <w:gridCol w:w="691"/>
        <w:gridCol w:w="691"/>
        <w:gridCol w:w="691"/>
        <w:gridCol w:w="692"/>
        <w:gridCol w:w="691"/>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9990" w:author="ZTE_Wubin" w:date="2022-10-20T19:53:01Z"/>
        </w:trPr>
        <w:tc>
          <w:tcPr>
            <w:tcW w:w="0" w:type="auto"/>
            <w:gridSpan w:val="14"/>
            <w:noWrap w:val="0"/>
            <w:vAlign w:val="top"/>
          </w:tcPr>
          <w:p>
            <w:pPr>
              <w:pStyle w:val="103"/>
              <w:rPr>
                <w:ins w:id="9991" w:author="ZTE_Wubin" w:date="2022-10-20T19:53:01Z"/>
                <w:highlight w:val="none"/>
              </w:rPr>
            </w:pPr>
            <w:ins w:id="9992" w:author="ZTE_Wubin" w:date="2022-10-20T19:53:01Z">
              <w:r>
                <w:rPr>
                  <w:highlight w:val="none"/>
                </w:rPr>
                <w:t>MSD due to harmonic exception for the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jc w:val="center"/>
          <w:ins w:id="9993" w:author="ZTE_Wubin" w:date="2022-10-20T19:53:01Z"/>
        </w:trPr>
        <w:tc>
          <w:tcPr>
            <w:tcW w:w="0" w:type="auto"/>
            <w:vMerge w:val="restart"/>
            <w:noWrap w:val="0"/>
            <w:vAlign w:val="top"/>
          </w:tcPr>
          <w:p>
            <w:pPr>
              <w:pStyle w:val="103"/>
              <w:rPr>
                <w:ins w:id="9994" w:author="ZTE_Wubin" w:date="2022-10-20T19:53:01Z"/>
                <w:highlight w:val="none"/>
              </w:rPr>
            </w:pPr>
            <w:ins w:id="9995" w:author="ZTE_Wubin" w:date="2022-10-20T19:53:01Z">
              <w:r>
                <w:rPr>
                  <w:highlight w:val="none"/>
                </w:rPr>
                <w:t>UL band</w:t>
              </w:r>
            </w:ins>
          </w:p>
        </w:tc>
        <w:tc>
          <w:tcPr>
            <w:tcW w:w="0" w:type="auto"/>
            <w:vMerge w:val="restart"/>
            <w:noWrap w:val="0"/>
            <w:vAlign w:val="top"/>
          </w:tcPr>
          <w:p>
            <w:pPr>
              <w:pStyle w:val="103"/>
              <w:rPr>
                <w:ins w:id="9996" w:author="ZTE_Wubin" w:date="2022-10-20T19:53:01Z"/>
                <w:highlight w:val="none"/>
              </w:rPr>
            </w:pPr>
            <w:ins w:id="9997" w:author="ZTE_Wubin" w:date="2022-10-20T19:53:01Z">
              <w:r>
                <w:rPr>
                  <w:highlight w:val="none"/>
                </w:rPr>
                <w:t>DL band</w:t>
              </w:r>
            </w:ins>
          </w:p>
        </w:tc>
        <w:tc>
          <w:tcPr>
            <w:tcW w:w="0" w:type="auto"/>
            <w:noWrap w:val="0"/>
            <w:vAlign w:val="center"/>
          </w:tcPr>
          <w:p>
            <w:pPr>
              <w:spacing w:after="0"/>
              <w:jc w:val="center"/>
              <w:rPr>
                <w:ins w:id="9998" w:author="ZTE_Wubin" w:date="2022-10-20T19:53:01Z"/>
                <w:rFonts w:ascii="Arial" w:hAnsi="Arial" w:cs="Arial"/>
                <w:b/>
                <w:bCs/>
                <w:sz w:val="18"/>
                <w:szCs w:val="18"/>
                <w:highlight w:val="none"/>
              </w:rPr>
            </w:pPr>
            <w:ins w:id="9999" w:author="ZTE_Wubin" w:date="2022-10-20T19:53:01Z">
              <w:r>
                <w:rPr>
                  <w:rFonts w:ascii="Arial" w:hAnsi="Arial" w:cs="Arial"/>
                  <w:b/>
                  <w:bCs/>
                  <w:sz w:val="18"/>
                  <w:szCs w:val="18"/>
                  <w:highlight w:val="none"/>
                </w:rPr>
                <w:t>5 MHz</w:t>
              </w:r>
            </w:ins>
          </w:p>
        </w:tc>
        <w:tc>
          <w:tcPr>
            <w:tcW w:w="0" w:type="auto"/>
            <w:noWrap w:val="0"/>
            <w:vAlign w:val="center"/>
          </w:tcPr>
          <w:p>
            <w:pPr>
              <w:spacing w:after="0"/>
              <w:jc w:val="center"/>
              <w:rPr>
                <w:ins w:id="10000" w:author="ZTE_Wubin" w:date="2022-10-20T19:53:01Z"/>
                <w:rFonts w:ascii="Arial" w:hAnsi="Arial" w:cs="Arial"/>
                <w:b/>
                <w:bCs/>
                <w:sz w:val="18"/>
                <w:szCs w:val="18"/>
                <w:highlight w:val="none"/>
              </w:rPr>
            </w:pPr>
            <w:ins w:id="10001" w:author="ZTE_Wubin" w:date="2022-10-20T19:53:01Z">
              <w:r>
                <w:rPr>
                  <w:rFonts w:ascii="Arial" w:hAnsi="Arial" w:cs="Arial"/>
                  <w:b/>
                  <w:bCs/>
                  <w:sz w:val="18"/>
                  <w:szCs w:val="18"/>
                  <w:highlight w:val="none"/>
                </w:rPr>
                <w:t>10 MHz</w:t>
              </w:r>
            </w:ins>
          </w:p>
        </w:tc>
        <w:tc>
          <w:tcPr>
            <w:tcW w:w="0" w:type="auto"/>
            <w:noWrap w:val="0"/>
            <w:vAlign w:val="center"/>
          </w:tcPr>
          <w:p>
            <w:pPr>
              <w:spacing w:after="0"/>
              <w:jc w:val="center"/>
              <w:rPr>
                <w:ins w:id="10002" w:author="ZTE_Wubin" w:date="2022-10-20T19:53:01Z"/>
                <w:rFonts w:ascii="Arial" w:hAnsi="Arial" w:cs="Arial"/>
                <w:b/>
                <w:bCs/>
                <w:sz w:val="18"/>
                <w:szCs w:val="18"/>
                <w:highlight w:val="none"/>
              </w:rPr>
            </w:pPr>
            <w:ins w:id="10003" w:author="ZTE_Wubin" w:date="2022-10-20T19:53:01Z">
              <w:r>
                <w:rPr>
                  <w:rFonts w:ascii="Arial" w:hAnsi="Arial" w:cs="Arial"/>
                  <w:b/>
                  <w:bCs/>
                  <w:sz w:val="18"/>
                  <w:szCs w:val="18"/>
                  <w:highlight w:val="none"/>
                </w:rPr>
                <w:t>15 MHz</w:t>
              </w:r>
            </w:ins>
          </w:p>
        </w:tc>
        <w:tc>
          <w:tcPr>
            <w:tcW w:w="0" w:type="auto"/>
            <w:noWrap w:val="0"/>
            <w:vAlign w:val="center"/>
          </w:tcPr>
          <w:p>
            <w:pPr>
              <w:spacing w:after="0"/>
              <w:jc w:val="center"/>
              <w:rPr>
                <w:ins w:id="10004" w:author="ZTE_Wubin" w:date="2022-10-20T19:53:01Z"/>
                <w:rFonts w:ascii="Arial" w:hAnsi="Arial" w:cs="Arial"/>
                <w:b/>
                <w:bCs/>
                <w:sz w:val="18"/>
                <w:szCs w:val="18"/>
                <w:highlight w:val="none"/>
              </w:rPr>
            </w:pPr>
            <w:ins w:id="10005" w:author="ZTE_Wubin" w:date="2022-10-20T19:53:01Z">
              <w:r>
                <w:rPr>
                  <w:rFonts w:ascii="Arial" w:hAnsi="Arial" w:cs="Arial"/>
                  <w:b/>
                  <w:bCs/>
                  <w:sz w:val="18"/>
                  <w:szCs w:val="18"/>
                  <w:highlight w:val="none"/>
                </w:rPr>
                <w:t>20 MHz</w:t>
              </w:r>
            </w:ins>
          </w:p>
        </w:tc>
        <w:tc>
          <w:tcPr>
            <w:tcW w:w="0" w:type="auto"/>
            <w:noWrap w:val="0"/>
            <w:vAlign w:val="center"/>
          </w:tcPr>
          <w:p>
            <w:pPr>
              <w:spacing w:after="0"/>
              <w:jc w:val="center"/>
              <w:rPr>
                <w:ins w:id="10006" w:author="ZTE_Wubin" w:date="2022-10-20T19:53:01Z"/>
                <w:rFonts w:ascii="Arial" w:hAnsi="Arial" w:cs="Arial"/>
                <w:b/>
                <w:bCs/>
                <w:sz w:val="18"/>
                <w:szCs w:val="18"/>
                <w:highlight w:val="none"/>
              </w:rPr>
            </w:pPr>
            <w:ins w:id="10007" w:author="ZTE_Wubin" w:date="2022-10-20T19:53:01Z">
              <w:r>
                <w:rPr>
                  <w:rFonts w:ascii="Arial" w:hAnsi="Arial" w:cs="Arial"/>
                  <w:b/>
                  <w:bCs/>
                  <w:sz w:val="18"/>
                  <w:szCs w:val="18"/>
                  <w:highlight w:val="none"/>
                </w:rPr>
                <w:t>25 MHz</w:t>
              </w:r>
            </w:ins>
          </w:p>
        </w:tc>
        <w:tc>
          <w:tcPr>
            <w:tcW w:w="0" w:type="auto"/>
            <w:noWrap w:val="0"/>
            <w:vAlign w:val="top"/>
          </w:tcPr>
          <w:p>
            <w:pPr>
              <w:spacing w:after="0"/>
              <w:jc w:val="center"/>
              <w:rPr>
                <w:ins w:id="10008" w:author="ZTE_Wubin" w:date="2022-10-20T19:53:01Z"/>
                <w:rFonts w:ascii="Arial" w:hAnsi="Arial" w:cs="Arial"/>
                <w:b/>
                <w:bCs/>
                <w:sz w:val="18"/>
                <w:szCs w:val="18"/>
                <w:highlight w:val="none"/>
              </w:rPr>
            </w:pPr>
            <w:ins w:id="10009" w:author="ZTE_Wubin" w:date="2022-10-20T19:53:01Z">
              <w:r>
                <w:rPr>
                  <w:rFonts w:hint="eastAsia" w:ascii="Arial" w:hAnsi="Arial" w:cs="Arial"/>
                  <w:b/>
                  <w:bCs/>
                  <w:sz w:val="18"/>
                  <w:szCs w:val="18"/>
                  <w:highlight w:val="none"/>
                </w:rPr>
                <w:t>30 MHz</w:t>
              </w:r>
            </w:ins>
          </w:p>
        </w:tc>
        <w:tc>
          <w:tcPr>
            <w:tcW w:w="0" w:type="auto"/>
            <w:noWrap w:val="0"/>
            <w:vAlign w:val="center"/>
          </w:tcPr>
          <w:p>
            <w:pPr>
              <w:spacing w:after="0"/>
              <w:jc w:val="center"/>
              <w:rPr>
                <w:ins w:id="10010" w:author="ZTE_Wubin" w:date="2022-10-20T19:53:01Z"/>
                <w:rFonts w:ascii="Arial" w:hAnsi="Arial" w:cs="Arial"/>
                <w:b/>
                <w:bCs/>
                <w:sz w:val="18"/>
                <w:szCs w:val="18"/>
                <w:highlight w:val="none"/>
                <w:lang w:val="en-US"/>
              </w:rPr>
            </w:pPr>
            <w:ins w:id="10011" w:author="ZTE_Wubin" w:date="2022-10-20T19:53:01Z">
              <w:r>
                <w:rPr>
                  <w:rFonts w:ascii="Arial" w:hAnsi="Arial" w:cs="Arial"/>
                  <w:b/>
                  <w:bCs/>
                  <w:sz w:val="18"/>
                  <w:szCs w:val="18"/>
                  <w:highlight w:val="none"/>
                </w:rPr>
                <w:t>40 MHz</w:t>
              </w:r>
            </w:ins>
          </w:p>
        </w:tc>
        <w:tc>
          <w:tcPr>
            <w:tcW w:w="0" w:type="auto"/>
            <w:noWrap w:val="0"/>
            <w:vAlign w:val="center"/>
          </w:tcPr>
          <w:p>
            <w:pPr>
              <w:spacing w:after="0"/>
              <w:jc w:val="center"/>
              <w:rPr>
                <w:ins w:id="10012" w:author="ZTE_Wubin" w:date="2022-10-20T19:53:01Z"/>
                <w:rFonts w:ascii="Arial" w:hAnsi="Arial" w:cs="Arial"/>
                <w:b/>
                <w:bCs/>
                <w:sz w:val="18"/>
                <w:szCs w:val="18"/>
                <w:highlight w:val="none"/>
                <w:lang w:val="en-US"/>
              </w:rPr>
            </w:pPr>
            <w:ins w:id="10013" w:author="ZTE_Wubin" w:date="2022-10-20T19:53:01Z">
              <w:r>
                <w:rPr>
                  <w:rFonts w:ascii="Arial" w:hAnsi="Arial" w:cs="Arial"/>
                  <w:b/>
                  <w:bCs/>
                  <w:sz w:val="18"/>
                  <w:szCs w:val="18"/>
                  <w:highlight w:val="none"/>
                </w:rPr>
                <w:t>50 MHz</w:t>
              </w:r>
            </w:ins>
          </w:p>
        </w:tc>
        <w:tc>
          <w:tcPr>
            <w:tcW w:w="0" w:type="auto"/>
            <w:noWrap w:val="0"/>
            <w:vAlign w:val="center"/>
          </w:tcPr>
          <w:p>
            <w:pPr>
              <w:spacing w:after="0"/>
              <w:jc w:val="center"/>
              <w:rPr>
                <w:ins w:id="10014" w:author="ZTE_Wubin" w:date="2022-10-20T19:53:01Z"/>
                <w:rFonts w:ascii="Arial" w:hAnsi="Arial" w:cs="Arial"/>
                <w:b/>
                <w:bCs/>
                <w:sz w:val="18"/>
                <w:szCs w:val="18"/>
                <w:highlight w:val="none"/>
                <w:lang w:val="en-US"/>
              </w:rPr>
            </w:pPr>
            <w:ins w:id="10015" w:author="ZTE_Wubin" w:date="2022-10-20T19:53:01Z">
              <w:r>
                <w:rPr>
                  <w:rFonts w:ascii="Arial" w:hAnsi="Arial" w:cs="Arial"/>
                  <w:b/>
                  <w:bCs/>
                  <w:sz w:val="18"/>
                  <w:szCs w:val="18"/>
                  <w:highlight w:val="none"/>
                </w:rPr>
                <w:t>60 MHz</w:t>
              </w:r>
            </w:ins>
          </w:p>
        </w:tc>
        <w:tc>
          <w:tcPr>
            <w:tcW w:w="0" w:type="auto"/>
            <w:noWrap w:val="0"/>
            <w:vAlign w:val="center"/>
          </w:tcPr>
          <w:p>
            <w:pPr>
              <w:spacing w:after="0"/>
              <w:jc w:val="center"/>
              <w:rPr>
                <w:ins w:id="10016" w:author="ZTE_Wubin" w:date="2022-10-20T19:53:01Z"/>
                <w:rFonts w:ascii="Arial" w:hAnsi="Arial" w:cs="Arial"/>
                <w:b/>
                <w:bCs/>
                <w:sz w:val="18"/>
                <w:szCs w:val="18"/>
                <w:highlight w:val="none"/>
                <w:lang w:val="en-US"/>
              </w:rPr>
            </w:pPr>
            <w:ins w:id="10017" w:author="ZTE_Wubin" w:date="2022-10-20T19:53:01Z">
              <w:r>
                <w:rPr>
                  <w:rFonts w:ascii="Arial" w:hAnsi="Arial" w:cs="Arial"/>
                  <w:b/>
                  <w:bCs/>
                  <w:sz w:val="18"/>
                  <w:szCs w:val="18"/>
                  <w:highlight w:val="none"/>
                </w:rPr>
                <w:t>80 MHz</w:t>
              </w:r>
            </w:ins>
          </w:p>
        </w:tc>
        <w:tc>
          <w:tcPr>
            <w:tcW w:w="0" w:type="auto"/>
            <w:noWrap w:val="0"/>
            <w:vAlign w:val="top"/>
          </w:tcPr>
          <w:p>
            <w:pPr>
              <w:spacing w:after="0"/>
              <w:jc w:val="center"/>
              <w:rPr>
                <w:ins w:id="10018" w:author="ZTE_Wubin" w:date="2022-10-20T19:53:01Z"/>
                <w:rFonts w:ascii="Arial" w:hAnsi="Arial" w:cs="Arial"/>
                <w:b/>
                <w:bCs/>
                <w:sz w:val="18"/>
                <w:szCs w:val="18"/>
                <w:highlight w:val="none"/>
              </w:rPr>
            </w:pPr>
            <w:ins w:id="10019" w:author="ZTE_Wubin" w:date="2022-10-20T19:53:01Z">
              <w:r>
                <w:rPr>
                  <w:rFonts w:ascii="Arial" w:hAnsi="Arial" w:cs="Arial"/>
                  <w:b/>
                  <w:bCs/>
                  <w:sz w:val="18"/>
                  <w:szCs w:val="18"/>
                  <w:highlight w:val="none"/>
                </w:rPr>
                <w:t>90 MHz</w:t>
              </w:r>
            </w:ins>
          </w:p>
        </w:tc>
        <w:tc>
          <w:tcPr>
            <w:tcW w:w="0" w:type="auto"/>
            <w:noWrap w:val="0"/>
            <w:vAlign w:val="center"/>
          </w:tcPr>
          <w:p>
            <w:pPr>
              <w:spacing w:after="0"/>
              <w:jc w:val="center"/>
              <w:rPr>
                <w:ins w:id="10020" w:author="ZTE_Wubin" w:date="2022-10-20T19:53:01Z"/>
                <w:rFonts w:ascii="Arial" w:hAnsi="Arial" w:cs="Arial"/>
                <w:b/>
                <w:bCs/>
                <w:sz w:val="18"/>
                <w:szCs w:val="18"/>
                <w:highlight w:val="none"/>
                <w:lang w:val="en-US"/>
              </w:rPr>
            </w:pPr>
            <w:ins w:id="10021" w:author="ZTE_Wubin" w:date="2022-10-20T19:53:01Z">
              <w:r>
                <w:rPr>
                  <w:rFonts w:ascii="Arial" w:hAnsi="Arial" w:cs="Arial"/>
                  <w:b/>
                  <w:bCs/>
                  <w:sz w:val="18"/>
                  <w:szCs w:val="18"/>
                  <w:highlight w:val="none"/>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ins w:id="10022" w:author="ZTE_Wubin" w:date="2022-10-20T19:53:01Z"/>
        </w:trPr>
        <w:tc>
          <w:tcPr>
            <w:tcW w:w="0" w:type="auto"/>
            <w:vMerge w:val="continue"/>
            <w:noWrap w:val="0"/>
            <w:vAlign w:val="top"/>
          </w:tcPr>
          <w:p>
            <w:pPr>
              <w:pStyle w:val="103"/>
              <w:rPr>
                <w:ins w:id="10023" w:author="ZTE_Wubin" w:date="2022-10-20T19:53:01Z"/>
                <w:highlight w:val="none"/>
              </w:rPr>
            </w:pPr>
          </w:p>
        </w:tc>
        <w:tc>
          <w:tcPr>
            <w:tcW w:w="0" w:type="auto"/>
            <w:vMerge w:val="continue"/>
            <w:noWrap w:val="0"/>
            <w:vAlign w:val="top"/>
          </w:tcPr>
          <w:p>
            <w:pPr>
              <w:pStyle w:val="103"/>
              <w:rPr>
                <w:ins w:id="10024" w:author="ZTE_Wubin" w:date="2022-10-20T19:53:01Z"/>
                <w:highlight w:val="none"/>
              </w:rPr>
            </w:pPr>
          </w:p>
        </w:tc>
        <w:tc>
          <w:tcPr>
            <w:tcW w:w="0" w:type="auto"/>
            <w:noWrap w:val="0"/>
            <w:vAlign w:val="top"/>
          </w:tcPr>
          <w:p>
            <w:pPr>
              <w:pStyle w:val="103"/>
              <w:rPr>
                <w:ins w:id="10025" w:author="ZTE_Wubin" w:date="2022-10-20T19:53:01Z"/>
                <w:highlight w:val="none"/>
              </w:rPr>
            </w:pPr>
            <w:ins w:id="10026" w:author="ZTE_Wubin" w:date="2022-10-20T19:53:01Z">
              <w:r>
                <w:rPr>
                  <w:highlight w:val="none"/>
                </w:rPr>
                <w:t>dB</w:t>
              </w:r>
            </w:ins>
          </w:p>
        </w:tc>
        <w:tc>
          <w:tcPr>
            <w:tcW w:w="0" w:type="auto"/>
            <w:noWrap w:val="0"/>
            <w:vAlign w:val="top"/>
          </w:tcPr>
          <w:p>
            <w:pPr>
              <w:pStyle w:val="103"/>
              <w:rPr>
                <w:ins w:id="10027" w:author="ZTE_Wubin" w:date="2022-10-20T19:53:01Z"/>
                <w:highlight w:val="none"/>
              </w:rPr>
            </w:pPr>
            <w:ins w:id="10028" w:author="ZTE_Wubin" w:date="2022-10-20T19:53:01Z">
              <w:r>
                <w:rPr>
                  <w:highlight w:val="none"/>
                </w:rPr>
                <w:t>dB</w:t>
              </w:r>
            </w:ins>
          </w:p>
        </w:tc>
        <w:tc>
          <w:tcPr>
            <w:tcW w:w="0" w:type="auto"/>
            <w:noWrap w:val="0"/>
            <w:vAlign w:val="top"/>
          </w:tcPr>
          <w:p>
            <w:pPr>
              <w:pStyle w:val="103"/>
              <w:rPr>
                <w:ins w:id="10029" w:author="ZTE_Wubin" w:date="2022-10-20T19:53:01Z"/>
                <w:highlight w:val="none"/>
              </w:rPr>
            </w:pPr>
            <w:ins w:id="10030" w:author="ZTE_Wubin" w:date="2022-10-20T19:53:01Z">
              <w:r>
                <w:rPr>
                  <w:highlight w:val="none"/>
                </w:rPr>
                <w:t>dB</w:t>
              </w:r>
            </w:ins>
          </w:p>
        </w:tc>
        <w:tc>
          <w:tcPr>
            <w:tcW w:w="0" w:type="auto"/>
            <w:noWrap w:val="0"/>
            <w:vAlign w:val="top"/>
          </w:tcPr>
          <w:p>
            <w:pPr>
              <w:pStyle w:val="103"/>
              <w:rPr>
                <w:ins w:id="10031" w:author="ZTE_Wubin" w:date="2022-10-20T19:53:01Z"/>
                <w:highlight w:val="none"/>
              </w:rPr>
            </w:pPr>
            <w:ins w:id="10032" w:author="ZTE_Wubin" w:date="2022-10-20T19:53:01Z">
              <w:r>
                <w:rPr>
                  <w:highlight w:val="none"/>
                </w:rPr>
                <w:t>dB</w:t>
              </w:r>
            </w:ins>
          </w:p>
        </w:tc>
        <w:tc>
          <w:tcPr>
            <w:tcW w:w="0" w:type="auto"/>
            <w:noWrap w:val="0"/>
            <w:vAlign w:val="top"/>
          </w:tcPr>
          <w:p>
            <w:pPr>
              <w:pStyle w:val="103"/>
              <w:rPr>
                <w:ins w:id="10033" w:author="ZTE_Wubin" w:date="2022-10-20T19:53:01Z"/>
                <w:highlight w:val="none"/>
              </w:rPr>
            </w:pPr>
            <w:ins w:id="10034" w:author="ZTE_Wubin" w:date="2022-10-20T19:53:01Z">
              <w:r>
                <w:rPr>
                  <w:highlight w:val="none"/>
                </w:rPr>
                <w:t>dB</w:t>
              </w:r>
            </w:ins>
          </w:p>
        </w:tc>
        <w:tc>
          <w:tcPr>
            <w:tcW w:w="0" w:type="auto"/>
            <w:noWrap w:val="0"/>
            <w:vAlign w:val="top"/>
          </w:tcPr>
          <w:p>
            <w:pPr>
              <w:pStyle w:val="103"/>
              <w:rPr>
                <w:ins w:id="10035" w:author="ZTE_Wubin" w:date="2022-10-20T19:53:01Z"/>
                <w:rFonts w:eastAsia="宋体"/>
                <w:highlight w:val="none"/>
                <w:lang w:eastAsia="zh-CN"/>
              </w:rPr>
            </w:pPr>
            <w:ins w:id="10036" w:author="ZTE_Wubin" w:date="2022-10-20T19:53:01Z">
              <w:r>
                <w:rPr>
                  <w:rFonts w:hint="eastAsia" w:eastAsia="宋体"/>
                  <w:highlight w:val="none"/>
                  <w:lang w:eastAsia="zh-CN"/>
                </w:rPr>
                <w:t>dB</w:t>
              </w:r>
            </w:ins>
          </w:p>
        </w:tc>
        <w:tc>
          <w:tcPr>
            <w:tcW w:w="0" w:type="auto"/>
            <w:noWrap w:val="0"/>
            <w:vAlign w:val="top"/>
          </w:tcPr>
          <w:p>
            <w:pPr>
              <w:pStyle w:val="103"/>
              <w:rPr>
                <w:ins w:id="10037" w:author="ZTE_Wubin" w:date="2022-10-20T19:53:01Z"/>
                <w:highlight w:val="none"/>
              </w:rPr>
            </w:pPr>
            <w:ins w:id="10038" w:author="ZTE_Wubin" w:date="2022-10-20T19:53:01Z">
              <w:r>
                <w:rPr>
                  <w:highlight w:val="none"/>
                </w:rPr>
                <w:t>dB</w:t>
              </w:r>
            </w:ins>
          </w:p>
        </w:tc>
        <w:tc>
          <w:tcPr>
            <w:tcW w:w="0" w:type="auto"/>
            <w:noWrap w:val="0"/>
            <w:vAlign w:val="top"/>
          </w:tcPr>
          <w:p>
            <w:pPr>
              <w:pStyle w:val="103"/>
              <w:rPr>
                <w:ins w:id="10039" w:author="ZTE_Wubin" w:date="2022-10-20T19:53:01Z"/>
                <w:highlight w:val="none"/>
              </w:rPr>
            </w:pPr>
            <w:ins w:id="10040" w:author="ZTE_Wubin" w:date="2022-10-20T19:53:01Z">
              <w:r>
                <w:rPr>
                  <w:highlight w:val="none"/>
                </w:rPr>
                <w:t>dB</w:t>
              </w:r>
            </w:ins>
          </w:p>
        </w:tc>
        <w:tc>
          <w:tcPr>
            <w:tcW w:w="0" w:type="auto"/>
            <w:noWrap w:val="0"/>
            <w:vAlign w:val="top"/>
          </w:tcPr>
          <w:p>
            <w:pPr>
              <w:pStyle w:val="103"/>
              <w:rPr>
                <w:ins w:id="10041" w:author="ZTE_Wubin" w:date="2022-10-20T19:53:01Z"/>
                <w:highlight w:val="none"/>
              </w:rPr>
            </w:pPr>
            <w:ins w:id="10042" w:author="ZTE_Wubin" w:date="2022-10-20T19:53:01Z">
              <w:r>
                <w:rPr>
                  <w:highlight w:val="none"/>
                </w:rPr>
                <w:t>dB</w:t>
              </w:r>
            </w:ins>
          </w:p>
        </w:tc>
        <w:tc>
          <w:tcPr>
            <w:tcW w:w="0" w:type="auto"/>
            <w:noWrap w:val="0"/>
            <w:vAlign w:val="top"/>
          </w:tcPr>
          <w:p>
            <w:pPr>
              <w:pStyle w:val="103"/>
              <w:rPr>
                <w:ins w:id="10043" w:author="ZTE_Wubin" w:date="2022-10-20T19:53:01Z"/>
                <w:highlight w:val="none"/>
              </w:rPr>
            </w:pPr>
            <w:ins w:id="10044" w:author="ZTE_Wubin" w:date="2022-10-20T19:53:01Z">
              <w:r>
                <w:rPr>
                  <w:highlight w:val="none"/>
                </w:rPr>
                <w:t>dB</w:t>
              </w:r>
            </w:ins>
          </w:p>
        </w:tc>
        <w:tc>
          <w:tcPr>
            <w:tcW w:w="0" w:type="auto"/>
            <w:noWrap w:val="0"/>
            <w:vAlign w:val="top"/>
          </w:tcPr>
          <w:p>
            <w:pPr>
              <w:pStyle w:val="103"/>
              <w:rPr>
                <w:ins w:id="10045" w:author="ZTE_Wubin" w:date="2022-10-20T19:53:01Z"/>
                <w:highlight w:val="none"/>
              </w:rPr>
            </w:pPr>
            <w:ins w:id="10046" w:author="ZTE_Wubin" w:date="2022-10-20T19:53:01Z">
              <w:r>
                <w:rPr>
                  <w:highlight w:val="none"/>
                </w:rPr>
                <w:t>dB</w:t>
              </w:r>
            </w:ins>
          </w:p>
        </w:tc>
        <w:tc>
          <w:tcPr>
            <w:tcW w:w="0" w:type="auto"/>
            <w:noWrap w:val="0"/>
            <w:vAlign w:val="top"/>
          </w:tcPr>
          <w:p>
            <w:pPr>
              <w:pStyle w:val="103"/>
              <w:rPr>
                <w:ins w:id="10047" w:author="ZTE_Wubin" w:date="2022-10-20T19:53:01Z"/>
                <w:highlight w:val="none"/>
              </w:rPr>
            </w:pPr>
            <w:ins w:id="10048" w:author="ZTE_Wubin" w:date="2022-10-20T19:53:01Z">
              <w:r>
                <w:rPr>
                  <w:highlight w:val="none"/>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ins w:id="10049" w:author="ZTE_Wubin" w:date="2022-10-20T19:53:01Z"/>
        </w:trPr>
        <w:tc>
          <w:tcPr>
            <w:tcW w:w="0" w:type="auto"/>
            <w:noWrap w:val="0"/>
            <w:vAlign w:val="center"/>
          </w:tcPr>
          <w:p>
            <w:pPr>
              <w:pStyle w:val="104"/>
              <w:rPr>
                <w:ins w:id="10050" w:author="ZTE_Wubin" w:date="2022-10-20T19:53:01Z"/>
                <w:highlight w:val="none"/>
              </w:rPr>
            </w:pPr>
            <w:ins w:id="10051" w:author="ZTE_Wubin" w:date="2022-10-20T19:53:01Z">
              <w:r>
                <w:rPr>
                  <w:highlight w:val="none"/>
                </w:rPr>
                <w:t>n28</w:t>
              </w:r>
            </w:ins>
          </w:p>
        </w:tc>
        <w:tc>
          <w:tcPr>
            <w:tcW w:w="0" w:type="auto"/>
            <w:noWrap w:val="0"/>
            <w:vAlign w:val="center"/>
          </w:tcPr>
          <w:p>
            <w:pPr>
              <w:pStyle w:val="104"/>
              <w:rPr>
                <w:ins w:id="10052" w:author="ZTE_Wubin" w:date="2022-10-20T19:53:01Z"/>
                <w:highlight w:val="none"/>
              </w:rPr>
            </w:pPr>
            <w:ins w:id="10053" w:author="ZTE_Wubin" w:date="2022-10-20T19:53:01Z">
              <w:r>
                <w:rPr>
                  <w:highlight w:val="none"/>
                </w:rPr>
                <w:t>n75</w:t>
              </w:r>
            </w:ins>
            <w:ins w:id="10054" w:author="ZTE_Wubin" w:date="2022-10-20T19:53:01Z">
              <w:r>
                <w:rPr>
                  <w:rFonts w:hint="eastAsia" w:cs="Arial"/>
                  <w:highlight w:val="none"/>
                  <w:vertAlign w:val="superscript"/>
                </w:rPr>
                <w:t>1</w:t>
              </w:r>
            </w:ins>
            <w:ins w:id="10055" w:author="ZTE_Wubin" w:date="2022-10-20T19:53:01Z">
              <w:r>
                <w:rPr>
                  <w:rFonts w:hint="eastAsia" w:cs="Arial"/>
                  <w:highlight w:val="none"/>
                  <w:vertAlign w:val="superscript"/>
                  <w:lang w:eastAsia="ja-JP"/>
                </w:rPr>
                <w:t>,</w:t>
              </w:r>
            </w:ins>
            <w:ins w:id="10056" w:author="ZTE_Wubin" w:date="2022-10-20T19:53:01Z">
              <w:r>
                <w:rPr>
                  <w:rFonts w:hint="eastAsia" w:cs="Arial"/>
                  <w:highlight w:val="none"/>
                  <w:vertAlign w:val="superscript"/>
                </w:rPr>
                <w:t>2</w:t>
              </w:r>
            </w:ins>
          </w:p>
        </w:tc>
        <w:tc>
          <w:tcPr>
            <w:tcW w:w="0" w:type="auto"/>
            <w:noWrap w:val="0"/>
            <w:vAlign w:val="center"/>
          </w:tcPr>
          <w:p>
            <w:pPr>
              <w:pStyle w:val="104"/>
              <w:rPr>
                <w:ins w:id="10057" w:author="ZTE_Wubin" w:date="2022-10-20T19:53:01Z"/>
                <w:highlight w:val="none"/>
              </w:rPr>
            </w:pPr>
            <w:ins w:id="10058" w:author="ZTE_Wubin" w:date="2022-10-20T19:53:01Z">
              <w:r>
                <w:rPr>
                  <w:rFonts w:eastAsia="Malgun Gothic" w:cs="Arial"/>
                  <w:highlight w:val="none"/>
                </w:rPr>
                <w:t>28.1</w:t>
              </w:r>
            </w:ins>
          </w:p>
        </w:tc>
        <w:tc>
          <w:tcPr>
            <w:tcW w:w="0" w:type="auto"/>
            <w:noWrap w:val="0"/>
            <w:vAlign w:val="center"/>
          </w:tcPr>
          <w:p>
            <w:pPr>
              <w:pStyle w:val="104"/>
              <w:rPr>
                <w:ins w:id="10059" w:author="ZTE_Wubin" w:date="2022-10-20T19:53:01Z"/>
                <w:highlight w:val="none"/>
              </w:rPr>
            </w:pPr>
            <w:ins w:id="10060" w:author="ZTE_Wubin" w:date="2022-10-20T19:53:01Z">
              <w:r>
                <w:rPr>
                  <w:rFonts w:eastAsia="Malgun Gothic" w:cs="Arial"/>
                  <w:highlight w:val="none"/>
                </w:rPr>
                <w:t>25.3</w:t>
              </w:r>
            </w:ins>
          </w:p>
        </w:tc>
        <w:tc>
          <w:tcPr>
            <w:tcW w:w="0" w:type="auto"/>
            <w:noWrap w:val="0"/>
            <w:vAlign w:val="center"/>
          </w:tcPr>
          <w:p>
            <w:pPr>
              <w:pStyle w:val="104"/>
              <w:rPr>
                <w:ins w:id="10061" w:author="ZTE_Wubin" w:date="2022-10-20T19:53:01Z"/>
                <w:highlight w:val="none"/>
              </w:rPr>
            </w:pPr>
            <w:ins w:id="10062" w:author="ZTE_Wubin" w:date="2022-10-20T19:53:01Z">
              <w:r>
                <w:rPr>
                  <w:rFonts w:eastAsia="Malgun Gothic" w:cs="Arial"/>
                  <w:highlight w:val="none"/>
                </w:rPr>
                <w:t>24.0</w:t>
              </w:r>
            </w:ins>
          </w:p>
        </w:tc>
        <w:tc>
          <w:tcPr>
            <w:tcW w:w="0" w:type="auto"/>
            <w:noWrap w:val="0"/>
            <w:vAlign w:val="center"/>
          </w:tcPr>
          <w:p>
            <w:pPr>
              <w:pStyle w:val="104"/>
              <w:rPr>
                <w:ins w:id="10063" w:author="ZTE_Wubin" w:date="2022-10-20T19:53:01Z"/>
                <w:highlight w:val="none"/>
              </w:rPr>
            </w:pPr>
            <w:ins w:id="10064" w:author="ZTE_Wubin" w:date="2022-10-20T19:53:01Z">
              <w:r>
                <w:rPr>
                  <w:rFonts w:eastAsia="Malgun Gothic" w:cs="Arial"/>
                  <w:highlight w:val="none"/>
                </w:rPr>
                <w:t>22.8</w:t>
              </w:r>
            </w:ins>
          </w:p>
        </w:tc>
        <w:tc>
          <w:tcPr>
            <w:tcW w:w="0" w:type="auto"/>
            <w:noWrap w:val="0"/>
            <w:vAlign w:val="center"/>
          </w:tcPr>
          <w:p>
            <w:pPr>
              <w:pStyle w:val="104"/>
              <w:rPr>
                <w:ins w:id="10065" w:author="ZTE_Wubin" w:date="2022-10-20T19:53:01Z"/>
                <w:highlight w:val="none"/>
              </w:rPr>
            </w:pPr>
            <w:ins w:id="10066" w:author="ZTE_Wubin" w:date="2022-10-20T19:53:01Z">
              <w:r>
                <w:rPr>
                  <w:rFonts w:hint="eastAsia"/>
                  <w:highlight w:val="none"/>
                  <w:lang w:val="en-US" w:eastAsia="zh-CN"/>
                </w:rPr>
                <w:t>21.8</w:t>
              </w:r>
            </w:ins>
          </w:p>
        </w:tc>
        <w:tc>
          <w:tcPr>
            <w:tcW w:w="0" w:type="auto"/>
            <w:noWrap w:val="0"/>
            <w:vAlign w:val="center"/>
          </w:tcPr>
          <w:p>
            <w:pPr>
              <w:pStyle w:val="104"/>
              <w:rPr>
                <w:ins w:id="10067" w:author="ZTE_Wubin" w:date="2022-10-20T19:53:01Z"/>
                <w:highlight w:val="none"/>
              </w:rPr>
            </w:pPr>
            <w:ins w:id="10068" w:author="ZTE_Wubin" w:date="2022-10-20T19:53:01Z">
              <w:r>
                <w:rPr>
                  <w:rFonts w:hint="eastAsia"/>
                  <w:highlight w:val="none"/>
                  <w:lang w:val="en-US" w:eastAsia="zh-CN"/>
                </w:rPr>
                <w:t>21.0</w:t>
              </w:r>
            </w:ins>
          </w:p>
        </w:tc>
        <w:tc>
          <w:tcPr>
            <w:tcW w:w="0" w:type="auto"/>
            <w:noWrap w:val="0"/>
            <w:vAlign w:val="center"/>
          </w:tcPr>
          <w:p>
            <w:pPr>
              <w:pStyle w:val="104"/>
              <w:rPr>
                <w:ins w:id="10069" w:author="ZTE_Wubin" w:date="2022-10-20T19:53:01Z"/>
                <w:highlight w:val="none"/>
              </w:rPr>
            </w:pPr>
            <w:ins w:id="10070" w:author="ZTE_Wubin" w:date="2022-10-20T19:53:01Z">
              <w:r>
                <w:rPr>
                  <w:rFonts w:hint="eastAsia"/>
                  <w:highlight w:val="none"/>
                  <w:lang w:val="en-US" w:eastAsia="zh-CN"/>
                </w:rPr>
                <w:t>19.7</w:t>
              </w:r>
            </w:ins>
          </w:p>
        </w:tc>
        <w:tc>
          <w:tcPr>
            <w:tcW w:w="0" w:type="auto"/>
            <w:noWrap w:val="0"/>
            <w:vAlign w:val="center"/>
          </w:tcPr>
          <w:p>
            <w:pPr>
              <w:pStyle w:val="104"/>
              <w:rPr>
                <w:ins w:id="10071" w:author="ZTE_Wubin" w:date="2022-10-20T19:53:01Z"/>
                <w:highlight w:val="none"/>
              </w:rPr>
            </w:pPr>
            <w:ins w:id="10072" w:author="ZTE_Wubin" w:date="2022-10-20T19:53:01Z">
              <w:r>
                <w:rPr>
                  <w:rFonts w:hint="eastAsia"/>
                  <w:highlight w:val="none"/>
                  <w:lang w:val="en-US" w:eastAsia="zh-CN"/>
                </w:rPr>
                <w:t>18.7</w:t>
              </w:r>
            </w:ins>
          </w:p>
        </w:tc>
        <w:tc>
          <w:tcPr>
            <w:tcW w:w="0" w:type="auto"/>
            <w:noWrap w:val="0"/>
            <w:vAlign w:val="center"/>
          </w:tcPr>
          <w:p>
            <w:pPr>
              <w:pStyle w:val="104"/>
              <w:rPr>
                <w:ins w:id="10073" w:author="ZTE_Wubin" w:date="2022-10-20T19:53:01Z"/>
                <w:highlight w:val="none"/>
              </w:rPr>
            </w:pPr>
          </w:p>
        </w:tc>
        <w:tc>
          <w:tcPr>
            <w:tcW w:w="0" w:type="auto"/>
            <w:noWrap w:val="0"/>
            <w:vAlign w:val="center"/>
          </w:tcPr>
          <w:p>
            <w:pPr>
              <w:pStyle w:val="104"/>
              <w:rPr>
                <w:ins w:id="10074" w:author="ZTE_Wubin" w:date="2022-10-20T19:53:01Z"/>
                <w:highlight w:val="none"/>
              </w:rPr>
            </w:pPr>
          </w:p>
        </w:tc>
        <w:tc>
          <w:tcPr>
            <w:tcW w:w="0" w:type="auto"/>
            <w:noWrap w:val="0"/>
            <w:vAlign w:val="top"/>
          </w:tcPr>
          <w:p>
            <w:pPr>
              <w:pStyle w:val="104"/>
              <w:rPr>
                <w:ins w:id="10075" w:author="ZTE_Wubin" w:date="2022-10-20T19:53:01Z"/>
                <w:highlight w:val="none"/>
              </w:rPr>
            </w:pPr>
          </w:p>
        </w:tc>
        <w:tc>
          <w:tcPr>
            <w:tcW w:w="0" w:type="auto"/>
            <w:noWrap w:val="0"/>
            <w:vAlign w:val="center"/>
          </w:tcPr>
          <w:p>
            <w:pPr>
              <w:pStyle w:val="104"/>
              <w:rPr>
                <w:ins w:id="10076" w:author="ZTE_Wubin" w:date="2022-10-20T19:53:0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ins w:id="10077" w:author="ZTE_Wubin" w:date="2022-10-20T19:53:01Z"/>
        </w:trPr>
        <w:tc>
          <w:tcPr>
            <w:tcW w:w="0" w:type="auto"/>
            <w:gridSpan w:val="14"/>
            <w:noWrap w:val="0"/>
            <w:vAlign w:val="top"/>
          </w:tcPr>
          <w:p>
            <w:pPr>
              <w:pStyle w:val="117"/>
              <w:rPr>
                <w:ins w:id="10078" w:author="ZTE_Wubin" w:date="2022-10-20T19:53:01Z"/>
                <w:highlight w:val="none"/>
                <w:lang w:eastAsia="ja-JP"/>
              </w:rPr>
            </w:pPr>
            <w:ins w:id="10079" w:author="ZTE_Wubin" w:date="2022-10-20T19:53:01Z">
              <w:r>
                <w:rPr>
                  <w:highlight w:val="none"/>
                </w:rPr>
                <w:t xml:space="preserve">NOTE </w:t>
              </w:r>
            </w:ins>
            <w:ins w:id="10080" w:author="ZTE_Wubin" w:date="2022-10-20T19:53:01Z">
              <w:r>
                <w:rPr>
                  <w:rFonts w:hint="eastAsia"/>
                  <w:highlight w:val="none"/>
                </w:rPr>
                <w:t>1</w:t>
              </w:r>
            </w:ins>
            <w:ins w:id="10081" w:author="ZTE_Wubin" w:date="2022-10-20T19:53:01Z">
              <w:r>
                <w:rPr>
                  <w:highlight w:val="none"/>
                </w:rPr>
                <w:t>:</w:t>
              </w:r>
            </w:ins>
            <w:ins w:id="10082" w:author="ZTE_Wubin" w:date="2022-10-20T19:53:01Z">
              <w:r>
                <w:rPr>
                  <w:highlight w:val="none"/>
                </w:rPr>
                <w:tab/>
              </w:r>
            </w:ins>
            <w:ins w:id="10083" w:author="ZTE_Wubin" w:date="2022-10-20T19:53:01Z">
              <w:r>
                <w:rPr>
                  <w:highlight w:val="none"/>
                </w:rPr>
                <w:t xml:space="preserve">These requirements apply when there is at least one individual RE within the </w:t>
              </w:r>
            </w:ins>
            <w:ins w:id="10084" w:author="ZTE_Wubin" w:date="2022-10-20T19:53:01Z">
              <w:r>
                <w:rPr>
                  <w:highlight w:val="none"/>
                  <w:lang w:eastAsia="ja-JP"/>
                </w:rPr>
                <w:t xml:space="preserve">uplink </w:t>
              </w:r>
            </w:ins>
            <w:ins w:id="10085" w:author="ZTE_Wubin" w:date="2022-10-20T19:53:01Z">
              <w:r>
                <w:rPr>
                  <w:highlight w:val="none"/>
                </w:rPr>
                <w:t xml:space="preserve">transmission bandwidth of the aggressor (lower) band for which the 2nd </w:t>
              </w:r>
            </w:ins>
            <w:ins w:id="10086" w:author="ZTE_Wubin" w:date="2022-10-20T19:53:01Z">
              <w:r>
                <w:rPr>
                  <w:highlight w:val="none"/>
                  <w:lang w:eastAsia="ja-JP"/>
                </w:rPr>
                <w:t xml:space="preserve">transmitter </w:t>
              </w:r>
            </w:ins>
            <w:ins w:id="10087" w:author="ZTE_Wubin" w:date="2022-10-20T19:53:01Z">
              <w:r>
                <w:rPr>
                  <w:highlight w:val="none"/>
                </w:rPr>
                <w:t xml:space="preserve">harmonic is within </w:t>
              </w:r>
            </w:ins>
            <w:ins w:id="10088" w:author="ZTE_Wubin" w:date="2022-10-20T19:53:01Z">
              <w:r>
                <w:rPr>
                  <w:highlight w:val="none"/>
                  <w:lang w:eastAsia="ja-JP"/>
                </w:rPr>
                <w:t xml:space="preserve">the downlink </w:t>
              </w:r>
            </w:ins>
            <w:ins w:id="10089" w:author="ZTE_Wubin" w:date="2022-10-20T19:53:01Z">
              <w:r>
                <w:rPr>
                  <w:highlight w:val="none"/>
                </w:rPr>
                <w:t>transmission bandwidth of a victim (higher) band and a range ∆F</w:t>
              </w:r>
            </w:ins>
            <w:ins w:id="10090" w:author="ZTE_Wubin" w:date="2022-10-20T19:53:01Z">
              <w:r>
                <w:rPr>
                  <w:highlight w:val="none"/>
                  <w:vertAlign w:val="subscript"/>
                </w:rPr>
                <w:t>HD</w:t>
              </w:r>
            </w:ins>
            <w:ins w:id="10091" w:author="ZTE_Wubin" w:date="2022-10-20T19:53:01Z">
              <w:r>
                <w:rPr>
                  <w:highlight w:val="none"/>
                </w:rPr>
                <w:t xml:space="preserve"> above and below the edge of this downlink transmission bandwidth. The value ∆F</w:t>
              </w:r>
            </w:ins>
            <w:ins w:id="10092" w:author="ZTE_Wubin" w:date="2022-10-20T19:53:01Z">
              <w:r>
                <w:rPr>
                  <w:highlight w:val="none"/>
                  <w:vertAlign w:val="subscript"/>
                </w:rPr>
                <w:t>HD</w:t>
              </w:r>
            </w:ins>
            <w:ins w:id="10093" w:author="ZTE_Wubin" w:date="2022-10-20T19:53:01Z">
              <w:r>
                <w:rPr>
                  <w:highlight w:val="none"/>
                </w:rPr>
                <w:t xml:space="preserve"> depends on the band combination: ∆F</w:t>
              </w:r>
            </w:ins>
            <w:ins w:id="10094" w:author="ZTE_Wubin" w:date="2022-10-20T19:53:01Z">
              <w:r>
                <w:rPr>
                  <w:highlight w:val="none"/>
                  <w:vertAlign w:val="subscript"/>
                </w:rPr>
                <w:t>HD</w:t>
              </w:r>
            </w:ins>
            <w:ins w:id="10095" w:author="ZTE_Wubin" w:date="2022-10-20T19:53:01Z">
              <w:r>
                <w:rPr>
                  <w:highlight w:val="none"/>
                </w:rPr>
                <w:t xml:space="preserve"> = 10 MHz for CA_n1-n77, </w:t>
              </w:r>
            </w:ins>
            <w:ins w:id="10096" w:author="ZTE_Wubin" w:date="2022-10-20T19:53:01Z">
              <w:r>
                <w:rPr>
                  <w:rFonts w:cs="Arial"/>
                  <w:bCs/>
                  <w:szCs w:val="18"/>
                  <w:highlight w:val="none"/>
                  <w:lang w:val="en-US"/>
                </w:rPr>
                <w:t>CA_n2-n78</w:t>
              </w:r>
            </w:ins>
            <w:ins w:id="10097" w:author="ZTE_Wubin" w:date="2022-10-20T19:53:01Z">
              <w:r>
                <w:rPr>
                  <w:rFonts w:hint="eastAsia" w:cs="Arial"/>
                  <w:bCs/>
                  <w:szCs w:val="18"/>
                  <w:highlight w:val="none"/>
                  <w:lang w:val="en-US" w:eastAsia="zh-CN"/>
                </w:rPr>
                <w:t xml:space="preserve">, </w:t>
              </w:r>
            </w:ins>
            <w:ins w:id="10098" w:author="ZTE_Wubin" w:date="2022-10-20T19:53:01Z">
              <w:r>
                <w:rPr>
                  <w:highlight w:val="none"/>
                </w:rPr>
                <w:t>CA_n3-n77, CA_n3-n78</w:t>
              </w:r>
            </w:ins>
            <w:ins w:id="10099" w:author="ZTE_Wubin" w:date="2022-10-20T19:53:01Z">
              <w:r>
                <w:rPr>
                  <w:rFonts w:hint="eastAsia"/>
                  <w:highlight w:val="none"/>
                  <w:lang w:val="en-US" w:eastAsia="zh-CN"/>
                </w:rPr>
                <w:t xml:space="preserve">, </w:t>
              </w:r>
            </w:ins>
            <w:ins w:id="10100" w:author="ZTE_Wubin" w:date="2022-10-20T19:53:01Z">
              <w:r>
                <w:rPr>
                  <w:highlight w:val="none"/>
                </w:rPr>
                <w:t>CA_n</w:t>
              </w:r>
            </w:ins>
            <w:ins w:id="10101" w:author="ZTE_Wubin" w:date="2022-10-20T19:53:01Z">
              <w:r>
                <w:rPr>
                  <w:rFonts w:hint="eastAsia"/>
                  <w:highlight w:val="none"/>
                  <w:lang w:val="en-US" w:eastAsia="zh-CN"/>
                </w:rPr>
                <w:t>2</w:t>
              </w:r>
            </w:ins>
            <w:ins w:id="10102" w:author="ZTE_Wubin" w:date="2022-10-20T19:53:01Z">
              <w:r>
                <w:rPr>
                  <w:highlight w:val="none"/>
                </w:rPr>
                <w:t>-n</w:t>
              </w:r>
            </w:ins>
            <w:ins w:id="10103" w:author="ZTE_Wubin" w:date="2022-10-20T19:53:01Z">
              <w:r>
                <w:rPr>
                  <w:rFonts w:hint="eastAsia"/>
                  <w:highlight w:val="none"/>
                  <w:lang w:val="en-US" w:eastAsia="zh-CN"/>
                </w:rPr>
                <w:t xml:space="preserve">48, </w:t>
              </w:r>
            </w:ins>
            <w:ins w:id="10104" w:author="ZTE_Wubin" w:date="2022-10-20T19:53:01Z">
              <w:r>
                <w:rPr>
                  <w:rStyle w:val="174"/>
                  <w:highlight w:val="none"/>
                </w:rPr>
                <w:t>CA_n25-n78</w:t>
              </w:r>
            </w:ins>
            <w:ins w:id="10105" w:author="ZTE_Wubin" w:date="2022-10-20T19:53:01Z">
              <w:r>
                <w:rPr>
                  <w:rStyle w:val="174"/>
                  <w:rFonts w:hint="eastAsia"/>
                  <w:highlight w:val="none"/>
                  <w:lang w:val="en-US" w:eastAsia="zh-CN"/>
                </w:rPr>
                <w:t xml:space="preserve">, </w:t>
              </w:r>
            </w:ins>
            <w:ins w:id="10106" w:author="ZTE_Wubin" w:date="2022-10-20T19:53:01Z">
              <w:r>
                <w:rPr>
                  <w:rFonts w:hint="eastAsia" w:eastAsia="宋体"/>
                  <w:highlight w:val="none"/>
                  <w:lang w:val="en-US" w:eastAsia="zh-CN"/>
                </w:rPr>
                <w:t>CA_n48-n66</w:t>
              </w:r>
            </w:ins>
            <w:ins w:id="10107" w:author="ZTE_Wubin" w:date="2022-10-20T19:53:01Z">
              <w:r>
                <w:rPr>
                  <w:highlight w:val="none"/>
                  <w:lang w:val="en-US" w:eastAsia="zh-CN"/>
                </w:rPr>
                <w:t xml:space="preserve">, </w:t>
              </w:r>
            </w:ins>
            <w:ins w:id="10108" w:author="ZTE_Wubin" w:date="2022-10-20T19:53:01Z">
              <w:r>
                <w:rPr>
                  <w:rFonts w:hint="eastAsia"/>
                  <w:highlight w:val="none"/>
                  <w:lang w:val="en-US" w:eastAsia="zh-CN"/>
                </w:rPr>
                <w:t>CA_n</w:t>
              </w:r>
            </w:ins>
            <w:ins w:id="10109" w:author="ZTE_Wubin" w:date="2022-10-20T19:53:01Z">
              <w:r>
                <w:rPr>
                  <w:highlight w:val="none"/>
                  <w:lang w:val="en-US" w:eastAsia="zh-CN"/>
                </w:rPr>
                <w:t>66</w:t>
              </w:r>
            </w:ins>
            <w:ins w:id="10110" w:author="ZTE_Wubin" w:date="2022-10-20T19:53:01Z">
              <w:r>
                <w:rPr>
                  <w:rFonts w:hint="eastAsia"/>
                  <w:highlight w:val="none"/>
                  <w:lang w:val="en-US" w:eastAsia="zh-CN"/>
                </w:rPr>
                <w:t>-n</w:t>
              </w:r>
            </w:ins>
            <w:ins w:id="10111" w:author="ZTE_Wubin" w:date="2022-10-20T19:53:01Z">
              <w:r>
                <w:rPr>
                  <w:highlight w:val="none"/>
                  <w:lang w:val="en-US" w:eastAsia="zh-CN"/>
                </w:rPr>
                <w:t>78</w:t>
              </w:r>
            </w:ins>
            <w:ins w:id="10112" w:author="ZTE_Wubin" w:date="2022-10-20T19:53:01Z">
              <w:r>
                <w:rPr>
                  <w:highlight w:val="none"/>
                </w:rPr>
                <w:t>.</w:t>
              </w:r>
            </w:ins>
          </w:p>
          <w:p>
            <w:pPr>
              <w:pStyle w:val="117"/>
              <w:rPr>
                <w:ins w:id="10113" w:author="ZTE_Wubin" w:date="2022-10-20T19:53:01Z"/>
                <w:snapToGrid w:val="0"/>
                <w:highlight w:val="none"/>
                <w:lang w:eastAsia="ja-JP"/>
              </w:rPr>
            </w:pPr>
            <w:ins w:id="10114" w:author="ZTE_Wubin" w:date="2022-10-20T19:53:01Z">
              <w:r>
                <w:rPr>
                  <w:highlight w:val="none"/>
                  <w:lang w:eastAsia="ja-JP"/>
                </w:rPr>
                <w:t xml:space="preserve">NOTE </w:t>
              </w:r>
            </w:ins>
            <w:ins w:id="10115" w:author="ZTE_Wubin" w:date="2022-10-20T19:53:01Z">
              <w:r>
                <w:rPr>
                  <w:rFonts w:hint="eastAsia"/>
                  <w:highlight w:val="none"/>
                </w:rPr>
                <w:t>2</w:t>
              </w:r>
            </w:ins>
            <w:ins w:id="10116" w:author="ZTE_Wubin" w:date="2022-10-20T19:53:01Z">
              <w:r>
                <w:rPr>
                  <w:highlight w:val="none"/>
                  <w:lang w:eastAsia="ja-JP"/>
                </w:rPr>
                <w:t>:</w:t>
              </w:r>
            </w:ins>
            <w:ins w:id="10117" w:author="ZTE_Wubin" w:date="2022-10-20T19:53:01Z">
              <w:r>
                <w:rPr>
                  <w:highlight w:val="none"/>
                  <w:lang w:eastAsia="ja-JP"/>
                </w:rPr>
                <w:tab/>
              </w:r>
            </w:ins>
            <w:ins w:id="10118" w:author="ZTE_Wubin" w:date="2022-10-20T19:53:01Z">
              <w:r>
                <w:rPr>
                  <w:highlight w:val="none"/>
                  <w:lang w:eastAsia="ja-JP"/>
                </w:rPr>
                <w:t>The requirements should be verified for UL NR-ARFCN of the aggressor (low</w:t>
              </w:r>
            </w:ins>
            <w:ins w:id="10119" w:author="ZTE_Wubin" w:date="2022-10-20T19:53:01Z">
              <w:r>
                <w:rPr>
                  <w:rFonts w:hint="eastAsia"/>
                  <w:highlight w:val="none"/>
                  <w:lang w:eastAsia="ja-JP"/>
                </w:rPr>
                <w:t>er</w:t>
              </w:r>
            </w:ins>
            <w:ins w:id="10120" w:author="ZTE_Wubin" w:date="2022-10-20T19:53:01Z">
              <w:r>
                <w:rPr>
                  <w:highlight w:val="none"/>
                  <w:lang w:eastAsia="ja-JP"/>
                </w:rPr>
                <w:t xml:space="preserve">) band (superscript LB) such that </w:t>
              </w:r>
            </w:ins>
            <w:ins w:id="10121" w:author="ZTE_Wubin" w:date="2022-10-20T19:53:01Z"/>
            <w:ins w:id="10122" w:author="ZTE_Wubin" w:date="2022-10-20T19:53:01Z"/>
            <w:ins w:id="10123" w:author="ZTE_Wubin" w:date="2022-10-20T19:53:01Z"/>
            <w:ins w:id="10124" w:author="ZTE_Wubin" w:date="2022-10-20T19:53:01Z">
              <w:r>
                <w:rPr>
                  <w:snapToGrid w:val="0"/>
                  <w:position w:val="-12"/>
                  <w:highlight w:val="none"/>
                  <w:lang w:eastAsia="ja-JP"/>
                </w:rPr>
                <w:object>
                  <v:shape id="_x0000_i1039" o:spt="75" type="#_x0000_t75" style="height:12.25pt;width:77.4pt;" o:ole="t" filled="f" o:preferrelative="t" stroked="f" coordsize="21600,21600">
                    <v:path/>
                    <v:fill on="f" focussize="0,0"/>
                    <v:stroke on="f"/>
                    <v:imagedata r:id="rId18" o:title=""/>
                    <o:lock v:ext="edit" aspectratio="t"/>
                    <w10:wrap type="none"/>
                    <w10:anchorlock/>
                  </v:shape>
                  <o:OLEObject Type="Embed" ProgID="Equation.3" ShapeID="_x0000_i1039" DrawAspect="Content" ObjectID="_1468075739" r:id="rId34">
                    <o:LockedField>false</o:LockedField>
                  </o:OLEObject>
                </w:object>
              </w:r>
            </w:ins>
            <w:ins w:id="10126" w:author="ZTE_Wubin" w:date="2022-10-20T19:53:01Z"/>
            <w:ins w:id="10127" w:author="ZTE_Wubin" w:date="2022-10-20T19:53:01Z">
              <w:r>
                <w:rPr>
                  <w:snapToGrid w:val="0"/>
                  <w:highlight w:val="none"/>
                  <w:lang w:eastAsia="ja-JP"/>
                </w:rPr>
                <w:t xml:space="preserve">in MHz and </w:t>
              </w:r>
            </w:ins>
            <w:ins w:id="10128" w:author="ZTE_Wubin" w:date="2022-10-20T19:53:01Z"/>
            <w:ins w:id="10129" w:author="ZTE_Wubin" w:date="2022-10-20T19:53:01Z"/>
            <w:ins w:id="10130" w:author="ZTE_Wubin" w:date="2022-10-20T19:53:01Z"/>
            <w:ins w:id="10131" w:author="ZTE_Wubin" w:date="2022-10-20T19:53:01Z">
              <w:r>
                <w:rPr>
                  <w:position w:val="-14"/>
                  <w:highlight w:val="none"/>
                </w:rPr>
                <w:object>
                  <v:shape id="_x0000_i1040" o:spt="75" type="#_x0000_t75" style="height:12.25pt;width:203.85pt;" o:ole="t" filled="f" o:preferrelative="t" stroked="f" coordsize="21600,21600">
                    <v:path/>
                    <v:fill on="f" focussize="0,0"/>
                    <v:stroke on="f"/>
                    <v:imagedata r:id="rId14" o:title=""/>
                    <o:lock v:ext="edit" aspectratio="t"/>
                    <w10:wrap type="none"/>
                    <w10:anchorlock/>
                  </v:shape>
                  <o:OLEObject Type="Embed" ProgID="Equation.DSMT4" ShapeID="_x0000_i1040" DrawAspect="Content" ObjectID="_1468075740" r:id="rId35">
                    <o:LockedField>false</o:LockedField>
                  </o:OLEObject>
                </w:object>
              </w:r>
            </w:ins>
            <w:ins w:id="10133" w:author="ZTE_Wubin" w:date="2022-10-20T19:53:01Z"/>
            <w:ins w:id="10134" w:author="ZTE_Wubin" w:date="2022-10-20T19:53:01Z">
              <w:r>
                <w:rPr>
                  <w:snapToGrid w:val="0"/>
                  <w:highlight w:val="none"/>
                  <w:lang w:eastAsia="ja-JP"/>
                </w:rPr>
                <w:t xml:space="preserve"> with</w:t>
              </w:r>
            </w:ins>
            <w:ins w:id="10135" w:author="ZTE_Wubin" w:date="2022-10-20T19:53:01Z">
              <w:r>
                <w:rPr>
                  <w:position w:val="-10"/>
                  <w:highlight w:val="none"/>
                  <w:lang w:val="en-US" w:eastAsia="zh-CN"/>
                </w:rPr>
                <w:drawing>
                  <wp:inline distT="0" distB="0" distL="114300" distR="114300">
                    <wp:extent cx="238125" cy="200025"/>
                    <wp:effectExtent l="0" t="0" r="9525" b="7620"/>
                    <wp:docPr id="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pic:cNvPicPr>
                              <a:picLocks noChangeAspect="1"/>
                            </pic:cNvPicPr>
                          </pic:nvPicPr>
                          <pic:blipFill>
                            <a:blip r:embed="rId15"/>
                            <a:stretch>
                              <a:fillRect/>
                            </a:stretch>
                          </pic:blipFill>
                          <pic:spPr>
                            <a:xfrm>
                              <a:off x="0" y="0"/>
                              <a:ext cx="238125" cy="200025"/>
                            </a:xfrm>
                            <a:prstGeom prst="rect">
                              <a:avLst/>
                            </a:prstGeom>
                            <a:noFill/>
                            <a:ln>
                              <a:noFill/>
                            </a:ln>
                          </pic:spPr>
                        </pic:pic>
                      </a:graphicData>
                    </a:graphic>
                  </wp:inline>
                </w:drawing>
              </w:r>
            </w:ins>
            <w:ins w:id="10137" w:author="ZTE_Wubin" w:date="2022-10-20T19:53:01Z">
              <w:r>
                <w:rPr>
                  <w:snapToGrid w:val="0"/>
                  <w:highlight w:val="none"/>
                  <w:lang w:eastAsia="ja-JP"/>
                </w:rPr>
                <w:t xml:space="preserve"> carrier frequenc</w:t>
              </w:r>
            </w:ins>
            <w:ins w:id="10138" w:author="ZTE_Wubin" w:date="2022-10-20T19:53:01Z">
              <w:r>
                <w:rPr>
                  <w:rFonts w:hint="eastAsia"/>
                  <w:snapToGrid w:val="0"/>
                  <w:highlight w:val="none"/>
                  <w:lang w:eastAsia="ja-JP"/>
                </w:rPr>
                <w:t>y</w:t>
              </w:r>
            </w:ins>
            <w:ins w:id="10139" w:author="ZTE_Wubin" w:date="2022-10-20T19:53:01Z">
              <w:r>
                <w:rPr>
                  <w:snapToGrid w:val="0"/>
                  <w:highlight w:val="none"/>
                  <w:lang w:eastAsia="ja-JP"/>
                </w:rPr>
                <w:t xml:space="preserve"> </w:t>
              </w:r>
            </w:ins>
            <w:ins w:id="10140" w:author="ZTE_Wubin" w:date="2022-10-20T19:53:01Z">
              <w:r>
                <w:rPr>
                  <w:highlight w:val="none"/>
                </w:rPr>
                <w:t>in</w:t>
              </w:r>
            </w:ins>
            <w:ins w:id="10141" w:author="ZTE_Wubin" w:date="2022-10-20T19:53:01Z">
              <w:r>
                <w:rPr>
                  <w:snapToGrid w:val="0"/>
                  <w:highlight w:val="none"/>
                  <w:lang w:eastAsia="ja-JP"/>
                </w:rPr>
                <w:t xml:space="preserve"> the victim (high</w:t>
              </w:r>
            </w:ins>
            <w:ins w:id="10142" w:author="ZTE_Wubin" w:date="2022-10-20T19:53:01Z">
              <w:r>
                <w:rPr>
                  <w:rFonts w:hint="eastAsia"/>
                  <w:snapToGrid w:val="0"/>
                  <w:highlight w:val="none"/>
                  <w:lang w:eastAsia="ja-JP"/>
                </w:rPr>
                <w:t>er</w:t>
              </w:r>
            </w:ins>
            <w:ins w:id="10143" w:author="ZTE_Wubin" w:date="2022-10-20T19:53:01Z">
              <w:r>
                <w:rPr>
                  <w:snapToGrid w:val="0"/>
                  <w:highlight w:val="none"/>
                  <w:lang w:eastAsia="ja-JP"/>
                </w:rPr>
                <w:t xml:space="preserve">) band in MHz and </w:t>
              </w:r>
            </w:ins>
            <w:ins w:id="10144" w:author="ZTE_Wubin" w:date="2022-10-20T19:53:01Z">
              <w:r>
                <w:rPr>
                  <w:position w:val="-10"/>
                  <w:highlight w:val="none"/>
                  <w:lang w:val="en-US" w:eastAsia="zh-CN"/>
                </w:rPr>
                <w:drawing>
                  <wp:inline distT="0" distB="0" distL="114300" distR="114300">
                    <wp:extent cx="428625" cy="190500"/>
                    <wp:effectExtent l="0" t="0" r="9525" b="0"/>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pic:cNvPicPr>
                              <a:picLocks noChangeAspect="1"/>
                            </pic:cNvPicPr>
                          </pic:nvPicPr>
                          <pic:blipFill>
                            <a:blip r:embed="rId16"/>
                            <a:stretch>
                              <a:fillRect/>
                            </a:stretch>
                          </pic:blipFill>
                          <pic:spPr>
                            <a:xfrm>
                              <a:off x="0" y="0"/>
                              <a:ext cx="428625" cy="190500"/>
                            </a:xfrm>
                            <a:prstGeom prst="rect">
                              <a:avLst/>
                            </a:prstGeom>
                            <a:noFill/>
                            <a:ln>
                              <a:noFill/>
                            </a:ln>
                          </pic:spPr>
                        </pic:pic>
                      </a:graphicData>
                    </a:graphic>
                  </wp:inline>
                </w:drawing>
              </w:r>
            </w:ins>
            <w:ins w:id="10146" w:author="ZTE_Wubin" w:date="2022-10-20T19:53:01Z">
              <w:r>
                <w:rPr>
                  <w:snapToGrid w:val="0"/>
                  <w:highlight w:val="none"/>
                  <w:lang w:eastAsia="ja-JP"/>
                </w:rPr>
                <w:t xml:space="preserve"> the channel bandwidth configured in the lower band.</w:t>
              </w:r>
            </w:ins>
          </w:p>
        </w:tc>
      </w:tr>
    </w:tbl>
    <w:p>
      <w:pPr>
        <w:rPr>
          <w:ins w:id="10147" w:author="ZTE_Wubin" w:date="2022-10-20T19:53:01Z"/>
          <w:highlight w:val="none"/>
          <w:lang w:val="en-US" w:eastAsia="zh-CN"/>
        </w:rPr>
      </w:pPr>
    </w:p>
    <w:p>
      <w:pPr>
        <w:pStyle w:val="6"/>
        <w:tabs>
          <w:tab w:val="left" w:pos="0"/>
          <w:tab w:val="left" w:pos="420"/>
          <w:tab w:val="left" w:pos="864"/>
        </w:tabs>
        <w:rPr>
          <w:ins w:id="10148" w:author="ZTE_Wubin" w:date="2022-10-20T19:53:01Z"/>
          <w:highlight w:val="none"/>
        </w:rPr>
      </w:pPr>
      <w:ins w:id="10149" w:author="ZTE_Wubin" w:date="2022-10-20T19:53:01Z">
        <w:bookmarkStart w:id="363" w:name="_Toc7924"/>
        <w:r>
          <w:rPr>
            <w:rFonts w:hint="eastAsia"/>
            <w:highlight w:val="none"/>
            <w:lang w:eastAsia="zh-CN"/>
          </w:rPr>
          <w:t>5.12</w:t>
        </w:r>
      </w:ins>
      <w:ins w:id="10150" w:author="ZTE_Wubin" w:date="2022-10-20T19:53:01Z">
        <w:r>
          <w:rPr>
            <w:highlight w:val="none"/>
          </w:rPr>
          <w:t>.1.6</w:t>
        </w:r>
      </w:ins>
      <w:ins w:id="10151" w:author="ZTE_Wubin" w:date="2022-10-20T19:53:01Z">
        <w:r>
          <w:rPr>
            <w:highlight w:val="none"/>
          </w:rPr>
          <w:tab/>
        </w:r>
      </w:ins>
      <w:ins w:id="10152" w:author="ZTE_Wubin" w:date="2022-10-20T19:53:01Z">
        <w:r>
          <w:rPr>
            <w:highlight w:val="none"/>
          </w:rPr>
          <w:t>OOB blocking exception requirements</w:t>
        </w:r>
        <w:bookmarkEnd w:id="363"/>
      </w:ins>
    </w:p>
    <w:p>
      <w:pPr>
        <w:rPr>
          <w:ins w:id="10153" w:author="ZTE_Wubin" w:date="2022-10-20T19:48:56Z"/>
          <w:highlight w:val="none"/>
        </w:rPr>
      </w:pPr>
      <w:ins w:id="10154" w:author="ZTE_Wubin" w:date="2022-10-20T19:53:01Z">
        <w:r>
          <w:rPr>
            <w:highlight w:val="none"/>
          </w:rPr>
          <w:t>No need to specify OOB exception requirement for CA_n28-n75</w:t>
        </w:r>
      </w:ins>
    </w:p>
    <w:p>
      <w:pPr>
        <w:rPr>
          <w:ins w:id="10155" w:author="ZTE_Wubin" w:date="2022-10-20T19:53:40Z"/>
          <w:highlight w:val="none"/>
        </w:rPr>
      </w:pPr>
    </w:p>
    <w:p>
      <w:pPr>
        <w:pStyle w:val="4"/>
        <w:tabs>
          <w:tab w:val="left" w:pos="680"/>
        </w:tabs>
        <w:outlineLvl w:val="1"/>
        <w:rPr>
          <w:ins w:id="10157" w:author="ZTE_Wubin" w:date="2022-10-20T19:53:40Z"/>
          <w:highlight w:val="none"/>
          <w:lang w:eastAsia="zh-TW"/>
        </w:rPr>
        <w:pPrChange w:id="10156" w:author="ZTE_Wubin" w:date="2022-10-20T19:53:49Z">
          <w:pPr>
            <w:pStyle w:val="5"/>
            <w:tabs>
              <w:tab w:val="left" w:pos="680"/>
            </w:tabs>
          </w:pPr>
        </w:pPrChange>
      </w:pPr>
      <w:ins w:id="10158" w:author="ZTE_Wubin" w:date="2022-10-20T19:53:40Z">
        <w:bookmarkStart w:id="364" w:name="_Toc30588"/>
        <w:r>
          <w:rPr>
            <w:rFonts w:hint="eastAsia"/>
            <w:highlight w:val="none"/>
            <w:lang w:eastAsia="zh-CN"/>
          </w:rPr>
          <w:t>5.13</w:t>
        </w:r>
      </w:ins>
      <w:ins w:id="10159" w:author="ZTE_Wubin" w:date="2022-10-20T19:53:40Z">
        <w:r>
          <w:rPr>
            <w:highlight w:val="none"/>
          </w:rPr>
          <w:tab/>
        </w:r>
      </w:ins>
      <w:ins w:id="10160" w:author="ZTE_Wubin" w:date="2022-10-20T19:53:40Z">
        <w:r>
          <w:rPr>
            <w:highlight w:val="none"/>
          </w:rPr>
          <w:t xml:space="preserve"> </w:t>
        </w:r>
      </w:ins>
      <w:ins w:id="10161" w:author="ZTE_Wubin" w:date="2022-10-20T19:53:40Z">
        <w:r>
          <w:rPr>
            <w:highlight w:val="none"/>
            <w:lang w:eastAsia="zh-TW"/>
          </w:rPr>
          <w:t>CA</w:t>
        </w:r>
      </w:ins>
      <w:ins w:id="10162" w:author="ZTE_Wubin" w:date="2022-10-20T19:53:40Z">
        <w:r>
          <w:rPr>
            <w:rFonts w:hint="eastAsia"/>
            <w:highlight w:val="none"/>
            <w:lang w:eastAsia="zh-TW"/>
          </w:rPr>
          <w:t>_</w:t>
        </w:r>
      </w:ins>
      <w:ins w:id="10163" w:author="ZTE_Wubin" w:date="2022-10-20T19:53:40Z">
        <w:r>
          <w:rPr>
            <w:highlight w:val="none"/>
            <w:lang w:eastAsia="zh-TW"/>
          </w:rPr>
          <w:t>n1-n75</w:t>
        </w:r>
        <w:bookmarkEnd w:id="364"/>
      </w:ins>
    </w:p>
    <w:p>
      <w:pPr>
        <w:pStyle w:val="5"/>
        <w:tabs>
          <w:tab w:val="left" w:pos="680"/>
        </w:tabs>
        <w:rPr>
          <w:ins w:id="10164" w:author="ZTE_Wubin" w:date="2022-10-20T19:53:40Z"/>
          <w:rFonts w:cs="Arial"/>
          <w:szCs w:val="28"/>
          <w:highlight w:val="none"/>
        </w:rPr>
      </w:pPr>
      <w:ins w:id="10165" w:author="ZTE_Wubin" w:date="2022-10-20T19:53:40Z">
        <w:bookmarkStart w:id="365" w:name="_Toc18973"/>
        <w:r>
          <w:rPr>
            <w:rFonts w:hint="eastAsia" w:cs="Arial"/>
            <w:szCs w:val="28"/>
            <w:highlight w:val="none"/>
            <w:lang w:eastAsia="zh-CN"/>
          </w:rPr>
          <w:t>5.13</w:t>
        </w:r>
      </w:ins>
      <w:ins w:id="10166" w:author="ZTE_Wubin" w:date="2022-10-20T19:53:40Z">
        <w:r>
          <w:rPr>
            <w:rFonts w:cs="Arial"/>
            <w:szCs w:val="28"/>
            <w:highlight w:val="none"/>
          </w:rPr>
          <w:t>.1</w:t>
        </w:r>
      </w:ins>
      <w:ins w:id="10167" w:author="ZTE_Wubin" w:date="2022-10-20T19:53:40Z">
        <w:r>
          <w:rPr>
            <w:rFonts w:cs="Arial"/>
            <w:szCs w:val="28"/>
            <w:highlight w:val="none"/>
          </w:rPr>
          <w:tab/>
        </w:r>
      </w:ins>
      <w:ins w:id="10168" w:author="ZTE_Wubin" w:date="2022-10-20T19:53:40Z">
        <w:r>
          <w:rPr>
            <w:rFonts w:cs="Arial"/>
            <w:szCs w:val="28"/>
            <w:highlight w:val="none"/>
          </w:rPr>
          <w:t>Common for 1 band UL and 2 bands UL CA</w:t>
        </w:r>
        <w:bookmarkEnd w:id="365"/>
      </w:ins>
    </w:p>
    <w:p>
      <w:pPr>
        <w:pStyle w:val="6"/>
        <w:tabs>
          <w:tab w:val="left" w:pos="0"/>
          <w:tab w:val="left" w:pos="420"/>
          <w:tab w:val="left" w:pos="864"/>
        </w:tabs>
        <w:rPr>
          <w:ins w:id="10169" w:author="ZTE_Wubin" w:date="2022-10-20T19:53:40Z"/>
          <w:highlight w:val="none"/>
        </w:rPr>
      </w:pPr>
      <w:ins w:id="10170" w:author="ZTE_Wubin" w:date="2022-10-20T19:53:40Z">
        <w:bookmarkStart w:id="366" w:name="_Toc11642"/>
        <w:r>
          <w:rPr>
            <w:rFonts w:hint="eastAsia"/>
            <w:highlight w:val="none"/>
            <w:lang w:eastAsia="zh-CN"/>
          </w:rPr>
          <w:t>5.13</w:t>
        </w:r>
      </w:ins>
      <w:ins w:id="10171" w:author="ZTE_Wubin" w:date="2022-10-20T19:53:40Z">
        <w:r>
          <w:rPr>
            <w:highlight w:val="none"/>
          </w:rPr>
          <w:t>.1.1</w:t>
        </w:r>
      </w:ins>
      <w:ins w:id="10172" w:author="ZTE_Wubin" w:date="2022-10-20T19:53:40Z">
        <w:r>
          <w:rPr>
            <w:highlight w:val="none"/>
          </w:rPr>
          <w:tab/>
        </w:r>
      </w:ins>
      <w:ins w:id="10173" w:author="ZTE_Wubin" w:date="2022-10-20T19:53:40Z">
        <w:r>
          <w:rPr>
            <w:highlight w:val="none"/>
          </w:rPr>
          <w:t>Operating bands for CA</w:t>
        </w:r>
        <w:bookmarkEnd w:id="366"/>
      </w:ins>
    </w:p>
    <w:p>
      <w:pPr>
        <w:pStyle w:val="112"/>
        <w:rPr>
          <w:ins w:id="10174" w:author="ZTE_Wubin" w:date="2022-10-20T19:53:40Z"/>
          <w:highlight w:val="none"/>
          <w:lang w:eastAsia="ja-JP"/>
        </w:rPr>
      </w:pPr>
      <w:ins w:id="10175" w:author="ZTE_Wubin" w:date="2022-10-20T19:53:40Z">
        <w:r>
          <w:rPr>
            <w:highlight w:val="none"/>
          </w:rPr>
          <w:t xml:space="preserve">Table </w:t>
        </w:r>
      </w:ins>
      <w:ins w:id="10176" w:author="ZTE_Wubin" w:date="2022-10-20T19:53:40Z">
        <w:r>
          <w:rPr>
            <w:rFonts w:hint="eastAsia"/>
            <w:highlight w:val="none"/>
            <w:lang w:val="en-US" w:eastAsia="zh-CN"/>
          </w:rPr>
          <w:t>5.13</w:t>
        </w:r>
      </w:ins>
      <w:ins w:id="10177" w:author="ZTE_Wubin" w:date="2022-10-20T19:53:40Z">
        <w:r>
          <w:rPr>
            <w:highlight w:val="none"/>
            <w:lang w:eastAsia="zh-CN"/>
          </w:rPr>
          <w:t>.</w:t>
        </w:r>
      </w:ins>
      <w:ins w:id="10178" w:author="ZTE_Wubin" w:date="2022-10-20T19:53:40Z">
        <w:r>
          <w:rPr>
            <w:highlight w:val="none"/>
            <w:lang w:val="en-US" w:eastAsia="zh-CN"/>
          </w:rPr>
          <w:t>1</w:t>
        </w:r>
      </w:ins>
      <w:ins w:id="10179" w:author="ZTE_Wubin" w:date="2022-10-20T19:53:40Z">
        <w:r>
          <w:rPr>
            <w:highlight w:val="none"/>
            <w:lang w:eastAsia="zh-CN"/>
          </w:rPr>
          <w:t>.1</w:t>
        </w:r>
      </w:ins>
      <w:ins w:id="10180" w:author="ZTE_Wubin" w:date="2022-10-20T19:53:40Z">
        <w:r>
          <w:rPr>
            <w:highlight w:val="none"/>
          </w:rPr>
          <w:t xml:space="preserve">-1: </w:t>
        </w:r>
      </w:ins>
      <w:ins w:id="10181" w:author="ZTE_Wubin" w:date="2022-10-20T19:53:40Z">
        <w:r>
          <w:rPr>
            <w:highlight w:val="none"/>
            <w:lang w:val="en-US" w:eastAsia="zh-CN"/>
          </w:rPr>
          <w:t>CA</w:t>
        </w:r>
      </w:ins>
      <w:ins w:id="10182" w:author="ZTE_Wubin" w:date="2022-10-20T19:53:40Z">
        <w:r>
          <w:rPr>
            <w:highlight w:val="none"/>
            <w:lang w:eastAsia="zh-CN"/>
          </w:rPr>
          <w:t xml:space="preserve"> band combination of </w:t>
        </w:r>
      </w:ins>
      <w:ins w:id="10183" w:author="ZTE_Wubin" w:date="2022-10-20T19:53:40Z">
        <w:r>
          <w:rPr>
            <w:highlight w:val="none"/>
            <w:lang w:val="en-US" w:eastAsia="zh-CN"/>
          </w:rPr>
          <w:t xml:space="preserve">band </w:t>
        </w:r>
      </w:ins>
      <w:ins w:id="10184" w:author="ZTE_Wubin" w:date="2022-10-20T19:53:40Z">
        <w:r>
          <w:rPr>
            <w:rFonts w:cs="Arial"/>
            <w:highlight w:val="none"/>
            <w:lang w:val="en-US" w:eastAsia="ja-JP"/>
          </w:rPr>
          <w:t>n1 and n75</w:t>
        </w:r>
      </w:ins>
    </w:p>
    <w:tbl>
      <w:tblPr>
        <w:tblStyle w:val="89"/>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
        <w:gridCol w:w="1134"/>
        <w:gridCol w:w="536"/>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185" w:author="ZTE_Wubin" w:date="2022-10-20T19:53:40Z"/>
        </w:trPr>
        <w:tc>
          <w:tcPr>
            <w:tcW w:w="988"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ins w:id="10186" w:author="ZTE_Wubin" w:date="2022-10-20T19:53:40Z"/>
                <w:rFonts w:eastAsia="Malgun Gothic"/>
                <w:highlight w:val="none"/>
              </w:rPr>
            </w:pPr>
            <w:ins w:id="10187" w:author="ZTE_Wubin" w:date="2022-10-20T19:53:40Z">
              <w:r>
                <w:rPr>
                  <w:rFonts w:eastAsia="Malgun Gothic"/>
                  <w:highlight w:val="none"/>
                  <w:lang w:eastAsia="ja-JP"/>
                </w:rPr>
                <w:t>NR</w:t>
              </w:r>
            </w:ins>
            <w:ins w:id="10188" w:author="ZTE_Wubin" w:date="2022-10-20T19:53:40Z">
              <w:r>
                <w:rPr>
                  <w:rFonts w:eastAsia="Malgun Gothic"/>
                  <w:highlight w:val="none"/>
                </w:rPr>
                <w:t xml:space="preserve"> Band</w:t>
              </w:r>
            </w:ins>
          </w:p>
        </w:tc>
        <w:tc>
          <w:tcPr>
            <w:tcW w:w="3263"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ins w:id="10189" w:author="ZTE_Wubin" w:date="2022-10-20T19:53:40Z"/>
                <w:rFonts w:eastAsia="Malgun Gothic"/>
                <w:highlight w:val="none"/>
              </w:rPr>
            </w:pPr>
            <w:ins w:id="10190" w:author="ZTE_Wubin" w:date="2022-10-20T19:53:40Z">
              <w:r>
                <w:rPr>
                  <w:rFonts w:eastAsia="Malgun Gothic"/>
                  <w:highlight w:val="none"/>
                </w:rPr>
                <w:t>Uplink (UL) band</w:t>
              </w:r>
            </w:ins>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ins w:id="10191" w:author="ZTE_Wubin" w:date="2022-10-20T19:53:40Z"/>
                <w:rFonts w:eastAsia="Malgun Gothic"/>
                <w:highlight w:val="none"/>
              </w:rPr>
            </w:pPr>
            <w:ins w:id="10192" w:author="ZTE_Wubin" w:date="2022-10-20T19:53:40Z">
              <w:r>
                <w:rPr>
                  <w:rFonts w:eastAsia="Malgun Gothic"/>
                  <w:highlight w:val="none"/>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noWrap w:val="0"/>
            <w:vAlign w:val="center"/>
          </w:tcPr>
          <w:p>
            <w:pPr>
              <w:pStyle w:val="103"/>
              <w:snapToGrid w:val="0"/>
              <w:rPr>
                <w:ins w:id="10193" w:author="ZTE_Wubin" w:date="2022-10-20T19:53:40Z"/>
                <w:rFonts w:eastAsia="Malgun Gothic"/>
                <w:highlight w:val="none"/>
              </w:rPr>
            </w:pPr>
            <w:ins w:id="10194" w:author="ZTE_Wubin" w:date="2022-10-20T19:53:40Z">
              <w:r>
                <w:rPr>
                  <w:rFonts w:eastAsia="Malgun Gothic"/>
                  <w:highlight w:val="none"/>
                </w:rPr>
                <w:t>Duplex</w:t>
              </w:r>
            </w:ins>
          </w:p>
          <w:p>
            <w:pPr>
              <w:pStyle w:val="103"/>
              <w:snapToGrid w:val="0"/>
              <w:rPr>
                <w:ins w:id="10195" w:author="ZTE_Wubin" w:date="2022-10-20T19:53:40Z"/>
                <w:rFonts w:eastAsia="Malgun Gothic"/>
                <w:highlight w:val="none"/>
              </w:rPr>
            </w:pPr>
            <w:ins w:id="10196" w:author="ZTE_Wubin" w:date="2022-10-20T19:53:40Z">
              <w:r>
                <w:rPr>
                  <w:rFonts w:eastAsia="Malgun Gothic"/>
                  <w:highlight w:val="non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0197" w:author="ZTE_Wubin" w:date="2022-10-20T19:53:40Z"/>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ins w:id="10198" w:author="ZTE_Wubin" w:date="2022-10-20T19:53:40Z"/>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ins w:id="10199" w:author="ZTE_Wubin" w:date="2022-10-20T19:53:40Z"/>
                <w:rFonts w:eastAsia="Malgun Gothic"/>
                <w:highlight w:val="none"/>
              </w:rPr>
            </w:pPr>
            <w:ins w:id="10200" w:author="ZTE_Wubin" w:date="2022-10-20T19:53:40Z">
              <w:r>
                <w:rPr>
                  <w:rFonts w:eastAsia="Malgun Gothic"/>
                  <w:highlight w:val="none"/>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noWrap w:val="0"/>
            <w:vAlign w:val="top"/>
          </w:tcPr>
          <w:p>
            <w:pPr>
              <w:pStyle w:val="103"/>
              <w:snapToGrid w:val="0"/>
              <w:rPr>
                <w:ins w:id="10201" w:author="ZTE_Wubin" w:date="2022-10-20T19:53:40Z"/>
                <w:rFonts w:eastAsia="Malgun Gothic"/>
                <w:highlight w:val="none"/>
              </w:rPr>
            </w:pPr>
            <w:ins w:id="10202" w:author="ZTE_Wubin" w:date="2022-10-20T19:53:40Z">
              <w:r>
                <w:rPr>
                  <w:rFonts w:eastAsia="Malgun Gothic"/>
                  <w:highlight w:val="none"/>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ins w:id="10203" w:author="ZTE_Wubin" w:date="2022-10-20T19:53:40Z"/>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ins w:id="10204" w:author="ZTE_Wubin" w:date="2022-10-20T19:53:40Z"/>
        </w:trPr>
        <w:tc>
          <w:tcPr>
            <w:tcW w:w="988"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ins w:id="10205" w:author="ZTE_Wubin" w:date="2022-10-20T19:53:40Z"/>
                <w:rFonts w:eastAsia="Malgun Gothic"/>
                <w:highlight w:val="none"/>
              </w:rPr>
            </w:pPr>
          </w:p>
        </w:tc>
        <w:tc>
          <w:tcPr>
            <w:tcW w:w="3263"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ins w:id="10206" w:author="ZTE_Wubin" w:date="2022-10-20T19:53:40Z"/>
                <w:rFonts w:eastAsia="Malgun Gothic"/>
                <w:highlight w:val="none"/>
              </w:rPr>
            </w:pPr>
            <w:ins w:id="10207" w:author="ZTE_Wubin" w:date="2022-10-20T19:53:40Z">
              <w:r>
                <w:rPr>
                  <w:rFonts w:eastAsia="Malgun Gothic"/>
                  <w:highlight w:val="none"/>
                </w:rPr>
                <w:t>F</w:t>
              </w:r>
            </w:ins>
            <w:ins w:id="10208" w:author="ZTE_Wubin" w:date="2022-10-20T19:53:40Z">
              <w:r>
                <w:rPr>
                  <w:rFonts w:eastAsia="Malgun Gothic"/>
                  <w:highlight w:val="none"/>
                  <w:vertAlign w:val="subscript"/>
                </w:rPr>
                <w:t>UL_low</w:t>
              </w:r>
            </w:ins>
            <w:ins w:id="10209" w:author="ZTE_Wubin" w:date="2022-10-20T19:53:40Z">
              <w:r>
                <w:rPr>
                  <w:rFonts w:eastAsia="Malgun Gothic"/>
                  <w:highlight w:val="none"/>
                </w:rPr>
                <w:t xml:space="preserve"> – F</w:t>
              </w:r>
            </w:ins>
            <w:ins w:id="10210" w:author="ZTE_Wubin" w:date="2022-10-20T19:53:40Z">
              <w:r>
                <w:rPr>
                  <w:rFonts w:eastAsia="Malgun Gothic"/>
                  <w:highlight w:val="none"/>
                  <w:vertAlign w:val="subscript"/>
                </w:rPr>
                <w:t>UL_high</w:t>
              </w:r>
            </w:ins>
          </w:p>
        </w:tc>
        <w:tc>
          <w:tcPr>
            <w:tcW w:w="3116" w:type="dxa"/>
            <w:gridSpan w:val="3"/>
            <w:tcBorders>
              <w:top w:val="single" w:color="auto" w:sz="4" w:space="0"/>
              <w:left w:val="single" w:color="auto" w:sz="4" w:space="0"/>
              <w:bottom w:val="single" w:color="auto" w:sz="4" w:space="0"/>
              <w:right w:val="single" w:color="auto" w:sz="4" w:space="0"/>
            </w:tcBorders>
            <w:noWrap w:val="0"/>
            <w:vAlign w:val="center"/>
          </w:tcPr>
          <w:p>
            <w:pPr>
              <w:pStyle w:val="103"/>
              <w:snapToGrid w:val="0"/>
              <w:rPr>
                <w:ins w:id="10211" w:author="ZTE_Wubin" w:date="2022-10-20T19:53:40Z"/>
                <w:rFonts w:eastAsia="Malgun Gothic"/>
                <w:highlight w:val="none"/>
              </w:rPr>
            </w:pPr>
            <w:ins w:id="10212" w:author="ZTE_Wubin" w:date="2022-10-20T19:53:40Z">
              <w:r>
                <w:rPr>
                  <w:rFonts w:eastAsia="Malgun Gothic"/>
                  <w:highlight w:val="none"/>
                </w:rPr>
                <w:t>F</w:t>
              </w:r>
            </w:ins>
            <w:ins w:id="10213" w:author="ZTE_Wubin" w:date="2022-10-20T19:53:40Z">
              <w:r>
                <w:rPr>
                  <w:rFonts w:eastAsia="Malgun Gothic"/>
                  <w:highlight w:val="none"/>
                  <w:vertAlign w:val="subscript"/>
                </w:rPr>
                <w:t>DL_low</w:t>
              </w:r>
            </w:ins>
            <w:ins w:id="10214" w:author="ZTE_Wubin" w:date="2022-10-20T19:53:40Z">
              <w:r>
                <w:rPr>
                  <w:rFonts w:eastAsia="Malgun Gothic"/>
                  <w:highlight w:val="none"/>
                </w:rPr>
                <w:t xml:space="preserve"> – F</w:t>
              </w:r>
            </w:ins>
            <w:ins w:id="10215" w:author="ZTE_Wubin" w:date="2022-10-20T19:53:40Z">
              <w:r>
                <w:rPr>
                  <w:rFonts w:eastAsia="Malgun Gothic"/>
                  <w:highlight w:val="none"/>
                  <w:vertAlign w:val="subscript"/>
                </w:rPr>
                <w:t>DL_high</w:t>
              </w:r>
            </w:ins>
          </w:p>
        </w:tc>
        <w:tc>
          <w:tcPr>
            <w:tcW w:w="1043" w:type="dxa"/>
            <w:vMerge w:val="continue"/>
            <w:tcBorders>
              <w:top w:val="single" w:color="auto" w:sz="4" w:space="0"/>
              <w:left w:val="single" w:color="auto" w:sz="4" w:space="0"/>
              <w:bottom w:val="single" w:color="auto" w:sz="4" w:space="0"/>
              <w:right w:val="single" w:color="auto" w:sz="4" w:space="0"/>
            </w:tcBorders>
            <w:noWrap w:val="0"/>
            <w:vAlign w:val="center"/>
          </w:tcPr>
          <w:p>
            <w:pPr>
              <w:pStyle w:val="103"/>
              <w:snapToGrid w:val="0"/>
              <w:rPr>
                <w:ins w:id="10216" w:author="ZTE_Wubin" w:date="2022-10-20T19:53:40Z"/>
                <w:rFonts w:eastAsia="Malgun Gothic"/>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217" w:author="ZTE_Wubin" w:date="2022-10-20T19:53:40Z"/>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ins w:id="10218" w:author="ZTE_Wubin" w:date="2022-10-20T19:53:40Z"/>
                <w:rFonts w:ascii="Arial" w:hAnsi="Arial" w:cs="Arial"/>
                <w:color w:val="000000"/>
                <w:sz w:val="18"/>
                <w:szCs w:val="18"/>
                <w:highlight w:val="none"/>
              </w:rPr>
            </w:pPr>
            <w:ins w:id="10219" w:author="ZTE_Wubin" w:date="2022-10-20T19:53:40Z">
              <w:r>
                <w:rPr>
                  <w:rFonts w:ascii="Arial" w:hAnsi="Arial" w:cs="Arial"/>
                  <w:color w:val="000000"/>
                  <w:sz w:val="18"/>
                  <w:szCs w:val="18"/>
                  <w:highlight w:val="none"/>
                </w:rPr>
                <w:t>n1</w:t>
              </w:r>
            </w:ins>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ins w:id="10220" w:author="ZTE_Wubin" w:date="2022-10-20T19:53:40Z"/>
                <w:rFonts w:ascii="Arial" w:hAnsi="Arial" w:cs="Arial"/>
                <w:color w:val="000000"/>
                <w:sz w:val="18"/>
                <w:szCs w:val="18"/>
                <w:highlight w:val="none"/>
              </w:rPr>
            </w:pPr>
            <w:ins w:id="10221" w:author="ZTE_Wubin" w:date="2022-10-20T19:53:40Z">
              <w:r>
                <w:rPr>
                  <w:rFonts w:ascii="Arial" w:hAnsi="Arial" w:cs="Arial"/>
                  <w:color w:val="000000"/>
                  <w:sz w:val="18"/>
                  <w:szCs w:val="18"/>
                  <w:highlight w:val="none"/>
                </w:rPr>
                <w:t>1920 MHz</w:t>
              </w:r>
            </w:ins>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ins w:id="10222" w:author="ZTE_Wubin" w:date="2022-10-20T19:53:40Z"/>
                <w:rFonts w:ascii="Arial" w:hAnsi="Arial" w:cs="Arial"/>
                <w:sz w:val="18"/>
                <w:highlight w:val="none"/>
                <w:lang w:val="en-US" w:eastAsia="zh-CN"/>
              </w:rPr>
            </w:pPr>
            <w:ins w:id="10223" w:author="ZTE_Wubin" w:date="2022-10-20T19:53:40Z">
              <w:r>
                <w:rPr>
                  <w:rFonts w:ascii="Arial" w:hAnsi="Arial" w:cs="Arial"/>
                  <w:color w:val="000000"/>
                  <w:sz w:val="18"/>
                  <w:szCs w:val="18"/>
                  <w:highlight w:val="none"/>
                </w:rPr>
                <w:t>–</w:t>
              </w:r>
            </w:ins>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ins w:id="10224" w:author="ZTE_Wubin" w:date="2022-10-20T19:53:40Z"/>
                <w:rFonts w:ascii="Arial" w:hAnsi="Arial" w:cs="Arial"/>
                <w:color w:val="000000"/>
                <w:sz w:val="18"/>
                <w:szCs w:val="18"/>
                <w:highlight w:val="none"/>
              </w:rPr>
            </w:pPr>
            <w:ins w:id="10225" w:author="ZTE_Wubin" w:date="2022-10-20T19:53:40Z">
              <w:r>
                <w:rPr>
                  <w:rFonts w:ascii="Arial" w:hAnsi="Arial" w:cs="Arial"/>
                  <w:color w:val="000000"/>
                  <w:sz w:val="18"/>
                  <w:szCs w:val="18"/>
                  <w:highlight w:val="none"/>
                </w:rPr>
                <w:t>1980 MHz</w:t>
              </w:r>
            </w:ins>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ins w:id="10226" w:author="ZTE_Wubin" w:date="2022-10-20T19:53:40Z"/>
                <w:rFonts w:ascii="Arial" w:hAnsi="Arial" w:cs="Arial"/>
                <w:color w:val="000000"/>
                <w:sz w:val="18"/>
                <w:szCs w:val="18"/>
                <w:highlight w:val="none"/>
              </w:rPr>
            </w:pPr>
            <w:ins w:id="10227" w:author="ZTE_Wubin" w:date="2022-10-20T19:53:40Z">
              <w:r>
                <w:rPr>
                  <w:rFonts w:ascii="Arial" w:hAnsi="Arial" w:cs="Arial"/>
                  <w:color w:val="000000"/>
                  <w:sz w:val="18"/>
                  <w:szCs w:val="18"/>
                  <w:highlight w:val="none"/>
                </w:rPr>
                <w:t>2110 MHz</w:t>
              </w:r>
            </w:ins>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ins w:id="10228" w:author="ZTE_Wubin" w:date="2022-10-20T19:53:40Z"/>
                <w:rFonts w:ascii="Arial" w:hAnsi="Arial" w:cs="Arial"/>
                <w:color w:val="000000"/>
                <w:sz w:val="18"/>
                <w:szCs w:val="18"/>
                <w:highlight w:val="none"/>
              </w:rPr>
            </w:pPr>
            <w:ins w:id="10229" w:author="ZTE_Wubin" w:date="2022-10-20T19:53:40Z">
              <w:r>
                <w:rPr>
                  <w:rFonts w:ascii="Arial" w:hAnsi="Arial" w:cs="Arial"/>
                  <w:color w:val="000000"/>
                  <w:sz w:val="18"/>
                  <w:szCs w:val="18"/>
                  <w:highlight w:val="none"/>
                </w:rPr>
                <w:t>–</w:t>
              </w:r>
            </w:ins>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ins w:id="10230" w:author="ZTE_Wubin" w:date="2022-10-20T19:53:40Z"/>
                <w:rFonts w:ascii="Arial" w:hAnsi="Arial" w:cs="Arial"/>
                <w:color w:val="000000"/>
                <w:sz w:val="18"/>
                <w:szCs w:val="18"/>
                <w:highlight w:val="none"/>
              </w:rPr>
            </w:pPr>
            <w:ins w:id="10231" w:author="ZTE_Wubin" w:date="2022-10-20T19:53:40Z">
              <w:r>
                <w:rPr>
                  <w:rFonts w:ascii="Arial" w:hAnsi="Arial" w:cs="Arial"/>
                  <w:color w:val="000000"/>
                  <w:sz w:val="18"/>
                  <w:szCs w:val="18"/>
                  <w:highlight w:val="none"/>
                </w:rPr>
                <w:t>2170 MHz</w:t>
              </w:r>
            </w:ins>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ins w:id="10232" w:author="ZTE_Wubin" w:date="2022-10-20T19:53:40Z"/>
                <w:rFonts w:ascii="Arial" w:hAnsi="Arial" w:cs="Arial"/>
                <w:color w:val="000000"/>
                <w:sz w:val="18"/>
                <w:szCs w:val="18"/>
                <w:highlight w:val="none"/>
              </w:rPr>
            </w:pPr>
            <w:ins w:id="10233" w:author="ZTE_Wubin" w:date="2022-10-20T19:53:40Z">
              <w:r>
                <w:rPr>
                  <w:rFonts w:ascii="Arial" w:hAnsi="Arial" w:cs="Arial"/>
                  <w:color w:val="000000"/>
                  <w:sz w:val="18"/>
                  <w:szCs w:val="18"/>
                  <w:highlight w:val="non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ins w:id="10234" w:author="ZTE_Wubin" w:date="2022-10-20T19:53:40Z"/>
        </w:trPr>
        <w:tc>
          <w:tcPr>
            <w:tcW w:w="988" w:type="dxa"/>
            <w:tcBorders>
              <w:top w:val="single" w:color="auto" w:sz="4" w:space="0"/>
              <w:left w:val="single" w:color="auto" w:sz="4" w:space="0"/>
              <w:bottom w:val="single" w:color="auto" w:sz="4" w:space="0"/>
              <w:right w:val="single" w:color="auto" w:sz="4" w:space="0"/>
            </w:tcBorders>
            <w:noWrap w:val="0"/>
            <w:vAlign w:val="center"/>
          </w:tcPr>
          <w:p>
            <w:pPr>
              <w:keepNext/>
              <w:keepLines/>
              <w:snapToGrid w:val="0"/>
              <w:spacing w:after="0"/>
              <w:jc w:val="center"/>
              <w:rPr>
                <w:ins w:id="10235" w:author="ZTE_Wubin" w:date="2022-10-20T19:53:40Z"/>
                <w:rFonts w:ascii="Arial" w:hAnsi="Arial" w:cs="Arial"/>
                <w:color w:val="000000"/>
                <w:sz w:val="18"/>
                <w:szCs w:val="18"/>
                <w:highlight w:val="none"/>
              </w:rPr>
            </w:pPr>
            <w:ins w:id="10236" w:author="ZTE_Wubin" w:date="2022-10-20T19:53:40Z">
              <w:r>
                <w:rPr>
                  <w:rFonts w:ascii="Arial" w:hAnsi="Arial" w:cs="Arial"/>
                  <w:color w:val="000000"/>
                  <w:sz w:val="18"/>
                  <w:szCs w:val="18"/>
                  <w:highlight w:val="none"/>
                </w:rPr>
                <w:t>n75</w:t>
              </w:r>
            </w:ins>
          </w:p>
        </w:tc>
        <w:tc>
          <w:tcPr>
            <w:tcW w:w="1134"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ins w:id="10237" w:author="ZTE_Wubin" w:date="2022-10-20T19:53:40Z"/>
                <w:rFonts w:ascii="Arial" w:hAnsi="Arial" w:cs="Arial"/>
                <w:color w:val="000000"/>
                <w:sz w:val="18"/>
                <w:szCs w:val="18"/>
                <w:highlight w:val="none"/>
              </w:rPr>
            </w:pPr>
          </w:p>
        </w:tc>
        <w:tc>
          <w:tcPr>
            <w:tcW w:w="536" w:type="dxa"/>
            <w:tcBorders>
              <w:top w:val="single" w:color="auto" w:sz="4" w:space="0"/>
              <w:left w:val="nil"/>
              <w:bottom w:val="single" w:color="auto" w:sz="4" w:space="0"/>
              <w:right w:val="nil"/>
            </w:tcBorders>
            <w:noWrap w:val="0"/>
            <w:vAlign w:val="center"/>
          </w:tcPr>
          <w:p>
            <w:pPr>
              <w:keepNext/>
              <w:keepLines/>
              <w:snapToGrid w:val="0"/>
              <w:spacing w:after="0"/>
              <w:jc w:val="center"/>
              <w:rPr>
                <w:ins w:id="10238" w:author="ZTE_Wubin" w:date="2022-10-20T19:53:40Z"/>
                <w:rFonts w:ascii="Arial" w:hAnsi="Arial" w:cs="Arial"/>
                <w:color w:val="000000"/>
                <w:sz w:val="18"/>
                <w:szCs w:val="18"/>
                <w:highlight w:val="none"/>
              </w:rPr>
            </w:pPr>
            <w:ins w:id="10239" w:author="ZTE_Wubin" w:date="2022-10-20T19:53:40Z">
              <w:r>
                <w:rPr>
                  <w:rFonts w:ascii="Arial" w:hAnsi="Arial" w:cs="Arial"/>
                  <w:sz w:val="18"/>
                  <w:highlight w:val="none"/>
                  <w:lang w:val="en-US" w:eastAsia="zh-CN"/>
                </w:rPr>
                <w:t>N/A</w:t>
              </w:r>
            </w:ins>
          </w:p>
        </w:tc>
        <w:tc>
          <w:tcPr>
            <w:tcW w:w="1593" w:type="dxa"/>
            <w:tcBorders>
              <w:top w:val="single" w:color="auto" w:sz="4" w:space="0"/>
              <w:left w:val="nil"/>
              <w:bottom w:val="single" w:color="auto" w:sz="4" w:space="0"/>
              <w:right w:val="single" w:color="auto" w:sz="4" w:space="0"/>
            </w:tcBorders>
            <w:noWrap w:val="0"/>
            <w:vAlign w:val="center"/>
          </w:tcPr>
          <w:p>
            <w:pPr>
              <w:keepNext/>
              <w:keepLines/>
              <w:snapToGrid w:val="0"/>
              <w:spacing w:after="0"/>
              <w:rPr>
                <w:ins w:id="10240" w:author="ZTE_Wubin" w:date="2022-10-20T19:53:40Z"/>
                <w:rFonts w:ascii="Arial" w:hAnsi="Arial" w:cs="Arial"/>
                <w:color w:val="000000"/>
                <w:sz w:val="18"/>
                <w:szCs w:val="18"/>
                <w:highlight w:val="none"/>
              </w:rPr>
            </w:pPr>
          </w:p>
        </w:tc>
        <w:tc>
          <w:tcPr>
            <w:tcW w:w="1231" w:type="dxa"/>
            <w:tcBorders>
              <w:top w:val="single" w:color="auto" w:sz="4" w:space="0"/>
              <w:left w:val="single" w:color="auto" w:sz="4" w:space="0"/>
              <w:bottom w:val="single" w:color="auto" w:sz="4" w:space="0"/>
              <w:right w:val="nil"/>
            </w:tcBorders>
            <w:noWrap w:val="0"/>
            <w:vAlign w:val="center"/>
          </w:tcPr>
          <w:p>
            <w:pPr>
              <w:keepNext/>
              <w:keepLines/>
              <w:snapToGrid w:val="0"/>
              <w:spacing w:after="0"/>
              <w:jc w:val="center"/>
              <w:rPr>
                <w:ins w:id="10241" w:author="ZTE_Wubin" w:date="2022-10-20T19:53:40Z"/>
                <w:rFonts w:ascii="Arial" w:hAnsi="Arial" w:cs="Arial"/>
                <w:color w:val="000000"/>
                <w:sz w:val="18"/>
                <w:szCs w:val="18"/>
                <w:highlight w:val="none"/>
              </w:rPr>
            </w:pPr>
            <w:ins w:id="10242" w:author="ZTE_Wubin" w:date="2022-10-20T19:53:40Z">
              <w:r>
                <w:rPr>
                  <w:rFonts w:ascii="Arial" w:hAnsi="Arial" w:cs="Arial"/>
                  <w:color w:val="000000"/>
                  <w:sz w:val="18"/>
                  <w:szCs w:val="18"/>
                  <w:highlight w:val="none"/>
                </w:rPr>
                <w:t>1432 MHz</w:t>
              </w:r>
            </w:ins>
          </w:p>
        </w:tc>
        <w:tc>
          <w:tcPr>
            <w:tcW w:w="355" w:type="dxa"/>
            <w:tcBorders>
              <w:top w:val="single" w:color="auto" w:sz="4" w:space="0"/>
              <w:left w:val="nil"/>
              <w:bottom w:val="single" w:color="auto" w:sz="4" w:space="0"/>
              <w:right w:val="nil"/>
            </w:tcBorders>
            <w:noWrap w:val="0"/>
            <w:vAlign w:val="center"/>
          </w:tcPr>
          <w:p>
            <w:pPr>
              <w:keepNext/>
              <w:keepLines/>
              <w:snapToGrid w:val="0"/>
              <w:spacing w:after="0"/>
              <w:jc w:val="center"/>
              <w:rPr>
                <w:ins w:id="10243" w:author="ZTE_Wubin" w:date="2022-10-20T19:53:40Z"/>
                <w:rFonts w:ascii="Arial" w:hAnsi="Arial" w:cs="Arial"/>
                <w:color w:val="000000"/>
                <w:sz w:val="18"/>
                <w:szCs w:val="18"/>
                <w:highlight w:val="none"/>
              </w:rPr>
            </w:pPr>
            <w:ins w:id="10244" w:author="ZTE_Wubin" w:date="2022-10-20T19:53:40Z">
              <w:r>
                <w:rPr>
                  <w:rFonts w:ascii="Arial" w:hAnsi="Arial" w:cs="Arial"/>
                  <w:color w:val="000000"/>
                  <w:sz w:val="18"/>
                  <w:szCs w:val="18"/>
                  <w:highlight w:val="none"/>
                </w:rPr>
                <w:t>–</w:t>
              </w:r>
            </w:ins>
          </w:p>
        </w:tc>
        <w:tc>
          <w:tcPr>
            <w:tcW w:w="1530" w:type="dxa"/>
            <w:tcBorders>
              <w:top w:val="single" w:color="auto" w:sz="4" w:space="0"/>
              <w:left w:val="nil"/>
              <w:bottom w:val="single" w:color="auto" w:sz="4" w:space="0"/>
              <w:right w:val="single" w:color="auto" w:sz="4" w:space="0"/>
            </w:tcBorders>
            <w:noWrap w:val="0"/>
            <w:vAlign w:val="center"/>
          </w:tcPr>
          <w:p>
            <w:pPr>
              <w:keepNext/>
              <w:keepLines/>
              <w:snapToGrid w:val="0"/>
              <w:spacing w:after="0"/>
              <w:jc w:val="center"/>
              <w:rPr>
                <w:ins w:id="10245" w:author="ZTE_Wubin" w:date="2022-10-20T19:53:40Z"/>
                <w:rFonts w:ascii="Arial" w:hAnsi="Arial" w:cs="Arial"/>
                <w:color w:val="000000"/>
                <w:sz w:val="18"/>
                <w:szCs w:val="18"/>
                <w:highlight w:val="none"/>
              </w:rPr>
            </w:pPr>
            <w:ins w:id="10246" w:author="ZTE_Wubin" w:date="2022-10-20T19:53:40Z">
              <w:r>
                <w:rPr>
                  <w:rFonts w:ascii="Arial" w:hAnsi="Arial" w:cs="Arial"/>
                  <w:color w:val="000000"/>
                  <w:sz w:val="18"/>
                  <w:szCs w:val="18"/>
                  <w:highlight w:val="none"/>
                </w:rPr>
                <w:t>1517 MHz</w:t>
              </w:r>
            </w:ins>
          </w:p>
        </w:tc>
        <w:tc>
          <w:tcPr>
            <w:tcW w:w="1043" w:type="dxa"/>
            <w:tcBorders>
              <w:top w:val="single" w:color="auto" w:sz="4" w:space="0"/>
              <w:left w:val="single" w:color="auto" w:sz="4" w:space="0"/>
              <w:right w:val="single" w:color="auto" w:sz="4" w:space="0"/>
            </w:tcBorders>
            <w:noWrap w:val="0"/>
            <w:vAlign w:val="center"/>
          </w:tcPr>
          <w:p>
            <w:pPr>
              <w:keepNext/>
              <w:keepLines/>
              <w:snapToGrid w:val="0"/>
              <w:spacing w:after="0"/>
              <w:jc w:val="center"/>
              <w:rPr>
                <w:ins w:id="10247" w:author="ZTE_Wubin" w:date="2022-10-20T19:53:40Z"/>
                <w:rFonts w:ascii="Arial" w:hAnsi="Arial" w:cs="Arial"/>
                <w:color w:val="000000"/>
                <w:sz w:val="18"/>
                <w:szCs w:val="18"/>
                <w:highlight w:val="none"/>
              </w:rPr>
            </w:pPr>
            <w:ins w:id="10248" w:author="ZTE_Wubin" w:date="2022-10-20T19:53:40Z">
              <w:r>
                <w:rPr>
                  <w:rFonts w:ascii="Arial" w:hAnsi="Arial" w:cs="Arial"/>
                  <w:color w:val="000000"/>
                  <w:sz w:val="18"/>
                  <w:szCs w:val="18"/>
                  <w:highlight w:val="none"/>
                </w:rPr>
                <w:t>SDL</w:t>
              </w:r>
            </w:ins>
          </w:p>
        </w:tc>
      </w:tr>
    </w:tbl>
    <w:p>
      <w:pPr>
        <w:rPr>
          <w:ins w:id="10249" w:author="ZTE_Wubin" w:date="2022-10-20T19:53:40Z"/>
          <w:highlight w:val="none"/>
          <w:lang w:eastAsia="zh-CN"/>
        </w:rPr>
      </w:pPr>
    </w:p>
    <w:p>
      <w:pPr>
        <w:pStyle w:val="6"/>
        <w:tabs>
          <w:tab w:val="left" w:pos="0"/>
          <w:tab w:val="left" w:pos="420"/>
          <w:tab w:val="left" w:pos="864"/>
        </w:tabs>
        <w:rPr>
          <w:ins w:id="10250" w:author="ZTE_Wubin" w:date="2022-10-20T19:53:40Z"/>
          <w:highlight w:val="none"/>
        </w:rPr>
      </w:pPr>
      <w:ins w:id="10251" w:author="ZTE_Wubin" w:date="2022-10-20T19:53:40Z">
        <w:bookmarkStart w:id="367" w:name="_Toc25047"/>
        <w:r>
          <w:rPr>
            <w:rFonts w:hint="eastAsia"/>
            <w:highlight w:val="none"/>
            <w:lang w:eastAsia="zh-CN"/>
          </w:rPr>
          <w:t>5.13</w:t>
        </w:r>
      </w:ins>
      <w:ins w:id="10252" w:author="ZTE_Wubin" w:date="2022-10-20T19:53:40Z">
        <w:r>
          <w:rPr>
            <w:highlight w:val="none"/>
          </w:rPr>
          <w:t>.1.2</w:t>
        </w:r>
      </w:ins>
      <w:ins w:id="10253" w:author="ZTE_Wubin" w:date="2022-10-20T19:53:40Z">
        <w:r>
          <w:rPr>
            <w:highlight w:val="none"/>
          </w:rPr>
          <w:tab/>
        </w:r>
      </w:ins>
      <w:ins w:id="10254" w:author="ZTE_Wubin" w:date="2022-10-20T19:53:40Z">
        <w:r>
          <w:rPr>
            <w:highlight w:val="none"/>
          </w:rPr>
          <w:t>Channel bandwidths per operating band for CA</w:t>
        </w:r>
        <w:bookmarkEnd w:id="367"/>
      </w:ins>
    </w:p>
    <w:p>
      <w:pPr>
        <w:pStyle w:val="112"/>
        <w:rPr>
          <w:ins w:id="10255" w:author="ZTE_Wubin" w:date="2022-10-20T19:53:40Z"/>
          <w:highlight w:val="none"/>
          <w:lang w:val="en-US" w:eastAsia="zh-CN"/>
        </w:rPr>
      </w:pPr>
      <w:ins w:id="10256" w:author="ZTE_Wubin" w:date="2022-10-20T19:53:40Z">
        <w:r>
          <w:rPr>
            <w:highlight w:val="none"/>
          </w:rPr>
          <w:t xml:space="preserve">Table </w:t>
        </w:r>
      </w:ins>
      <w:ins w:id="10257" w:author="ZTE_Wubin" w:date="2022-10-20T19:53:40Z">
        <w:r>
          <w:rPr>
            <w:rFonts w:hint="eastAsia"/>
            <w:highlight w:val="none"/>
            <w:lang w:val="en-US" w:eastAsia="zh-CN"/>
          </w:rPr>
          <w:t>5.13</w:t>
        </w:r>
      </w:ins>
      <w:ins w:id="10258" w:author="ZTE_Wubin" w:date="2022-10-20T19:53:40Z">
        <w:r>
          <w:rPr>
            <w:highlight w:val="none"/>
          </w:rPr>
          <w:t>.</w:t>
        </w:r>
      </w:ins>
      <w:ins w:id="10259" w:author="ZTE_Wubin" w:date="2022-10-20T19:53:40Z">
        <w:r>
          <w:rPr>
            <w:highlight w:val="none"/>
            <w:lang w:val="en-US" w:eastAsia="zh-CN"/>
          </w:rPr>
          <w:t>1</w:t>
        </w:r>
      </w:ins>
      <w:ins w:id="10260" w:author="ZTE_Wubin" w:date="2022-10-20T19:53:40Z">
        <w:r>
          <w:rPr>
            <w:highlight w:val="none"/>
            <w:lang w:eastAsia="zh-CN"/>
          </w:rPr>
          <w:t>.2</w:t>
        </w:r>
      </w:ins>
      <w:ins w:id="10261" w:author="ZTE_Wubin" w:date="2022-10-20T19:53:40Z">
        <w:r>
          <w:rPr>
            <w:highlight w:val="none"/>
          </w:rPr>
          <w:t xml:space="preserve">-1: Supported </w:t>
        </w:r>
      </w:ins>
      <w:ins w:id="10262" w:author="ZTE_Wubin" w:date="2022-10-20T19:53:40Z">
        <w:r>
          <w:rPr>
            <w:highlight w:val="none"/>
            <w:lang w:eastAsia="ja-JP"/>
          </w:rPr>
          <w:t>b</w:t>
        </w:r>
      </w:ins>
      <w:ins w:id="10263" w:author="ZTE_Wubin" w:date="2022-10-20T19:53:40Z">
        <w:r>
          <w:rPr>
            <w:highlight w:val="none"/>
          </w:rPr>
          <w:t xml:space="preserve">andwidths per </w:t>
        </w:r>
      </w:ins>
      <w:ins w:id="10264" w:author="ZTE_Wubin" w:date="2022-10-20T19:53:40Z">
        <w:r>
          <w:rPr>
            <w:highlight w:val="none"/>
            <w:lang w:val="en-US" w:eastAsia="zh-CN"/>
          </w:rPr>
          <w:t>CA</w:t>
        </w:r>
      </w:ins>
      <w:ins w:id="10265" w:author="ZTE_Wubin" w:date="2022-10-20T19:53:40Z">
        <w:r>
          <w:rPr>
            <w:highlight w:val="none"/>
            <w:lang w:eastAsia="zh-CN"/>
          </w:rPr>
          <w:t xml:space="preserve"> band combination of </w:t>
        </w:r>
      </w:ins>
      <w:ins w:id="10266" w:author="ZTE_Wubin" w:date="2022-10-20T19:53:40Z">
        <w:r>
          <w:rPr>
            <w:highlight w:val="none"/>
            <w:lang w:val="en-US" w:eastAsia="zh-CN"/>
          </w:rPr>
          <w:t xml:space="preserve">band </w:t>
        </w:r>
      </w:ins>
      <w:ins w:id="10267" w:author="ZTE_Wubin" w:date="2022-10-20T19:53:40Z">
        <w:r>
          <w:rPr>
            <w:rFonts w:cs="Arial"/>
            <w:highlight w:val="none"/>
            <w:lang w:val="en-US" w:eastAsia="ja-JP"/>
          </w:rPr>
          <w:t>n1 and n75</w:t>
        </w:r>
      </w:ins>
    </w:p>
    <w:tbl>
      <w:tblPr>
        <w:tblStyle w:val="89"/>
        <w:tblW w:w="10407"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ins w:id="10268" w:author="ZTE_Wubin" w:date="2022-10-20T19:53:40Z"/>
        </w:trPr>
        <w:tc>
          <w:tcPr>
            <w:tcW w:w="1276" w:type="dxa"/>
            <w:noWrap w:val="0"/>
            <w:vAlign w:val="center"/>
          </w:tcPr>
          <w:p>
            <w:pPr>
              <w:keepNext/>
              <w:keepLines/>
              <w:spacing w:after="0"/>
              <w:jc w:val="center"/>
              <w:rPr>
                <w:ins w:id="10269" w:author="ZTE_Wubin" w:date="2022-10-20T19:53:40Z"/>
                <w:rFonts w:ascii="Arial" w:hAnsi="Arial"/>
                <w:b/>
                <w:sz w:val="16"/>
                <w:szCs w:val="16"/>
                <w:highlight w:val="none"/>
              </w:rPr>
            </w:pPr>
            <w:ins w:id="10270" w:author="ZTE_Wubin" w:date="2022-10-20T19:53:40Z">
              <w:r>
                <w:rPr>
                  <w:rFonts w:ascii="Arial" w:hAnsi="Arial"/>
                  <w:b/>
                  <w:sz w:val="16"/>
                  <w:szCs w:val="16"/>
                  <w:highlight w:val="none"/>
                </w:rPr>
                <w:t>NR CA configuration</w:t>
              </w:r>
            </w:ins>
          </w:p>
        </w:tc>
        <w:tc>
          <w:tcPr>
            <w:tcW w:w="430" w:type="dxa"/>
            <w:noWrap w:val="0"/>
            <w:vAlign w:val="center"/>
          </w:tcPr>
          <w:p>
            <w:pPr>
              <w:keepNext/>
              <w:keepLines/>
              <w:spacing w:after="0"/>
              <w:jc w:val="center"/>
              <w:rPr>
                <w:ins w:id="10271" w:author="ZTE_Wubin" w:date="2022-10-20T19:53:40Z"/>
                <w:rFonts w:ascii="Arial" w:hAnsi="Arial"/>
                <w:b/>
                <w:sz w:val="16"/>
                <w:szCs w:val="16"/>
                <w:highlight w:val="none"/>
              </w:rPr>
            </w:pPr>
            <w:ins w:id="10272" w:author="ZTE_Wubin" w:date="2022-10-20T19:53:40Z">
              <w:r>
                <w:rPr>
                  <w:rFonts w:ascii="Arial" w:hAnsi="Arial"/>
                  <w:b/>
                  <w:sz w:val="16"/>
                  <w:szCs w:val="16"/>
                  <w:highlight w:val="none"/>
                </w:rPr>
                <w:t>UL</w:t>
              </w:r>
            </w:ins>
          </w:p>
        </w:tc>
        <w:tc>
          <w:tcPr>
            <w:tcW w:w="704" w:type="dxa"/>
            <w:noWrap w:val="0"/>
            <w:vAlign w:val="center"/>
          </w:tcPr>
          <w:p>
            <w:pPr>
              <w:keepNext/>
              <w:keepLines/>
              <w:spacing w:after="0"/>
              <w:jc w:val="center"/>
              <w:rPr>
                <w:ins w:id="10273" w:author="ZTE_Wubin" w:date="2022-10-20T19:53:40Z"/>
                <w:rFonts w:ascii="Arial" w:hAnsi="Arial"/>
                <w:sz w:val="16"/>
                <w:szCs w:val="16"/>
                <w:highlight w:val="none"/>
              </w:rPr>
            </w:pPr>
            <w:ins w:id="10274" w:author="ZTE_Wubin" w:date="2022-10-20T19:53:40Z">
              <w:r>
                <w:rPr>
                  <w:rFonts w:ascii="Arial" w:hAnsi="Arial"/>
                  <w:b/>
                  <w:sz w:val="16"/>
                  <w:szCs w:val="16"/>
                  <w:highlight w:val="none"/>
                </w:rPr>
                <w:t>NR Band</w:t>
              </w:r>
            </w:ins>
          </w:p>
        </w:tc>
        <w:tc>
          <w:tcPr>
            <w:tcW w:w="567" w:type="dxa"/>
            <w:noWrap w:val="0"/>
            <w:vAlign w:val="center"/>
          </w:tcPr>
          <w:p>
            <w:pPr>
              <w:keepNext/>
              <w:keepLines/>
              <w:widowControl w:val="0"/>
              <w:spacing w:after="0"/>
              <w:jc w:val="center"/>
              <w:rPr>
                <w:ins w:id="10275" w:author="ZTE_Wubin" w:date="2022-10-20T19:53:40Z"/>
                <w:rFonts w:ascii="Arial" w:hAnsi="Arial" w:cs="Arial"/>
                <w:b/>
                <w:kern w:val="2"/>
                <w:sz w:val="16"/>
                <w:szCs w:val="16"/>
                <w:highlight w:val="none"/>
              </w:rPr>
            </w:pPr>
            <w:ins w:id="10276" w:author="ZTE_Wubin" w:date="2022-10-20T19:53:40Z">
              <w:r>
                <w:rPr>
                  <w:rFonts w:ascii="Arial" w:hAnsi="Arial" w:cs="Arial"/>
                  <w:b/>
                  <w:kern w:val="2"/>
                  <w:sz w:val="16"/>
                  <w:szCs w:val="16"/>
                  <w:highlight w:val="none"/>
                </w:rPr>
                <w:t>5</w:t>
              </w:r>
            </w:ins>
          </w:p>
          <w:p>
            <w:pPr>
              <w:keepNext/>
              <w:keepLines/>
              <w:spacing w:after="0"/>
              <w:jc w:val="center"/>
              <w:rPr>
                <w:ins w:id="10277" w:author="ZTE_Wubin" w:date="2022-10-20T19:53:40Z"/>
                <w:rFonts w:ascii="Arial" w:hAnsi="Arial"/>
                <w:b/>
                <w:sz w:val="16"/>
                <w:szCs w:val="16"/>
                <w:highlight w:val="none"/>
              </w:rPr>
            </w:pPr>
            <w:ins w:id="10278" w:author="ZTE_Wubin" w:date="2022-10-20T19:53:40Z">
              <w:r>
                <w:rPr>
                  <w:rFonts w:ascii="Arial" w:hAnsi="Arial" w:cs="Arial"/>
                  <w:b/>
                  <w:kern w:val="2"/>
                  <w:sz w:val="16"/>
                  <w:szCs w:val="16"/>
                  <w:highlight w:val="none"/>
                  <w:lang w:eastAsia="zh-CN"/>
                </w:rPr>
                <w:t>MHz</w:t>
              </w:r>
            </w:ins>
          </w:p>
        </w:tc>
        <w:tc>
          <w:tcPr>
            <w:tcW w:w="552" w:type="dxa"/>
            <w:noWrap w:val="0"/>
            <w:vAlign w:val="center"/>
          </w:tcPr>
          <w:p>
            <w:pPr>
              <w:keepNext/>
              <w:keepLines/>
              <w:widowControl w:val="0"/>
              <w:spacing w:after="0"/>
              <w:jc w:val="center"/>
              <w:rPr>
                <w:ins w:id="10279" w:author="ZTE_Wubin" w:date="2022-10-20T19:53:40Z"/>
                <w:rFonts w:ascii="Arial" w:hAnsi="Arial" w:cs="Arial"/>
                <w:b/>
                <w:kern w:val="2"/>
                <w:sz w:val="16"/>
                <w:szCs w:val="16"/>
                <w:highlight w:val="none"/>
              </w:rPr>
            </w:pPr>
            <w:ins w:id="10280" w:author="ZTE_Wubin" w:date="2022-10-20T19:53:40Z">
              <w:r>
                <w:rPr>
                  <w:rFonts w:ascii="Arial" w:hAnsi="Arial" w:cs="Arial"/>
                  <w:b/>
                  <w:kern w:val="2"/>
                  <w:sz w:val="16"/>
                  <w:szCs w:val="16"/>
                  <w:highlight w:val="none"/>
                </w:rPr>
                <w:t>10</w:t>
              </w:r>
            </w:ins>
          </w:p>
          <w:p>
            <w:pPr>
              <w:keepNext/>
              <w:keepLines/>
              <w:spacing w:after="0"/>
              <w:jc w:val="center"/>
              <w:rPr>
                <w:ins w:id="10281" w:author="ZTE_Wubin" w:date="2022-10-20T19:53:40Z"/>
                <w:rFonts w:ascii="Arial" w:hAnsi="Arial"/>
                <w:sz w:val="16"/>
                <w:szCs w:val="16"/>
                <w:highlight w:val="none"/>
              </w:rPr>
            </w:pPr>
            <w:ins w:id="10282" w:author="ZTE_Wubin" w:date="2022-10-20T19:53:40Z">
              <w:r>
                <w:rPr>
                  <w:rFonts w:ascii="Arial" w:hAnsi="Arial" w:cs="Arial"/>
                  <w:b/>
                  <w:kern w:val="2"/>
                  <w:sz w:val="16"/>
                  <w:szCs w:val="16"/>
                  <w:highlight w:val="none"/>
                  <w:lang w:eastAsia="zh-CN"/>
                </w:rPr>
                <w:t>MHz</w:t>
              </w:r>
            </w:ins>
          </w:p>
        </w:tc>
        <w:tc>
          <w:tcPr>
            <w:tcW w:w="567" w:type="dxa"/>
            <w:noWrap w:val="0"/>
            <w:vAlign w:val="center"/>
          </w:tcPr>
          <w:p>
            <w:pPr>
              <w:keepNext/>
              <w:keepLines/>
              <w:widowControl w:val="0"/>
              <w:spacing w:after="0"/>
              <w:jc w:val="center"/>
              <w:rPr>
                <w:ins w:id="10283" w:author="ZTE_Wubin" w:date="2022-10-20T19:53:40Z"/>
                <w:rFonts w:ascii="Arial" w:hAnsi="Arial" w:cs="Arial"/>
                <w:b/>
                <w:kern w:val="2"/>
                <w:sz w:val="16"/>
                <w:szCs w:val="16"/>
                <w:highlight w:val="none"/>
              </w:rPr>
            </w:pPr>
            <w:ins w:id="10284" w:author="ZTE_Wubin" w:date="2022-10-20T19:53:40Z">
              <w:r>
                <w:rPr>
                  <w:rFonts w:ascii="Arial" w:hAnsi="Arial" w:cs="Arial"/>
                  <w:b/>
                  <w:kern w:val="2"/>
                  <w:sz w:val="16"/>
                  <w:szCs w:val="16"/>
                  <w:highlight w:val="none"/>
                </w:rPr>
                <w:t>15</w:t>
              </w:r>
            </w:ins>
          </w:p>
          <w:p>
            <w:pPr>
              <w:keepNext/>
              <w:keepLines/>
              <w:spacing w:after="0"/>
              <w:jc w:val="center"/>
              <w:rPr>
                <w:ins w:id="10285" w:author="ZTE_Wubin" w:date="2022-10-20T19:53:40Z"/>
                <w:rFonts w:ascii="Arial" w:hAnsi="Arial"/>
                <w:sz w:val="16"/>
                <w:szCs w:val="16"/>
                <w:highlight w:val="none"/>
              </w:rPr>
            </w:pPr>
            <w:ins w:id="10286" w:author="ZTE_Wubin" w:date="2022-10-20T19:53:40Z">
              <w:r>
                <w:rPr>
                  <w:rFonts w:ascii="Arial" w:hAnsi="Arial" w:cs="Arial"/>
                  <w:b/>
                  <w:kern w:val="2"/>
                  <w:sz w:val="16"/>
                  <w:szCs w:val="16"/>
                  <w:highlight w:val="none"/>
                  <w:lang w:eastAsia="zh-CN"/>
                </w:rPr>
                <w:t>MHz</w:t>
              </w:r>
            </w:ins>
          </w:p>
        </w:tc>
        <w:tc>
          <w:tcPr>
            <w:tcW w:w="567" w:type="dxa"/>
            <w:noWrap w:val="0"/>
            <w:vAlign w:val="center"/>
          </w:tcPr>
          <w:p>
            <w:pPr>
              <w:keepNext/>
              <w:keepLines/>
              <w:widowControl w:val="0"/>
              <w:spacing w:after="0"/>
              <w:jc w:val="center"/>
              <w:rPr>
                <w:ins w:id="10287" w:author="ZTE_Wubin" w:date="2022-10-20T19:53:40Z"/>
                <w:rFonts w:ascii="Arial" w:hAnsi="Arial" w:cs="Arial"/>
                <w:b/>
                <w:kern w:val="2"/>
                <w:sz w:val="16"/>
                <w:szCs w:val="16"/>
                <w:highlight w:val="none"/>
              </w:rPr>
            </w:pPr>
            <w:ins w:id="10288" w:author="ZTE_Wubin" w:date="2022-10-20T19:53:40Z">
              <w:r>
                <w:rPr>
                  <w:rFonts w:ascii="Arial" w:hAnsi="Arial" w:cs="Arial"/>
                  <w:b/>
                  <w:kern w:val="2"/>
                  <w:sz w:val="16"/>
                  <w:szCs w:val="16"/>
                  <w:highlight w:val="none"/>
                </w:rPr>
                <w:t>20</w:t>
              </w:r>
            </w:ins>
          </w:p>
          <w:p>
            <w:pPr>
              <w:keepNext/>
              <w:keepLines/>
              <w:spacing w:after="0"/>
              <w:jc w:val="center"/>
              <w:rPr>
                <w:ins w:id="10289" w:author="ZTE_Wubin" w:date="2022-10-20T19:53:40Z"/>
                <w:rFonts w:ascii="Arial" w:hAnsi="Arial"/>
                <w:sz w:val="16"/>
                <w:szCs w:val="16"/>
                <w:highlight w:val="none"/>
              </w:rPr>
            </w:pPr>
            <w:ins w:id="10290" w:author="ZTE_Wubin" w:date="2022-10-20T19:53:40Z">
              <w:r>
                <w:rPr>
                  <w:rFonts w:ascii="Arial" w:hAnsi="Arial" w:cs="Arial"/>
                  <w:b/>
                  <w:kern w:val="2"/>
                  <w:sz w:val="16"/>
                  <w:szCs w:val="16"/>
                  <w:highlight w:val="none"/>
                  <w:lang w:eastAsia="zh-CN"/>
                </w:rPr>
                <w:t>MHz</w:t>
              </w:r>
            </w:ins>
          </w:p>
        </w:tc>
        <w:tc>
          <w:tcPr>
            <w:tcW w:w="567" w:type="dxa"/>
            <w:noWrap w:val="0"/>
            <w:vAlign w:val="center"/>
          </w:tcPr>
          <w:p>
            <w:pPr>
              <w:keepNext/>
              <w:keepLines/>
              <w:spacing w:after="0"/>
              <w:jc w:val="center"/>
              <w:rPr>
                <w:ins w:id="10291" w:author="ZTE_Wubin" w:date="2022-10-20T19:53:40Z"/>
                <w:rFonts w:ascii="Arial" w:hAnsi="Arial"/>
                <w:sz w:val="16"/>
                <w:szCs w:val="16"/>
                <w:highlight w:val="none"/>
              </w:rPr>
            </w:pPr>
            <w:ins w:id="10292" w:author="ZTE_Wubin" w:date="2022-10-20T19:53:40Z">
              <w:r>
                <w:rPr>
                  <w:rFonts w:ascii="Arial" w:hAnsi="Arial" w:cs="Arial"/>
                  <w:b/>
                  <w:kern w:val="2"/>
                  <w:sz w:val="16"/>
                  <w:szCs w:val="16"/>
                  <w:highlight w:val="none"/>
                  <w:lang w:val="en-US"/>
                </w:rPr>
                <w:t>25 MHz</w:t>
              </w:r>
            </w:ins>
          </w:p>
        </w:tc>
        <w:tc>
          <w:tcPr>
            <w:tcW w:w="577" w:type="dxa"/>
            <w:noWrap w:val="0"/>
            <w:vAlign w:val="center"/>
          </w:tcPr>
          <w:p>
            <w:pPr>
              <w:keepNext/>
              <w:keepLines/>
              <w:spacing w:after="0"/>
              <w:jc w:val="center"/>
              <w:rPr>
                <w:ins w:id="10293" w:author="ZTE_Wubin" w:date="2022-10-20T19:53:40Z"/>
                <w:rFonts w:ascii="Arial" w:hAnsi="Arial"/>
                <w:sz w:val="16"/>
                <w:szCs w:val="16"/>
                <w:highlight w:val="none"/>
              </w:rPr>
            </w:pPr>
            <w:ins w:id="10294" w:author="ZTE_Wubin" w:date="2022-10-20T19:53:40Z">
              <w:r>
                <w:rPr>
                  <w:rFonts w:ascii="Arial" w:hAnsi="Arial" w:cs="Arial"/>
                  <w:b/>
                  <w:kern w:val="2"/>
                  <w:sz w:val="16"/>
                  <w:szCs w:val="16"/>
                  <w:highlight w:val="none"/>
                  <w:lang w:val="en-US"/>
                </w:rPr>
                <w:t>30 MHz</w:t>
              </w:r>
            </w:ins>
          </w:p>
        </w:tc>
        <w:tc>
          <w:tcPr>
            <w:tcW w:w="567" w:type="dxa"/>
            <w:noWrap w:val="0"/>
            <w:vAlign w:val="center"/>
          </w:tcPr>
          <w:p>
            <w:pPr>
              <w:keepNext/>
              <w:keepLines/>
              <w:widowControl w:val="0"/>
              <w:spacing w:after="0"/>
              <w:jc w:val="center"/>
              <w:rPr>
                <w:ins w:id="10295" w:author="ZTE_Wubin" w:date="2022-10-20T19:53:40Z"/>
                <w:rFonts w:ascii="Arial" w:hAnsi="Arial" w:cs="Arial"/>
                <w:b/>
                <w:kern w:val="2"/>
                <w:sz w:val="16"/>
                <w:szCs w:val="16"/>
                <w:highlight w:val="none"/>
              </w:rPr>
            </w:pPr>
            <w:ins w:id="10296" w:author="ZTE_Wubin" w:date="2022-10-20T19:53:40Z">
              <w:r>
                <w:rPr>
                  <w:rFonts w:ascii="Arial" w:hAnsi="Arial" w:cs="Arial"/>
                  <w:b/>
                  <w:kern w:val="2"/>
                  <w:sz w:val="16"/>
                  <w:szCs w:val="16"/>
                  <w:highlight w:val="none"/>
                </w:rPr>
                <w:t>40</w:t>
              </w:r>
            </w:ins>
          </w:p>
          <w:p>
            <w:pPr>
              <w:keepNext/>
              <w:keepLines/>
              <w:spacing w:after="0"/>
              <w:jc w:val="center"/>
              <w:rPr>
                <w:ins w:id="10297" w:author="ZTE_Wubin" w:date="2022-10-20T19:53:40Z"/>
                <w:rFonts w:ascii="Arial" w:hAnsi="Arial"/>
                <w:b/>
                <w:sz w:val="16"/>
                <w:szCs w:val="16"/>
                <w:highlight w:val="none"/>
              </w:rPr>
            </w:pPr>
            <w:ins w:id="10298" w:author="ZTE_Wubin" w:date="2022-10-20T19:53:40Z">
              <w:r>
                <w:rPr>
                  <w:rFonts w:ascii="Arial" w:hAnsi="Arial" w:cs="Arial"/>
                  <w:b/>
                  <w:kern w:val="2"/>
                  <w:sz w:val="16"/>
                  <w:szCs w:val="16"/>
                  <w:highlight w:val="none"/>
                  <w:lang w:eastAsia="zh-CN"/>
                </w:rPr>
                <w:t>MHz</w:t>
              </w:r>
            </w:ins>
          </w:p>
        </w:tc>
        <w:tc>
          <w:tcPr>
            <w:tcW w:w="567" w:type="dxa"/>
            <w:noWrap w:val="0"/>
            <w:vAlign w:val="center"/>
          </w:tcPr>
          <w:p>
            <w:pPr>
              <w:keepNext/>
              <w:keepLines/>
              <w:widowControl w:val="0"/>
              <w:spacing w:after="0"/>
              <w:jc w:val="center"/>
              <w:rPr>
                <w:ins w:id="10299" w:author="ZTE_Wubin" w:date="2022-10-20T19:53:40Z"/>
                <w:rFonts w:ascii="Arial" w:hAnsi="Arial" w:cs="Arial"/>
                <w:b/>
                <w:kern w:val="2"/>
                <w:sz w:val="16"/>
                <w:szCs w:val="16"/>
                <w:highlight w:val="none"/>
              </w:rPr>
            </w:pPr>
            <w:ins w:id="10300" w:author="ZTE_Wubin" w:date="2022-10-20T19:53:40Z">
              <w:r>
                <w:rPr>
                  <w:rFonts w:ascii="Arial" w:hAnsi="Arial" w:cs="Arial"/>
                  <w:b/>
                  <w:kern w:val="2"/>
                  <w:sz w:val="16"/>
                  <w:szCs w:val="16"/>
                  <w:highlight w:val="none"/>
                </w:rPr>
                <w:t>50</w:t>
              </w:r>
            </w:ins>
          </w:p>
          <w:p>
            <w:pPr>
              <w:keepNext/>
              <w:keepLines/>
              <w:spacing w:after="0"/>
              <w:jc w:val="center"/>
              <w:rPr>
                <w:ins w:id="10301" w:author="ZTE_Wubin" w:date="2022-10-20T19:53:40Z"/>
                <w:rFonts w:ascii="Arial" w:hAnsi="Arial"/>
                <w:b/>
                <w:sz w:val="16"/>
                <w:szCs w:val="16"/>
                <w:highlight w:val="none"/>
              </w:rPr>
            </w:pPr>
            <w:ins w:id="10302" w:author="ZTE_Wubin" w:date="2022-10-20T19:53:40Z">
              <w:r>
                <w:rPr>
                  <w:rFonts w:ascii="Arial" w:hAnsi="Arial" w:cs="Arial"/>
                  <w:b/>
                  <w:kern w:val="2"/>
                  <w:sz w:val="16"/>
                  <w:szCs w:val="16"/>
                  <w:highlight w:val="none"/>
                  <w:lang w:eastAsia="zh-CN"/>
                </w:rPr>
                <w:t>MHz</w:t>
              </w:r>
            </w:ins>
          </w:p>
        </w:tc>
        <w:tc>
          <w:tcPr>
            <w:tcW w:w="567" w:type="dxa"/>
            <w:noWrap w:val="0"/>
            <w:vAlign w:val="center"/>
          </w:tcPr>
          <w:p>
            <w:pPr>
              <w:keepNext/>
              <w:keepLines/>
              <w:widowControl w:val="0"/>
              <w:spacing w:after="0"/>
              <w:jc w:val="center"/>
              <w:rPr>
                <w:ins w:id="10303" w:author="ZTE_Wubin" w:date="2022-10-20T19:53:40Z"/>
                <w:rFonts w:ascii="Arial" w:hAnsi="Arial" w:cs="Arial"/>
                <w:b/>
                <w:kern w:val="2"/>
                <w:sz w:val="16"/>
                <w:szCs w:val="16"/>
                <w:highlight w:val="none"/>
              </w:rPr>
            </w:pPr>
            <w:ins w:id="10304" w:author="ZTE_Wubin" w:date="2022-10-20T19:53:40Z">
              <w:r>
                <w:rPr>
                  <w:rFonts w:ascii="Arial" w:hAnsi="Arial" w:cs="Arial"/>
                  <w:b/>
                  <w:kern w:val="2"/>
                  <w:sz w:val="16"/>
                  <w:szCs w:val="16"/>
                  <w:highlight w:val="none"/>
                </w:rPr>
                <w:t>60</w:t>
              </w:r>
            </w:ins>
          </w:p>
          <w:p>
            <w:pPr>
              <w:keepNext/>
              <w:keepLines/>
              <w:spacing w:after="0"/>
              <w:jc w:val="center"/>
              <w:rPr>
                <w:ins w:id="10305" w:author="ZTE_Wubin" w:date="2022-10-20T19:53:40Z"/>
                <w:rFonts w:ascii="Arial" w:hAnsi="Arial"/>
                <w:sz w:val="16"/>
                <w:szCs w:val="16"/>
                <w:highlight w:val="none"/>
              </w:rPr>
            </w:pPr>
            <w:ins w:id="10306" w:author="ZTE_Wubin" w:date="2022-10-20T19:53:40Z">
              <w:r>
                <w:rPr>
                  <w:rFonts w:ascii="Arial" w:hAnsi="Arial" w:cs="Arial"/>
                  <w:b/>
                  <w:kern w:val="2"/>
                  <w:sz w:val="16"/>
                  <w:szCs w:val="16"/>
                  <w:highlight w:val="none"/>
                  <w:lang w:eastAsia="zh-CN"/>
                </w:rPr>
                <w:t>MHz</w:t>
              </w:r>
            </w:ins>
          </w:p>
        </w:tc>
        <w:tc>
          <w:tcPr>
            <w:tcW w:w="631" w:type="dxa"/>
            <w:noWrap w:val="0"/>
            <w:vAlign w:val="center"/>
          </w:tcPr>
          <w:p>
            <w:pPr>
              <w:keepNext/>
              <w:keepLines/>
              <w:widowControl w:val="0"/>
              <w:spacing w:after="0"/>
              <w:jc w:val="center"/>
              <w:rPr>
                <w:ins w:id="10307" w:author="ZTE_Wubin" w:date="2022-10-20T19:53:40Z"/>
                <w:rFonts w:ascii="Arial" w:hAnsi="Arial" w:cs="Arial"/>
                <w:b/>
                <w:kern w:val="2"/>
                <w:sz w:val="16"/>
                <w:szCs w:val="16"/>
                <w:highlight w:val="none"/>
              </w:rPr>
            </w:pPr>
            <w:ins w:id="10308" w:author="ZTE_Wubin" w:date="2022-10-20T19:53:40Z">
              <w:r>
                <w:rPr>
                  <w:rFonts w:ascii="Arial" w:hAnsi="Arial" w:cs="Arial"/>
                  <w:b/>
                  <w:kern w:val="2"/>
                  <w:sz w:val="16"/>
                  <w:szCs w:val="16"/>
                  <w:highlight w:val="none"/>
                </w:rPr>
                <w:t>70 MHz</w:t>
              </w:r>
            </w:ins>
          </w:p>
        </w:tc>
        <w:tc>
          <w:tcPr>
            <w:tcW w:w="567" w:type="dxa"/>
            <w:noWrap w:val="0"/>
            <w:vAlign w:val="center"/>
          </w:tcPr>
          <w:p>
            <w:pPr>
              <w:keepNext/>
              <w:keepLines/>
              <w:widowControl w:val="0"/>
              <w:spacing w:after="0"/>
              <w:jc w:val="center"/>
              <w:rPr>
                <w:ins w:id="10309" w:author="ZTE_Wubin" w:date="2022-10-20T19:53:40Z"/>
                <w:rFonts w:ascii="Arial" w:hAnsi="Arial" w:cs="Arial"/>
                <w:b/>
                <w:kern w:val="2"/>
                <w:sz w:val="16"/>
                <w:szCs w:val="16"/>
                <w:highlight w:val="none"/>
              </w:rPr>
            </w:pPr>
            <w:ins w:id="10310" w:author="ZTE_Wubin" w:date="2022-10-20T19:53:40Z">
              <w:r>
                <w:rPr>
                  <w:rFonts w:ascii="Arial" w:hAnsi="Arial" w:cs="Arial"/>
                  <w:b/>
                  <w:kern w:val="2"/>
                  <w:sz w:val="16"/>
                  <w:szCs w:val="16"/>
                  <w:highlight w:val="none"/>
                </w:rPr>
                <w:t>80</w:t>
              </w:r>
            </w:ins>
          </w:p>
          <w:p>
            <w:pPr>
              <w:keepNext/>
              <w:keepLines/>
              <w:spacing w:after="0"/>
              <w:jc w:val="center"/>
              <w:rPr>
                <w:ins w:id="10311" w:author="ZTE_Wubin" w:date="2022-10-20T19:53:40Z"/>
                <w:rFonts w:ascii="Arial" w:hAnsi="Arial"/>
                <w:b/>
                <w:sz w:val="16"/>
                <w:szCs w:val="16"/>
                <w:highlight w:val="none"/>
              </w:rPr>
            </w:pPr>
            <w:ins w:id="10312" w:author="ZTE_Wubin" w:date="2022-10-20T19:53:40Z">
              <w:r>
                <w:rPr>
                  <w:rFonts w:ascii="Arial" w:hAnsi="Arial" w:cs="Arial"/>
                  <w:b/>
                  <w:kern w:val="2"/>
                  <w:sz w:val="16"/>
                  <w:szCs w:val="16"/>
                  <w:highlight w:val="none"/>
                  <w:lang w:eastAsia="zh-CN"/>
                </w:rPr>
                <w:t>MHz</w:t>
              </w:r>
            </w:ins>
          </w:p>
        </w:tc>
        <w:tc>
          <w:tcPr>
            <w:tcW w:w="567" w:type="dxa"/>
            <w:noWrap w:val="0"/>
            <w:vAlign w:val="center"/>
          </w:tcPr>
          <w:p>
            <w:pPr>
              <w:keepNext/>
              <w:keepLines/>
              <w:widowControl w:val="0"/>
              <w:spacing w:after="0"/>
              <w:jc w:val="center"/>
              <w:rPr>
                <w:ins w:id="10313" w:author="ZTE_Wubin" w:date="2022-10-20T19:53:40Z"/>
                <w:rFonts w:ascii="Arial" w:hAnsi="Arial" w:cs="Arial"/>
                <w:b/>
                <w:kern w:val="2"/>
                <w:sz w:val="16"/>
                <w:szCs w:val="16"/>
                <w:highlight w:val="none"/>
                <w:lang w:val="en-US" w:eastAsia="zh-CN"/>
              </w:rPr>
            </w:pPr>
            <w:ins w:id="10314" w:author="ZTE_Wubin" w:date="2022-10-20T19:53:40Z">
              <w:r>
                <w:rPr>
                  <w:rFonts w:ascii="Arial" w:hAnsi="Arial" w:cs="Arial"/>
                  <w:b/>
                  <w:kern w:val="2"/>
                  <w:sz w:val="16"/>
                  <w:szCs w:val="16"/>
                  <w:highlight w:val="none"/>
                  <w:lang w:val="en-US" w:eastAsia="zh-CN"/>
                </w:rPr>
                <w:t>90</w:t>
              </w:r>
            </w:ins>
          </w:p>
          <w:p>
            <w:pPr>
              <w:keepNext/>
              <w:keepLines/>
              <w:spacing w:after="0"/>
              <w:jc w:val="center"/>
              <w:rPr>
                <w:ins w:id="10315" w:author="ZTE_Wubin" w:date="2022-10-20T19:53:40Z"/>
                <w:rFonts w:ascii="Arial" w:hAnsi="Arial"/>
                <w:b/>
                <w:sz w:val="16"/>
                <w:szCs w:val="16"/>
                <w:highlight w:val="none"/>
                <w:lang w:eastAsia="zh-CN"/>
              </w:rPr>
            </w:pPr>
            <w:ins w:id="10316" w:author="ZTE_Wubin" w:date="2022-10-20T19:53:40Z">
              <w:r>
                <w:rPr>
                  <w:rFonts w:ascii="Arial" w:hAnsi="Arial" w:cs="Arial"/>
                  <w:b/>
                  <w:kern w:val="2"/>
                  <w:sz w:val="16"/>
                  <w:szCs w:val="16"/>
                  <w:highlight w:val="none"/>
                  <w:lang w:val="en-US" w:eastAsia="zh-CN"/>
                </w:rPr>
                <w:t>MHz</w:t>
              </w:r>
            </w:ins>
          </w:p>
        </w:tc>
        <w:tc>
          <w:tcPr>
            <w:tcW w:w="567" w:type="dxa"/>
            <w:noWrap w:val="0"/>
            <w:vAlign w:val="center"/>
          </w:tcPr>
          <w:p>
            <w:pPr>
              <w:keepNext/>
              <w:keepLines/>
              <w:spacing w:after="0"/>
              <w:jc w:val="center"/>
              <w:rPr>
                <w:ins w:id="10317" w:author="ZTE_Wubin" w:date="2022-10-20T19:53:40Z"/>
                <w:rFonts w:ascii="Arial" w:hAnsi="Arial"/>
                <w:sz w:val="16"/>
                <w:szCs w:val="16"/>
                <w:highlight w:val="none"/>
              </w:rPr>
            </w:pPr>
            <w:ins w:id="10318" w:author="ZTE_Wubin" w:date="2022-10-20T19:53:40Z">
              <w:r>
                <w:rPr>
                  <w:rFonts w:ascii="Arial" w:hAnsi="Arial" w:cs="Arial"/>
                  <w:b/>
                  <w:kern w:val="2"/>
                  <w:sz w:val="16"/>
                  <w:szCs w:val="16"/>
                  <w:highlight w:val="none"/>
                </w:rPr>
                <w:t>100</w:t>
              </w:r>
            </w:ins>
            <w:ins w:id="10319" w:author="ZTE_Wubin" w:date="2022-10-20T19:53:40Z">
              <w:r>
                <w:rPr>
                  <w:rFonts w:ascii="Arial" w:hAnsi="Arial" w:cs="Arial"/>
                  <w:b/>
                  <w:kern w:val="2"/>
                  <w:sz w:val="16"/>
                  <w:szCs w:val="16"/>
                  <w:highlight w:val="none"/>
                  <w:lang w:eastAsia="zh-CN"/>
                </w:rPr>
                <w:t xml:space="preserve"> MHz</w:t>
              </w:r>
            </w:ins>
          </w:p>
        </w:tc>
        <w:tc>
          <w:tcPr>
            <w:tcW w:w="567" w:type="dxa"/>
            <w:noWrap w:val="0"/>
            <w:vAlign w:val="center"/>
          </w:tcPr>
          <w:p>
            <w:pPr>
              <w:keepNext/>
              <w:keepLines/>
              <w:spacing w:after="0"/>
              <w:jc w:val="center"/>
              <w:rPr>
                <w:ins w:id="10320" w:author="ZTE_Wubin" w:date="2022-10-20T19:53:40Z"/>
                <w:rFonts w:ascii="Arial" w:hAnsi="Arial"/>
                <w:sz w:val="16"/>
                <w:szCs w:val="16"/>
                <w:highlight w:val="none"/>
              </w:rPr>
            </w:pPr>
            <w:ins w:id="10321" w:author="ZTE_Wubin" w:date="2022-10-20T19:53:40Z">
              <w:r>
                <w:rPr>
                  <w:rFonts w:ascii="Arial" w:hAnsi="Arial"/>
                  <w:b/>
                  <w:sz w:val="16"/>
                  <w:szCs w:val="16"/>
                  <w:highlight w:val="none"/>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ins w:id="10322" w:author="ZTE_Wubin" w:date="2022-10-20T19:53:40Z"/>
        </w:trPr>
        <w:tc>
          <w:tcPr>
            <w:tcW w:w="1276" w:type="dxa"/>
            <w:vMerge w:val="restart"/>
            <w:noWrap w:val="0"/>
            <w:vAlign w:val="top"/>
          </w:tcPr>
          <w:p>
            <w:pPr>
              <w:keepNext/>
              <w:keepLines/>
              <w:spacing w:after="0"/>
              <w:jc w:val="center"/>
              <w:rPr>
                <w:ins w:id="10323" w:author="ZTE_Wubin" w:date="2022-10-20T19:53:40Z"/>
                <w:rFonts w:ascii="Arial" w:hAnsi="Arial"/>
                <w:sz w:val="18"/>
                <w:highlight w:val="none"/>
                <w:lang w:val="en-US"/>
              </w:rPr>
            </w:pPr>
            <w:ins w:id="10324" w:author="ZTE_Wubin" w:date="2022-10-20T19:53:40Z">
              <w:r>
                <w:rPr>
                  <w:highlight w:val="none"/>
                </w:rPr>
                <w:t>CA_n1A-n75A</w:t>
              </w:r>
            </w:ins>
          </w:p>
        </w:tc>
        <w:tc>
          <w:tcPr>
            <w:tcW w:w="430" w:type="dxa"/>
            <w:vMerge w:val="restart"/>
            <w:noWrap w:val="0"/>
            <w:vAlign w:val="center"/>
          </w:tcPr>
          <w:p>
            <w:pPr>
              <w:keepNext/>
              <w:keepLines/>
              <w:spacing w:after="0"/>
              <w:jc w:val="center"/>
              <w:rPr>
                <w:ins w:id="10325" w:author="ZTE_Wubin" w:date="2022-10-20T19:53:40Z"/>
                <w:rFonts w:ascii="Arial" w:hAnsi="Arial" w:eastAsia="宋体"/>
                <w:sz w:val="18"/>
                <w:highlight w:val="none"/>
                <w:lang w:val="en-US" w:eastAsia="zh-CN"/>
              </w:rPr>
            </w:pPr>
            <w:ins w:id="10326" w:author="ZTE_Wubin" w:date="2022-10-20T19:53:40Z">
              <w:r>
                <w:rPr>
                  <w:rFonts w:ascii="Arial" w:hAnsi="Arial" w:eastAsia="宋体"/>
                  <w:sz w:val="18"/>
                  <w:highlight w:val="none"/>
                  <w:lang w:val="en-US" w:eastAsia="zh-CN"/>
                </w:rPr>
                <w:t>-</w:t>
              </w:r>
            </w:ins>
          </w:p>
        </w:tc>
        <w:tc>
          <w:tcPr>
            <w:tcW w:w="704" w:type="dxa"/>
            <w:noWrap w:val="0"/>
            <w:vAlign w:val="center"/>
          </w:tcPr>
          <w:p>
            <w:pPr>
              <w:keepNext/>
              <w:keepLines/>
              <w:spacing w:after="0"/>
              <w:jc w:val="center"/>
              <w:rPr>
                <w:ins w:id="10327" w:author="ZTE_Wubin" w:date="2022-10-20T19:53:40Z"/>
                <w:rFonts w:ascii="Arial" w:hAnsi="Arial" w:eastAsia="宋体"/>
                <w:sz w:val="18"/>
                <w:highlight w:val="none"/>
                <w:lang w:val="en-US" w:eastAsia="zh-CN"/>
              </w:rPr>
            </w:pPr>
            <w:ins w:id="10328" w:author="ZTE_Wubin" w:date="2022-10-20T19:53:40Z">
              <w:r>
                <w:rPr>
                  <w:rFonts w:ascii="Arial" w:hAnsi="Arial" w:eastAsia="宋体"/>
                  <w:sz w:val="18"/>
                  <w:highlight w:val="none"/>
                  <w:lang w:val="en-US" w:eastAsia="zh-CN"/>
                </w:rPr>
                <w:t>n1</w:t>
              </w:r>
            </w:ins>
          </w:p>
        </w:tc>
        <w:tc>
          <w:tcPr>
            <w:tcW w:w="567" w:type="dxa"/>
            <w:noWrap w:val="0"/>
            <w:vAlign w:val="bottom"/>
          </w:tcPr>
          <w:p>
            <w:pPr>
              <w:keepNext/>
              <w:keepLines/>
              <w:spacing w:after="0"/>
              <w:jc w:val="center"/>
              <w:rPr>
                <w:ins w:id="10329" w:author="ZTE_Wubin" w:date="2022-10-20T19:53:40Z"/>
                <w:rFonts w:ascii="Arial" w:hAnsi="Arial" w:eastAsia="宋体"/>
                <w:sz w:val="18"/>
                <w:highlight w:val="none"/>
                <w:lang w:val="en-US" w:eastAsia="zh-CN"/>
              </w:rPr>
            </w:pPr>
            <w:ins w:id="10330" w:author="ZTE_Wubin" w:date="2022-10-20T19:53:40Z">
              <w:r>
                <w:rPr>
                  <w:rFonts w:ascii="Arial" w:hAnsi="Arial" w:eastAsia="宋体"/>
                  <w:sz w:val="18"/>
                  <w:highlight w:val="none"/>
                  <w:lang w:val="en-US" w:eastAsia="zh-CN"/>
                </w:rPr>
                <w:t>5</w:t>
              </w:r>
            </w:ins>
          </w:p>
        </w:tc>
        <w:tc>
          <w:tcPr>
            <w:tcW w:w="552" w:type="dxa"/>
            <w:noWrap w:val="0"/>
            <w:vAlign w:val="bottom"/>
          </w:tcPr>
          <w:p>
            <w:pPr>
              <w:keepNext/>
              <w:keepLines/>
              <w:spacing w:after="0"/>
              <w:jc w:val="center"/>
              <w:rPr>
                <w:ins w:id="10331" w:author="ZTE_Wubin" w:date="2022-10-20T19:53:40Z"/>
                <w:rFonts w:ascii="Arial" w:hAnsi="Arial" w:eastAsia="宋体"/>
                <w:sz w:val="18"/>
                <w:highlight w:val="none"/>
                <w:lang w:val="en-US" w:eastAsia="zh-CN"/>
              </w:rPr>
            </w:pPr>
            <w:ins w:id="10332" w:author="ZTE_Wubin" w:date="2022-10-20T19:53:40Z">
              <w:r>
                <w:rPr>
                  <w:rFonts w:ascii="Arial" w:hAnsi="Arial" w:eastAsia="宋体"/>
                  <w:sz w:val="18"/>
                  <w:highlight w:val="none"/>
                  <w:lang w:val="en-US" w:eastAsia="zh-CN"/>
                </w:rPr>
                <w:t>10</w:t>
              </w:r>
            </w:ins>
          </w:p>
        </w:tc>
        <w:tc>
          <w:tcPr>
            <w:tcW w:w="567" w:type="dxa"/>
            <w:noWrap w:val="0"/>
            <w:vAlign w:val="bottom"/>
          </w:tcPr>
          <w:p>
            <w:pPr>
              <w:keepNext/>
              <w:keepLines/>
              <w:spacing w:after="0"/>
              <w:jc w:val="center"/>
              <w:rPr>
                <w:ins w:id="10333" w:author="ZTE_Wubin" w:date="2022-10-20T19:53:40Z"/>
                <w:rFonts w:ascii="Arial" w:hAnsi="Arial" w:eastAsia="宋体"/>
                <w:sz w:val="18"/>
                <w:highlight w:val="none"/>
                <w:lang w:val="en-US" w:eastAsia="zh-CN"/>
              </w:rPr>
            </w:pPr>
            <w:ins w:id="10334" w:author="ZTE_Wubin" w:date="2022-10-20T19:53:40Z">
              <w:r>
                <w:rPr>
                  <w:rFonts w:ascii="Arial" w:hAnsi="Arial" w:eastAsia="宋体"/>
                  <w:sz w:val="18"/>
                  <w:highlight w:val="none"/>
                  <w:lang w:val="en-US" w:eastAsia="zh-CN"/>
                </w:rPr>
                <w:t>15</w:t>
              </w:r>
            </w:ins>
          </w:p>
        </w:tc>
        <w:tc>
          <w:tcPr>
            <w:tcW w:w="567" w:type="dxa"/>
            <w:noWrap w:val="0"/>
            <w:vAlign w:val="bottom"/>
          </w:tcPr>
          <w:p>
            <w:pPr>
              <w:keepNext/>
              <w:keepLines/>
              <w:spacing w:after="0"/>
              <w:jc w:val="center"/>
              <w:rPr>
                <w:ins w:id="10335" w:author="ZTE_Wubin" w:date="2022-10-20T19:53:40Z"/>
                <w:rFonts w:ascii="Arial" w:hAnsi="Arial" w:eastAsia="宋体"/>
                <w:sz w:val="18"/>
                <w:highlight w:val="none"/>
                <w:lang w:val="en-US" w:eastAsia="zh-CN"/>
              </w:rPr>
            </w:pPr>
            <w:ins w:id="10336" w:author="ZTE_Wubin" w:date="2022-10-20T19:53:40Z">
              <w:r>
                <w:rPr>
                  <w:rFonts w:ascii="Arial" w:hAnsi="Arial" w:eastAsia="宋体"/>
                  <w:sz w:val="18"/>
                  <w:highlight w:val="none"/>
                  <w:lang w:val="en-US" w:eastAsia="zh-CN"/>
                </w:rPr>
                <w:t>20</w:t>
              </w:r>
            </w:ins>
          </w:p>
        </w:tc>
        <w:tc>
          <w:tcPr>
            <w:tcW w:w="567" w:type="dxa"/>
            <w:noWrap w:val="0"/>
            <w:vAlign w:val="center"/>
          </w:tcPr>
          <w:p>
            <w:pPr>
              <w:keepNext/>
              <w:keepLines/>
              <w:spacing w:after="0"/>
              <w:jc w:val="center"/>
              <w:rPr>
                <w:ins w:id="10337" w:author="ZTE_Wubin" w:date="2022-10-20T19:53:40Z"/>
                <w:rFonts w:ascii="Arial" w:hAnsi="Arial" w:eastAsia="宋体"/>
                <w:sz w:val="18"/>
                <w:highlight w:val="none"/>
                <w:lang w:val="en-US" w:eastAsia="zh-CN"/>
              </w:rPr>
            </w:pPr>
            <w:ins w:id="10338" w:author="ZTE_Wubin" w:date="2022-10-20T19:53:40Z">
              <w:r>
                <w:rPr>
                  <w:rFonts w:ascii="Arial" w:hAnsi="Arial" w:eastAsia="宋体"/>
                  <w:sz w:val="18"/>
                  <w:highlight w:val="none"/>
                  <w:lang w:val="en-US" w:eastAsia="zh-CN"/>
                </w:rPr>
                <w:t>25</w:t>
              </w:r>
            </w:ins>
          </w:p>
        </w:tc>
        <w:tc>
          <w:tcPr>
            <w:tcW w:w="577" w:type="dxa"/>
            <w:noWrap w:val="0"/>
            <w:vAlign w:val="center"/>
          </w:tcPr>
          <w:p>
            <w:pPr>
              <w:keepNext/>
              <w:keepLines/>
              <w:spacing w:after="0"/>
              <w:jc w:val="center"/>
              <w:rPr>
                <w:ins w:id="10339" w:author="ZTE_Wubin" w:date="2022-10-20T19:53:40Z"/>
                <w:rFonts w:ascii="Arial" w:hAnsi="Arial" w:eastAsia="宋体"/>
                <w:sz w:val="18"/>
                <w:highlight w:val="none"/>
                <w:lang w:val="en-US" w:eastAsia="zh-CN"/>
              </w:rPr>
            </w:pPr>
            <w:ins w:id="10340" w:author="ZTE_Wubin" w:date="2022-10-20T19:53:40Z">
              <w:r>
                <w:rPr>
                  <w:rFonts w:ascii="Arial" w:hAnsi="Arial" w:eastAsia="宋体"/>
                  <w:sz w:val="18"/>
                  <w:highlight w:val="none"/>
                  <w:lang w:val="en-US" w:eastAsia="zh-CN"/>
                </w:rPr>
                <w:t>30</w:t>
              </w:r>
            </w:ins>
          </w:p>
        </w:tc>
        <w:tc>
          <w:tcPr>
            <w:tcW w:w="567" w:type="dxa"/>
            <w:noWrap w:val="0"/>
            <w:vAlign w:val="center"/>
          </w:tcPr>
          <w:p>
            <w:pPr>
              <w:keepNext/>
              <w:keepLines/>
              <w:spacing w:after="0"/>
              <w:jc w:val="center"/>
              <w:rPr>
                <w:ins w:id="10341" w:author="ZTE_Wubin" w:date="2022-10-20T19:53:40Z"/>
                <w:rFonts w:ascii="Arial" w:hAnsi="Arial" w:eastAsia="宋体"/>
                <w:sz w:val="18"/>
                <w:highlight w:val="none"/>
                <w:lang w:val="en-US" w:eastAsia="zh-CN"/>
              </w:rPr>
            </w:pPr>
            <w:ins w:id="10342" w:author="ZTE_Wubin" w:date="2022-10-20T19:53:40Z">
              <w:r>
                <w:rPr>
                  <w:rFonts w:ascii="Arial" w:hAnsi="Arial" w:eastAsia="宋体"/>
                  <w:sz w:val="18"/>
                  <w:highlight w:val="none"/>
                  <w:lang w:val="en-US" w:eastAsia="zh-CN"/>
                </w:rPr>
                <w:t>40</w:t>
              </w:r>
            </w:ins>
          </w:p>
        </w:tc>
        <w:tc>
          <w:tcPr>
            <w:tcW w:w="567" w:type="dxa"/>
            <w:noWrap w:val="0"/>
            <w:vAlign w:val="center"/>
          </w:tcPr>
          <w:p>
            <w:pPr>
              <w:keepNext/>
              <w:keepLines/>
              <w:spacing w:after="0"/>
              <w:jc w:val="center"/>
              <w:rPr>
                <w:ins w:id="10343" w:author="ZTE_Wubin" w:date="2022-10-20T19:53:40Z"/>
                <w:rFonts w:ascii="Arial" w:hAnsi="Arial" w:eastAsia="宋体"/>
                <w:sz w:val="18"/>
                <w:highlight w:val="none"/>
                <w:lang w:val="en-US" w:eastAsia="zh-CN"/>
              </w:rPr>
            </w:pPr>
            <w:ins w:id="10344" w:author="ZTE_Wubin" w:date="2022-10-20T19:53:40Z">
              <w:r>
                <w:rPr>
                  <w:rFonts w:ascii="Arial" w:hAnsi="Arial" w:eastAsia="宋体"/>
                  <w:sz w:val="18"/>
                  <w:highlight w:val="none"/>
                  <w:lang w:val="en-US" w:eastAsia="zh-CN"/>
                </w:rPr>
                <w:t>50</w:t>
              </w:r>
            </w:ins>
          </w:p>
        </w:tc>
        <w:tc>
          <w:tcPr>
            <w:tcW w:w="567" w:type="dxa"/>
            <w:noWrap w:val="0"/>
            <w:vAlign w:val="center"/>
          </w:tcPr>
          <w:p>
            <w:pPr>
              <w:keepNext/>
              <w:keepLines/>
              <w:spacing w:after="0"/>
              <w:jc w:val="center"/>
              <w:rPr>
                <w:ins w:id="10345" w:author="ZTE_Wubin" w:date="2022-10-20T19:53:40Z"/>
                <w:rFonts w:ascii="Arial" w:hAnsi="Arial" w:eastAsia="宋体"/>
                <w:sz w:val="18"/>
                <w:highlight w:val="none"/>
                <w:lang w:val="en-US" w:eastAsia="zh-CN"/>
              </w:rPr>
            </w:pPr>
          </w:p>
        </w:tc>
        <w:tc>
          <w:tcPr>
            <w:tcW w:w="631" w:type="dxa"/>
            <w:noWrap w:val="0"/>
            <w:vAlign w:val="center"/>
          </w:tcPr>
          <w:p>
            <w:pPr>
              <w:keepNext/>
              <w:keepLines/>
              <w:spacing w:after="0"/>
              <w:jc w:val="center"/>
              <w:rPr>
                <w:ins w:id="10346" w:author="ZTE_Wubin" w:date="2022-10-20T19:53:40Z"/>
                <w:rFonts w:ascii="Arial" w:hAnsi="Arial" w:eastAsia="宋体"/>
                <w:sz w:val="18"/>
                <w:highlight w:val="none"/>
                <w:lang w:val="en-US" w:eastAsia="zh-CN"/>
              </w:rPr>
            </w:pPr>
          </w:p>
        </w:tc>
        <w:tc>
          <w:tcPr>
            <w:tcW w:w="567" w:type="dxa"/>
            <w:noWrap w:val="0"/>
            <w:vAlign w:val="center"/>
          </w:tcPr>
          <w:p>
            <w:pPr>
              <w:keepNext/>
              <w:keepLines/>
              <w:spacing w:after="0"/>
              <w:jc w:val="center"/>
              <w:rPr>
                <w:ins w:id="10347" w:author="ZTE_Wubin" w:date="2022-10-20T19:53:40Z"/>
                <w:rFonts w:ascii="Arial" w:hAnsi="Arial" w:eastAsia="宋体"/>
                <w:sz w:val="18"/>
                <w:highlight w:val="none"/>
                <w:lang w:val="en-US" w:eastAsia="zh-CN"/>
              </w:rPr>
            </w:pPr>
          </w:p>
        </w:tc>
        <w:tc>
          <w:tcPr>
            <w:tcW w:w="567" w:type="dxa"/>
            <w:noWrap w:val="0"/>
            <w:vAlign w:val="center"/>
          </w:tcPr>
          <w:p>
            <w:pPr>
              <w:keepNext/>
              <w:keepLines/>
              <w:spacing w:after="0"/>
              <w:jc w:val="center"/>
              <w:rPr>
                <w:ins w:id="10348" w:author="ZTE_Wubin" w:date="2022-10-20T19:53:40Z"/>
                <w:rFonts w:ascii="Arial" w:hAnsi="Arial" w:eastAsia="宋体"/>
                <w:sz w:val="18"/>
                <w:highlight w:val="none"/>
                <w:lang w:val="en-US" w:eastAsia="zh-CN"/>
              </w:rPr>
            </w:pPr>
          </w:p>
        </w:tc>
        <w:tc>
          <w:tcPr>
            <w:tcW w:w="567" w:type="dxa"/>
            <w:noWrap w:val="0"/>
            <w:vAlign w:val="center"/>
          </w:tcPr>
          <w:p>
            <w:pPr>
              <w:keepNext/>
              <w:keepLines/>
              <w:spacing w:after="0"/>
              <w:jc w:val="center"/>
              <w:rPr>
                <w:ins w:id="10349" w:author="ZTE_Wubin" w:date="2022-10-20T19:53:40Z"/>
                <w:rFonts w:ascii="Arial" w:hAnsi="Arial" w:eastAsia="宋体"/>
                <w:sz w:val="18"/>
                <w:highlight w:val="none"/>
                <w:lang w:val="en-US" w:eastAsia="zh-CN"/>
              </w:rPr>
            </w:pPr>
          </w:p>
        </w:tc>
        <w:tc>
          <w:tcPr>
            <w:tcW w:w="567" w:type="dxa"/>
            <w:vMerge w:val="restart"/>
            <w:noWrap w:val="0"/>
            <w:vAlign w:val="center"/>
          </w:tcPr>
          <w:p>
            <w:pPr>
              <w:keepNext/>
              <w:keepLines/>
              <w:spacing w:after="0"/>
              <w:jc w:val="center"/>
              <w:rPr>
                <w:ins w:id="10350" w:author="ZTE_Wubin" w:date="2022-10-20T19:53:40Z"/>
                <w:rFonts w:ascii="Arial" w:hAnsi="Arial"/>
                <w:sz w:val="18"/>
                <w:highlight w:val="none"/>
                <w:lang w:val="en-US" w:eastAsia="zh-CN"/>
              </w:rPr>
            </w:pPr>
            <w:ins w:id="10351" w:author="ZTE_Wubin" w:date="2022-10-20T19:53:40Z">
              <w:r>
                <w:rPr>
                  <w:rFonts w:ascii="Arial" w:hAnsi="Arial"/>
                  <w:sz w:val="18"/>
                  <w:highlight w:val="none"/>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 w:hRule="atLeast"/>
          <w:ins w:id="10352" w:author="ZTE_Wubin" w:date="2022-10-20T19:53:40Z"/>
        </w:trPr>
        <w:tc>
          <w:tcPr>
            <w:tcW w:w="1276" w:type="dxa"/>
            <w:vMerge w:val="continue"/>
            <w:noWrap w:val="0"/>
            <w:vAlign w:val="top"/>
          </w:tcPr>
          <w:p>
            <w:pPr>
              <w:keepNext/>
              <w:keepLines/>
              <w:spacing w:after="0"/>
              <w:jc w:val="center"/>
              <w:rPr>
                <w:ins w:id="10353" w:author="ZTE_Wubin" w:date="2022-10-20T19:53:40Z"/>
                <w:rFonts w:ascii="Arial" w:hAnsi="Arial"/>
                <w:sz w:val="18"/>
                <w:highlight w:val="none"/>
                <w:lang w:val="en-US"/>
              </w:rPr>
            </w:pPr>
          </w:p>
        </w:tc>
        <w:tc>
          <w:tcPr>
            <w:tcW w:w="430" w:type="dxa"/>
            <w:vMerge w:val="continue"/>
            <w:noWrap w:val="0"/>
            <w:vAlign w:val="center"/>
          </w:tcPr>
          <w:p>
            <w:pPr>
              <w:keepNext/>
              <w:keepLines/>
              <w:spacing w:after="0"/>
              <w:jc w:val="center"/>
              <w:rPr>
                <w:ins w:id="10354" w:author="ZTE_Wubin" w:date="2022-10-20T19:53:40Z"/>
                <w:rFonts w:ascii="Arial" w:hAnsi="Arial"/>
                <w:sz w:val="18"/>
                <w:highlight w:val="none"/>
                <w:lang w:val="en-US"/>
              </w:rPr>
            </w:pPr>
          </w:p>
        </w:tc>
        <w:tc>
          <w:tcPr>
            <w:tcW w:w="704" w:type="dxa"/>
            <w:noWrap w:val="0"/>
            <w:vAlign w:val="center"/>
          </w:tcPr>
          <w:p>
            <w:pPr>
              <w:keepNext/>
              <w:keepLines/>
              <w:spacing w:after="0"/>
              <w:jc w:val="center"/>
              <w:rPr>
                <w:ins w:id="10355" w:author="ZTE_Wubin" w:date="2022-10-20T19:53:40Z"/>
                <w:rFonts w:ascii="Arial" w:hAnsi="Arial" w:eastAsia="宋体"/>
                <w:sz w:val="18"/>
                <w:highlight w:val="none"/>
                <w:lang w:val="en-US" w:eastAsia="zh-CN"/>
              </w:rPr>
            </w:pPr>
            <w:ins w:id="10356" w:author="ZTE_Wubin" w:date="2022-10-20T19:53:40Z">
              <w:r>
                <w:rPr>
                  <w:rFonts w:ascii="Arial" w:hAnsi="Arial" w:eastAsia="宋体"/>
                  <w:sz w:val="18"/>
                  <w:highlight w:val="none"/>
                  <w:lang w:val="en-US" w:eastAsia="zh-CN"/>
                </w:rPr>
                <w:t>n75</w:t>
              </w:r>
            </w:ins>
          </w:p>
        </w:tc>
        <w:tc>
          <w:tcPr>
            <w:tcW w:w="567" w:type="dxa"/>
            <w:noWrap w:val="0"/>
            <w:vAlign w:val="bottom"/>
          </w:tcPr>
          <w:p>
            <w:pPr>
              <w:keepNext/>
              <w:keepLines/>
              <w:spacing w:after="0"/>
              <w:jc w:val="center"/>
              <w:rPr>
                <w:ins w:id="10357" w:author="ZTE_Wubin" w:date="2022-10-20T19:53:40Z"/>
                <w:rFonts w:ascii="Arial" w:hAnsi="Arial" w:eastAsia="宋体"/>
                <w:sz w:val="18"/>
                <w:highlight w:val="none"/>
                <w:lang w:val="en-US" w:eastAsia="zh-CN"/>
              </w:rPr>
            </w:pPr>
            <w:ins w:id="10358" w:author="ZTE_Wubin" w:date="2022-10-20T19:53:40Z">
              <w:r>
                <w:rPr>
                  <w:rFonts w:ascii="Arial" w:hAnsi="Arial" w:eastAsia="宋体"/>
                  <w:sz w:val="18"/>
                  <w:highlight w:val="none"/>
                  <w:lang w:val="en-US" w:eastAsia="zh-CN"/>
                </w:rPr>
                <w:t>5</w:t>
              </w:r>
            </w:ins>
          </w:p>
        </w:tc>
        <w:tc>
          <w:tcPr>
            <w:tcW w:w="552" w:type="dxa"/>
            <w:noWrap w:val="0"/>
            <w:vAlign w:val="bottom"/>
          </w:tcPr>
          <w:p>
            <w:pPr>
              <w:keepNext/>
              <w:keepLines/>
              <w:spacing w:after="0"/>
              <w:jc w:val="center"/>
              <w:rPr>
                <w:ins w:id="10359" w:author="ZTE_Wubin" w:date="2022-10-20T19:53:40Z"/>
                <w:rFonts w:ascii="Arial" w:hAnsi="Arial" w:eastAsia="宋体"/>
                <w:sz w:val="18"/>
                <w:highlight w:val="none"/>
                <w:lang w:val="en-US" w:eastAsia="zh-CN"/>
              </w:rPr>
            </w:pPr>
            <w:ins w:id="10360" w:author="ZTE_Wubin" w:date="2022-10-20T19:53:40Z">
              <w:r>
                <w:rPr>
                  <w:rFonts w:ascii="Arial" w:hAnsi="Arial" w:eastAsia="宋体"/>
                  <w:sz w:val="18"/>
                  <w:highlight w:val="none"/>
                  <w:lang w:val="en-US" w:eastAsia="zh-CN"/>
                </w:rPr>
                <w:t>10</w:t>
              </w:r>
            </w:ins>
          </w:p>
        </w:tc>
        <w:tc>
          <w:tcPr>
            <w:tcW w:w="567" w:type="dxa"/>
            <w:noWrap w:val="0"/>
            <w:vAlign w:val="bottom"/>
          </w:tcPr>
          <w:p>
            <w:pPr>
              <w:keepNext/>
              <w:keepLines/>
              <w:spacing w:after="0"/>
              <w:jc w:val="center"/>
              <w:rPr>
                <w:ins w:id="10361" w:author="ZTE_Wubin" w:date="2022-10-20T19:53:40Z"/>
                <w:rFonts w:ascii="Arial" w:hAnsi="Arial" w:eastAsia="宋体"/>
                <w:sz w:val="18"/>
                <w:highlight w:val="none"/>
                <w:lang w:val="en-US" w:eastAsia="zh-CN"/>
              </w:rPr>
            </w:pPr>
            <w:ins w:id="10362" w:author="ZTE_Wubin" w:date="2022-10-20T19:53:40Z">
              <w:r>
                <w:rPr>
                  <w:rFonts w:ascii="Arial" w:hAnsi="Arial" w:eastAsia="宋体"/>
                  <w:sz w:val="18"/>
                  <w:highlight w:val="none"/>
                  <w:lang w:val="en-US" w:eastAsia="zh-CN"/>
                </w:rPr>
                <w:t>15</w:t>
              </w:r>
            </w:ins>
          </w:p>
        </w:tc>
        <w:tc>
          <w:tcPr>
            <w:tcW w:w="567" w:type="dxa"/>
            <w:noWrap w:val="0"/>
            <w:vAlign w:val="bottom"/>
          </w:tcPr>
          <w:p>
            <w:pPr>
              <w:keepNext/>
              <w:keepLines/>
              <w:spacing w:after="0"/>
              <w:jc w:val="center"/>
              <w:rPr>
                <w:ins w:id="10363" w:author="ZTE_Wubin" w:date="2022-10-20T19:53:40Z"/>
                <w:rFonts w:ascii="Arial" w:hAnsi="Arial" w:eastAsia="宋体"/>
                <w:sz w:val="18"/>
                <w:highlight w:val="none"/>
                <w:lang w:val="en-US" w:eastAsia="zh-CN"/>
              </w:rPr>
            </w:pPr>
            <w:ins w:id="10364" w:author="ZTE_Wubin" w:date="2022-10-20T19:53:40Z">
              <w:r>
                <w:rPr>
                  <w:rFonts w:ascii="Arial" w:hAnsi="Arial" w:eastAsia="宋体"/>
                  <w:sz w:val="18"/>
                  <w:highlight w:val="none"/>
                  <w:lang w:val="en-US" w:eastAsia="zh-CN"/>
                </w:rPr>
                <w:t>20</w:t>
              </w:r>
            </w:ins>
          </w:p>
        </w:tc>
        <w:tc>
          <w:tcPr>
            <w:tcW w:w="567" w:type="dxa"/>
            <w:noWrap w:val="0"/>
            <w:vAlign w:val="center"/>
          </w:tcPr>
          <w:p>
            <w:pPr>
              <w:keepNext/>
              <w:keepLines/>
              <w:spacing w:after="0"/>
              <w:jc w:val="center"/>
              <w:rPr>
                <w:ins w:id="10365" w:author="ZTE_Wubin" w:date="2022-10-20T19:53:40Z"/>
                <w:rFonts w:ascii="Arial" w:hAnsi="Arial" w:eastAsia="宋体"/>
                <w:sz w:val="18"/>
                <w:highlight w:val="none"/>
                <w:lang w:val="en-US" w:eastAsia="zh-CN"/>
              </w:rPr>
            </w:pPr>
            <w:ins w:id="10366" w:author="ZTE_Wubin" w:date="2022-10-20T19:53:40Z">
              <w:r>
                <w:rPr>
                  <w:rFonts w:ascii="Arial" w:hAnsi="Arial" w:eastAsia="宋体"/>
                  <w:sz w:val="18"/>
                  <w:highlight w:val="none"/>
                  <w:lang w:val="en-US" w:eastAsia="zh-CN"/>
                </w:rPr>
                <w:t>25</w:t>
              </w:r>
            </w:ins>
          </w:p>
        </w:tc>
        <w:tc>
          <w:tcPr>
            <w:tcW w:w="577" w:type="dxa"/>
            <w:noWrap w:val="0"/>
            <w:vAlign w:val="center"/>
          </w:tcPr>
          <w:p>
            <w:pPr>
              <w:keepNext/>
              <w:keepLines/>
              <w:spacing w:after="0"/>
              <w:jc w:val="center"/>
              <w:rPr>
                <w:ins w:id="10367" w:author="ZTE_Wubin" w:date="2022-10-20T19:53:40Z"/>
                <w:rFonts w:ascii="Arial" w:hAnsi="Arial" w:eastAsia="宋体"/>
                <w:sz w:val="18"/>
                <w:highlight w:val="none"/>
                <w:lang w:val="en-US" w:eastAsia="zh-CN"/>
              </w:rPr>
            </w:pPr>
            <w:ins w:id="10368" w:author="ZTE_Wubin" w:date="2022-10-20T19:53:40Z">
              <w:r>
                <w:rPr>
                  <w:rFonts w:ascii="Arial" w:hAnsi="Arial" w:eastAsia="宋体"/>
                  <w:sz w:val="18"/>
                  <w:highlight w:val="none"/>
                  <w:lang w:val="en-US" w:eastAsia="zh-CN"/>
                </w:rPr>
                <w:t>30</w:t>
              </w:r>
            </w:ins>
          </w:p>
        </w:tc>
        <w:tc>
          <w:tcPr>
            <w:tcW w:w="567" w:type="dxa"/>
            <w:noWrap w:val="0"/>
            <w:vAlign w:val="center"/>
          </w:tcPr>
          <w:p>
            <w:pPr>
              <w:keepNext/>
              <w:keepLines/>
              <w:spacing w:after="0"/>
              <w:jc w:val="center"/>
              <w:rPr>
                <w:ins w:id="10369" w:author="ZTE_Wubin" w:date="2022-10-20T19:53:40Z"/>
                <w:rFonts w:ascii="Arial" w:hAnsi="Arial" w:eastAsia="宋体"/>
                <w:sz w:val="18"/>
                <w:highlight w:val="none"/>
                <w:lang w:val="en-US" w:eastAsia="zh-CN"/>
              </w:rPr>
            </w:pPr>
            <w:ins w:id="10370" w:author="ZTE_Wubin" w:date="2022-10-20T19:53:40Z">
              <w:r>
                <w:rPr>
                  <w:rFonts w:ascii="Arial" w:hAnsi="Arial" w:eastAsia="宋体"/>
                  <w:sz w:val="18"/>
                  <w:highlight w:val="none"/>
                  <w:lang w:val="en-US" w:eastAsia="zh-CN"/>
                </w:rPr>
                <w:t>40</w:t>
              </w:r>
            </w:ins>
          </w:p>
        </w:tc>
        <w:tc>
          <w:tcPr>
            <w:tcW w:w="567" w:type="dxa"/>
            <w:noWrap w:val="0"/>
            <w:vAlign w:val="center"/>
          </w:tcPr>
          <w:p>
            <w:pPr>
              <w:keepNext/>
              <w:keepLines/>
              <w:spacing w:after="0"/>
              <w:jc w:val="center"/>
              <w:rPr>
                <w:ins w:id="10371" w:author="ZTE_Wubin" w:date="2022-10-20T19:53:40Z"/>
                <w:rFonts w:ascii="Arial" w:hAnsi="Arial" w:eastAsia="宋体"/>
                <w:sz w:val="18"/>
                <w:highlight w:val="none"/>
                <w:lang w:val="en-US" w:eastAsia="zh-CN"/>
              </w:rPr>
            </w:pPr>
            <w:ins w:id="10372" w:author="ZTE_Wubin" w:date="2022-10-20T19:53:40Z">
              <w:r>
                <w:rPr>
                  <w:rFonts w:ascii="Arial" w:hAnsi="Arial" w:eastAsia="宋体"/>
                  <w:sz w:val="18"/>
                  <w:highlight w:val="none"/>
                  <w:lang w:val="en-US" w:eastAsia="zh-CN"/>
                </w:rPr>
                <w:t>50</w:t>
              </w:r>
            </w:ins>
          </w:p>
        </w:tc>
        <w:tc>
          <w:tcPr>
            <w:tcW w:w="567" w:type="dxa"/>
            <w:noWrap w:val="0"/>
            <w:vAlign w:val="center"/>
          </w:tcPr>
          <w:p>
            <w:pPr>
              <w:keepNext/>
              <w:keepLines/>
              <w:spacing w:after="0"/>
              <w:jc w:val="center"/>
              <w:rPr>
                <w:ins w:id="10373" w:author="ZTE_Wubin" w:date="2022-10-20T19:53:40Z"/>
                <w:rFonts w:ascii="Arial" w:hAnsi="Arial" w:eastAsia="宋体"/>
                <w:sz w:val="18"/>
                <w:highlight w:val="none"/>
                <w:lang w:val="en-US" w:eastAsia="zh-CN"/>
              </w:rPr>
            </w:pPr>
          </w:p>
        </w:tc>
        <w:tc>
          <w:tcPr>
            <w:tcW w:w="631" w:type="dxa"/>
            <w:noWrap w:val="0"/>
            <w:vAlign w:val="center"/>
          </w:tcPr>
          <w:p>
            <w:pPr>
              <w:keepNext/>
              <w:keepLines/>
              <w:spacing w:after="0"/>
              <w:jc w:val="center"/>
              <w:rPr>
                <w:ins w:id="10374" w:author="ZTE_Wubin" w:date="2022-10-20T19:53:40Z"/>
                <w:rFonts w:ascii="Arial" w:hAnsi="Arial" w:eastAsia="宋体"/>
                <w:sz w:val="18"/>
                <w:highlight w:val="none"/>
                <w:lang w:val="en-US" w:eastAsia="zh-CN"/>
              </w:rPr>
            </w:pPr>
          </w:p>
        </w:tc>
        <w:tc>
          <w:tcPr>
            <w:tcW w:w="567" w:type="dxa"/>
            <w:noWrap w:val="0"/>
            <w:vAlign w:val="center"/>
          </w:tcPr>
          <w:p>
            <w:pPr>
              <w:keepNext/>
              <w:keepLines/>
              <w:spacing w:after="0"/>
              <w:jc w:val="center"/>
              <w:rPr>
                <w:ins w:id="10375" w:author="ZTE_Wubin" w:date="2022-10-20T19:53:40Z"/>
                <w:rFonts w:ascii="Arial" w:hAnsi="Arial" w:eastAsia="宋体"/>
                <w:sz w:val="18"/>
                <w:highlight w:val="none"/>
                <w:lang w:val="en-US" w:eastAsia="zh-CN"/>
              </w:rPr>
            </w:pPr>
          </w:p>
        </w:tc>
        <w:tc>
          <w:tcPr>
            <w:tcW w:w="567" w:type="dxa"/>
            <w:noWrap w:val="0"/>
            <w:vAlign w:val="center"/>
          </w:tcPr>
          <w:p>
            <w:pPr>
              <w:keepNext/>
              <w:keepLines/>
              <w:spacing w:after="0"/>
              <w:jc w:val="center"/>
              <w:rPr>
                <w:ins w:id="10376" w:author="ZTE_Wubin" w:date="2022-10-20T19:53:40Z"/>
                <w:rFonts w:ascii="Arial" w:hAnsi="Arial" w:eastAsia="宋体"/>
                <w:sz w:val="18"/>
                <w:highlight w:val="none"/>
                <w:lang w:val="en-US" w:eastAsia="zh-CN"/>
              </w:rPr>
            </w:pPr>
          </w:p>
        </w:tc>
        <w:tc>
          <w:tcPr>
            <w:tcW w:w="567" w:type="dxa"/>
            <w:noWrap w:val="0"/>
            <w:vAlign w:val="center"/>
          </w:tcPr>
          <w:p>
            <w:pPr>
              <w:keepNext/>
              <w:keepLines/>
              <w:spacing w:after="0"/>
              <w:jc w:val="center"/>
              <w:rPr>
                <w:ins w:id="10377" w:author="ZTE_Wubin" w:date="2022-10-20T19:53:40Z"/>
                <w:rFonts w:ascii="Arial" w:hAnsi="Arial" w:eastAsia="宋体"/>
                <w:sz w:val="18"/>
                <w:highlight w:val="none"/>
                <w:lang w:val="en-US" w:eastAsia="zh-CN"/>
              </w:rPr>
            </w:pPr>
          </w:p>
        </w:tc>
        <w:tc>
          <w:tcPr>
            <w:tcW w:w="567" w:type="dxa"/>
            <w:vMerge w:val="continue"/>
            <w:noWrap w:val="0"/>
            <w:vAlign w:val="center"/>
          </w:tcPr>
          <w:p>
            <w:pPr>
              <w:keepNext/>
              <w:keepLines/>
              <w:spacing w:after="0"/>
              <w:jc w:val="center"/>
              <w:rPr>
                <w:ins w:id="10378" w:author="ZTE_Wubin" w:date="2022-10-20T19:53:40Z"/>
                <w:rFonts w:ascii="Arial" w:hAnsi="Arial"/>
                <w:sz w:val="18"/>
                <w:highlight w:val="none"/>
                <w:lang w:val="en-US" w:eastAsia="zh-CN"/>
              </w:rPr>
            </w:pPr>
          </w:p>
        </w:tc>
      </w:tr>
    </w:tbl>
    <w:p>
      <w:pPr>
        <w:rPr>
          <w:ins w:id="10379" w:author="ZTE_Wubin" w:date="2022-10-20T19:53:40Z"/>
          <w:highlight w:val="none"/>
          <w:lang w:eastAsia="ko-KR"/>
        </w:rPr>
      </w:pPr>
    </w:p>
    <w:p>
      <w:pPr>
        <w:pStyle w:val="6"/>
        <w:tabs>
          <w:tab w:val="left" w:pos="0"/>
          <w:tab w:val="left" w:pos="420"/>
          <w:tab w:val="left" w:pos="864"/>
        </w:tabs>
        <w:rPr>
          <w:ins w:id="10380" w:author="ZTE_Wubin" w:date="2022-10-20T19:53:40Z"/>
          <w:highlight w:val="none"/>
        </w:rPr>
      </w:pPr>
      <w:ins w:id="10381" w:author="ZTE_Wubin" w:date="2022-10-20T19:53:40Z">
        <w:bookmarkStart w:id="368" w:name="_Toc6354"/>
        <w:r>
          <w:rPr>
            <w:rFonts w:hint="eastAsia"/>
            <w:highlight w:val="none"/>
            <w:lang w:eastAsia="zh-CN"/>
          </w:rPr>
          <w:t>5.13</w:t>
        </w:r>
      </w:ins>
      <w:ins w:id="10382" w:author="ZTE_Wubin" w:date="2022-10-20T19:53:40Z">
        <w:r>
          <w:rPr>
            <w:highlight w:val="none"/>
          </w:rPr>
          <w:t>.1.3</w:t>
        </w:r>
      </w:ins>
      <w:ins w:id="10383" w:author="ZTE_Wubin" w:date="2022-10-20T19:53:40Z">
        <w:r>
          <w:rPr>
            <w:highlight w:val="none"/>
          </w:rPr>
          <w:tab/>
        </w:r>
      </w:ins>
      <w:ins w:id="10384" w:author="ZTE_Wubin" w:date="2022-10-20T19:53:40Z">
        <w:r>
          <w:rPr>
            <w:highlight w:val="none"/>
          </w:rPr>
          <w:t>UE co-existence studies</w:t>
        </w:r>
        <w:bookmarkEnd w:id="368"/>
      </w:ins>
    </w:p>
    <w:p>
      <w:pPr>
        <w:rPr>
          <w:ins w:id="10385" w:author="ZTE_Wubin" w:date="2022-10-20T19:53:40Z"/>
          <w:highlight w:val="none"/>
          <w:lang w:eastAsia="zh-CN"/>
        </w:rPr>
      </w:pPr>
      <w:ins w:id="10386" w:author="ZTE_Wubin" w:date="2022-10-20T19:53:40Z">
        <w:r>
          <w:rPr>
            <w:highlight w:val="none"/>
            <w:lang w:eastAsia="zh-CN"/>
          </w:rPr>
          <w:t>T</w:t>
        </w:r>
      </w:ins>
      <w:ins w:id="10387" w:author="ZTE_Wubin" w:date="2022-10-20T19:53:40Z">
        <w:r>
          <w:rPr>
            <w:rFonts w:hint="eastAsia"/>
            <w:highlight w:val="none"/>
            <w:lang w:eastAsia="zh-CN"/>
          </w:rPr>
          <w:t xml:space="preserve">able </w:t>
        </w:r>
      </w:ins>
      <w:ins w:id="10388" w:author="ZTE_Wubin" w:date="2022-10-20T19:53:40Z">
        <w:r>
          <w:rPr>
            <w:rFonts w:hint="eastAsia" w:eastAsia="MS Mincho"/>
            <w:highlight w:val="none"/>
            <w:lang w:val="en-US" w:eastAsia="zh-CN"/>
          </w:rPr>
          <w:t>5.13</w:t>
        </w:r>
      </w:ins>
      <w:ins w:id="10389" w:author="ZTE_Wubin" w:date="2022-10-20T19:53:40Z">
        <w:r>
          <w:rPr>
            <w:rFonts w:hint="eastAsia"/>
            <w:highlight w:val="none"/>
            <w:lang w:eastAsia="zh-CN"/>
          </w:rPr>
          <w:t>.</w:t>
        </w:r>
      </w:ins>
      <w:ins w:id="10390" w:author="ZTE_Wubin" w:date="2022-10-20T19:53:40Z">
        <w:r>
          <w:rPr>
            <w:rFonts w:hint="eastAsia" w:eastAsia="MS Mincho"/>
            <w:highlight w:val="none"/>
            <w:lang w:val="en-US" w:eastAsia="zh-CN"/>
          </w:rPr>
          <w:t>1.3</w:t>
        </w:r>
      </w:ins>
      <w:ins w:id="10391" w:author="ZTE_Wubin" w:date="2022-10-20T19:53:40Z">
        <w:r>
          <w:rPr>
            <w:rFonts w:hint="eastAsia"/>
            <w:highlight w:val="none"/>
            <w:lang w:eastAsia="zh-CN"/>
          </w:rPr>
          <w:t>-1summarizes frequency ranges where harmonics occur for</w:t>
        </w:r>
      </w:ins>
      <w:ins w:id="10392" w:author="ZTE_Wubin" w:date="2022-10-20T19:53:40Z">
        <w:r>
          <w:rPr>
            <w:highlight w:val="none"/>
            <w:lang w:eastAsia="zh-CN"/>
          </w:rPr>
          <w:t xml:space="preserve"> n1A-n75A which shows that there are no harmonics issues.</w:t>
        </w:r>
      </w:ins>
    </w:p>
    <w:p>
      <w:pPr>
        <w:keepNext/>
        <w:keepLines/>
        <w:jc w:val="center"/>
        <w:rPr>
          <w:ins w:id="10393" w:author="ZTE_Wubin" w:date="2022-10-20T19:53:40Z"/>
          <w:rFonts w:ascii="Arial" w:hAnsi="Arial"/>
          <w:b/>
          <w:highlight w:val="none"/>
          <w:lang w:eastAsia="zh-CN"/>
        </w:rPr>
      </w:pPr>
      <w:ins w:id="10394" w:author="ZTE_Wubin" w:date="2022-10-20T19:53:40Z">
        <w:r>
          <w:rPr>
            <w:rFonts w:ascii="Arial" w:hAnsi="Arial"/>
            <w:b/>
            <w:highlight w:val="none"/>
            <w:lang w:eastAsia="zh-CN"/>
          </w:rPr>
          <w:t xml:space="preserve">Table </w:t>
        </w:r>
      </w:ins>
      <w:ins w:id="10395" w:author="ZTE_Wubin" w:date="2022-10-20T19:53:40Z">
        <w:r>
          <w:rPr>
            <w:rFonts w:hint="eastAsia" w:ascii="Arial" w:hAnsi="Arial"/>
            <w:b/>
            <w:highlight w:val="none"/>
            <w:lang w:val="en-US" w:eastAsia="zh-CN"/>
          </w:rPr>
          <w:t>5.13</w:t>
        </w:r>
      </w:ins>
      <w:ins w:id="10396" w:author="ZTE_Wubin" w:date="2022-10-20T19:53:40Z">
        <w:r>
          <w:rPr>
            <w:rFonts w:ascii="Arial" w:hAnsi="Arial"/>
            <w:b/>
            <w:highlight w:val="none"/>
            <w:lang w:eastAsia="zh-CN"/>
          </w:rPr>
          <w:t>.</w:t>
        </w:r>
      </w:ins>
      <w:ins w:id="10397" w:author="ZTE_Wubin" w:date="2022-10-20T19:53:40Z">
        <w:r>
          <w:rPr>
            <w:rFonts w:ascii="Arial" w:hAnsi="Arial"/>
            <w:b/>
            <w:highlight w:val="none"/>
            <w:lang w:val="en-US" w:eastAsia="zh-CN"/>
          </w:rPr>
          <w:t>1.3</w:t>
        </w:r>
      </w:ins>
      <w:ins w:id="10398" w:author="ZTE_Wubin" w:date="2022-10-20T19:53:40Z">
        <w:r>
          <w:rPr>
            <w:rFonts w:ascii="Arial" w:hAnsi="Arial"/>
            <w:b/>
            <w:highlight w:val="none"/>
            <w:lang w:eastAsia="zh-CN"/>
          </w:rPr>
          <w:t xml:space="preserve">-1: Impact of UL/DL Harmonic </w:t>
        </w:r>
      </w:ins>
    </w:p>
    <w:tbl>
      <w:tblPr>
        <w:tblStyle w:val="89"/>
        <w:tblW w:w="10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850"/>
        <w:gridCol w:w="992"/>
        <w:gridCol w:w="709"/>
        <w:gridCol w:w="862"/>
        <w:gridCol w:w="751"/>
        <w:gridCol w:w="751"/>
        <w:gridCol w:w="751"/>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ins w:id="10399" w:author="ZTE_Wubin" w:date="2022-10-20T19:53:40Z"/>
        </w:trPr>
        <w:tc>
          <w:tcPr>
            <w:tcW w:w="608" w:type="dxa"/>
            <w:noWrap w:val="0"/>
            <w:vAlign w:val="center"/>
          </w:tcPr>
          <w:p>
            <w:pPr>
              <w:keepNext/>
              <w:keepLines/>
              <w:spacing w:after="0"/>
              <w:jc w:val="center"/>
              <w:rPr>
                <w:ins w:id="10400" w:author="ZTE_Wubin" w:date="2022-10-20T19:53:40Z"/>
                <w:rFonts w:ascii="Arial" w:hAnsi="Arial"/>
                <w:b/>
                <w:sz w:val="18"/>
                <w:highlight w:val="none"/>
                <w:lang w:val="en-US"/>
              </w:rPr>
            </w:pPr>
          </w:p>
        </w:tc>
        <w:tc>
          <w:tcPr>
            <w:tcW w:w="1842" w:type="dxa"/>
            <w:gridSpan w:val="2"/>
            <w:tcBorders>
              <w:right w:val="single" w:color="auto" w:sz="4" w:space="0"/>
            </w:tcBorders>
            <w:noWrap w:val="0"/>
            <w:vAlign w:val="center"/>
          </w:tcPr>
          <w:p>
            <w:pPr>
              <w:keepNext/>
              <w:keepLines/>
              <w:spacing w:after="0"/>
              <w:jc w:val="center"/>
              <w:rPr>
                <w:ins w:id="10401" w:author="ZTE_Wubin" w:date="2022-10-20T19:53:40Z"/>
                <w:rFonts w:ascii="Arial" w:hAnsi="Arial"/>
                <w:b/>
                <w:sz w:val="18"/>
                <w:highlight w:val="none"/>
                <w:lang w:val="en-US"/>
              </w:rPr>
            </w:pPr>
          </w:p>
        </w:tc>
        <w:tc>
          <w:tcPr>
            <w:tcW w:w="709" w:type="dxa"/>
            <w:tcBorders>
              <w:right w:val="single" w:color="auto" w:sz="4" w:space="0"/>
            </w:tcBorders>
            <w:noWrap w:val="0"/>
            <w:vAlign w:val="top"/>
          </w:tcPr>
          <w:p>
            <w:pPr>
              <w:keepNext/>
              <w:keepLines/>
              <w:spacing w:after="0"/>
              <w:jc w:val="center"/>
              <w:rPr>
                <w:ins w:id="10402" w:author="ZTE_Wubin" w:date="2022-10-20T19:53:40Z"/>
                <w:rFonts w:ascii="Arial" w:hAnsi="Arial"/>
                <w:b/>
                <w:sz w:val="18"/>
                <w:highlight w:val="none"/>
                <w:lang w:val="en-US"/>
              </w:rPr>
            </w:pPr>
          </w:p>
        </w:tc>
        <w:tc>
          <w:tcPr>
            <w:tcW w:w="86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0403" w:author="ZTE_Wubin" w:date="2022-10-20T19:53:40Z"/>
                <w:rFonts w:ascii="Arial" w:hAnsi="Arial"/>
                <w:b/>
                <w:sz w:val="18"/>
                <w:highlight w:val="none"/>
                <w:lang w:val="en-US"/>
              </w:rPr>
            </w:pPr>
          </w:p>
        </w:tc>
        <w:tc>
          <w:tcPr>
            <w:tcW w:w="1502" w:type="dxa"/>
            <w:gridSpan w:val="2"/>
            <w:tcBorders>
              <w:left w:val="single" w:color="auto" w:sz="4" w:space="0"/>
            </w:tcBorders>
            <w:noWrap w:val="0"/>
            <w:vAlign w:val="center"/>
          </w:tcPr>
          <w:p>
            <w:pPr>
              <w:keepNext/>
              <w:keepLines/>
              <w:spacing w:after="0"/>
              <w:jc w:val="center"/>
              <w:rPr>
                <w:ins w:id="10404" w:author="ZTE_Wubin" w:date="2022-10-20T19:53:40Z"/>
                <w:rFonts w:ascii="Arial" w:hAnsi="Arial"/>
                <w:b/>
                <w:sz w:val="18"/>
                <w:highlight w:val="none"/>
                <w:lang w:val="en-US"/>
              </w:rPr>
            </w:pPr>
            <w:ins w:id="10405" w:author="ZTE_Wubin" w:date="2022-10-20T19:53:40Z">
              <w:r>
                <w:rPr>
                  <w:rFonts w:ascii="Arial" w:hAnsi="Arial"/>
                  <w:b/>
                  <w:sz w:val="18"/>
                  <w:highlight w:val="none"/>
                  <w:lang w:val="en-US"/>
                </w:rPr>
                <w:t>2</w:t>
              </w:r>
            </w:ins>
            <w:ins w:id="10406" w:author="ZTE_Wubin" w:date="2022-10-20T19:53:40Z">
              <w:r>
                <w:rPr>
                  <w:rFonts w:ascii="Arial" w:hAnsi="Arial"/>
                  <w:b/>
                  <w:sz w:val="18"/>
                  <w:highlight w:val="none"/>
                  <w:vertAlign w:val="superscript"/>
                  <w:lang w:val="en-US"/>
                </w:rPr>
                <w:t>nd</w:t>
              </w:r>
            </w:ins>
            <w:ins w:id="10407" w:author="ZTE_Wubin" w:date="2022-10-20T19:53:40Z">
              <w:r>
                <w:rPr>
                  <w:rFonts w:ascii="Arial" w:hAnsi="Arial"/>
                  <w:b/>
                  <w:sz w:val="18"/>
                  <w:highlight w:val="none"/>
                  <w:lang w:val="en-US"/>
                </w:rPr>
                <w:t xml:space="preserve"> Harmonic</w:t>
              </w:r>
            </w:ins>
          </w:p>
        </w:tc>
        <w:tc>
          <w:tcPr>
            <w:tcW w:w="1501" w:type="dxa"/>
            <w:gridSpan w:val="2"/>
            <w:noWrap w:val="0"/>
            <w:vAlign w:val="center"/>
          </w:tcPr>
          <w:p>
            <w:pPr>
              <w:keepNext/>
              <w:keepLines/>
              <w:spacing w:after="0"/>
              <w:jc w:val="center"/>
              <w:rPr>
                <w:ins w:id="10408" w:author="ZTE_Wubin" w:date="2022-10-20T19:53:40Z"/>
                <w:rFonts w:ascii="Arial" w:hAnsi="Arial"/>
                <w:b/>
                <w:sz w:val="18"/>
                <w:highlight w:val="none"/>
                <w:lang w:val="en-US"/>
              </w:rPr>
            </w:pPr>
            <w:ins w:id="10409" w:author="ZTE_Wubin" w:date="2022-10-20T19:53:40Z">
              <w:r>
                <w:rPr>
                  <w:rFonts w:ascii="Arial" w:hAnsi="Arial"/>
                  <w:b/>
                  <w:sz w:val="18"/>
                  <w:highlight w:val="none"/>
                  <w:lang w:val="en-US"/>
                </w:rPr>
                <w:t>3</w:t>
              </w:r>
            </w:ins>
            <w:ins w:id="10410" w:author="ZTE_Wubin" w:date="2022-10-20T19:53:40Z">
              <w:r>
                <w:rPr>
                  <w:rFonts w:ascii="Arial" w:hAnsi="Arial"/>
                  <w:b/>
                  <w:sz w:val="18"/>
                  <w:highlight w:val="none"/>
                  <w:vertAlign w:val="superscript"/>
                  <w:lang w:val="en-US"/>
                </w:rPr>
                <w:t>rd</w:t>
              </w:r>
            </w:ins>
            <w:ins w:id="10411" w:author="ZTE_Wubin" w:date="2022-10-20T19:53:40Z">
              <w:r>
                <w:rPr>
                  <w:rFonts w:ascii="Arial" w:hAnsi="Arial"/>
                  <w:b/>
                  <w:sz w:val="18"/>
                  <w:highlight w:val="none"/>
                  <w:lang w:val="en-US"/>
                </w:rPr>
                <w:t xml:space="preserve"> Harmonic</w:t>
              </w:r>
            </w:ins>
          </w:p>
        </w:tc>
        <w:tc>
          <w:tcPr>
            <w:tcW w:w="1500" w:type="dxa"/>
            <w:gridSpan w:val="2"/>
            <w:noWrap w:val="0"/>
            <w:vAlign w:val="center"/>
          </w:tcPr>
          <w:p>
            <w:pPr>
              <w:keepNext/>
              <w:keepLines/>
              <w:spacing w:after="0"/>
              <w:jc w:val="center"/>
              <w:rPr>
                <w:ins w:id="10412" w:author="ZTE_Wubin" w:date="2022-10-20T19:53:40Z"/>
                <w:rFonts w:ascii="Arial" w:hAnsi="Arial"/>
                <w:b/>
                <w:sz w:val="18"/>
                <w:highlight w:val="none"/>
                <w:lang w:val="en-US"/>
              </w:rPr>
            </w:pPr>
            <w:ins w:id="10413" w:author="ZTE_Wubin" w:date="2022-10-20T19:53:40Z">
              <w:r>
                <w:rPr>
                  <w:rFonts w:ascii="Arial" w:hAnsi="Arial" w:cs="Arial"/>
                  <w:b/>
                  <w:bCs/>
                  <w:highlight w:val="none"/>
                  <w:lang w:val="en-US" w:eastAsia="zh-CN"/>
                </w:rPr>
                <w:t>4</w:t>
              </w:r>
            </w:ins>
            <w:ins w:id="10414" w:author="ZTE_Wubin" w:date="2022-10-20T19:53:40Z">
              <w:r>
                <w:rPr>
                  <w:rFonts w:ascii="Arial" w:hAnsi="Arial" w:cs="Arial"/>
                  <w:b/>
                  <w:bCs/>
                  <w:highlight w:val="none"/>
                  <w:vertAlign w:val="superscript"/>
                  <w:lang w:val="en-US" w:eastAsia="zh-CN"/>
                </w:rPr>
                <w:t>th</w:t>
              </w:r>
            </w:ins>
            <w:ins w:id="10415" w:author="ZTE_Wubin" w:date="2022-10-20T19:53:40Z">
              <w:r>
                <w:rPr>
                  <w:rFonts w:ascii="Arial" w:hAnsi="Arial"/>
                  <w:b/>
                  <w:bCs/>
                  <w:sz w:val="18"/>
                  <w:highlight w:val="none"/>
                  <w:lang w:val="en-US"/>
                </w:rPr>
                <w:t xml:space="preserve"> </w:t>
              </w:r>
            </w:ins>
            <w:ins w:id="10416" w:author="ZTE_Wubin" w:date="2022-10-20T19:53:40Z">
              <w:r>
                <w:rPr>
                  <w:rFonts w:ascii="Arial" w:hAnsi="Arial"/>
                  <w:b/>
                  <w:sz w:val="18"/>
                  <w:highlight w:val="none"/>
                  <w:lang w:val="en-US"/>
                </w:rPr>
                <w:t>Harmonic</w:t>
              </w:r>
            </w:ins>
          </w:p>
        </w:tc>
        <w:tc>
          <w:tcPr>
            <w:tcW w:w="1500" w:type="dxa"/>
            <w:gridSpan w:val="2"/>
            <w:noWrap w:val="0"/>
            <w:vAlign w:val="top"/>
          </w:tcPr>
          <w:p>
            <w:pPr>
              <w:keepNext/>
              <w:keepLines/>
              <w:spacing w:after="0"/>
              <w:jc w:val="center"/>
              <w:rPr>
                <w:ins w:id="10417" w:author="ZTE_Wubin" w:date="2022-10-20T19:53:40Z"/>
                <w:rFonts w:ascii="Arial" w:hAnsi="Arial" w:cs="Arial"/>
                <w:b/>
                <w:bCs/>
                <w:highlight w:val="none"/>
                <w:lang w:val="en-US" w:eastAsia="zh-CN"/>
              </w:rPr>
            </w:pPr>
            <w:ins w:id="10418" w:author="ZTE_Wubin" w:date="2022-10-20T19:53:40Z">
              <w:r>
                <w:rPr>
                  <w:rFonts w:ascii="Arial" w:hAnsi="Arial" w:cs="Arial"/>
                  <w:b/>
                  <w:bCs/>
                  <w:highlight w:val="none"/>
                  <w:lang w:val="en-US" w:eastAsia="zh-CN"/>
                </w:rPr>
                <w:t>5</w:t>
              </w:r>
            </w:ins>
            <w:ins w:id="10419" w:author="ZTE_Wubin" w:date="2022-10-20T19:53:40Z">
              <w:r>
                <w:rPr>
                  <w:rFonts w:ascii="Arial" w:hAnsi="Arial" w:cs="Arial"/>
                  <w:b/>
                  <w:bCs/>
                  <w:highlight w:val="none"/>
                  <w:vertAlign w:val="superscript"/>
                  <w:lang w:val="en-US" w:eastAsia="zh-CN"/>
                </w:rPr>
                <w:t>th</w:t>
              </w:r>
            </w:ins>
            <w:ins w:id="10420" w:author="ZTE_Wubin" w:date="2022-10-20T19:53:40Z">
              <w:r>
                <w:rPr>
                  <w:rFonts w:ascii="Arial" w:hAnsi="Arial"/>
                  <w:b/>
                  <w:bCs/>
                  <w:sz w:val="18"/>
                  <w:highlight w:val="none"/>
                  <w:lang w:val="en-US"/>
                </w:rPr>
                <w:t xml:space="preserve"> </w:t>
              </w:r>
            </w:ins>
            <w:ins w:id="10421" w:author="ZTE_Wubin" w:date="2022-10-20T19:53:40Z">
              <w:r>
                <w:rPr>
                  <w:rFonts w:ascii="Arial" w:hAnsi="Arial"/>
                  <w:b/>
                  <w:sz w:val="18"/>
                  <w:highlight w:val="none"/>
                  <w:lang w:val="en-US"/>
                </w:rPr>
                <w:t>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ins w:id="10422" w:author="ZTE_Wubin" w:date="2022-10-20T19:53:40Z"/>
        </w:trPr>
        <w:tc>
          <w:tcPr>
            <w:tcW w:w="608" w:type="dxa"/>
            <w:noWrap w:val="0"/>
            <w:vAlign w:val="center"/>
          </w:tcPr>
          <w:p>
            <w:pPr>
              <w:keepNext/>
              <w:keepLines/>
              <w:spacing w:after="0"/>
              <w:jc w:val="center"/>
              <w:rPr>
                <w:ins w:id="10423" w:author="ZTE_Wubin" w:date="2022-10-20T19:53:40Z"/>
                <w:rFonts w:ascii="Arial" w:hAnsi="Arial"/>
                <w:b/>
                <w:sz w:val="14"/>
                <w:szCs w:val="14"/>
                <w:highlight w:val="none"/>
                <w:lang w:val="en-US"/>
              </w:rPr>
            </w:pPr>
          </w:p>
        </w:tc>
        <w:tc>
          <w:tcPr>
            <w:tcW w:w="850" w:type="dxa"/>
            <w:tcBorders>
              <w:bottom w:val="single" w:color="auto" w:sz="4" w:space="0"/>
            </w:tcBorders>
            <w:noWrap w:val="0"/>
            <w:vAlign w:val="center"/>
          </w:tcPr>
          <w:p>
            <w:pPr>
              <w:keepNext/>
              <w:keepLines/>
              <w:spacing w:after="0"/>
              <w:jc w:val="center"/>
              <w:rPr>
                <w:ins w:id="10424" w:author="ZTE_Wubin" w:date="2022-10-20T19:53:40Z"/>
                <w:rFonts w:ascii="Arial" w:hAnsi="Arial"/>
                <w:b/>
                <w:sz w:val="18"/>
                <w:highlight w:val="none"/>
                <w:lang w:val="en-US"/>
              </w:rPr>
            </w:pPr>
            <w:ins w:id="10425" w:author="ZTE_Wubin" w:date="2022-10-20T19:53:40Z">
              <w:r>
                <w:rPr>
                  <w:rFonts w:ascii="Arial" w:hAnsi="Arial"/>
                  <w:b/>
                  <w:sz w:val="18"/>
                  <w:highlight w:val="none"/>
                  <w:lang w:val="en-US"/>
                </w:rPr>
                <w:t>UL Low Band Edge</w:t>
              </w:r>
            </w:ins>
          </w:p>
        </w:tc>
        <w:tc>
          <w:tcPr>
            <w:tcW w:w="992" w:type="dxa"/>
            <w:tcBorders>
              <w:bottom w:val="single" w:color="auto" w:sz="4" w:space="0"/>
              <w:right w:val="single" w:color="auto" w:sz="4" w:space="0"/>
            </w:tcBorders>
            <w:noWrap w:val="0"/>
            <w:vAlign w:val="center"/>
          </w:tcPr>
          <w:p>
            <w:pPr>
              <w:keepNext/>
              <w:keepLines/>
              <w:spacing w:after="0"/>
              <w:jc w:val="center"/>
              <w:rPr>
                <w:ins w:id="10426" w:author="ZTE_Wubin" w:date="2022-10-20T19:53:40Z"/>
                <w:rFonts w:ascii="Arial" w:hAnsi="Arial"/>
                <w:b/>
                <w:sz w:val="18"/>
                <w:highlight w:val="none"/>
                <w:lang w:val="en-US"/>
              </w:rPr>
            </w:pPr>
            <w:ins w:id="10427" w:author="ZTE_Wubin" w:date="2022-10-20T19:53:40Z">
              <w:r>
                <w:rPr>
                  <w:rFonts w:ascii="Arial" w:hAnsi="Arial"/>
                  <w:b/>
                  <w:sz w:val="18"/>
                  <w:highlight w:val="none"/>
                  <w:lang w:val="en-US"/>
                </w:rPr>
                <w:t>UL High Band Edge</w:t>
              </w:r>
            </w:ins>
          </w:p>
        </w:tc>
        <w:tc>
          <w:tcPr>
            <w:tcW w:w="709" w:type="dxa"/>
            <w:tcBorders>
              <w:bottom w:val="single" w:color="auto" w:sz="4" w:space="0"/>
              <w:right w:val="single" w:color="auto" w:sz="4" w:space="0"/>
            </w:tcBorders>
            <w:noWrap w:val="0"/>
            <w:vAlign w:val="center"/>
          </w:tcPr>
          <w:p>
            <w:pPr>
              <w:keepNext/>
              <w:keepLines/>
              <w:spacing w:after="0"/>
              <w:jc w:val="center"/>
              <w:rPr>
                <w:ins w:id="10428" w:author="ZTE_Wubin" w:date="2022-10-20T19:53:40Z"/>
                <w:rFonts w:ascii="Arial" w:hAnsi="Arial" w:cs="Arial"/>
                <w:b/>
                <w:sz w:val="18"/>
                <w:highlight w:val="none"/>
                <w:lang w:val="en-US"/>
              </w:rPr>
            </w:pPr>
            <w:ins w:id="10429" w:author="ZTE_Wubin" w:date="2022-10-20T19:53:40Z">
              <w:r>
                <w:rPr>
                  <w:rFonts w:ascii="Arial" w:hAnsi="Arial" w:cs="Arial"/>
                  <w:b/>
                  <w:sz w:val="18"/>
                  <w:highlight w:val="none"/>
                  <w:lang w:eastAsia="ja-JP"/>
                </w:rPr>
                <w:t>DL Low Band Edge</w:t>
              </w:r>
            </w:ins>
          </w:p>
        </w:tc>
        <w:tc>
          <w:tcPr>
            <w:tcW w:w="8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430" w:author="ZTE_Wubin" w:date="2022-10-20T19:53:40Z"/>
                <w:rFonts w:ascii="Arial" w:hAnsi="Arial" w:cs="Arial"/>
                <w:b/>
                <w:sz w:val="18"/>
                <w:highlight w:val="none"/>
                <w:lang w:val="en-US"/>
              </w:rPr>
            </w:pPr>
            <w:ins w:id="10431" w:author="ZTE_Wubin" w:date="2022-10-20T19:53:40Z">
              <w:r>
                <w:rPr>
                  <w:rFonts w:ascii="Arial" w:hAnsi="Arial" w:cs="Arial"/>
                  <w:b/>
                  <w:sz w:val="18"/>
                  <w:highlight w:val="none"/>
                  <w:lang w:eastAsia="ja-JP"/>
                </w:rPr>
                <w:t>DL High Band Edge</w:t>
              </w:r>
            </w:ins>
          </w:p>
        </w:tc>
        <w:tc>
          <w:tcPr>
            <w:tcW w:w="751" w:type="dxa"/>
            <w:tcBorders>
              <w:left w:val="single" w:color="auto" w:sz="4" w:space="0"/>
              <w:bottom w:val="single" w:color="auto" w:sz="4" w:space="0"/>
            </w:tcBorders>
            <w:noWrap w:val="0"/>
            <w:vAlign w:val="center"/>
          </w:tcPr>
          <w:p>
            <w:pPr>
              <w:keepNext/>
              <w:keepLines/>
              <w:spacing w:after="0"/>
              <w:jc w:val="center"/>
              <w:rPr>
                <w:ins w:id="10432" w:author="ZTE_Wubin" w:date="2022-10-20T19:53:40Z"/>
                <w:rFonts w:ascii="Arial" w:hAnsi="Arial"/>
                <w:b/>
                <w:sz w:val="18"/>
                <w:highlight w:val="none"/>
                <w:lang w:val="en-US"/>
              </w:rPr>
            </w:pPr>
            <w:ins w:id="10433" w:author="ZTE_Wubin" w:date="2022-10-20T19:53:40Z">
              <w:r>
                <w:rPr>
                  <w:rFonts w:ascii="Arial" w:hAnsi="Arial"/>
                  <w:b/>
                  <w:sz w:val="18"/>
                  <w:highlight w:val="none"/>
                  <w:lang w:val="en-US"/>
                </w:rPr>
                <w:t>UL Low Band Edge</w:t>
              </w:r>
            </w:ins>
          </w:p>
        </w:tc>
        <w:tc>
          <w:tcPr>
            <w:tcW w:w="751" w:type="dxa"/>
            <w:tcBorders>
              <w:bottom w:val="single" w:color="auto" w:sz="4" w:space="0"/>
            </w:tcBorders>
            <w:noWrap w:val="0"/>
            <w:vAlign w:val="center"/>
          </w:tcPr>
          <w:p>
            <w:pPr>
              <w:keepNext/>
              <w:keepLines/>
              <w:spacing w:after="0"/>
              <w:jc w:val="center"/>
              <w:rPr>
                <w:ins w:id="10434" w:author="ZTE_Wubin" w:date="2022-10-20T19:53:40Z"/>
                <w:rFonts w:ascii="Arial" w:hAnsi="Arial"/>
                <w:b/>
                <w:sz w:val="18"/>
                <w:highlight w:val="none"/>
                <w:lang w:val="en-US"/>
              </w:rPr>
            </w:pPr>
            <w:ins w:id="10435" w:author="ZTE_Wubin" w:date="2022-10-20T19:53:40Z">
              <w:r>
                <w:rPr>
                  <w:rFonts w:ascii="Arial" w:hAnsi="Arial"/>
                  <w:b/>
                  <w:sz w:val="18"/>
                  <w:highlight w:val="none"/>
                  <w:lang w:val="en-US"/>
                </w:rPr>
                <w:t>UL High Band Edge</w:t>
              </w:r>
            </w:ins>
          </w:p>
        </w:tc>
        <w:tc>
          <w:tcPr>
            <w:tcW w:w="751" w:type="dxa"/>
            <w:tcBorders>
              <w:bottom w:val="single" w:color="auto" w:sz="4" w:space="0"/>
            </w:tcBorders>
            <w:noWrap w:val="0"/>
            <w:vAlign w:val="center"/>
          </w:tcPr>
          <w:p>
            <w:pPr>
              <w:keepNext/>
              <w:keepLines/>
              <w:spacing w:after="0"/>
              <w:jc w:val="center"/>
              <w:rPr>
                <w:ins w:id="10436" w:author="ZTE_Wubin" w:date="2022-10-20T19:53:40Z"/>
                <w:rFonts w:ascii="Arial" w:hAnsi="Arial"/>
                <w:b/>
                <w:sz w:val="18"/>
                <w:highlight w:val="none"/>
                <w:lang w:val="en-US"/>
              </w:rPr>
            </w:pPr>
            <w:ins w:id="10437" w:author="ZTE_Wubin" w:date="2022-10-20T19:53:40Z">
              <w:r>
                <w:rPr>
                  <w:rFonts w:ascii="Arial" w:hAnsi="Arial"/>
                  <w:b/>
                  <w:sz w:val="18"/>
                  <w:highlight w:val="none"/>
                  <w:lang w:val="en-US"/>
                </w:rPr>
                <w:t>UL Low Band Edge</w:t>
              </w:r>
            </w:ins>
          </w:p>
        </w:tc>
        <w:tc>
          <w:tcPr>
            <w:tcW w:w="750" w:type="dxa"/>
            <w:tcBorders>
              <w:bottom w:val="single" w:color="auto" w:sz="4" w:space="0"/>
            </w:tcBorders>
            <w:noWrap w:val="0"/>
            <w:vAlign w:val="center"/>
          </w:tcPr>
          <w:p>
            <w:pPr>
              <w:keepNext/>
              <w:keepLines/>
              <w:spacing w:after="0"/>
              <w:jc w:val="center"/>
              <w:rPr>
                <w:ins w:id="10438" w:author="ZTE_Wubin" w:date="2022-10-20T19:53:40Z"/>
                <w:rFonts w:ascii="Arial" w:hAnsi="Arial"/>
                <w:b/>
                <w:sz w:val="18"/>
                <w:highlight w:val="none"/>
                <w:lang w:val="en-US"/>
              </w:rPr>
            </w:pPr>
            <w:ins w:id="10439" w:author="ZTE_Wubin" w:date="2022-10-20T19:53:40Z">
              <w:r>
                <w:rPr>
                  <w:rFonts w:ascii="Arial" w:hAnsi="Arial"/>
                  <w:b/>
                  <w:sz w:val="18"/>
                  <w:highlight w:val="none"/>
                  <w:lang w:val="en-US"/>
                </w:rPr>
                <w:t>UL High Band Edge</w:t>
              </w:r>
            </w:ins>
          </w:p>
        </w:tc>
        <w:tc>
          <w:tcPr>
            <w:tcW w:w="750" w:type="dxa"/>
            <w:tcBorders>
              <w:bottom w:val="single" w:color="auto" w:sz="4" w:space="0"/>
            </w:tcBorders>
            <w:noWrap w:val="0"/>
            <w:vAlign w:val="center"/>
          </w:tcPr>
          <w:p>
            <w:pPr>
              <w:keepNext/>
              <w:keepLines/>
              <w:spacing w:after="0"/>
              <w:jc w:val="center"/>
              <w:rPr>
                <w:ins w:id="10440" w:author="ZTE_Wubin" w:date="2022-10-20T19:53:40Z"/>
                <w:rFonts w:ascii="Arial" w:hAnsi="Arial"/>
                <w:b/>
                <w:sz w:val="18"/>
                <w:highlight w:val="none"/>
                <w:lang w:val="en-US"/>
              </w:rPr>
            </w:pPr>
            <w:ins w:id="10441" w:author="ZTE_Wubin" w:date="2022-10-20T19:53:40Z">
              <w:r>
                <w:rPr>
                  <w:rFonts w:ascii="Arial" w:hAnsi="Arial"/>
                  <w:b/>
                  <w:sz w:val="18"/>
                  <w:highlight w:val="none"/>
                  <w:lang w:val="en-US"/>
                </w:rPr>
                <w:t>UL Low Band Edge</w:t>
              </w:r>
            </w:ins>
          </w:p>
        </w:tc>
        <w:tc>
          <w:tcPr>
            <w:tcW w:w="750" w:type="dxa"/>
            <w:tcBorders>
              <w:bottom w:val="single" w:color="auto" w:sz="4" w:space="0"/>
            </w:tcBorders>
            <w:noWrap w:val="0"/>
            <w:vAlign w:val="center"/>
          </w:tcPr>
          <w:p>
            <w:pPr>
              <w:keepNext/>
              <w:keepLines/>
              <w:spacing w:after="0"/>
              <w:jc w:val="center"/>
              <w:rPr>
                <w:ins w:id="10442" w:author="ZTE_Wubin" w:date="2022-10-20T19:53:40Z"/>
                <w:rFonts w:ascii="Arial" w:hAnsi="Arial"/>
                <w:b/>
                <w:sz w:val="18"/>
                <w:highlight w:val="none"/>
                <w:lang w:val="en-US"/>
              </w:rPr>
            </w:pPr>
            <w:ins w:id="10443" w:author="ZTE_Wubin" w:date="2022-10-20T19:53:40Z">
              <w:r>
                <w:rPr>
                  <w:rFonts w:ascii="Arial" w:hAnsi="Arial"/>
                  <w:b/>
                  <w:sz w:val="18"/>
                  <w:highlight w:val="none"/>
                  <w:lang w:val="en-US"/>
                </w:rPr>
                <w:t>UL High Band Edge</w:t>
              </w:r>
            </w:ins>
          </w:p>
        </w:tc>
        <w:tc>
          <w:tcPr>
            <w:tcW w:w="750" w:type="dxa"/>
            <w:tcBorders>
              <w:bottom w:val="single" w:color="auto" w:sz="4" w:space="0"/>
            </w:tcBorders>
            <w:noWrap w:val="0"/>
            <w:vAlign w:val="top"/>
          </w:tcPr>
          <w:p>
            <w:pPr>
              <w:keepNext/>
              <w:keepLines/>
              <w:spacing w:after="0"/>
              <w:jc w:val="center"/>
              <w:rPr>
                <w:ins w:id="10444" w:author="ZTE_Wubin" w:date="2022-10-20T19:53:40Z"/>
                <w:rFonts w:ascii="Arial" w:hAnsi="Arial"/>
                <w:b/>
                <w:sz w:val="18"/>
                <w:highlight w:val="none"/>
                <w:lang w:val="en-US"/>
              </w:rPr>
            </w:pPr>
            <w:ins w:id="10445" w:author="ZTE_Wubin" w:date="2022-10-20T19:53:40Z">
              <w:r>
                <w:rPr>
                  <w:rFonts w:ascii="Arial" w:hAnsi="Arial"/>
                  <w:b/>
                  <w:sz w:val="18"/>
                  <w:highlight w:val="none"/>
                  <w:lang w:val="en-US"/>
                </w:rPr>
                <w:t>UL Low Band Edge</w:t>
              </w:r>
            </w:ins>
          </w:p>
        </w:tc>
        <w:tc>
          <w:tcPr>
            <w:tcW w:w="750" w:type="dxa"/>
            <w:tcBorders>
              <w:bottom w:val="single" w:color="auto" w:sz="4" w:space="0"/>
            </w:tcBorders>
            <w:noWrap w:val="0"/>
            <w:vAlign w:val="top"/>
          </w:tcPr>
          <w:p>
            <w:pPr>
              <w:keepNext/>
              <w:keepLines/>
              <w:spacing w:after="0"/>
              <w:jc w:val="center"/>
              <w:rPr>
                <w:ins w:id="10446" w:author="ZTE_Wubin" w:date="2022-10-20T19:53:40Z"/>
                <w:rFonts w:ascii="Arial" w:hAnsi="Arial"/>
                <w:b/>
                <w:sz w:val="18"/>
                <w:highlight w:val="none"/>
                <w:lang w:val="en-US"/>
              </w:rPr>
            </w:pPr>
            <w:ins w:id="10447" w:author="ZTE_Wubin" w:date="2022-10-20T19:53:40Z">
              <w:r>
                <w:rPr>
                  <w:rFonts w:ascii="Arial" w:hAnsi="Arial"/>
                  <w:b/>
                  <w:sz w:val="18"/>
                  <w:highlight w:val="none"/>
                  <w:lang w:val="en-US"/>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ins w:id="10448" w:author="ZTE_Wubin" w:date="2022-10-20T19:53:40Z"/>
        </w:trPr>
        <w:tc>
          <w:tcPr>
            <w:tcW w:w="608" w:type="dxa"/>
            <w:noWrap w:val="0"/>
            <w:vAlign w:val="center"/>
          </w:tcPr>
          <w:p>
            <w:pPr>
              <w:keepNext/>
              <w:keepLines/>
              <w:spacing w:after="0"/>
              <w:jc w:val="center"/>
              <w:rPr>
                <w:ins w:id="10449" w:author="ZTE_Wubin" w:date="2022-10-20T19:53:40Z"/>
                <w:rFonts w:ascii="Arial" w:hAnsi="Arial" w:cs="Arial"/>
                <w:color w:val="000000"/>
                <w:sz w:val="18"/>
                <w:szCs w:val="18"/>
                <w:highlight w:val="none"/>
              </w:rPr>
            </w:pPr>
            <w:ins w:id="10450" w:author="ZTE_Wubin" w:date="2022-10-20T19:53:40Z">
              <w:r>
                <w:rPr>
                  <w:rFonts w:ascii="Arial" w:hAnsi="Arial" w:cs="Arial"/>
                  <w:color w:val="000000"/>
                  <w:sz w:val="18"/>
                  <w:szCs w:val="18"/>
                  <w:highlight w:val="none"/>
                </w:rPr>
                <w:t>n1</w:t>
              </w:r>
            </w:ins>
          </w:p>
        </w:tc>
        <w:tc>
          <w:tcPr>
            <w:tcW w:w="850" w:type="dxa"/>
            <w:noWrap w:val="0"/>
            <w:vAlign w:val="center"/>
          </w:tcPr>
          <w:p>
            <w:pPr>
              <w:keepNext/>
              <w:keepLines/>
              <w:spacing w:after="0"/>
              <w:jc w:val="center"/>
              <w:rPr>
                <w:ins w:id="10451" w:author="ZTE_Wubin" w:date="2022-10-20T19:53:40Z"/>
                <w:rFonts w:ascii="Arial" w:hAnsi="Arial" w:cs="Arial"/>
                <w:color w:val="000000"/>
                <w:sz w:val="18"/>
                <w:szCs w:val="18"/>
                <w:highlight w:val="none"/>
              </w:rPr>
            </w:pPr>
            <w:ins w:id="10452" w:author="ZTE_Wubin" w:date="2022-10-20T19:53:40Z">
              <w:r>
                <w:rPr>
                  <w:rFonts w:ascii="Arial" w:hAnsi="Arial" w:cs="Arial"/>
                  <w:color w:val="000000"/>
                  <w:sz w:val="18"/>
                  <w:szCs w:val="18"/>
                  <w:highlight w:val="none"/>
                </w:rPr>
                <w:t>1920</w:t>
              </w:r>
            </w:ins>
          </w:p>
        </w:tc>
        <w:tc>
          <w:tcPr>
            <w:tcW w:w="992" w:type="dxa"/>
            <w:tcBorders>
              <w:right w:val="single" w:color="auto" w:sz="4" w:space="0"/>
            </w:tcBorders>
            <w:noWrap w:val="0"/>
            <w:vAlign w:val="top"/>
          </w:tcPr>
          <w:p>
            <w:pPr>
              <w:keepNext/>
              <w:keepLines/>
              <w:spacing w:after="0"/>
              <w:jc w:val="center"/>
              <w:rPr>
                <w:ins w:id="10453" w:author="ZTE_Wubin" w:date="2022-10-20T19:53:40Z"/>
                <w:rFonts w:ascii="Arial" w:hAnsi="Arial" w:cs="Arial"/>
                <w:color w:val="000000"/>
                <w:sz w:val="18"/>
                <w:szCs w:val="18"/>
                <w:highlight w:val="none"/>
              </w:rPr>
            </w:pPr>
            <w:ins w:id="10454" w:author="ZTE_Wubin" w:date="2022-10-20T19:53:40Z">
              <w:r>
                <w:rPr>
                  <w:rFonts w:ascii="Arial" w:hAnsi="Arial" w:cs="Arial"/>
                  <w:color w:val="000000"/>
                  <w:sz w:val="18"/>
                  <w:szCs w:val="18"/>
                  <w:highlight w:val="none"/>
                </w:rPr>
                <w:t>1980</w:t>
              </w:r>
            </w:ins>
          </w:p>
        </w:tc>
        <w:tc>
          <w:tcPr>
            <w:tcW w:w="709" w:type="dxa"/>
            <w:tcBorders>
              <w:right w:val="single" w:color="auto" w:sz="4" w:space="0"/>
            </w:tcBorders>
            <w:noWrap w:val="0"/>
            <w:vAlign w:val="center"/>
          </w:tcPr>
          <w:p>
            <w:pPr>
              <w:keepNext/>
              <w:keepLines/>
              <w:spacing w:after="0"/>
              <w:jc w:val="center"/>
              <w:rPr>
                <w:ins w:id="10455" w:author="ZTE_Wubin" w:date="2022-10-20T19:53:40Z"/>
                <w:rFonts w:ascii="Arial" w:hAnsi="Arial" w:cs="Arial"/>
                <w:color w:val="000000"/>
                <w:sz w:val="18"/>
                <w:szCs w:val="18"/>
                <w:highlight w:val="none"/>
              </w:rPr>
            </w:pPr>
            <w:ins w:id="10456" w:author="ZTE_Wubin" w:date="2022-10-20T19:53:40Z">
              <w:r>
                <w:rPr>
                  <w:rFonts w:ascii="Arial" w:hAnsi="Arial" w:cs="Arial"/>
                  <w:color w:val="000000"/>
                  <w:sz w:val="18"/>
                  <w:szCs w:val="18"/>
                  <w:highlight w:val="none"/>
                </w:rPr>
                <w:t>2110</w:t>
              </w:r>
            </w:ins>
          </w:p>
        </w:tc>
        <w:tc>
          <w:tcPr>
            <w:tcW w:w="8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457" w:author="ZTE_Wubin" w:date="2022-10-20T19:53:40Z"/>
                <w:rFonts w:ascii="Arial" w:hAnsi="Arial" w:cs="Arial"/>
                <w:color w:val="000000"/>
                <w:sz w:val="18"/>
                <w:szCs w:val="18"/>
                <w:highlight w:val="none"/>
              </w:rPr>
            </w:pPr>
            <w:ins w:id="10458" w:author="ZTE_Wubin" w:date="2022-10-20T19:53:40Z">
              <w:r>
                <w:rPr>
                  <w:rFonts w:ascii="Arial" w:hAnsi="Arial" w:cs="Arial"/>
                  <w:color w:val="000000"/>
                  <w:sz w:val="18"/>
                  <w:szCs w:val="18"/>
                  <w:highlight w:val="none"/>
                </w:rPr>
                <w:t>2170</w:t>
              </w:r>
            </w:ins>
          </w:p>
        </w:tc>
        <w:tc>
          <w:tcPr>
            <w:tcW w:w="751" w:type="dxa"/>
            <w:tcBorders>
              <w:left w:val="single" w:color="auto" w:sz="4" w:space="0"/>
            </w:tcBorders>
            <w:noWrap w:val="0"/>
            <w:vAlign w:val="top"/>
          </w:tcPr>
          <w:p>
            <w:pPr>
              <w:keepNext/>
              <w:keepLines/>
              <w:spacing w:after="0"/>
              <w:jc w:val="center"/>
              <w:rPr>
                <w:ins w:id="10459" w:author="ZTE_Wubin" w:date="2022-10-20T19:53:40Z"/>
                <w:rFonts w:ascii="Arial" w:hAnsi="Arial" w:cs="Arial"/>
                <w:color w:val="000000"/>
                <w:sz w:val="18"/>
                <w:szCs w:val="18"/>
                <w:highlight w:val="none"/>
              </w:rPr>
            </w:pPr>
            <w:ins w:id="10460" w:author="ZTE_Wubin" w:date="2022-10-20T19:53:40Z">
              <w:r>
                <w:rPr>
                  <w:rFonts w:ascii="Arial" w:hAnsi="Arial" w:cs="Arial"/>
                  <w:color w:val="000000"/>
                  <w:sz w:val="18"/>
                  <w:szCs w:val="18"/>
                  <w:highlight w:val="none"/>
                </w:rPr>
                <w:t>3840</w:t>
              </w:r>
            </w:ins>
          </w:p>
        </w:tc>
        <w:tc>
          <w:tcPr>
            <w:tcW w:w="751" w:type="dxa"/>
            <w:noWrap w:val="0"/>
            <w:vAlign w:val="top"/>
          </w:tcPr>
          <w:p>
            <w:pPr>
              <w:keepNext/>
              <w:keepLines/>
              <w:spacing w:after="0"/>
              <w:jc w:val="center"/>
              <w:rPr>
                <w:ins w:id="10461" w:author="ZTE_Wubin" w:date="2022-10-20T19:53:40Z"/>
                <w:rFonts w:ascii="Arial" w:hAnsi="Arial" w:cs="Arial"/>
                <w:color w:val="000000"/>
                <w:sz w:val="18"/>
                <w:szCs w:val="18"/>
                <w:highlight w:val="none"/>
              </w:rPr>
            </w:pPr>
            <w:ins w:id="10462" w:author="ZTE_Wubin" w:date="2022-10-20T19:53:40Z">
              <w:r>
                <w:rPr>
                  <w:rFonts w:ascii="Arial" w:hAnsi="Arial" w:cs="Arial"/>
                  <w:color w:val="000000"/>
                  <w:sz w:val="18"/>
                  <w:szCs w:val="18"/>
                  <w:highlight w:val="none"/>
                </w:rPr>
                <w:t>3960</w:t>
              </w:r>
            </w:ins>
          </w:p>
        </w:tc>
        <w:tc>
          <w:tcPr>
            <w:tcW w:w="751" w:type="dxa"/>
            <w:noWrap w:val="0"/>
            <w:vAlign w:val="top"/>
          </w:tcPr>
          <w:p>
            <w:pPr>
              <w:keepNext/>
              <w:keepLines/>
              <w:spacing w:after="0"/>
              <w:jc w:val="center"/>
              <w:rPr>
                <w:ins w:id="10463" w:author="ZTE_Wubin" w:date="2022-10-20T19:53:40Z"/>
                <w:rFonts w:ascii="Arial" w:hAnsi="Arial" w:cs="Arial"/>
                <w:color w:val="000000"/>
                <w:sz w:val="18"/>
                <w:szCs w:val="18"/>
                <w:highlight w:val="none"/>
              </w:rPr>
            </w:pPr>
            <w:ins w:id="10464" w:author="ZTE_Wubin" w:date="2022-10-20T19:53:40Z">
              <w:r>
                <w:rPr>
                  <w:rFonts w:ascii="Arial" w:hAnsi="Arial" w:cs="Arial"/>
                  <w:color w:val="000000"/>
                  <w:sz w:val="18"/>
                  <w:szCs w:val="18"/>
                  <w:highlight w:val="none"/>
                </w:rPr>
                <w:t>5760</w:t>
              </w:r>
            </w:ins>
          </w:p>
        </w:tc>
        <w:tc>
          <w:tcPr>
            <w:tcW w:w="750" w:type="dxa"/>
            <w:noWrap w:val="0"/>
            <w:vAlign w:val="top"/>
          </w:tcPr>
          <w:p>
            <w:pPr>
              <w:keepNext/>
              <w:keepLines/>
              <w:spacing w:after="0"/>
              <w:jc w:val="center"/>
              <w:rPr>
                <w:ins w:id="10465" w:author="ZTE_Wubin" w:date="2022-10-20T19:53:40Z"/>
                <w:rFonts w:ascii="Arial" w:hAnsi="Arial" w:cs="Arial"/>
                <w:color w:val="000000"/>
                <w:sz w:val="18"/>
                <w:szCs w:val="18"/>
                <w:highlight w:val="none"/>
              </w:rPr>
            </w:pPr>
            <w:ins w:id="10466" w:author="ZTE_Wubin" w:date="2022-10-20T19:53:40Z">
              <w:r>
                <w:rPr>
                  <w:rFonts w:ascii="Arial" w:hAnsi="Arial" w:cs="Arial"/>
                  <w:color w:val="000000"/>
                  <w:sz w:val="18"/>
                  <w:szCs w:val="18"/>
                  <w:highlight w:val="none"/>
                </w:rPr>
                <w:t>5940</w:t>
              </w:r>
            </w:ins>
          </w:p>
        </w:tc>
        <w:tc>
          <w:tcPr>
            <w:tcW w:w="750" w:type="dxa"/>
            <w:noWrap w:val="0"/>
            <w:vAlign w:val="top"/>
          </w:tcPr>
          <w:p>
            <w:pPr>
              <w:keepNext/>
              <w:keepLines/>
              <w:spacing w:after="0"/>
              <w:jc w:val="center"/>
              <w:rPr>
                <w:ins w:id="10467" w:author="ZTE_Wubin" w:date="2022-10-20T19:53:40Z"/>
                <w:rFonts w:ascii="Arial" w:hAnsi="Arial" w:cs="Arial"/>
                <w:color w:val="000000"/>
                <w:sz w:val="18"/>
                <w:szCs w:val="18"/>
                <w:highlight w:val="none"/>
              </w:rPr>
            </w:pPr>
            <w:ins w:id="10468" w:author="ZTE_Wubin" w:date="2022-10-20T19:53:40Z">
              <w:r>
                <w:rPr>
                  <w:rFonts w:ascii="Arial" w:hAnsi="Arial" w:cs="Arial"/>
                  <w:color w:val="000000"/>
                  <w:sz w:val="18"/>
                  <w:szCs w:val="18"/>
                  <w:highlight w:val="none"/>
                </w:rPr>
                <w:t>7680</w:t>
              </w:r>
            </w:ins>
          </w:p>
        </w:tc>
        <w:tc>
          <w:tcPr>
            <w:tcW w:w="750" w:type="dxa"/>
            <w:noWrap w:val="0"/>
            <w:vAlign w:val="top"/>
          </w:tcPr>
          <w:p>
            <w:pPr>
              <w:keepNext/>
              <w:keepLines/>
              <w:spacing w:after="0"/>
              <w:jc w:val="center"/>
              <w:rPr>
                <w:ins w:id="10469" w:author="ZTE_Wubin" w:date="2022-10-20T19:53:40Z"/>
                <w:rFonts w:ascii="Arial" w:hAnsi="Arial" w:cs="Arial"/>
                <w:color w:val="000000"/>
                <w:sz w:val="18"/>
                <w:szCs w:val="18"/>
                <w:highlight w:val="none"/>
              </w:rPr>
            </w:pPr>
            <w:ins w:id="10470" w:author="ZTE_Wubin" w:date="2022-10-20T19:53:40Z">
              <w:r>
                <w:rPr>
                  <w:rFonts w:ascii="Arial" w:hAnsi="Arial" w:cs="Arial"/>
                  <w:color w:val="000000"/>
                  <w:sz w:val="18"/>
                  <w:szCs w:val="18"/>
                  <w:highlight w:val="none"/>
                </w:rPr>
                <w:t>7920</w:t>
              </w:r>
            </w:ins>
          </w:p>
        </w:tc>
        <w:tc>
          <w:tcPr>
            <w:tcW w:w="750" w:type="dxa"/>
            <w:noWrap w:val="0"/>
            <w:vAlign w:val="top"/>
          </w:tcPr>
          <w:p>
            <w:pPr>
              <w:keepNext/>
              <w:keepLines/>
              <w:spacing w:after="0"/>
              <w:jc w:val="center"/>
              <w:rPr>
                <w:ins w:id="10471" w:author="ZTE_Wubin" w:date="2022-10-20T19:53:40Z"/>
                <w:rFonts w:ascii="Arial" w:hAnsi="Arial" w:cs="Arial"/>
                <w:color w:val="000000"/>
                <w:sz w:val="18"/>
                <w:szCs w:val="18"/>
                <w:highlight w:val="none"/>
              </w:rPr>
            </w:pPr>
            <w:ins w:id="10472" w:author="ZTE_Wubin" w:date="2022-10-20T19:53:40Z">
              <w:r>
                <w:rPr>
                  <w:rFonts w:ascii="Arial" w:hAnsi="Arial" w:cs="Arial"/>
                  <w:color w:val="000000"/>
                  <w:sz w:val="18"/>
                  <w:szCs w:val="18"/>
                  <w:highlight w:val="none"/>
                </w:rPr>
                <w:t>9600</w:t>
              </w:r>
            </w:ins>
          </w:p>
        </w:tc>
        <w:tc>
          <w:tcPr>
            <w:tcW w:w="750" w:type="dxa"/>
            <w:noWrap w:val="0"/>
            <w:vAlign w:val="top"/>
          </w:tcPr>
          <w:p>
            <w:pPr>
              <w:keepNext/>
              <w:keepLines/>
              <w:spacing w:after="0"/>
              <w:jc w:val="center"/>
              <w:rPr>
                <w:ins w:id="10473" w:author="ZTE_Wubin" w:date="2022-10-20T19:53:40Z"/>
                <w:rFonts w:ascii="Arial" w:hAnsi="Arial" w:cs="Arial"/>
                <w:color w:val="000000"/>
                <w:sz w:val="18"/>
                <w:szCs w:val="18"/>
                <w:highlight w:val="none"/>
              </w:rPr>
            </w:pPr>
            <w:ins w:id="10474" w:author="ZTE_Wubin" w:date="2022-10-20T19:53:40Z">
              <w:r>
                <w:rPr>
                  <w:rFonts w:ascii="Arial" w:hAnsi="Arial" w:cs="Arial"/>
                  <w:color w:val="000000"/>
                  <w:sz w:val="18"/>
                  <w:szCs w:val="18"/>
                  <w:highlight w:val="none"/>
                </w:rPr>
                <w:t>9900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ins w:id="10475" w:author="ZTE_Wubin" w:date="2022-10-20T19:53:40Z"/>
        </w:trPr>
        <w:tc>
          <w:tcPr>
            <w:tcW w:w="608" w:type="dxa"/>
            <w:noWrap w:val="0"/>
            <w:vAlign w:val="center"/>
          </w:tcPr>
          <w:p>
            <w:pPr>
              <w:keepNext/>
              <w:keepLines/>
              <w:spacing w:after="0"/>
              <w:jc w:val="center"/>
              <w:rPr>
                <w:ins w:id="10476" w:author="ZTE_Wubin" w:date="2022-10-20T19:53:40Z"/>
                <w:rFonts w:ascii="Arial" w:hAnsi="Arial"/>
                <w:sz w:val="18"/>
                <w:highlight w:val="none"/>
                <w:lang w:val="en-US" w:eastAsia="ja-JP"/>
              </w:rPr>
            </w:pPr>
            <w:ins w:id="10477" w:author="ZTE_Wubin" w:date="2022-10-20T19:53:40Z">
              <w:r>
                <w:rPr>
                  <w:rFonts w:ascii="Arial" w:hAnsi="Arial" w:cs="Arial"/>
                  <w:color w:val="000000"/>
                  <w:sz w:val="18"/>
                  <w:szCs w:val="18"/>
                  <w:highlight w:val="none"/>
                </w:rPr>
                <w:t>n75</w:t>
              </w:r>
            </w:ins>
          </w:p>
        </w:tc>
        <w:tc>
          <w:tcPr>
            <w:tcW w:w="850" w:type="dxa"/>
            <w:noWrap w:val="0"/>
            <w:vAlign w:val="center"/>
          </w:tcPr>
          <w:p>
            <w:pPr>
              <w:keepNext/>
              <w:keepLines/>
              <w:spacing w:after="0"/>
              <w:jc w:val="center"/>
              <w:rPr>
                <w:ins w:id="10478" w:author="ZTE_Wubin" w:date="2022-10-20T19:53:40Z"/>
                <w:rFonts w:ascii="Arial" w:hAnsi="Arial"/>
                <w:sz w:val="18"/>
                <w:highlight w:val="none"/>
                <w:lang w:eastAsia="ja-JP"/>
              </w:rPr>
            </w:pPr>
            <w:ins w:id="10479" w:author="ZTE_Wubin" w:date="2022-10-20T19:53:40Z">
              <w:r>
                <w:rPr>
                  <w:rFonts w:ascii="Arial" w:hAnsi="Arial" w:cs="Arial"/>
                  <w:color w:val="000000"/>
                  <w:sz w:val="18"/>
                  <w:szCs w:val="18"/>
                  <w:highlight w:val="none"/>
                </w:rPr>
                <w:t>N/A</w:t>
              </w:r>
            </w:ins>
          </w:p>
        </w:tc>
        <w:tc>
          <w:tcPr>
            <w:tcW w:w="992" w:type="dxa"/>
            <w:tcBorders>
              <w:right w:val="single" w:color="auto" w:sz="4" w:space="0"/>
            </w:tcBorders>
            <w:noWrap w:val="0"/>
            <w:vAlign w:val="top"/>
          </w:tcPr>
          <w:p>
            <w:pPr>
              <w:keepNext/>
              <w:keepLines/>
              <w:spacing w:after="0"/>
              <w:jc w:val="center"/>
              <w:rPr>
                <w:ins w:id="10480" w:author="ZTE_Wubin" w:date="2022-10-20T19:53:40Z"/>
                <w:rFonts w:ascii="Arial" w:hAnsi="Arial"/>
                <w:sz w:val="18"/>
                <w:highlight w:val="none"/>
                <w:lang w:eastAsia="ja-JP"/>
              </w:rPr>
            </w:pPr>
            <w:ins w:id="10481" w:author="ZTE_Wubin" w:date="2022-10-20T19:53:40Z">
              <w:r>
                <w:rPr>
                  <w:rFonts w:ascii="Arial" w:hAnsi="Arial" w:cs="Arial"/>
                  <w:color w:val="000000"/>
                  <w:sz w:val="18"/>
                  <w:szCs w:val="18"/>
                  <w:highlight w:val="none"/>
                </w:rPr>
                <w:t>N/A</w:t>
              </w:r>
            </w:ins>
          </w:p>
        </w:tc>
        <w:tc>
          <w:tcPr>
            <w:tcW w:w="709" w:type="dxa"/>
            <w:tcBorders>
              <w:right w:val="single" w:color="auto" w:sz="4" w:space="0"/>
            </w:tcBorders>
            <w:noWrap w:val="0"/>
            <w:vAlign w:val="center"/>
          </w:tcPr>
          <w:p>
            <w:pPr>
              <w:keepNext/>
              <w:keepLines/>
              <w:spacing w:after="0"/>
              <w:jc w:val="center"/>
              <w:rPr>
                <w:ins w:id="10482" w:author="ZTE_Wubin" w:date="2022-10-20T19:53:40Z"/>
                <w:rFonts w:ascii="Arial" w:hAnsi="Arial" w:cs="Arial"/>
                <w:color w:val="000000"/>
                <w:sz w:val="18"/>
                <w:szCs w:val="18"/>
                <w:highlight w:val="none"/>
              </w:rPr>
            </w:pPr>
            <w:ins w:id="10483" w:author="ZTE_Wubin" w:date="2022-10-20T19:53:40Z">
              <w:r>
                <w:rPr>
                  <w:rFonts w:ascii="Arial" w:hAnsi="Arial" w:cs="Arial"/>
                  <w:color w:val="000000"/>
                  <w:sz w:val="18"/>
                  <w:szCs w:val="18"/>
                  <w:highlight w:val="none"/>
                </w:rPr>
                <w:t>1432</w:t>
              </w:r>
            </w:ins>
          </w:p>
        </w:tc>
        <w:tc>
          <w:tcPr>
            <w:tcW w:w="8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484" w:author="ZTE_Wubin" w:date="2022-10-20T19:53:40Z"/>
                <w:rFonts w:ascii="Arial" w:hAnsi="Arial" w:cs="Arial"/>
                <w:color w:val="000000"/>
                <w:sz w:val="18"/>
                <w:szCs w:val="18"/>
                <w:highlight w:val="none"/>
              </w:rPr>
            </w:pPr>
            <w:ins w:id="10485" w:author="ZTE_Wubin" w:date="2022-10-20T19:53:40Z">
              <w:r>
                <w:rPr>
                  <w:rFonts w:ascii="Arial" w:hAnsi="Arial" w:cs="Arial"/>
                  <w:color w:val="000000"/>
                  <w:sz w:val="18"/>
                  <w:szCs w:val="18"/>
                  <w:highlight w:val="none"/>
                </w:rPr>
                <w:t>1517</w:t>
              </w:r>
            </w:ins>
          </w:p>
        </w:tc>
        <w:tc>
          <w:tcPr>
            <w:tcW w:w="751" w:type="dxa"/>
            <w:tcBorders>
              <w:left w:val="single" w:color="auto" w:sz="4" w:space="0"/>
            </w:tcBorders>
            <w:noWrap w:val="0"/>
            <w:vAlign w:val="top"/>
          </w:tcPr>
          <w:p>
            <w:pPr>
              <w:keepNext/>
              <w:keepLines/>
              <w:spacing w:after="0"/>
              <w:jc w:val="center"/>
              <w:rPr>
                <w:ins w:id="10486" w:author="ZTE_Wubin" w:date="2022-10-20T19:53:40Z"/>
                <w:rFonts w:ascii="Arial" w:hAnsi="Arial"/>
                <w:sz w:val="18"/>
                <w:highlight w:val="none"/>
                <w:lang w:eastAsia="ja-JP"/>
              </w:rPr>
            </w:pPr>
            <w:ins w:id="10487" w:author="ZTE_Wubin" w:date="2022-10-20T19:53:40Z">
              <w:r>
                <w:rPr>
                  <w:rFonts w:ascii="Arial" w:hAnsi="Arial" w:cs="Arial"/>
                  <w:color w:val="000000"/>
                  <w:sz w:val="18"/>
                  <w:szCs w:val="18"/>
                  <w:highlight w:val="none"/>
                </w:rPr>
                <w:t>N/A</w:t>
              </w:r>
            </w:ins>
          </w:p>
        </w:tc>
        <w:tc>
          <w:tcPr>
            <w:tcW w:w="751" w:type="dxa"/>
            <w:noWrap w:val="0"/>
            <w:vAlign w:val="top"/>
          </w:tcPr>
          <w:p>
            <w:pPr>
              <w:keepNext/>
              <w:keepLines/>
              <w:spacing w:after="0"/>
              <w:jc w:val="center"/>
              <w:rPr>
                <w:ins w:id="10488" w:author="ZTE_Wubin" w:date="2022-10-20T19:53:40Z"/>
                <w:rFonts w:ascii="Arial" w:hAnsi="Arial"/>
                <w:sz w:val="18"/>
                <w:highlight w:val="none"/>
                <w:lang w:eastAsia="ja-JP"/>
              </w:rPr>
            </w:pPr>
            <w:ins w:id="10489" w:author="ZTE_Wubin" w:date="2022-10-20T19:53:40Z">
              <w:r>
                <w:rPr>
                  <w:rFonts w:ascii="Arial" w:hAnsi="Arial" w:cs="Arial"/>
                  <w:color w:val="000000"/>
                  <w:sz w:val="18"/>
                  <w:szCs w:val="18"/>
                  <w:highlight w:val="none"/>
                </w:rPr>
                <w:t>N/A</w:t>
              </w:r>
            </w:ins>
          </w:p>
        </w:tc>
        <w:tc>
          <w:tcPr>
            <w:tcW w:w="751" w:type="dxa"/>
            <w:noWrap w:val="0"/>
            <w:vAlign w:val="top"/>
          </w:tcPr>
          <w:p>
            <w:pPr>
              <w:keepNext/>
              <w:keepLines/>
              <w:spacing w:after="0"/>
              <w:jc w:val="center"/>
              <w:rPr>
                <w:ins w:id="10490" w:author="ZTE_Wubin" w:date="2022-10-20T19:53:40Z"/>
                <w:rFonts w:ascii="Arial" w:hAnsi="Arial"/>
                <w:sz w:val="18"/>
                <w:highlight w:val="none"/>
                <w:lang w:eastAsia="ja-JP"/>
              </w:rPr>
            </w:pPr>
            <w:ins w:id="10491" w:author="ZTE_Wubin" w:date="2022-10-20T19:53:40Z">
              <w:r>
                <w:rPr>
                  <w:rFonts w:ascii="Arial" w:hAnsi="Arial" w:cs="Arial"/>
                  <w:color w:val="000000"/>
                  <w:sz w:val="18"/>
                  <w:szCs w:val="18"/>
                  <w:highlight w:val="none"/>
                </w:rPr>
                <w:t>N/A</w:t>
              </w:r>
            </w:ins>
          </w:p>
        </w:tc>
        <w:tc>
          <w:tcPr>
            <w:tcW w:w="750" w:type="dxa"/>
            <w:noWrap w:val="0"/>
            <w:vAlign w:val="top"/>
          </w:tcPr>
          <w:p>
            <w:pPr>
              <w:keepNext/>
              <w:keepLines/>
              <w:spacing w:after="0"/>
              <w:jc w:val="center"/>
              <w:rPr>
                <w:ins w:id="10492" w:author="ZTE_Wubin" w:date="2022-10-20T19:53:40Z"/>
                <w:rFonts w:ascii="Arial" w:hAnsi="Arial"/>
                <w:sz w:val="18"/>
                <w:highlight w:val="none"/>
                <w:lang w:eastAsia="ja-JP"/>
              </w:rPr>
            </w:pPr>
            <w:ins w:id="10493" w:author="ZTE_Wubin" w:date="2022-10-20T19:53:40Z">
              <w:r>
                <w:rPr>
                  <w:rFonts w:ascii="Arial" w:hAnsi="Arial" w:cs="Arial"/>
                  <w:color w:val="000000"/>
                  <w:sz w:val="18"/>
                  <w:szCs w:val="18"/>
                  <w:highlight w:val="none"/>
                </w:rPr>
                <w:t>N/A</w:t>
              </w:r>
            </w:ins>
          </w:p>
        </w:tc>
        <w:tc>
          <w:tcPr>
            <w:tcW w:w="750" w:type="dxa"/>
            <w:noWrap w:val="0"/>
            <w:vAlign w:val="top"/>
          </w:tcPr>
          <w:p>
            <w:pPr>
              <w:keepNext/>
              <w:keepLines/>
              <w:spacing w:after="0"/>
              <w:jc w:val="center"/>
              <w:rPr>
                <w:ins w:id="10494" w:author="ZTE_Wubin" w:date="2022-10-20T19:53:40Z"/>
                <w:rFonts w:ascii="Arial" w:hAnsi="Arial"/>
                <w:sz w:val="18"/>
                <w:highlight w:val="none"/>
                <w:lang w:eastAsia="ja-JP"/>
              </w:rPr>
            </w:pPr>
            <w:ins w:id="10495" w:author="ZTE_Wubin" w:date="2022-10-20T19:53:40Z">
              <w:r>
                <w:rPr>
                  <w:rFonts w:ascii="Arial" w:hAnsi="Arial" w:cs="Arial"/>
                  <w:color w:val="000000"/>
                  <w:sz w:val="18"/>
                  <w:szCs w:val="18"/>
                  <w:highlight w:val="none"/>
                </w:rPr>
                <w:t>N/A</w:t>
              </w:r>
            </w:ins>
          </w:p>
        </w:tc>
        <w:tc>
          <w:tcPr>
            <w:tcW w:w="750" w:type="dxa"/>
            <w:noWrap w:val="0"/>
            <w:vAlign w:val="top"/>
          </w:tcPr>
          <w:p>
            <w:pPr>
              <w:keepNext/>
              <w:keepLines/>
              <w:spacing w:after="0"/>
              <w:jc w:val="center"/>
              <w:rPr>
                <w:ins w:id="10496" w:author="ZTE_Wubin" w:date="2022-10-20T19:53:40Z"/>
                <w:rFonts w:ascii="Arial" w:hAnsi="Arial"/>
                <w:sz w:val="18"/>
                <w:highlight w:val="none"/>
                <w:lang w:eastAsia="ja-JP"/>
              </w:rPr>
            </w:pPr>
            <w:ins w:id="10497" w:author="ZTE_Wubin" w:date="2022-10-20T19:53:40Z">
              <w:r>
                <w:rPr>
                  <w:rFonts w:ascii="Arial" w:hAnsi="Arial" w:cs="Arial"/>
                  <w:color w:val="000000"/>
                  <w:sz w:val="18"/>
                  <w:szCs w:val="18"/>
                  <w:highlight w:val="none"/>
                </w:rPr>
                <w:t>N/A</w:t>
              </w:r>
            </w:ins>
          </w:p>
        </w:tc>
        <w:tc>
          <w:tcPr>
            <w:tcW w:w="750" w:type="dxa"/>
            <w:noWrap w:val="0"/>
            <w:vAlign w:val="top"/>
          </w:tcPr>
          <w:p>
            <w:pPr>
              <w:keepNext/>
              <w:keepLines/>
              <w:spacing w:after="0"/>
              <w:jc w:val="center"/>
              <w:rPr>
                <w:ins w:id="10498" w:author="ZTE_Wubin" w:date="2022-10-20T19:53:40Z"/>
                <w:rFonts w:ascii="Arial" w:hAnsi="Arial"/>
                <w:sz w:val="18"/>
                <w:highlight w:val="none"/>
                <w:lang w:eastAsia="ja-JP"/>
              </w:rPr>
            </w:pPr>
            <w:ins w:id="10499" w:author="ZTE_Wubin" w:date="2022-10-20T19:53:40Z">
              <w:r>
                <w:rPr>
                  <w:rFonts w:ascii="Arial" w:hAnsi="Arial" w:cs="Arial"/>
                  <w:color w:val="000000"/>
                  <w:sz w:val="18"/>
                  <w:szCs w:val="18"/>
                  <w:highlight w:val="none"/>
                </w:rPr>
                <w:t>N/A</w:t>
              </w:r>
            </w:ins>
          </w:p>
        </w:tc>
        <w:tc>
          <w:tcPr>
            <w:tcW w:w="750" w:type="dxa"/>
            <w:noWrap w:val="0"/>
            <w:vAlign w:val="top"/>
          </w:tcPr>
          <w:p>
            <w:pPr>
              <w:keepNext/>
              <w:keepLines/>
              <w:spacing w:after="0"/>
              <w:jc w:val="center"/>
              <w:rPr>
                <w:ins w:id="10500" w:author="ZTE_Wubin" w:date="2022-10-20T19:53:40Z"/>
                <w:rFonts w:ascii="Arial" w:hAnsi="Arial"/>
                <w:sz w:val="18"/>
                <w:highlight w:val="none"/>
                <w:lang w:eastAsia="ja-JP"/>
              </w:rPr>
            </w:pPr>
            <w:ins w:id="10501" w:author="ZTE_Wubin" w:date="2022-10-20T19:53:40Z">
              <w:r>
                <w:rPr>
                  <w:rFonts w:ascii="Arial" w:hAnsi="Arial" w:cs="Arial"/>
                  <w:color w:val="000000"/>
                  <w:sz w:val="18"/>
                  <w:szCs w:val="18"/>
                  <w:highlight w:val="none"/>
                </w:rPr>
                <w:t>N/A</w:t>
              </w:r>
            </w:ins>
          </w:p>
        </w:tc>
      </w:tr>
    </w:tbl>
    <w:p>
      <w:pPr>
        <w:rPr>
          <w:ins w:id="10502" w:author="ZTE_Wubin" w:date="2022-10-20T19:53:40Z"/>
          <w:highlight w:val="none"/>
        </w:rPr>
      </w:pPr>
    </w:p>
    <w:p>
      <w:pPr>
        <w:rPr>
          <w:ins w:id="10503" w:author="ZTE_Wubin" w:date="2022-10-20T19:53:40Z"/>
          <w:highlight w:val="none"/>
          <w:lang w:eastAsia="zh-CN"/>
        </w:rPr>
      </w:pPr>
      <w:ins w:id="10504" w:author="ZTE_Wubin" w:date="2022-10-20T19:53:40Z">
        <w:r>
          <w:rPr>
            <w:highlight w:val="none"/>
            <w:lang w:eastAsia="zh-CN"/>
          </w:rPr>
          <w:t xml:space="preserve">Table </w:t>
        </w:r>
      </w:ins>
      <w:ins w:id="10505" w:author="ZTE_Wubin" w:date="2022-10-20T19:53:40Z">
        <w:r>
          <w:rPr>
            <w:rFonts w:hint="eastAsia"/>
            <w:highlight w:val="none"/>
            <w:lang w:eastAsia="zh-CN"/>
          </w:rPr>
          <w:t>5.13</w:t>
        </w:r>
      </w:ins>
      <w:ins w:id="10506" w:author="ZTE_Wubin" w:date="2022-10-20T19:53:40Z">
        <w:r>
          <w:rPr>
            <w:highlight w:val="none"/>
            <w:lang w:eastAsia="zh-CN"/>
          </w:rPr>
          <w:t>.1.3-2</w:t>
        </w:r>
      </w:ins>
      <w:ins w:id="10507" w:author="ZTE_Wubin" w:date="2022-10-20T19:53:40Z">
        <w:r>
          <w:rPr>
            <w:highlight w:val="none"/>
          </w:rPr>
          <w:t xml:space="preserve"> list harmonic mixing issue for the</w:t>
        </w:r>
      </w:ins>
      <w:ins w:id="10508" w:author="ZTE_Wubin" w:date="2022-10-20T19:53:40Z">
        <w:r>
          <w:rPr>
            <w:highlight w:val="none"/>
            <w:lang w:eastAsia="zh-CN"/>
          </w:rPr>
          <w:t xml:space="preserve"> 2DL bands CA with 1 UL. </w:t>
        </w:r>
      </w:ins>
      <w:ins w:id="10509" w:author="ZTE_Wubin" w:date="2022-10-20T19:53:40Z">
        <w:r>
          <w:rPr>
            <w:highlight w:val="none"/>
          </w:rPr>
          <w:t>As can be seen there are no harmonic mixing issues</w:t>
        </w:r>
      </w:ins>
      <w:ins w:id="10510" w:author="ZTE_Wubin" w:date="2022-10-20T19:53:40Z">
        <w:r>
          <w:rPr>
            <w:highlight w:val="none"/>
            <w:lang w:eastAsia="zh-CN"/>
          </w:rPr>
          <w:t>.</w:t>
        </w:r>
      </w:ins>
    </w:p>
    <w:p>
      <w:pPr>
        <w:pStyle w:val="112"/>
        <w:rPr>
          <w:ins w:id="10511" w:author="ZTE_Wubin" w:date="2022-10-20T19:53:40Z"/>
          <w:highlight w:val="none"/>
          <w:lang w:eastAsia="zh-CN"/>
        </w:rPr>
      </w:pPr>
      <w:ins w:id="10512" w:author="ZTE_Wubin" w:date="2022-10-20T19:53:40Z">
        <w:r>
          <w:rPr>
            <w:highlight w:val="none"/>
            <w:lang w:eastAsia="zh-CN"/>
          </w:rPr>
          <w:t xml:space="preserve">Table </w:t>
        </w:r>
      </w:ins>
      <w:ins w:id="10513" w:author="ZTE_Wubin" w:date="2022-10-20T19:53:40Z">
        <w:r>
          <w:rPr>
            <w:rFonts w:hint="eastAsia"/>
            <w:highlight w:val="none"/>
            <w:lang w:eastAsia="zh-CN"/>
          </w:rPr>
          <w:t>5.13</w:t>
        </w:r>
      </w:ins>
      <w:ins w:id="10514" w:author="ZTE_Wubin" w:date="2022-10-20T19:53:40Z">
        <w:r>
          <w:rPr>
            <w:highlight w:val="none"/>
            <w:lang w:eastAsia="zh-CN"/>
          </w:rPr>
          <w:t>.1.3-2 Harmonic mixing for 2DLs/1UL</w:t>
        </w:r>
      </w:ins>
    </w:p>
    <w:tbl>
      <w:tblPr>
        <w:tblStyle w:val="89"/>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9" w:hRule="atLeast"/>
          <w:jc w:val="center"/>
          <w:ins w:id="10515" w:author="ZTE_Wubin" w:date="2022-10-20T19:53:4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16" w:author="ZTE_Wubin" w:date="2022-10-20T19:53:40Z"/>
                <w:rFonts w:ascii="Arial" w:hAnsi="Arial"/>
                <w:b/>
                <w:sz w:val="18"/>
                <w:highlight w:val="none"/>
                <w:lang w:val="en-US" w:eastAsia="ja-JP"/>
              </w:rPr>
            </w:pPr>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17" w:author="ZTE_Wubin" w:date="2022-10-20T19:53:40Z"/>
                <w:rFonts w:ascii="Arial" w:hAnsi="Arial"/>
                <w:b/>
                <w:sz w:val="18"/>
                <w:highlight w:val="none"/>
                <w:lang w:val="en-US" w:eastAsia="ja-JP"/>
              </w:rPr>
            </w:pPr>
          </w:p>
        </w:tc>
        <w:tc>
          <w:tcPr>
            <w:tcW w:w="78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18" w:author="ZTE_Wubin" w:date="2022-10-20T19:53:40Z"/>
                <w:rFonts w:ascii="Arial" w:hAnsi="Arial"/>
                <w:b/>
                <w:sz w:val="18"/>
                <w:highlight w:val="none"/>
                <w:lang w:val="en-US" w:eastAsia="ja-JP"/>
              </w:rPr>
            </w:pPr>
          </w:p>
        </w:tc>
        <w:tc>
          <w:tcPr>
            <w:tcW w:w="93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0519" w:author="ZTE_Wubin" w:date="2022-10-20T19:53:40Z"/>
                <w:rFonts w:ascii="Arial" w:hAnsi="Arial"/>
                <w:b/>
                <w:sz w:val="18"/>
                <w:highlight w:val="none"/>
                <w:lang w:val="en-US" w:eastAsia="ja-JP"/>
              </w:rPr>
            </w:pPr>
          </w:p>
        </w:tc>
        <w:tc>
          <w:tcPr>
            <w:tcW w:w="81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0520" w:author="ZTE_Wubin" w:date="2022-10-20T19:53:40Z"/>
                <w:rFonts w:ascii="Arial" w:hAnsi="Arial"/>
                <w:b/>
                <w:sz w:val="18"/>
                <w:highlight w:val="none"/>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21" w:author="ZTE_Wubin" w:date="2022-10-20T19:53:40Z"/>
                <w:rFonts w:ascii="Arial" w:hAnsi="Arial"/>
                <w:b/>
                <w:sz w:val="18"/>
                <w:highlight w:val="none"/>
                <w:lang w:val="en-US" w:eastAsia="ja-JP"/>
              </w:rPr>
            </w:pPr>
            <w:ins w:id="10522" w:author="ZTE_Wubin" w:date="2022-10-20T19:53:40Z">
              <w:r>
                <w:rPr>
                  <w:rFonts w:ascii="Arial" w:hAnsi="Arial"/>
                  <w:b/>
                  <w:sz w:val="18"/>
                  <w:highlight w:val="none"/>
                  <w:lang w:val="en-US" w:eastAsia="ja-JP"/>
                </w:rPr>
                <w:t>2</w:t>
              </w:r>
            </w:ins>
            <w:ins w:id="10523" w:author="ZTE_Wubin" w:date="2022-10-20T19:53:40Z">
              <w:r>
                <w:rPr>
                  <w:rFonts w:ascii="Arial" w:hAnsi="Arial"/>
                  <w:b/>
                  <w:sz w:val="18"/>
                  <w:highlight w:val="none"/>
                  <w:vertAlign w:val="superscript"/>
                  <w:lang w:val="en-US" w:eastAsia="ja-JP"/>
                </w:rPr>
                <w:t>nd</w:t>
              </w:r>
            </w:ins>
            <w:ins w:id="10524" w:author="ZTE_Wubin" w:date="2022-10-20T19:53:40Z">
              <w:r>
                <w:rPr>
                  <w:rFonts w:ascii="Arial" w:hAnsi="Arial"/>
                  <w:b/>
                  <w:sz w:val="18"/>
                  <w:highlight w:val="none"/>
                  <w:lang w:val="en-US" w:eastAsia="zh-CN"/>
                </w:rPr>
                <w:t xml:space="preserve"> </w:t>
              </w:r>
            </w:ins>
            <w:ins w:id="10525" w:author="ZTE_Wubin" w:date="2022-10-20T19:53:40Z">
              <w:r>
                <w:rPr>
                  <w:rFonts w:ascii="Arial" w:hAnsi="Arial"/>
                  <w:b/>
                  <w:sz w:val="18"/>
                  <w:highlight w:val="none"/>
                  <w:lang w:val="en-US" w:eastAsia="ja-JP"/>
                </w:rPr>
                <w:t>Harmonic</w:t>
              </w:r>
            </w:ins>
          </w:p>
        </w:tc>
        <w:tc>
          <w:tcPr>
            <w:tcW w:w="1718"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26" w:author="ZTE_Wubin" w:date="2022-10-20T19:53:40Z"/>
                <w:rFonts w:ascii="Arial" w:hAnsi="Arial"/>
                <w:sz w:val="18"/>
                <w:highlight w:val="none"/>
                <w:lang w:val="en-US" w:eastAsia="ja-JP"/>
              </w:rPr>
            </w:pPr>
            <w:ins w:id="10527" w:author="ZTE_Wubin" w:date="2022-10-20T19:53:40Z">
              <w:r>
                <w:rPr>
                  <w:rFonts w:ascii="Arial" w:hAnsi="Arial"/>
                  <w:b/>
                  <w:sz w:val="18"/>
                  <w:highlight w:val="none"/>
                  <w:lang w:val="en-US" w:eastAsia="ja-JP"/>
                </w:rPr>
                <w:t>3</w:t>
              </w:r>
            </w:ins>
            <w:ins w:id="10528" w:author="ZTE_Wubin" w:date="2022-10-20T19:53:40Z">
              <w:r>
                <w:rPr>
                  <w:rFonts w:ascii="Arial" w:hAnsi="Arial"/>
                  <w:b/>
                  <w:sz w:val="18"/>
                  <w:highlight w:val="none"/>
                  <w:vertAlign w:val="superscript"/>
                  <w:lang w:val="en-US" w:eastAsia="ja-JP"/>
                </w:rPr>
                <w:t>rd</w:t>
              </w:r>
            </w:ins>
            <w:ins w:id="10529" w:author="ZTE_Wubin" w:date="2022-10-20T19:53:40Z">
              <w:r>
                <w:rPr>
                  <w:rFonts w:ascii="Arial" w:hAnsi="Arial"/>
                  <w:b/>
                  <w:sz w:val="18"/>
                  <w:highlight w:val="none"/>
                  <w:lang w:val="en-US" w:eastAsia="zh-CN"/>
                </w:rPr>
                <w:t xml:space="preserve"> </w:t>
              </w:r>
            </w:ins>
            <w:ins w:id="10530" w:author="ZTE_Wubin" w:date="2022-10-20T19:53:40Z">
              <w:r>
                <w:rPr>
                  <w:rFonts w:ascii="Arial" w:hAnsi="Arial"/>
                  <w:b/>
                  <w:sz w:val="18"/>
                  <w:highlight w:val="none"/>
                  <w:lang w:val="en-US" w:eastAsia="ja-JP"/>
                </w:rPr>
                <w:t>Harmonic</w:t>
              </w:r>
            </w:ins>
          </w:p>
        </w:tc>
        <w:tc>
          <w:tcPr>
            <w:tcW w:w="1555" w:type="dxa"/>
            <w:gridSpan w:val="2"/>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31" w:author="ZTE_Wubin" w:date="2022-10-20T19:53:40Z"/>
                <w:rFonts w:ascii="Arial" w:hAnsi="Arial"/>
                <w:b/>
                <w:sz w:val="18"/>
                <w:highlight w:val="none"/>
                <w:lang w:val="en-US" w:eastAsia="ja-JP"/>
              </w:rPr>
            </w:pPr>
            <w:ins w:id="10532" w:author="ZTE_Wubin" w:date="2022-10-20T19:53:40Z">
              <w:r>
                <w:rPr>
                  <w:rFonts w:ascii="Arial" w:hAnsi="Arial"/>
                  <w:b/>
                  <w:sz w:val="18"/>
                  <w:highlight w:val="none"/>
                  <w:lang w:val="en-US" w:eastAsia="zh-CN"/>
                </w:rPr>
                <w:t>4</w:t>
              </w:r>
            </w:ins>
            <w:ins w:id="10533" w:author="ZTE_Wubin" w:date="2022-10-20T19:53:40Z">
              <w:r>
                <w:rPr>
                  <w:rFonts w:ascii="Arial" w:hAnsi="Arial"/>
                  <w:b/>
                  <w:sz w:val="18"/>
                  <w:highlight w:val="none"/>
                  <w:vertAlign w:val="superscript"/>
                  <w:lang w:val="en-US" w:eastAsia="ja-JP"/>
                </w:rPr>
                <w:t>th</w:t>
              </w:r>
            </w:ins>
            <w:ins w:id="10534" w:author="ZTE_Wubin" w:date="2022-10-20T19:53:40Z">
              <w:r>
                <w:rPr>
                  <w:rFonts w:ascii="Arial" w:hAnsi="Arial"/>
                  <w:b/>
                  <w:sz w:val="18"/>
                  <w:highlight w:val="none"/>
                  <w:lang w:val="en-US" w:eastAsia="zh-CN"/>
                </w:rPr>
                <w:t xml:space="preserve"> </w:t>
              </w:r>
            </w:ins>
            <w:ins w:id="10535" w:author="ZTE_Wubin" w:date="2022-10-20T19:53:40Z">
              <w:r>
                <w:rPr>
                  <w:rFonts w:ascii="Arial" w:hAnsi="Arial"/>
                  <w:b/>
                  <w:sz w:val="18"/>
                  <w:highlight w:val="none"/>
                  <w:lang w:val="en-US" w:eastAsia="ja-JP"/>
                </w:rPr>
                <w:t>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17" w:hRule="atLeast"/>
          <w:jc w:val="center"/>
          <w:ins w:id="10536" w:author="ZTE_Wubin" w:date="2022-10-20T19:53:40Z"/>
        </w:trPr>
        <w:tc>
          <w:tcPr>
            <w:tcW w:w="662"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37" w:author="ZTE_Wubin" w:date="2022-10-20T19:53:40Z"/>
                <w:rFonts w:ascii="Arial" w:hAnsi="Arial"/>
                <w:b/>
                <w:sz w:val="18"/>
                <w:highlight w:val="none"/>
                <w:lang w:val="en-US" w:eastAsia="ja-JP"/>
              </w:rPr>
            </w:pPr>
            <w:ins w:id="10538" w:author="ZTE_Wubin" w:date="2022-10-20T19:53:40Z">
              <w:r>
                <w:rPr>
                  <w:rFonts w:ascii="Arial" w:hAnsi="Arial"/>
                  <w:b/>
                  <w:sz w:val="18"/>
                  <w:highlight w:val="none"/>
                  <w:lang w:val="en-US" w:eastAsia="ja-JP"/>
                </w:rPr>
                <w:t>Band</w:t>
              </w:r>
            </w:ins>
          </w:p>
        </w:tc>
        <w:tc>
          <w:tcPr>
            <w:tcW w:w="76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39" w:author="ZTE_Wubin" w:date="2022-10-20T19:53:40Z"/>
                <w:rFonts w:ascii="Arial" w:hAnsi="Arial"/>
                <w:b/>
                <w:sz w:val="18"/>
                <w:highlight w:val="none"/>
                <w:lang w:val="en-US" w:eastAsia="ja-JP"/>
              </w:rPr>
            </w:pPr>
            <w:ins w:id="10540" w:author="ZTE_Wubin" w:date="2022-10-20T19:53:40Z">
              <w:r>
                <w:rPr>
                  <w:rFonts w:ascii="Arial" w:hAnsi="Arial"/>
                  <w:b/>
                  <w:sz w:val="18"/>
                  <w:highlight w:val="none"/>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noWrap w:val="0"/>
            <w:vAlign w:val="center"/>
          </w:tcPr>
          <w:p>
            <w:pPr>
              <w:pStyle w:val="103"/>
              <w:rPr>
                <w:ins w:id="10541" w:author="ZTE_Wubin" w:date="2022-10-20T19:53:40Z"/>
                <w:highlight w:val="none"/>
                <w:lang w:eastAsia="ja-JP"/>
              </w:rPr>
            </w:pPr>
            <w:ins w:id="10542" w:author="ZTE_Wubin" w:date="2022-10-20T19:53:40Z">
              <w:r>
                <w:rPr>
                  <w:highlight w:val="none"/>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pStyle w:val="103"/>
              <w:rPr>
                <w:ins w:id="10543" w:author="ZTE_Wubin" w:date="2022-10-20T19:53:40Z"/>
                <w:highlight w:val="none"/>
                <w:lang w:eastAsia="ja-JP"/>
              </w:rPr>
            </w:pPr>
            <w:ins w:id="10544" w:author="ZTE_Wubin" w:date="2022-10-20T19:53:40Z">
              <w:r>
                <w:rPr>
                  <w:highlight w:val="none"/>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pStyle w:val="103"/>
              <w:rPr>
                <w:ins w:id="10545" w:author="ZTE_Wubin" w:date="2022-10-20T19:53:40Z"/>
                <w:highlight w:val="none"/>
                <w:lang w:eastAsia="ja-JP"/>
              </w:rPr>
            </w:pPr>
            <w:ins w:id="10546" w:author="ZTE_Wubin" w:date="2022-10-20T19:53:40Z">
              <w:r>
                <w:rPr>
                  <w:highlight w:val="none"/>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ins w:id="10547" w:author="ZTE_Wubin" w:date="2022-10-20T19:53:40Z"/>
                <w:highlight w:val="none"/>
                <w:lang w:eastAsia="ja-JP"/>
              </w:rPr>
            </w:pPr>
            <w:ins w:id="10548" w:author="ZTE_Wubin" w:date="2022-10-20T19:53:40Z">
              <w:r>
                <w:rPr>
                  <w:highlight w:val="none"/>
                  <w:lang w:eastAsia="ja-JP"/>
                </w:rPr>
                <w:t>DL Low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ins w:id="10549" w:author="ZTE_Wubin" w:date="2022-10-20T19:53:40Z"/>
                <w:highlight w:val="none"/>
                <w:lang w:eastAsia="ja-JP"/>
              </w:rPr>
            </w:pPr>
            <w:ins w:id="10550" w:author="ZTE_Wubin" w:date="2022-10-20T19:53:40Z">
              <w:r>
                <w:rPr>
                  <w:highlight w:val="none"/>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pStyle w:val="103"/>
              <w:rPr>
                <w:ins w:id="10551" w:author="ZTE_Wubin" w:date="2022-10-20T19:53:40Z"/>
                <w:highlight w:val="none"/>
                <w:lang w:eastAsia="ja-JP"/>
              </w:rPr>
            </w:pPr>
            <w:ins w:id="10552" w:author="ZTE_Wubin" w:date="2022-10-20T19:53:40Z">
              <w:r>
                <w:rPr>
                  <w:highlight w:val="none"/>
                  <w:lang w:eastAsia="ja-JP"/>
                </w:rPr>
                <w:t>DL Low Band Edge</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pStyle w:val="103"/>
              <w:rPr>
                <w:ins w:id="10553" w:author="ZTE_Wubin" w:date="2022-10-20T19:53:40Z"/>
                <w:highlight w:val="none"/>
                <w:lang w:eastAsia="ja-JP"/>
              </w:rPr>
            </w:pPr>
            <w:ins w:id="10554" w:author="ZTE_Wubin" w:date="2022-10-20T19:53:40Z">
              <w:r>
                <w:rPr>
                  <w:highlight w:val="none"/>
                  <w:lang w:eastAsia="ja-JP"/>
                </w:rPr>
                <w:t>DL High Band Edge</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pStyle w:val="103"/>
              <w:rPr>
                <w:ins w:id="10555" w:author="ZTE_Wubin" w:date="2022-10-20T19:53:40Z"/>
                <w:highlight w:val="none"/>
                <w:lang w:eastAsia="ja-JP"/>
              </w:rPr>
            </w:pPr>
            <w:ins w:id="10556" w:author="ZTE_Wubin" w:date="2022-10-20T19:53:40Z">
              <w:r>
                <w:rPr>
                  <w:highlight w:val="none"/>
                  <w:lang w:eastAsia="ja-JP"/>
                </w:rPr>
                <w:t>DL Low Band Edge</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pStyle w:val="103"/>
              <w:rPr>
                <w:ins w:id="10557" w:author="ZTE_Wubin" w:date="2022-10-20T19:53:40Z"/>
                <w:highlight w:val="none"/>
                <w:lang w:eastAsia="ja-JP"/>
              </w:rPr>
            </w:pPr>
            <w:ins w:id="10558" w:author="ZTE_Wubin" w:date="2022-10-20T19:53:40Z">
              <w:r>
                <w:rPr>
                  <w:highlight w:val="none"/>
                  <w:lang w:eastAsia="ja-JP"/>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10559" w:author="ZTE_Wubin" w:date="2022-10-20T19:53:40Z"/>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ins w:id="10560" w:author="ZTE_Wubin" w:date="2022-10-20T19:53:40Z"/>
                <w:rFonts w:cs="Arial"/>
                <w:color w:val="000000"/>
                <w:szCs w:val="18"/>
                <w:highlight w:val="none"/>
              </w:rPr>
            </w:pPr>
            <w:ins w:id="10561" w:author="ZTE_Wubin" w:date="2022-10-20T19:53:40Z">
              <w:r>
                <w:rPr>
                  <w:rFonts w:cs="Arial"/>
                  <w:color w:val="000000"/>
                  <w:szCs w:val="18"/>
                  <w:highlight w:val="none"/>
                </w:rPr>
                <w:t>n1</w:t>
              </w:r>
            </w:ins>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0562" w:author="ZTE_Wubin" w:date="2022-10-20T19:53:40Z"/>
                <w:rFonts w:ascii="Arial" w:hAnsi="Arial" w:cs="Arial"/>
                <w:color w:val="000000"/>
                <w:sz w:val="18"/>
                <w:szCs w:val="18"/>
                <w:highlight w:val="none"/>
              </w:rPr>
            </w:pPr>
            <w:ins w:id="10563" w:author="ZTE_Wubin" w:date="2022-10-20T19:53:40Z">
              <w:r>
                <w:rPr>
                  <w:rFonts w:ascii="Arial" w:hAnsi="Arial" w:cs="Arial"/>
                  <w:color w:val="000000"/>
                  <w:sz w:val="18"/>
                  <w:szCs w:val="18"/>
                  <w:highlight w:val="none"/>
                </w:rPr>
                <w:t>1920</w:t>
              </w:r>
            </w:ins>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0564" w:author="ZTE_Wubin" w:date="2022-10-20T19:53:40Z"/>
                <w:rFonts w:ascii="Arial" w:hAnsi="Arial" w:cs="Arial"/>
                <w:color w:val="000000"/>
                <w:sz w:val="18"/>
                <w:szCs w:val="18"/>
                <w:highlight w:val="none"/>
              </w:rPr>
            </w:pPr>
            <w:ins w:id="10565" w:author="ZTE_Wubin" w:date="2022-10-20T19:53:40Z">
              <w:r>
                <w:rPr>
                  <w:rFonts w:ascii="Arial" w:hAnsi="Arial" w:cs="Arial"/>
                  <w:color w:val="000000"/>
                  <w:sz w:val="18"/>
                  <w:szCs w:val="18"/>
                  <w:highlight w:val="none"/>
                </w:rPr>
                <w:t>1980</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66" w:author="ZTE_Wubin" w:date="2022-10-20T19:53:40Z"/>
                <w:rFonts w:ascii="Arial" w:hAnsi="Arial" w:cs="Arial"/>
                <w:color w:val="000000"/>
                <w:sz w:val="18"/>
                <w:szCs w:val="18"/>
                <w:highlight w:val="none"/>
              </w:rPr>
            </w:pPr>
            <w:ins w:id="10567" w:author="ZTE_Wubin" w:date="2022-10-20T19:53:40Z">
              <w:r>
                <w:rPr>
                  <w:rFonts w:ascii="Arial" w:hAnsi="Arial" w:cs="Arial"/>
                  <w:color w:val="000000"/>
                  <w:sz w:val="18"/>
                  <w:szCs w:val="18"/>
                  <w:highlight w:val="none"/>
                </w:rPr>
                <w:t>2110</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68" w:author="ZTE_Wubin" w:date="2022-10-20T19:53:40Z"/>
                <w:rFonts w:ascii="Arial" w:hAnsi="Arial" w:cs="Arial"/>
                <w:color w:val="000000"/>
                <w:sz w:val="18"/>
                <w:szCs w:val="18"/>
                <w:highlight w:val="none"/>
              </w:rPr>
            </w:pPr>
            <w:ins w:id="10569" w:author="ZTE_Wubin" w:date="2022-10-20T19:53:40Z">
              <w:r>
                <w:rPr>
                  <w:rFonts w:ascii="Arial" w:hAnsi="Arial" w:cs="Arial"/>
                  <w:color w:val="000000"/>
                  <w:sz w:val="18"/>
                  <w:szCs w:val="18"/>
                  <w:highlight w:val="none"/>
                </w:rPr>
                <w:t>2170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70" w:author="ZTE_Wubin" w:date="2022-10-20T19:53:40Z"/>
                <w:rFonts w:ascii="Arial" w:hAnsi="Arial" w:cs="Arial"/>
                <w:color w:val="000000"/>
                <w:sz w:val="18"/>
                <w:szCs w:val="18"/>
                <w:highlight w:val="none"/>
              </w:rPr>
            </w:pPr>
            <w:ins w:id="10571" w:author="ZTE_Wubin" w:date="2022-10-20T19:53:40Z">
              <w:r>
                <w:rPr>
                  <w:rFonts w:ascii="Arial" w:hAnsi="Arial" w:cs="Arial"/>
                  <w:color w:val="000000"/>
                  <w:sz w:val="18"/>
                  <w:szCs w:val="18"/>
                  <w:highlight w:val="none"/>
                </w:rPr>
                <w:t>4220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72" w:author="ZTE_Wubin" w:date="2022-10-20T19:53:40Z"/>
                <w:rFonts w:ascii="Arial" w:hAnsi="Arial"/>
                <w:sz w:val="18"/>
                <w:highlight w:val="none"/>
                <w:lang w:eastAsia="ja-JP"/>
              </w:rPr>
            </w:pPr>
            <w:ins w:id="10573" w:author="ZTE_Wubin" w:date="2022-10-20T19:53:40Z">
              <w:r>
                <w:rPr>
                  <w:rFonts w:ascii="Arial" w:hAnsi="Arial"/>
                  <w:sz w:val="18"/>
                  <w:highlight w:val="none"/>
                  <w:lang w:eastAsia="ja-JP"/>
                </w:rPr>
                <w:t>4340</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74" w:author="ZTE_Wubin" w:date="2022-10-20T19:53:40Z"/>
                <w:rFonts w:ascii="Arial" w:hAnsi="Arial"/>
                <w:sz w:val="18"/>
                <w:highlight w:val="none"/>
                <w:lang w:eastAsia="ja-JP"/>
              </w:rPr>
            </w:pPr>
            <w:ins w:id="10575" w:author="ZTE_Wubin" w:date="2022-10-20T19:53:40Z">
              <w:r>
                <w:rPr>
                  <w:rFonts w:ascii="Arial" w:hAnsi="Arial"/>
                  <w:sz w:val="18"/>
                  <w:highlight w:val="none"/>
                  <w:lang w:eastAsia="ja-JP"/>
                </w:rPr>
                <w:t>6330</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76" w:author="ZTE_Wubin" w:date="2022-10-20T19:53:40Z"/>
                <w:rFonts w:ascii="Arial" w:hAnsi="Arial"/>
                <w:sz w:val="18"/>
                <w:highlight w:val="none"/>
                <w:lang w:eastAsia="ja-JP"/>
              </w:rPr>
            </w:pPr>
            <w:ins w:id="10577" w:author="ZTE_Wubin" w:date="2022-10-20T19:53:40Z">
              <w:r>
                <w:rPr>
                  <w:rFonts w:ascii="Arial" w:hAnsi="Arial"/>
                  <w:sz w:val="18"/>
                  <w:highlight w:val="none"/>
                  <w:lang w:eastAsia="ja-JP"/>
                </w:rPr>
                <w:t>6510</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78" w:author="ZTE_Wubin" w:date="2022-10-20T19:53:40Z"/>
                <w:rFonts w:ascii="Arial" w:hAnsi="Arial"/>
                <w:sz w:val="18"/>
                <w:highlight w:val="none"/>
                <w:lang w:eastAsia="ja-JP"/>
              </w:rPr>
            </w:pPr>
            <w:ins w:id="10579" w:author="ZTE_Wubin" w:date="2022-10-20T19:53:40Z">
              <w:r>
                <w:rPr>
                  <w:rFonts w:ascii="Arial" w:hAnsi="Arial"/>
                  <w:sz w:val="18"/>
                  <w:highlight w:val="none"/>
                  <w:lang w:eastAsia="ja-JP"/>
                </w:rPr>
                <w:t>8440</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80" w:author="ZTE_Wubin" w:date="2022-10-20T19:53:40Z"/>
                <w:rFonts w:ascii="Arial" w:hAnsi="Arial"/>
                <w:sz w:val="18"/>
                <w:highlight w:val="none"/>
                <w:lang w:eastAsia="ja-JP"/>
              </w:rPr>
            </w:pPr>
            <w:ins w:id="10581" w:author="ZTE_Wubin" w:date="2022-10-20T19:53:40Z">
              <w:r>
                <w:rPr>
                  <w:rFonts w:ascii="Arial" w:hAnsi="Arial"/>
                  <w:sz w:val="18"/>
                  <w:highlight w:val="none"/>
                  <w:lang w:eastAsia="ja-JP"/>
                </w:rPr>
                <w:t>8680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 w:hRule="atLeast"/>
          <w:jc w:val="center"/>
          <w:ins w:id="10582" w:author="ZTE_Wubin" w:date="2022-10-20T19:53:40Z"/>
        </w:trPr>
        <w:tc>
          <w:tcPr>
            <w:tcW w:w="662" w:type="dxa"/>
            <w:tcBorders>
              <w:top w:val="single" w:color="auto" w:sz="4" w:space="0"/>
              <w:left w:val="single" w:color="auto" w:sz="4" w:space="0"/>
              <w:bottom w:val="single" w:color="auto" w:sz="4" w:space="0"/>
              <w:right w:val="single" w:color="auto" w:sz="4" w:space="0"/>
            </w:tcBorders>
            <w:noWrap w:val="0"/>
            <w:vAlign w:val="center"/>
          </w:tcPr>
          <w:p>
            <w:pPr>
              <w:pStyle w:val="104"/>
              <w:rPr>
                <w:ins w:id="10583" w:author="ZTE_Wubin" w:date="2022-10-20T19:53:40Z"/>
                <w:highlight w:val="none"/>
                <w:lang w:val="en-US" w:eastAsia="zh-CN"/>
              </w:rPr>
            </w:pPr>
            <w:ins w:id="10584" w:author="ZTE_Wubin" w:date="2022-10-20T19:53:40Z">
              <w:r>
                <w:rPr>
                  <w:rFonts w:cs="Arial"/>
                  <w:color w:val="000000"/>
                  <w:szCs w:val="18"/>
                  <w:highlight w:val="none"/>
                </w:rPr>
                <w:t>n75</w:t>
              </w:r>
            </w:ins>
          </w:p>
        </w:tc>
        <w:tc>
          <w:tcPr>
            <w:tcW w:w="7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0585" w:author="ZTE_Wubin" w:date="2022-10-20T19:53:40Z"/>
                <w:rFonts w:ascii="Arial" w:hAnsi="Arial"/>
                <w:sz w:val="18"/>
                <w:highlight w:val="none"/>
                <w:lang w:eastAsia="ja-JP"/>
              </w:rPr>
            </w:pPr>
            <w:ins w:id="10586" w:author="ZTE_Wubin" w:date="2022-10-20T19:53:40Z">
              <w:r>
                <w:rPr>
                  <w:rFonts w:ascii="Arial" w:hAnsi="Arial" w:cs="Arial"/>
                  <w:color w:val="000000"/>
                  <w:sz w:val="18"/>
                  <w:szCs w:val="18"/>
                  <w:highlight w:val="none"/>
                </w:rPr>
                <w:t>N/A</w:t>
              </w:r>
            </w:ins>
          </w:p>
        </w:tc>
        <w:tc>
          <w:tcPr>
            <w:tcW w:w="7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ins w:id="10587" w:author="ZTE_Wubin" w:date="2022-10-20T19:53:40Z"/>
                <w:rFonts w:ascii="Arial" w:hAnsi="Arial"/>
                <w:sz w:val="18"/>
                <w:highlight w:val="none"/>
                <w:lang w:eastAsia="ja-JP"/>
              </w:rPr>
            </w:pPr>
            <w:ins w:id="10588" w:author="ZTE_Wubin" w:date="2022-10-20T19:53:40Z">
              <w:r>
                <w:rPr>
                  <w:rFonts w:ascii="Arial" w:hAnsi="Arial" w:cs="Arial"/>
                  <w:color w:val="000000"/>
                  <w:sz w:val="18"/>
                  <w:szCs w:val="18"/>
                  <w:highlight w:val="none"/>
                </w:rPr>
                <w:t>N/A</w:t>
              </w:r>
            </w:ins>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89" w:author="ZTE_Wubin" w:date="2022-10-20T19:53:40Z"/>
                <w:rFonts w:ascii="Arial" w:hAnsi="Arial"/>
                <w:sz w:val="18"/>
                <w:highlight w:val="none"/>
                <w:lang w:eastAsia="ja-JP"/>
              </w:rPr>
            </w:pPr>
            <w:ins w:id="10590" w:author="ZTE_Wubin" w:date="2022-10-20T19:53:40Z">
              <w:r>
                <w:rPr>
                  <w:rFonts w:ascii="Arial" w:hAnsi="Arial" w:cs="Arial"/>
                  <w:color w:val="000000"/>
                  <w:sz w:val="18"/>
                  <w:szCs w:val="18"/>
                  <w:highlight w:val="none"/>
                </w:rPr>
                <w:t>1432</w:t>
              </w:r>
            </w:ins>
          </w:p>
        </w:tc>
        <w:tc>
          <w:tcPr>
            <w:tcW w:w="817"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91" w:author="ZTE_Wubin" w:date="2022-10-20T19:53:40Z"/>
                <w:rFonts w:ascii="Arial" w:hAnsi="Arial"/>
                <w:sz w:val="18"/>
                <w:highlight w:val="none"/>
                <w:lang w:eastAsia="ja-JP"/>
              </w:rPr>
            </w:pPr>
            <w:ins w:id="10592" w:author="ZTE_Wubin" w:date="2022-10-20T19:53:40Z">
              <w:r>
                <w:rPr>
                  <w:rFonts w:ascii="Arial" w:hAnsi="Arial" w:cs="Arial"/>
                  <w:color w:val="000000"/>
                  <w:sz w:val="18"/>
                  <w:szCs w:val="18"/>
                  <w:highlight w:val="none"/>
                </w:rPr>
                <w:t>1517</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93" w:author="ZTE_Wubin" w:date="2022-10-20T19:53:40Z"/>
                <w:rFonts w:ascii="Arial" w:hAnsi="Arial"/>
                <w:sz w:val="18"/>
                <w:highlight w:val="none"/>
                <w:lang w:eastAsia="ja-JP"/>
              </w:rPr>
            </w:pPr>
            <w:ins w:id="10594" w:author="ZTE_Wubin" w:date="2022-10-20T19:53:40Z">
              <w:r>
                <w:rPr>
                  <w:rFonts w:ascii="Arial" w:hAnsi="Arial" w:cs="Arial"/>
                  <w:color w:val="000000"/>
                  <w:sz w:val="18"/>
                  <w:szCs w:val="18"/>
                  <w:highlight w:val="none"/>
                </w:rPr>
                <w:t>2864</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95" w:author="ZTE_Wubin" w:date="2022-10-20T19:53:40Z"/>
                <w:rFonts w:ascii="Arial" w:hAnsi="Arial"/>
                <w:sz w:val="18"/>
                <w:highlight w:val="none"/>
                <w:lang w:eastAsia="ja-JP"/>
              </w:rPr>
            </w:pPr>
            <w:ins w:id="10596" w:author="ZTE_Wubin" w:date="2022-10-20T19:53:40Z">
              <w:r>
                <w:rPr>
                  <w:rFonts w:ascii="Arial" w:hAnsi="Arial"/>
                  <w:sz w:val="18"/>
                  <w:highlight w:val="none"/>
                  <w:lang w:eastAsia="ja-JP"/>
                </w:rPr>
                <w:t>3034</w:t>
              </w:r>
            </w:ins>
          </w:p>
        </w:tc>
        <w:tc>
          <w:tcPr>
            <w:tcW w:w="900"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97" w:author="ZTE_Wubin" w:date="2022-10-20T19:53:40Z"/>
                <w:rFonts w:ascii="Arial" w:hAnsi="Arial"/>
                <w:sz w:val="18"/>
                <w:highlight w:val="none"/>
                <w:lang w:eastAsia="ja-JP"/>
              </w:rPr>
            </w:pPr>
            <w:ins w:id="10598" w:author="ZTE_Wubin" w:date="2022-10-20T19:53:40Z">
              <w:r>
                <w:rPr>
                  <w:rFonts w:ascii="Arial" w:hAnsi="Arial"/>
                  <w:sz w:val="18"/>
                  <w:highlight w:val="none"/>
                  <w:lang w:eastAsia="ja-JP"/>
                </w:rPr>
                <w:t>4296</w:t>
              </w:r>
            </w:ins>
          </w:p>
        </w:tc>
        <w:tc>
          <w:tcPr>
            <w:tcW w:w="818"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599" w:author="ZTE_Wubin" w:date="2022-10-20T19:53:40Z"/>
                <w:rFonts w:ascii="Arial" w:hAnsi="Arial"/>
                <w:sz w:val="18"/>
                <w:highlight w:val="none"/>
                <w:lang w:eastAsia="ja-JP"/>
              </w:rPr>
            </w:pPr>
            <w:ins w:id="10600" w:author="ZTE_Wubin" w:date="2022-10-20T19:53:40Z">
              <w:r>
                <w:rPr>
                  <w:rFonts w:ascii="Arial" w:hAnsi="Arial"/>
                  <w:sz w:val="18"/>
                  <w:highlight w:val="none"/>
                  <w:lang w:eastAsia="ja-JP"/>
                </w:rPr>
                <w:t>4551</w:t>
              </w:r>
            </w:ins>
          </w:p>
        </w:tc>
        <w:tc>
          <w:tcPr>
            <w:tcW w:w="736"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601" w:author="ZTE_Wubin" w:date="2022-10-20T19:53:40Z"/>
                <w:rFonts w:ascii="Arial" w:hAnsi="Arial"/>
                <w:sz w:val="18"/>
                <w:highlight w:val="none"/>
                <w:lang w:eastAsia="ja-JP"/>
              </w:rPr>
            </w:pPr>
            <w:ins w:id="10602" w:author="ZTE_Wubin" w:date="2022-10-20T19:53:40Z">
              <w:r>
                <w:rPr>
                  <w:rFonts w:ascii="Arial" w:hAnsi="Arial"/>
                  <w:sz w:val="18"/>
                  <w:highlight w:val="none"/>
                  <w:lang w:eastAsia="ja-JP"/>
                </w:rPr>
                <w:t>5728</w:t>
              </w:r>
            </w:ins>
          </w:p>
        </w:tc>
        <w:tc>
          <w:tcPr>
            <w:tcW w:w="819" w:type="dxa"/>
            <w:tcBorders>
              <w:top w:val="single" w:color="auto" w:sz="4" w:space="0"/>
              <w:left w:val="single" w:color="auto" w:sz="4" w:space="0"/>
              <w:bottom w:val="single" w:color="auto" w:sz="4" w:space="0"/>
              <w:right w:val="single" w:color="auto" w:sz="4" w:space="0"/>
            </w:tcBorders>
            <w:noWrap w:val="0"/>
            <w:vAlign w:val="center"/>
          </w:tcPr>
          <w:p>
            <w:pPr>
              <w:keepNext/>
              <w:keepLines/>
              <w:spacing w:after="0"/>
              <w:jc w:val="center"/>
              <w:rPr>
                <w:ins w:id="10603" w:author="ZTE_Wubin" w:date="2022-10-20T19:53:40Z"/>
                <w:rFonts w:ascii="Arial" w:hAnsi="Arial"/>
                <w:sz w:val="18"/>
                <w:highlight w:val="none"/>
                <w:lang w:eastAsia="ja-JP"/>
              </w:rPr>
            </w:pPr>
            <w:ins w:id="10604" w:author="ZTE_Wubin" w:date="2022-10-20T19:53:40Z">
              <w:r>
                <w:rPr>
                  <w:rFonts w:ascii="Arial" w:hAnsi="Arial"/>
                  <w:sz w:val="18"/>
                  <w:highlight w:val="none"/>
                  <w:lang w:eastAsia="ja-JP"/>
                </w:rPr>
                <w:t>6068</w:t>
              </w:r>
            </w:ins>
          </w:p>
        </w:tc>
      </w:tr>
    </w:tbl>
    <w:p>
      <w:pPr>
        <w:rPr>
          <w:ins w:id="10605" w:author="ZTE_Wubin" w:date="2022-10-20T19:53:40Z"/>
          <w:highlight w:val="none"/>
        </w:rPr>
      </w:pPr>
    </w:p>
    <w:p>
      <w:pPr>
        <w:pStyle w:val="6"/>
        <w:tabs>
          <w:tab w:val="left" w:pos="0"/>
          <w:tab w:val="left" w:pos="420"/>
          <w:tab w:val="left" w:pos="864"/>
        </w:tabs>
        <w:rPr>
          <w:ins w:id="10606" w:author="ZTE_Wubin" w:date="2022-10-20T19:53:40Z"/>
          <w:highlight w:val="none"/>
        </w:rPr>
      </w:pPr>
      <w:ins w:id="10607" w:author="ZTE_Wubin" w:date="2022-10-20T19:53:40Z">
        <w:bookmarkStart w:id="369" w:name="_Toc26975"/>
        <w:r>
          <w:rPr>
            <w:rFonts w:hint="eastAsia"/>
            <w:highlight w:val="none"/>
            <w:lang w:eastAsia="zh-CN"/>
          </w:rPr>
          <w:t>5.13</w:t>
        </w:r>
      </w:ins>
      <w:ins w:id="10608" w:author="ZTE_Wubin" w:date="2022-10-20T19:53:40Z">
        <w:r>
          <w:rPr>
            <w:highlight w:val="none"/>
          </w:rPr>
          <w:t>.1.4</w:t>
        </w:r>
      </w:ins>
      <w:ins w:id="10609" w:author="ZTE_Wubin" w:date="2022-10-20T19:53:40Z">
        <w:r>
          <w:rPr>
            <w:highlight w:val="none"/>
          </w:rPr>
          <w:tab/>
        </w:r>
      </w:ins>
      <w:ins w:id="10610" w:author="ZTE_Wubin" w:date="2022-10-20T19:53:40Z">
        <w:r>
          <w:rPr>
            <w:highlight w:val="none"/>
          </w:rPr>
          <w:t>∆T</w:t>
        </w:r>
      </w:ins>
      <w:ins w:id="10611" w:author="ZTE_Wubin" w:date="2022-10-20T19:53:40Z">
        <w:r>
          <w:rPr>
            <w:highlight w:val="none"/>
            <w:vertAlign w:val="subscript"/>
          </w:rPr>
          <w:t>IB</w:t>
        </w:r>
      </w:ins>
      <w:ins w:id="10612" w:author="ZTE_Wubin" w:date="2022-10-20T19:53:40Z">
        <w:r>
          <w:rPr>
            <w:highlight w:val="none"/>
          </w:rPr>
          <w:t xml:space="preserve"> and ∆R</w:t>
        </w:r>
      </w:ins>
      <w:ins w:id="10613" w:author="ZTE_Wubin" w:date="2022-10-20T19:53:40Z">
        <w:r>
          <w:rPr>
            <w:highlight w:val="none"/>
            <w:vertAlign w:val="subscript"/>
          </w:rPr>
          <w:t>IB</w:t>
        </w:r>
      </w:ins>
      <w:ins w:id="10614" w:author="ZTE_Wubin" w:date="2022-10-20T19:53:40Z">
        <w:r>
          <w:rPr>
            <w:highlight w:val="none"/>
          </w:rPr>
          <w:t xml:space="preserve"> values</w:t>
        </w:r>
        <w:bookmarkEnd w:id="369"/>
      </w:ins>
    </w:p>
    <w:p>
      <w:pPr>
        <w:rPr>
          <w:ins w:id="10615" w:author="ZTE_Wubin" w:date="2022-10-20T19:53:40Z"/>
          <w:highlight w:val="none"/>
        </w:rPr>
      </w:pPr>
      <w:ins w:id="10616" w:author="ZTE_Wubin" w:date="2022-10-20T19:53:40Z">
        <w:r>
          <w:rPr>
            <w:highlight w:val="none"/>
          </w:rPr>
          <w:t xml:space="preserve">For </w:t>
        </w:r>
      </w:ins>
      <w:ins w:id="10617" w:author="ZTE_Wubin" w:date="2022-10-20T19:53:40Z">
        <w:r>
          <w:rPr>
            <w:highlight w:val="none"/>
            <w:lang w:eastAsia="zh-CN"/>
          </w:rPr>
          <w:t>CA_n1-n75</w:t>
        </w:r>
      </w:ins>
      <w:ins w:id="10618" w:author="ZTE_Wubin" w:date="2022-10-20T19:53:40Z">
        <w:r>
          <w:rPr>
            <w:highlight w:val="none"/>
          </w:rPr>
          <w:t xml:space="preserve">, the </w:t>
        </w:r>
      </w:ins>
      <w:ins w:id="10619" w:author="ZTE_Wubin" w:date="2022-10-20T19:53:40Z">
        <w:r>
          <w:rPr>
            <w:highlight w:val="none"/>
          </w:rPr>
          <w:sym w:font="Symbol" w:char="F044"/>
        </w:r>
      </w:ins>
      <w:ins w:id="10620" w:author="ZTE_Wubin" w:date="2022-10-20T19:53:40Z">
        <w:r>
          <w:rPr>
            <w:highlight w:val="none"/>
          </w:rPr>
          <w:t>T</w:t>
        </w:r>
      </w:ins>
      <w:ins w:id="10621" w:author="ZTE_Wubin" w:date="2022-10-20T19:53:40Z">
        <w:r>
          <w:rPr>
            <w:highlight w:val="none"/>
            <w:vertAlign w:val="subscript"/>
          </w:rPr>
          <w:t>IB,c</w:t>
        </w:r>
      </w:ins>
      <w:ins w:id="10622" w:author="ZTE_Wubin" w:date="2022-10-20T19:53:40Z">
        <w:r>
          <w:rPr>
            <w:highlight w:val="none"/>
          </w:rPr>
          <w:t xml:space="preserve"> and </w:t>
        </w:r>
      </w:ins>
      <w:ins w:id="10623" w:author="ZTE_Wubin" w:date="2022-10-20T19:53:40Z">
        <w:r>
          <w:rPr>
            <w:highlight w:val="none"/>
          </w:rPr>
          <w:sym w:font="Symbol" w:char="F044"/>
        </w:r>
      </w:ins>
      <w:ins w:id="10624" w:author="ZTE_Wubin" w:date="2022-10-20T19:53:40Z">
        <w:r>
          <w:rPr>
            <w:highlight w:val="none"/>
          </w:rPr>
          <w:t>R</w:t>
        </w:r>
      </w:ins>
      <w:ins w:id="10625" w:author="ZTE_Wubin" w:date="2022-10-20T19:53:40Z">
        <w:r>
          <w:rPr>
            <w:highlight w:val="none"/>
            <w:vertAlign w:val="subscript"/>
          </w:rPr>
          <w:t>IB,c</w:t>
        </w:r>
      </w:ins>
      <w:ins w:id="10626" w:author="ZTE_Wubin" w:date="2022-10-20T19:53:40Z">
        <w:r>
          <w:rPr>
            <w:highlight w:val="none"/>
          </w:rPr>
          <w:t xml:space="preserve"> values are derived fromCA_n41-n50 and are given in the tables below.</w:t>
        </w:r>
      </w:ins>
    </w:p>
    <w:p>
      <w:pPr>
        <w:jc w:val="center"/>
        <w:rPr>
          <w:ins w:id="10627" w:author="ZTE_Wubin" w:date="2022-10-20T20:12:30Z"/>
          <w:rFonts w:ascii="Arial" w:hAnsi="Arial" w:cs="Arial"/>
          <w:b/>
          <w:bCs/>
          <w:highlight w:val="none"/>
          <w:vertAlign w:val="subscript"/>
        </w:rPr>
      </w:pPr>
      <w:ins w:id="10628" w:author="ZTE_Wubin" w:date="2022-10-20T19:53:40Z">
        <w:r>
          <w:rPr>
            <w:rFonts w:ascii="Arial" w:hAnsi="Arial" w:eastAsia="宋体" w:cs="Arial"/>
            <w:b/>
            <w:highlight w:val="none"/>
            <w:lang w:val="en-US"/>
          </w:rPr>
          <w:t xml:space="preserve">Table </w:t>
        </w:r>
      </w:ins>
      <w:ins w:id="10629" w:author="ZTE_Wubin" w:date="2022-10-20T19:53:40Z">
        <w:r>
          <w:rPr>
            <w:rFonts w:hint="eastAsia" w:ascii="Arial" w:hAnsi="Arial" w:eastAsia="宋体" w:cs="Arial"/>
            <w:b/>
            <w:highlight w:val="none"/>
            <w:lang w:val="en-US" w:eastAsia="zh-CN"/>
          </w:rPr>
          <w:t>5.13</w:t>
        </w:r>
      </w:ins>
      <w:ins w:id="10630" w:author="ZTE_Wubin" w:date="2022-10-20T19:53:40Z">
        <w:r>
          <w:rPr>
            <w:rFonts w:ascii="Arial" w:hAnsi="Arial" w:eastAsia="宋体" w:cs="Arial"/>
            <w:b/>
            <w:highlight w:val="none"/>
            <w:lang w:val="en-US"/>
          </w:rPr>
          <w:t>.1.4-1: ΔT</w:t>
        </w:r>
      </w:ins>
      <w:ins w:id="10631" w:author="ZTE_Wubin" w:date="2022-10-20T19:53:40Z">
        <w:r>
          <w:rPr>
            <w:rFonts w:ascii="Arial" w:hAnsi="Arial" w:eastAsia="宋体" w:cs="Arial"/>
            <w:b/>
            <w:highlight w:val="none"/>
            <w:vertAlign w:val="subscript"/>
            <w:lang w:val="en-US"/>
          </w:rPr>
          <w:t>IB,c</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0632" w:author="ZTE_Wubin" w:date="2022-10-20T20:12:30Z"/>
        </w:trPr>
        <w:tc>
          <w:tcPr>
            <w:tcW w:w="2336" w:type="dxa"/>
            <w:vMerge w:val="restart"/>
          </w:tcPr>
          <w:p>
            <w:pPr>
              <w:pStyle w:val="103"/>
              <w:spacing w:line="260" w:lineRule="auto"/>
              <w:rPr>
                <w:ins w:id="10633" w:author="ZTE_Wubin" w:date="2022-10-20T20:12:30Z"/>
              </w:rPr>
            </w:pPr>
            <w:ins w:id="10634" w:author="ZTE_Wubin" w:date="2022-10-20T20:12:30Z">
              <w:r>
                <w:rPr/>
                <w:t xml:space="preserve">Inter-band </w:t>
              </w:r>
            </w:ins>
            <w:ins w:id="10635" w:author="ZTE_Wubin" w:date="2022-10-20T20:12:30Z">
              <w:r>
                <w:rPr>
                  <w:rFonts w:hint="eastAsia"/>
                  <w:lang w:eastAsia="zh-CN"/>
                </w:rPr>
                <w:t>CA</w:t>
              </w:r>
            </w:ins>
            <w:ins w:id="10636" w:author="ZTE_Wubin" w:date="2022-10-20T20:12:30Z">
              <w:r>
                <w:rPr/>
                <w:t xml:space="preserve"> combination</w:t>
              </w:r>
            </w:ins>
          </w:p>
        </w:tc>
        <w:tc>
          <w:tcPr>
            <w:tcW w:w="5904" w:type="dxa"/>
            <w:gridSpan w:val="2"/>
          </w:tcPr>
          <w:p>
            <w:pPr>
              <w:pStyle w:val="103"/>
              <w:spacing w:line="260" w:lineRule="auto"/>
              <w:rPr>
                <w:ins w:id="10637" w:author="ZTE_Wubin" w:date="2022-10-20T20:12:30Z"/>
              </w:rPr>
            </w:pPr>
            <w:ins w:id="10638" w:author="ZTE_Wubin" w:date="2022-10-20T20:12:30Z">
              <w:r>
                <w:rPr>
                  <w:color w:val="000000" w:themeColor="text1"/>
                  <w14:textFill>
                    <w14:solidFill>
                      <w14:schemeClr w14:val="tx1"/>
                    </w14:solidFill>
                  </w14:textFill>
                </w:rPr>
                <w:t>ΔT</w:t>
              </w:r>
            </w:ins>
            <w:ins w:id="10639" w:author="ZTE_Wubin" w:date="2022-10-20T20:12:30Z">
              <w:r>
                <w:rPr>
                  <w:color w:val="000000" w:themeColor="text1"/>
                  <w:vertAlign w:val="subscript"/>
                  <w14:textFill>
                    <w14:solidFill>
                      <w14:schemeClr w14:val="tx1"/>
                    </w14:solidFill>
                  </w14:textFill>
                </w:rPr>
                <w:t>IB,c</w:t>
              </w:r>
            </w:ins>
            <w:ins w:id="10640" w:author="ZTE_Wubin" w:date="2022-10-20T20:12:30Z">
              <w:r>
                <w:rPr>
                  <w:color w:val="000000" w:themeColor="text1"/>
                  <w14:textFill>
                    <w14:solidFill>
                      <w14:schemeClr w14:val="tx1"/>
                    </w14:solidFill>
                  </w14:textFill>
                </w:rPr>
                <w:t xml:space="preserve"> for NR bands (dB)</w:t>
              </w:r>
            </w:ins>
            <w:ins w:id="10641" w:author="ZTE_Wubin" w:date="2022-10-20T20:12:30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jc w:val="center"/>
          <w:ins w:id="10642" w:author="ZTE_Wubin" w:date="2022-10-20T20:12:30Z"/>
        </w:trPr>
        <w:tc>
          <w:tcPr>
            <w:tcW w:w="2336" w:type="dxa"/>
            <w:vMerge w:val="continue"/>
            <w:tcBorders>
              <w:bottom w:val="single" w:color="auto" w:sz="4" w:space="0"/>
            </w:tcBorders>
          </w:tcPr>
          <w:p>
            <w:pPr>
              <w:pStyle w:val="103"/>
              <w:spacing w:line="260" w:lineRule="auto"/>
              <w:rPr>
                <w:ins w:id="10643" w:author="ZTE_Wubin" w:date="2022-10-20T20:12:30Z"/>
              </w:rPr>
            </w:pPr>
          </w:p>
        </w:tc>
        <w:tc>
          <w:tcPr>
            <w:tcW w:w="5904" w:type="dxa"/>
            <w:gridSpan w:val="2"/>
          </w:tcPr>
          <w:p>
            <w:pPr>
              <w:pStyle w:val="103"/>
              <w:spacing w:line="260" w:lineRule="auto"/>
              <w:rPr>
                <w:ins w:id="10644" w:author="ZTE_Wubin" w:date="2022-10-20T20:12:30Z"/>
              </w:rPr>
            </w:pPr>
            <w:ins w:id="10645" w:author="ZTE_Wubin" w:date="2022-10-20T20:12:30Z">
              <w:r>
                <w:rPr>
                  <w:rFonts w:hint="eastAsia"/>
                  <w:color w:val="000000" w:themeColor="text1"/>
                  <w14:textFill>
                    <w14:solidFill>
                      <w14:schemeClr w14:val="tx1"/>
                    </w14:solidFill>
                  </w14:textFill>
                </w:rPr>
                <w:t>C</w:t>
              </w:r>
            </w:ins>
            <w:ins w:id="10646" w:author="ZTE_Wubin" w:date="2022-10-20T20:12:30Z">
              <w:r>
                <w:rPr>
                  <w:color w:val="000000" w:themeColor="text1"/>
                  <w14:textFill>
                    <w14:solidFill>
                      <w14:schemeClr w14:val="tx1"/>
                    </w14:solidFill>
                  </w14:textFill>
                </w:rPr>
                <w:t>omponent band in order of bands in configuration</w:t>
              </w:r>
            </w:ins>
            <w:ins w:id="10647" w:author="ZTE_Wubin" w:date="2022-10-20T20:12:30Z">
              <w:r>
                <w:rPr>
                  <w:color w:val="000000" w:themeColor="text1"/>
                  <w:vertAlign w:val="superscript"/>
                  <w14:textFill>
                    <w14:solidFill>
                      <w14:schemeClr w14:val="tx1"/>
                    </w14:solidFill>
                  </w14:textFill>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ins w:id="10648" w:author="ZTE_Wubin" w:date="2022-10-20T20:12:30Z"/>
        </w:trPr>
        <w:tc>
          <w:tcPr>
            <w:tcW w:w="2336" w:type="dxa"/>
            <w:shd w:val="clear" w:color="auto" w:fill="auto"/>
            <w:vAlign w:val="center"/>
          </w:tcPr>
          <w:p>
            <w:pPr>
              <w:pStyle w:val="104"/>
              <w:spacing w:line="260" w:lineRule="auto"/>
              <w:rPr>
                <w:ins w:id="10649" w:author="ZTE_Wubin" w:date="2022-10-20T20:12:30Z"/>
                <w:lang w:val="en-US" w:eastAsia="zh-CN"/>
              </w:rPr>
            </w:pPr>
            <w:ins w:id="10650" w:author="ZTE_Wubin" w:date="2022-10-20T20:12:30Z">
              <w:r>
                <w:rPr>
                  <w:rFonts w:ascii="Arial" w:hAnsi="Arial" w:eastAsia="宋体" w:cs="Arial"/>
                  <w:sz w:val="18"/>
                  <w:highlight w:val="none"/>
                  <w:lang w:val="sv-SE" w:eastAsia="zh-CN"/>
                </w:rPr>
                <w:t>CA_n</w:t>
              </w:r>
            </w:ins>
            <w:ins w:id="10651" w:author="ZTE_Wubin" w:date="2022-10-20T20:12:37Z">
              <w:r>
                <w:rPr>
                  <w:rFonts w:hint="eastAsia" w:eastAsia="宋体" w:cs="Arial"/>
                  <w:sz w:val="18"/>
                  <w:highlight w:val="none"/>
                  <w:lang w:val="en-US" w:eastAsia="zh-CN"/>
                </w:rPr>
                <w:t>1</w:t>
              </w:r>
            </w:ins>
            <w:ins w:id="10652" w:author="ZTE_Wubin" w:date="2022-10-20T20:12:30Z">
              <w:r>
                <w:rPr>
                  <w:rFonts w:ascii="Arial" w:hAnsi="Arial" w:eastAsia="宋体" w:cs="Arial"/>
                  <w:sz w:val="18"/>
                  <w:highlight w:val="none"/>
                  <w:lang w:val="sv-SE" w:eastAsia="zh-CN"/>
                </w:rPr>
                <w:t>-n75</w:t>
              </w:r>
            </w:ins>
          </w:p>
        </w:tc>
        <w:tc>
          <w:tcPr>
            <w:tcW w:w="2952" w:type="dxa"/>
            <w:vAlign w:val="center"/>
          </w:tcPr>
          <w:p>
            <w:pPr>
              <w:pStyle w:val="104"/>
              <w:spacing w:line="260" w:lineRule="auto"/>
              <w:rPr>
                <w:ins w:id="10653" w:author="ZTE_Wubin" w:date="2022-10-20T20:12:30Z"/>
                <w:rFonts w:hint="default"/>
                <w:lang w:val="en-US" w:eastAsia="zh-CN"/>
              </w:rPr>
            </w:pPr>
            <w:ins w:id="10654" w:author="ZTE_Wubin" w:date="2022-10-20T20:12:30Z">
              <w:r>
                <w:rPr>
                  <w:rFonts w:hint="eastAsia"/>
                  <w:lang w:val="en-US" w:eastAsia="zh-CN"/>
                </w:rPr>
                <w:t>0.3</w:t>
              </w:r>
            </w:ins>
          </w:p>
        </w:tc>
        <w:tc>
          <w:tcPr>
            <w:tcW w:w="2952" w:type="dxa"/>
            <w:vAlign w:val="center"/>
          </w:tcPr>
          <w:p>
            <w:pPr>
              <w:pStyle w:val="104"/>
              <w:spacing w:line="260" w:lineRule="auto"/>
              <w:rPr>
                <w:ins w:id="10655" w:author="ZTE_Wubin" w:date="2022-10-20T20:12:30Z"/>
                <w:rFonts w:hint="default"/>
                <w:lang w:val="en-US" w:eastAsia="zh-CN"/>
              </w:rPr>
            </w:pPr>
            <w:ins w:id="10656" w:author="ZTE_Wubin" w:date="2022-10-20T20:12:30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57" w:author="ZTE_Wubin" w:date="2022-10-20T20:12:30Z"/>
        </w:trPr>
        <w:tc>
          <w:tcPr>
            <w:tcW w:w="8240" w:type="dxa"/>
            <w:gridSpan w:val="3"/>
            <w:tcBorders>
              <w:bottom w:val="single" w:color="auto" w:sz="4" w:space="0"/>
            </w:tcBorders>
            <w:shd w:val="clear" w:color="auto" w:fill="auto"/>
            <w:vAlign w:val="center"/>
          </w:tcPr>
          <w:p>
            <w:pPr>
              <w:keepNext/>
              <w:keepLines/>
              <w:spacing w:after="0"/>
              <w:ind w:left="851" w:hanging="851"/>
              <w:rPr>
                <w:ins w:id="10658" w:author="ZTE_Wubin" w:date="2022-10-20T20:12:30Z"/>
                <w:rFonts w:ascii="Arial" w:hAnsi="Arial"/>
                <w:sz w:val="18"/>
                <w:lang w:eastAsia="ja-JP"/>
              </w:rPr>
            </w:pPr>
            <w:ins w:id="10659" w:author="ZTE_Wubin" w:date="2022-10-20T20:12:30Z">
              <w:r>
                <w:rPr>
                  <w:rFonts w:ascii="Arial" w:hAnsi="Arial"/>
                  <w:sz w:val="18"/>
                  <w:lang w:eastAsia="ja-JP"/>
                </w:rPr>
                <w:t>NOTE 9:</w:t>
              </w:r>
            </w:ins>
            <w:ins w:id="10660" w:author="ZTE_Wubin" w:date="2022-10-20T20:12:30Z">
              <w:r>
                <w:rPr>
                  <w:rFonts w:ascii="Arial" w:hAnsi="Arial"/>
                  <w:sz w:val="18"/>
                  <w:lang w:eastAsia="ja-JP"/>
                </w:rPr>
                <w:tab/>
              </w:r>
            </w:ins>
            <w:ins w:id="10661" w:author="ZTE_Wubin" w:date="2022-10-20T20:12:30Z">
              <w:r>
                <w:rPr>
                  <w:rFonts w:ascii="Arial" w:hAnsi="Arial"/>
                  <w:sz w:val="18"/>
                  <w:lang w:eastAsia="ja-JP"/>
                </w:rPr>
                <w:t>“-” denotes ΔT</w:t>
              </w:r>
            </w:ins>
            <w:ins w:id="10662" w:author="ZTE_Wubin" w:date="2022-10-20T20:12:30Z">
              <w:r>
                <w:rPr>
                  <w:rFonts w:ascii="Arial" w:hAnsi="Arial"/>
                  <w:sz w:val="18"/>
                  <w:vertAlign w:val="subscript"/>
                  <w:lang w:eastAsia="ja-JP"/>
                </w:rPr>
                <w:t>IB,c</w:t>
              </w:r>
            </w:ins>
            <w:ins w:id="10663" w:author="ZTE_Wubin" w:date="2022-10-20T20:12:30Z">
              <w:r>
                <w:rPr>
                  <w:rFonts w:ascii="Arial" w:hAnsi="Arial"/>
                  <w:sz w:val="18"/>
                  <w:lang w:eastAsia="ja-JP"/>
                </w:rPr>
                <w:t xml:space="preserve"> = 0.</w:t>
              </w:r>
            </w:ins>
          </w:p>
          <w:p>
            <w:pPr>
              <w:pStyle w:val="117"/>
              <w:overflowPunct/>
              <w:autoSpaceDE/>
              <w:autoSpaceDN/>
              <w:adjustRightInd/>
              <w:spacing w:line="260" w:lineRule="auto"/>
              <w:textAlignment w:val="auto"/>
              <w:rPr>
                <w:ins w:id="10664" w:author="ZTE_Wubin" w:date="2022-10-20T20:12:30Z"/>
                <w:lang w:val="en-US"/>
              </w:rPr>
            </w:pPr>
            <w:ins w:id="10665" w:author="ZTE_Wubin" w:date="2022-10-20T20:12:30Z">
              <w:r>
                <w:rPr>
                  <w:lang w:eastAsia="ja-JP"/>
                </w:rPr>
                <w:t>NOTE 10:</w:t>
              </w:r>
            </w:ins>
            <w:ins w:id="10666" w:author="ZTE_Wubin" w:date="2022-10-20T20:12:30Z">
              <w:r>
                <w:rPr>
                  <w:lang w:eastAsia="ja-JP"/>
                </w:rPr>
                <w:tab/>
              </w:r>
            </w:ins>
            <w:ins w:id="10667" w:author="ZTE_Wubin" w:date="2022-10-20T20:12:30Z">
              <w:r>
                <w:rPr>
                  <w:lang w:eastAsia="ja-JP"/>
                </w:rPr>
                <w:t>The component band order in the configuration should be listed by the order of NR bands, such as for CA_n1-n3 the band order from left to right is n1 and n3.</w:t>
              </w:r>
            </w:ins>
          </w:p>
        </w:tc>
      </w:tr>
    </w:tbl>
    <w:p>
      <w:pPr>
        <w:rPr>
          <w:ins w:id="10668" w:author="ZTE_Wubin" w:date="2022-10-20T20:12:30Z"/>
          <w:rFonts w:eastAsia="宋体"/>
          <w:highlight w:val="none"/>
        </w:rPr>
      </w:pPr>
    </w:p>
    <w:p>
      <w:pPr>
        <w:keepNext/>
        <w:keepLines/>
        <w:spacing w:before="60" w:after="120"/>
        <w:jc w:val="center"/>
        <w:rPr>
          <w:ins w:id="10669" w:author="ZTE_Wubin" w:date="2022-10-20T20:12:30Z"/>
          <w:rFonts w:ascii="Arial" w:hAnsi="Arial" w:eastAsia="宋体" w:cs="Arial"/>
          <w:b/>
          <w:highlight w:val="none"/>
          <w:lang w:val="en-US" w:eastAsia="zh-CN"/>
        </w:rPr>
      </w:pPr>
      <w:ins w:id="10670" w:author="ZTE_Wubin" w:date="2022-10-20T20:12:30Z">
        <w:r>
          <w:rPr>
            <w:rFonts w:ascii="Arial" w:hAnsi="Arial" w:eastAsia="宋体" w:cs="Arial"/>
            <w:b/>
            <w:highlight w:val="none"/>
            <w:lang w:val="en-US"/>
          </w:rPr>
          <w:t xml:space="preserve">Table </w:t>
        </w:r>
      </w:ins>
      <w:ins w:id="10671" w:author="ZTE_Wubin" w:date="2022-10-20T20:12:30Z">
        <w:r>
          <w:rPr>
            <w:rFonts w:hint="eastAsia" w:ascii="Arial" w:hAnsi="Arial" w:eastAsia="宋体" w:cs="Arial"/>
            <w:b/>
            <w:highlight w:val="none"/>
            <w:lang w:val="en-US" w:eastAsia="zh-CN"/>
          </w:rPr>
          <w:t>5.1</w:t>
        </w:r>
      </w:ins>
      <w:ins w:id="10672" w:author="ZTE_Wubin" w:date="2022-10-20T20:12:34Z">
        <w:r>
          <w:rPr>
            <w:rFonts w:hint="eastAsia" w:ascii="Arial" w:hAnsi="Arial" w:eastAsia="宋体" w:cs="Arial"/>
            <w:b/>
            <w:highlight w:val="none"/>
            <w:lang w:val="en-US" w:eastAsia="zh-CN"/>
          </w:rPr>
          <w:t>3</w:t>
        </w:r>
      </w:ins>
      <w:ins w:id="10673" w:author="ZTE_Wubin" w:date="2022-10-20T20:12:30Z">
        <w:r>
          <w:rPr>
            <w:rFonts w:hint="eastAsia" w:ascii="Arial" w:hAnsi="Arial" w:eastAsia="宋体" w:cs="Arial"/>
            <w:b/>
            <w:highlight w:val="none"/>
            <w:lang w:val="en-US"/>
          </w:rPr>
          <w:t>.1.4-</w:t>
        </w:r>
      </w:ins>
      <w:ins w:id="10674" w:author="ZTE_Wubin" w:date="2022-10-20T20:12:30Z">
        <w:r>
          <w:rPr>
            <w:rFonts w:ascii="Arial" w:hAnsi="Arial" w:eastAsia="宋体" w:cs="Arial"/>
            <w:b/>
            <w:highlight w:val="none"/>
            <w:lang w:val="en-US"/>
          </w:rPr>
          <w:t>2: ΔR</w:t>
        </w:r>
      </w:ins>
      <w:ins w:id="10675" w:author="ZTE_Wubin" w:date="2022-10-20T20:12:30Z">
        <w:r>
          <w:rPr>
            <w:rFonts w:ascii="Arial" w:hAnsi="Arial" w:eastAsia="宋体" w:cs="Arial"/>
            <w:b/>
            <w:highlight w:val="none"/>
            <w:vertAlign w:val="subscript"/>
            <w:lang w:val="en-US"/>
          </w:rPr>
          <w:t>IB</w:t>
        </w:r>
      </w:ins>
      <w:ins w:id="10676" w:author="ZTE_Wubin" w:date="2022-10-20T20:12:30Z">
        <w:r>
          <w:rPr>
            <w:rFonts w:hint="eastAsia" w:ascii="Arial" w:hAnsi="Arial" w:eastAsia="宋体" w:cs="Arial"/>
            <w:b/>
            <w:highlight w:val="none"/>
            <w:vertAlign w:val="subscript"/>
            <w:lang w:val="en-US" w:eastAsia="zh-CN"/>
          </w:rPr>
          <w:t>,c</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677" w:author="ZTE_Wubin" w:date="2022-10-20T20:12:30Z"/>
        </w:trPr>
        <w:tc>
          <w:tcPr>
            <w:tcW w:w="1535" w:type="dxa"/>
            <w:vMerge w:val="restart"/>
          </w:tcPr>
          <w:p>
            <w:pPr>
              <w:pStyle w:val="103"/>
              <w:rPr>
                <w:ins w:id="10678" w:author="ZTE_Wubin" w:date="2022-10-20T20:12:30Z"/>
              </w:rPr>
            </w:pPr>
            <w:ins w:id="10679" w:author="ZTE_Wubin" w:date="2022-10-20T20:12:30Z">
              <w:r>
                <w:rPr/>
                <w:t>Inter-band CA combination</w:t>
              </w:r>
            </w:ins>
          </w:p>
        </w:tc>
        <w:tc>
          <w:tcPr>
            <w:tcW w:w="5904" w:type="dxa"/>
            <w:gridSpan w:val="2"/>
          </w:tcPr>
          <w:p>
            <w:pPr>
              <w:pStyle w:val="103"/>
              <w:rPr>
                <w:ins w:id="10680" w:author="ZTE_Wubin" w:date="2022-10-20T20:12:30Z"/>
              </w:rPr>
            </w:pPr>
            <w:ins w:id="10681" w:author="ZTE_Wubin" w:date="2022-10-20T20:12:30Z">
              <w:r>
                <w:rPr>
                  <w:color w:val="000000" w:themeColor="text1"/>
                  <w14:textFill>
                    <w14:solidFill>
                      <w14:schemeClr w14:val="tx1"/>
                    </w14:solidFill>
                  </w14:textFill>
                </w:rPr>
                <w:t>ΔR</w:t>
              </w:r>
            </w:ins>
            <w:ins w:id="10682" w:author="ZTE_Wubin" w:date="2022-10-20T20:12:30Z">
              <w:r>
                <w:rPr>
                  <w:color w:val="000000" w:themeColor="text1"/>
                  <w:vertAlign w:val="subscript"/>
                  <w14:textFill>
                    <w14:solidFill>
                      <w14:schemeClr w14:val="tx1"/>
                    </w14:solidFill>
                  </w14:textFill>
                </w:rPr>
                <w:t>IB,c</w:t>
              </w:r>
            </w:ins>
            <w:ins w:id="10683" w:author="ZTE_Wubin" w:date="2022-10-20T20:12:30Z">
              <w:r>
                <w:rPr>
                  <w:color w:val="000000" w:themeColor="text1"/>
                  <w14:textFill>
                    <w14:solidFill>
                      <w14:schemeClr w14:val="tx1"/>
                    </w14:solidFill>
                  </w14:textFill>
                </w:rPr>
                <w:t xml:space="preserve"> for NR band</w:t>
              </w:r>
            </w:ins>
            <w:ins w:id="10684" w:author="ZTE_Wubin" w:date="2022-10-20T20:12:30Z">
              <w:r>
                <w:rPr>
                  <w:rFonts w:hint="eastAsia"/>
                  <w:color w:val="000000" w:themeColor="text1"/>
                  <w:lang w:eastAsia="zh-CN"/>
                  <w14:textFill>
                    <w14:solidFill>
                      <w14:schemeClr w14:val="tx1"/>
                    </w14:solidFill>
                  </w14:textFill>
                </w:rPr>
                <w:t>s</w:t>
              </w:r>
            </w:ins>
            <w:ins w:id="10685" w:author="ZTE_Wubin" w:date="2022-10-20T20:12:30Z">
              <w:r>
                <w:rPr>
                  <w:color w:val="000000" w:themeColor="text1"/>
                  <w14:textFill>
                    <w14:solidFill>
                      <w14:schemeClr w14:val="tx1"/>
                    </w14:solidFill>
                  </w14:textFill>
                </w:rPr>
                <w:t xml:space="preserve"> (dB)</w:t>
              </w:r>
            </w:ins>
            <w:ins w:id="10686" w:author="ZTE_Wubin" w:date="2022-10-20T20:12:30Z">
              <w:r>
                <w:rPr>
                  <w:color w:val="000000" w:themeColor="text1"/>
                  <w:vertAlign w:val="superscript"/>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687" w:author="ZTE_Wubin" w:date="2022-10-20T20:12:30Z"/>
        </w:trPr>
        <w:tc>
          <w:tcPr>
            <w:tcW w:w="1535" w:type="dxa"/>
            <w:vMerge w:val="continue"/>
            <w:tcBorders>
              <w:bottom w:val="single" w:color="auto" w:sz="4" w:space="0"/>
            </w:tcBorders>
          </w:tcPr>
          <w:p>
            <w:pPr>
              <w:pStyle w:val="103"/>
              <w:rPr>
                <w:ins w:id="10688" w:author="ZTE_Wubin" w:date="2022-10-20T20:12:30Z"/>
              </w:rPr>
            </w:pPr>
          </w:p>
        </w:tc>
        <w:tc>
          <w:tcPr>
            <w:tcW w:w="5904" w:type="dxa"/>
            <w:gridSpan w:val="2"/>
          </w:tcPr>
          <w:p>
            <w:pPr>
              <w:pStyle w:val="103"/>
              <w:rPr>
                <w:ins w:id="10689" w:author="ZTE_Wubin" w:date="2022-10-20T20:12:30Z"/>
              </w:rPr>
            </w:pPr>
            <w:ins w:id="10690" w:author="ZTE_Wubin" w:date="2022-10-20T20:12:30Z">
              <w:r>
                <w:rPr>
                  <w:rFonts w:hint="eastAsia"/>
                  <w:color w:val="000000" w:themeColor="text1"/>
                  <w14:textFill>
                    <w14:solidFill>
                      <w14:schemeClr w14:val="tx1"/>
                    </w14:solidFill>
                  </w14:textFill>
                </w:rPr>
                <w:t>C</w:t>
              </w:r>
            </w:ins>
            <w:ins w:id="10691" w:author="ZTE_Wubin" w:date="2022-10-20T20:12:30Z">
              <w:r>
                <w:rPr>
                  <w:color w:val="000000" w:themeColor="text1"/>
                  <w14:textFill>
                    <w14:solidFill>
                      <w14:schemeClr w14:val="tx1"/>
                    </w14:solidFill>
                  </w14:textFill>
                </w:rPr>
                <w:t>omponent band in order of bands in configuration</w:t>
              </w:r>
            </w:ins>
            <w:ins w:id="10692" w:author="ZTE_Wubin" w:date="2022-10-20T20:12:30Z">
              <w:r>
                <w:rPr>
                  <w:color w:val="000000" w:themeColor="text1"/>
                  <w:vertAlign w:val="superscript"/>
                  <w14:textFill>
                    <w14:solidFill>
                      <w14:schemeClr w14:val="tx1"/>
                    </w14:solidFill>
                  </w14:textFill>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693" w:author="ZTE_Wubin" w:date="2022-10-20T20:12:30Z"/>
        </w:trPr>
        <w:tc>
          <w:tcPr>
            <w:tcW w:w="1535" w:type="dxa"/>
          </w:tcPr>
          <w:p>
            <w:pPr>
              <w:pStyle w:val="104"/>
              <w:rPr>
                <w:ins w:id="10694" w:author="ZTE_Wubin" w:date="2022-10-20T20:12:30Z"/>
              </w:rPr>
            </w:pPr>
            <w:ins w:id="10695" w:author="ZTE_Wubin" w:date="2022-10-20T20:12:43Z">
              <w:r>
                <w:rPr>
                  <w:rFonts w:ascii="Arial" w:hAnsi="Arial" w:eastAsia="宋体" w:cs="Arial"/>
                  <w:sz w:val="18"/>
                  <w:highlight w:val="none"/>
                  <w:lang w:val="sv-SE" w:eastAsia="zh-CN"/>
                </w:rPr>
                <w:t>CA_n1-n75</w:t>
              </w:r>
            </w:ins>
          </w:p>
        </w:tc>
        <w:tc>
          <w:tcPr>
            <w:tcW w:w="2952" w:type="dxa"/>
          </w:tcPr>
          <w:p>
            <w:pPr>
              <w:pStyle w:val="104"/>
              <w:rPr>
                <w:ins w:id="10696" w:author="ZTE_Wubin" w:date="2022-10-20T20:12:30Z"/>
                <w:rFonts w:hint="default"/>
                <w:lang w:val="en-US" w:eastAsia="zh-CN"/>
              </w:rPr>
            </w:pPr>
            <w:ins w:id="10697" w:author="ZTE_Wubin" w:date="2022-10-20T20:12:49Z">
              <w:r>
                <w:rPr>
                  <w:rFonts w:hint="eastAsia"/>
                  <w:lang w:val="en-US" w:eastAsia="zh-CN"/>
                </w:rPr>
                <w:t>-</w:t>
              </w:r>
            </w:ins>
          </w:p>
        </w:tc>
        <w:tc>
          <w:tcPr>
            <w:tcW w:w="2952" w:type="dxa"/>
          </w:tcPr>
          <w:p>
            <w:pPr>
              <w:pStyle w:val="104"/>
              <w:rPr>
                <w:ins w:id="10698" w:author="ZTE_Wubin" w:date="2022-10-20T20:12:30Z"/>
                <w:rFonts w:hint="default"/>
                <w:lang w:val="en-US" w:eastAsia="zh-CN"/>
              </w:rPr>
            </w:pPr>
            <w:ins w:id="10699" w:author="ZTE_Wubin" w:date="2022-10-20T20:12:30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700" w:author="ZTE_Wubin" w:date="2022-10-20T20:12:30Z"/>
        </w:trPr>
        <w:tc>
          <w:tcPr>
            <w:tcW w:w="7439" w:type="dxa"/>
            <w:gridSpan w:val="3"/>
            <w:tcBorders>
              <w:bottom w:val="single" w:color="auto" w:sz="4" w:space="0"/>
            </w:tcBorders>
          </w:tcPr>
          <w:p>
            <w:pPr>
              <w:pStyle w:val="117"/>
              <w:rPr>
                <w:ins w:id="10701" w:author="ZTE_Wubin" w:date="2022-10-20T20:12:30Z"/>
                <w:rFonts w:cs="Arial"/>
                <w:lang w:eastAsia="zh-CN"/>
              </w:rPr>
            </w:pPr>
            <w:ins w:id="10702" w:author="ZTE_Wubin" w:date="2022-10-20T20:12:30Z">
              <w:r>
                <w:rPr>
                  <w:rFonts w:cs="Arial"/>
                </w:rPr>
                <w:t xml:space="preserve">NOTE </w:t>
              </w:r>
            </w:ins>
            <w:ins w:id="10703" w:author="ZTE_Wubin" w:date="2022-10-20T20:12:30Z">
              <w:r>
                <w:rPr>
                  <w:rFonts w:cs="Arial"/>
                  <w:lang w:eastAsia="zh-CN"/>
                </w:rPr>
                <w:t>8</w:t>
              </w:r>
            </w:ins>
            <w:ins w:id="10704" w:author="ZTE_Wubin" w:date="2022-10-20T20:12:30Z">
              <w:r>
                <w:rPr>
                  <w:rFonts w:cs="Arial"/>
                </w:rPr>
                <w:t>:</w:t>
              </w:r>
            </w:ins>
            <w:ins w:id="10705" w:author="ZTE_Wubin" w:date="2022-10-20T20:12:30Z">
              <w:r>
                <w:rPr>
                  <w:rFonts w:cs="Arial"/>
                </w:rPr>
                <w:tab/>
              </w:r>
            </w:ins>
            <w:ins w:id="10706" w:author="ZTE_Wubin" w:date="2022-10-20T20:12:30Z">
              <w:r>
                <w:rPr>
                  <w:rFonts w:cs="Arial"/>
                  <w:lang w:eastAsia="zh-CN"/>
                </w:rPr>
                <w:t xml:space="preserve"> “-” denotes ΔR</w:t>
              </w:r>
            </w:ins>
            <w:ins w:id="10707" w:author="ZTE_Wubin" w:date="2022-10-20T20:12:30Z">
              <w:r>
                <w:rPr>
                  <w:rFonts w:cs="Arial"/>
                  <w:vertAlign w:val="subscript"/>
                  <w:lang w:eastAsia="zh-CN"/>
                </w:rPr>
                <w:t>IB,c</w:t>
              </w:r>
            </w:ins>
            <w:ins w:id="10708" w:author="ZTE_Wubin" w:date="2022-10-20T20:12:30Z">
              <w:r>
                <w:rPr>
                  <w:rFonts w:cs="Arial"/>
                  <w:lang w:eastAsia="zh-CN"/>
                </w:rPr>
                <w:t xml:space="preserve"> = 0.</w:t>
              </w:r>
            </w:ins>
          </w:p>
          <w:p>
            <w:pPr>
              <w:pStyle w:val="117"/>
              <w:overflowPunct/>
              <w:autoSpaceDE/>
              <w:autoSpaceDN/>
              <w:adjustRightInd/>
              <w:textAlignment w:val="auto"/>
              <w:rPr>
                <w:ins w:id="10709" w:author="ZTE_Wubin" w:date="2022-10-20T20:12:30Z"/>
                <w:lang w:val="en-US" w:eastAsia="zh-CN"/>
              </w:rPr>
            </w:pPr>
            <w:ins w:id="10710" w:author="ZTE_Wubin" w:date="2022-10-20T20:12:30Z">
              <w:r>
                <w:rPr>
                  <w:rFonts w:cs="Arial"/>
                </w:rPr>
                <w:t xml:space="preserve">NOTE </w:t>
              </w:r>
            </w:ins>
            <w:ins w:id="10711" w:author="ZTE_Wubin" w:date="2022-10-20T20:12:30Z">
              <w:r>
                <w:rPr>
                  <w:rFonts w:cs="Arial"/>
                  <w:lang w:eastAsia="zh-CN"/>
                </w:rPr>
                <w:t>9</w:t>
              </w:r>
            </w:ins>
            <w:ins w:id="10712" w:author="ZTE_Wubin" w:date="2022-10-20T20:12:30Z">
              <w:r>
                <w:rPr>
                  <w:rFonts w:cs="Arial"/>
                </w:rPr>
                <w:t>:</w:t>
              </w:r>
            </w:ins>
            <w:ins w:id="10713" w:author="ZTE_Wubin" w:date="2022-10-20T20:12:30Z">
              <w:r>
                <w:rPr>
                  <w:rFonts w:cs="Arial"/>
                </w:rPr>
                <w:tab/>
              </w:r>
            </w:ins>
            <w:ins w:id="10714" w:author="ZTE_Wubin" w:date="2022-10-20T20:12:30Z">
              <w:r>
                <w:rPr>
                  <w:rFonts w:cs="Arial"/>
                  <w:lang w:eastAsia="zh-CN"/>
                </w:rPr>
                <w:t xml:space="preserve">The component band order in the configuration should be listed by the </w:t>
              </w:r>
            </w:ins>
            <w:ins w:id="10715" w:author="ZTE_Wubin" w:date="2022-10-20T20:12:30Z">
              <w:r>
                <w:rPr>
                  <w:rFonts w:eastAsiaTheme="minorEastAsia"/>
                  <w:lang w:eastAsia="en-US"/>
                </w:rPr>
                <w:t>order</w:t>
              </w:r>
            </w:ins>
            <w:ins w:id="10716" w:author="ZTE_Wubin" w:date="2022-10-20T20:12:30Z">
              <w:r>
                <w:rPr>
                  <w:rFonts w:cs="Arial"/>
                  <w:lang w:eastAsia="zh-CN"/>
                </w:rPr>
                <w:t xml:space="preserve"> of NR bands, </w:t>
              </w:r>
            </w:ins>
            <w:ins w:id="10717" w:author="ZTE_Wubin" w:date="2022-10-20T20:12:30Z">
              <w:r>
                <w:rPr>
                  <w:szCs w:val="18"/>
                  <w:lang w:eastAsia="zh-CN"/>
                </w:rPr>
                <w:t xml:space="preserve">such as for </w:t>
              </w:r>
            </w:ins>
            <w:ins w:id="10718" w:author="ZTE_Wubin" w:date="2022-10-20T20:12:30Z">
              <w:r>
                <w:rPr/>
                <w:t>CA</w:t>
              </w:r>
            </w:ins>
            <w:ins w:id="10719" w:author="ZTE_Wubin" w:date="2022-10-20T20:12:30Z">
              <w:r>
                <w:rPr>
                  <w:lang w:val="sv-SE"/>
                </w:rPr>
                <w:t>_n1-n77</w:t>
              </w:r>
            </w:ins>
            <w:ins w:id="10720" w:author="ZTE_Wubin" w:date="2022-10-20T20:12:30Z">
              <w:r>
                <w:rPr>
                  <w:szCs w:val="18"/>
                  <w:lang w:eastAsia="zh-CN"/>
                </w:rPr>
                <w:t xml:space="preserve"> the band order from left to right is n1 and n77</w:t>
              </w:r>
            </w:ins>
            <w:ins w:id="10721" w:author="ZTE_Wubin" w:date="2022-10-20T20:12:30Z">
              <w:r>
                <w:rPr>
                  <w:rFonts w:cs="Arial"/>
                  <w:lang w:eastAsia="zh-CN"/>
                </w:rPr>
                <w:t>.</w:t>
              </w:r>
            </w:ins>
          </w:p>
        </w:tc>
      </w:tr>
    </w:tbl>
    <w:p>
      <w:pPr>
        <w:jc w:val="center"/>
        <w:rPr>
          <w:ins w:id="10722" w:author="ZTE_Wubin" w:date="2022-10-20T19:53:40Z"/>
          <w:rFonts w:eastAsia="宋体"/>
          <w:b/>
          <w:highlight w:val="none"/>
          <w:lang w:val="en-US" w:eastAsia="zh-CN"/>
        </w:rPr>
      </w:pPr>
    </w:p>
    <w:p>
      <w:pPr>
        <w:pStyle w:val="6"/>
        <w:tabs>
          <w:tab w:val="left" w:pos="0"/>
          <w:tab w:val="left" w:pos="420"/>
          <w:tab w:val="left" w:pos="864"/>
        </w:tabs>
        <w:rPr>
          <w:ins w:id="10723" w:author="ZTE_Wubin" w:date="2022-10-20T19:53:40Z"/>
          <w:highlight w:val="none"/>
        </w:rPr>
      </w:pPr>
      <w:ins w:id="10724" w:author="ZTE_Wubin" w:date="2022-10-20T19:53:40Z">
        <w:bookmarkStart w:id="370" w:name="_Toc557"/>
        <w:r>
          <w:rPr>
            <w:rFonts w:hint="eastAsia"/>
            <w:highlight w:val="none"/>
            <w:lang w:eastAsia="zh-CN"/>
          </w:rPr>
          <w:t>5.13</w:t>
        </w:r>
      </w:ins>
      <w:ins w:id="10725" w:author="ZTE_Wubin" w:date="2022-10-20T19:53:40Z">
        <w:r>
          <w:rPr>
            <w:highlight w:val="none"/>
          </w:rPr>
          <w:t>.1.5</w:t>
        </w:r>
      </w:ins>
      <w:ins w:id="10726" w:author="ZTE_Wubin" w:date="2022-10-20T19:53:40Z">
        <w:r>
          <w:rPr>
            <w:highlight w:val="none"/>
          </w:rPr>
          <w:tab/>
        </w:r>
      </w:ins>
      <w:ins w:id="10727" w:author="ZTE_Wubin" w:date="2022-10-20T19:53:40Z">
        <w:r>
          <w:rPr>
            <w:highlight w:val="none"/>
          </w:rPr>
          <w:t>REFSENS requirements</w:t>
        </w:r>
        <w:bookmarkEnd w:id="370"/>
      </w:ins>
    </w:p>
    <w:p>
      <w:pPr>
        <w:rPr>
          <w:ins w:id="10728" w:author="ZTE_Wubin" w:date="2022-10-20T19:53:40Z"/>
          <w:highlight w:val="none"/>
          <w:lang w:val="en-US" w:eastAsia="zh-CN"/>
        </w:rPr>
      </w:pPr>
      <w:ins w:id="10729" w:author="ZTE_Wubin" w:date="2022-10-20T19:53:40Z">
        <w:r>
          <w:rPr>
            <w:highlight w:val="none"/>
            <w:lang w:val="en-US" w:eastAsia="zh-CN"/>
          </w:rPr>
          <w:t xml:space="preserve">As can be seen in the co-existence studies in </w:t>
        </w:r>
      </w:ins>
      <w:ins w:id="10730" w:author="ZTE_Wubin" w:date="2022-10-20T19:53:40Z">
        <w:r>
          <w:rPr>
            <w:rFonts w:hint="eastAsia"/>
            <w:highlight w:val="none"/>
            <w:lang w:val="en-US" w:eastAsia="zh-CN"/>
          </w:rPr>
          <w:t>5.13</w:t>
        </w:r>
      </w:ins>
      <w:ins w:id="10731" w:author="ZTE_Wubin" w:date="2022-10-20T19:53:40Z">
        <w:r>
          <w:rPr>
            <w:highlight w:val="none"/>
            <w:lang w:val="en-US" w:eastAsia="zh-CN"/>
          </w:rPr>
          <w:t>.1.3 there are no harmonics issues</w:t>
        </w:r>
      </w:ins>
      <w:ins w:id="10732" w:author="ZTE_Wubin" w:date="2022-10-20T19:53:40Z">
        <w:r>
          <w:rPr>
            <w:rFonts w:eastAsia="宋体"/>
            <w:highlight w:val="none"/>
          </w:rPr>
          <w:t>.</w:t>
        </w:r>
      </w:ins>
    </w:p>
    <w:p>
      <w:pPr>
        <w:pStyle w:val="6"/>
        <w:tabs>
          <w:tab w:val="left" w:pos="0"/>
          <w:tab w:val="left" w:pos="420"/>
          <w:tab w:val="left" w:pos="864"/>
        </w:tabs>
        <w:rPr>
          <w:ins w:id="10733" w:author="ZTE_Wubin" w:date="2022-10-20T19:53:40Z"/>
          <w:highlight w:val="none"/>
        </w:rPr>
      </w:pPr>
      <w:ins w:id="10734" w:author="ZTE_Wubin" w:date="2022-10-20T19:53:40Z">
        <w:bookmarkStart w:id="371" w:name="_Toc6032"/>
        <w:r>
          <w:rPr>
            <w:rFonts w:hint="eastAsia"/>
            <w:highlight w:val="none"/>
            <w:lang w:eastAsia="zh-CN"/>
          </w:rPr>
          <w:t>5.13</w:t>
        </w:r>
      </w:ins>
      <w:ins w:id="10735" w:author="ZTE_Wubin" w:date="2022-10-20T19:53:40Z">
        <w:r>
          <w:rPr>
            <w:highlight w:val="none"/>
          </w:rPr>
          <w:t>.1.6</w:t>
        </w:r>
      </w:ins>
      <w:ins w:id="10736" w:author="ZTE_Wubin" w:date="2022-10-20T19:53:40Z">
        <w:r>
          <w:rPr>
            <w:highlight w:val="none"/>
          </w:rPr>
          <w:tab/>
        </w:r>
      </w:ins>
      <w:ins w:id="10737" w:author="ZTE_Wubin" w:date="2022-10-20T19:53:40Z">
        <w:r>
          <w:rPr>
            <w:highlight w:val="none"/>
          </w:rPr>
          <w:t>OOB blocking exception requirements</w:t>
        </w:r>
        <w:bookmarkEnd w:id="371"/>
      </w:ins>
    </w:p>
    <w:p>
      <w:pPr>
        <w:pStyle w:val="111"/>
        <w:overflowPunct w:val="0"/>
        <w:autoSpaceDE w:val="0"/>
        <w:autoSpaceDN w:val="0"/>
        <w:adjustRightInd w:val="0"/>
        <w:ind w:left="0" w:leftChars="0" w:firstLine="0" w:firstLineChars="0"/>
        <w:textAlignment w:val="baseline"/>
        <w:rPr>
          <w:rFonts w:hint="default" w:eastAsia="宋体"/>
          <w:lang w:val="en-US" w:eastAsia="zh-CN"/>
        </w:rPr>
      </w:pPr>
      <w:ins w:id="10738" w:author="ZTE_Wubin" w:date="2022-10-20T19:53:40Z">
        <w:r>
          <w:rPr>
            <w:highlight w:val="none"/>
          </w:rPr>
          <w:t>No need to specify OOB exception requirement for CA_n1-n7</w:t>
        </w:r>
      </w:ins>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111"/>
        <w:overflowPunct w:val="0"/>
        <w:autoSpaceDE w:val="0"/>
        <w:autoSpaceDN w:val="0"/>
        <w:adjustRightInd w:val="0"/>
        <w:ind w:left="0" w:leftChars="0" w:firstLine="0" w:firstLineChars="0"/>
        <w:textAlignment w:val="baseline"/>
        <w:rPr>
          <w:rFonts w:hint="default" w:eastAsia="宋体"/>
          <w:lang w:val="en-US" w:eastAsia="zh-CN"/>
        </w:rPr>
      </w:pPr>
    </w:p>
    <w:p>
      <w:pPr>
        <w:pStyle w:val="3"/>
        <w:rPr>
          <w:rFonts w:cs="Arial"/>
        </w:rPr>
      </w:pPr>
      <w:bookmarkStart w:id="372" w:name="_Toc31343"/>
      <w:bookmarkStart w:id="373" w:name="_Toc19046"/>
      <w:bookmarkStart w:id="374" w:name="_Toc109047249"/>
      <w:r>
        <w:t>6</w:t>
      </w:r>
      <w:r>
        <w:tab/>
      </w:r>
      <w:r>
        <w:rPr>
          <w:rFonts w:cs="Arial"/>
          <w:lang w:val="en-US" w:eastAsia="zh-CN"/>
        </w:rPr>
        <w:t>Both bands within FR2 Carrier Aggregation</w:t>
      </w:r>
      <w:r>
        <w:rPr>
          <w:rFonts w:cs="Arial"/>
        </w:rPr>
        <w:t>: Specific Band Combination Part</w:t>
      </w:r>
      <w:bookmarkEnd w:id="372"/>
      <w:bookmarkEnd w:id="373"/>
      <w:bookmarkEnd w:id="374"/>
    </w:p>
    <w:p>
      <w:pPr>
        <w:pStyle w:val="111"/>
        <w:overflowPunct w:val="0"/>
        <w:autoSpaceDE w:val="0"/>
        <w:autoSpaceDN w:val="0"/>
        <w:adjustRightInd w:val="0"/>
        <w:ind w:left="284" w:firstLine="0"/>
        <w:textAlignment w:val="baseline"/>
        <w:rPr>
          <w:rFonts w:eastAsia="Times New Roman"/>
          <w:lang w:eastAsia="en-GB"/>
        </w:rPr>
      </w:pPr>
      <w:r>
        <w:rPr>
          <w:rFonts w:hint="eastAsia" w:eastAsia="Times New Roman"/>
          <w:lang w:eastAsia="en-GB"/>
        </w:rPr>
        <w:t xml:space="preserve">Editor's </w:t>
      </w:r>
      <w:r>
        <w:rPr>
          <w:rFonts w:eastAsia="Times New Roman"/>
          <w:lang w:eastAsia="en-GB"/>
        </w:rPr>
        <w:t xml:space="preserve">note: </w:t>
      </w:r>
      <w:r>
        <w:rPr>
          <w:rFonts w:hint="eastAsia" w:eastAsia="Times New Roman"/>
          <w:lang w:eastAsia="en-GB"/>
        </w:rPr>
        <w:t>This section is reserved for future used. The templ</w:t>
      </w:r>
      <w:r>
        <w:rPr>
          <w:rFonts w:hint="eastAsia" w:eastAsia="宋体"/>
          <w:lang w:val="en-US" w:eastAsia="zh-CN"/>
        </w:rPr>
        <w:t>a</w:t>
      </w:r>
      <w:r>
        <w:rPr>
          <w:rFonts w:hint="eastAsia" w:eastAsia="Times New Roman"/>
          <w:lang w:eastAsia="en-GB"/>
        </w:rPr>
        <w:t>te for inter-band FR2 NR CA combination can be referred to TR38.851</w:t>
      </w:r>
    </w:p>
    <w:p>
      <w:pPr>
        <w:pStyle w:val="3"/>
        <w:rPr>
          <w:rFonts w:cs="Arial"/>
        </w:rPr>
      </w:pPr>
      <w:bookmarkStart w:id="375" w:name="_Toc24942"/>
      <w:bookmarkStart w:id="376" w:name="_Toc16729"/>
      <w:bookmarkStart w:id="377" w:name="_Toc109047250"/>
      <w:r>
        <w:t>7</w:t>
      </w:r>
      <w:r>
        <w:tab/>
      </w:r>
      <w:r>
        <w:rPr>
          <w:rFonts w:cs="Arial"/>
          <w:lang w:eastAsia="zh-CN"/>
        </w:rPr>
        <w:t>Dual Connectivity</w:t>
      </w:r>
      <w:r>
        <w:rPr>
          <w:rFonts w:cs="Arial"/>
        </w:rPr>
        <w:t>: Specific Band Combination Part</w:t>
      </w:r>
      <w:bookmarkEnd w:id="375"/>
      <w:bookmarkEnd w:id="376"/>
      <w:bookmarkEnd w:id="377"/>
    </w:p>
    <w:p>
      <w:pPr>
        <w:pStyle w:val="4"/>
        <w:bidi w:val="0"/>
        <w:outlineLvl w:val="0"/>
      </w:pPr>
      <w:bookmarkStart w:id="378" w:name="_Toc5760"/>
      <w:bookmarkStart w:id="379" w:name="_Toc109047251"/>
      <w:bookmarkStart w:id="380" w:name="_Toc21388"/>
      <w:r>
        <w:t>7.</w:t>
      </w:r>
      <w:r>
        <w:rPr>
          <w:rFonts w:hint="eastAsia"/>
          <w:lang w:eastAsia="zh-CN"/>
        </w:rPr>
        <w:t>x</w:t>
      </w:r>
      <w:r>
        <w:tab/>
      </w:r>
      <w:r>
        <w:t>DC_nX-nY</w:t>
      </w:r>
      <w:bookmarkEnd w:id="378"/>
      <w:bookmarkEnd w:id="379"/>
      <w:bookmarkEnd w:id="380"/>
    </w:p>
    <w:p>
      <w:pPr>
        <w:pStyle w:val="111"/>
        <w:overflowPunct w:val="0"/>
        <w:autoSpaceDE w:val="0"/>
        <w:autoSpaceDN w:val="0"/>
        <w:adjustRightInd w:val="0"/>
        <w:ind w:left="284" w:firstLine="0"/>
        <w:textAlignment w:val="baseline"/>
        <w:rPr>
          <w:rFonts w:eastAsia="Times New Roman"/>
          <w:lang w:eastAsia="en-GB"/>
        </w:rPr>
      </w:pPr>
      <w:r>
        <w:rPr>
          <w:rFonts w:eastAsia="Times New Roman"/>
          <w:lang w:eastAsia="en-GB"/>
        </w:rPr>
        <w:t>E</w:t>
      </w:r>
      <w:r>
        <w:rPr>
          <w:rFonts w:hint="eastAsia" w:eastAsia="宋体"/>
          <w:lang w:val="en-US" w:eastAsia="zh-CN"/>
        </w:rPr>
        <w:t>d</w:t>
      </w:r>
      <w:r>
        <w:rPr>
          <w:rFonts w:eastAsia="Times New Roman"/>
          <w:lang w:eastAsia="en-GB"/>
        </w:rPr>
        <w:t xml:space="preserve">itor's note: </w:t>
      </w:r>
      <w:r>
        <w:rPr>
          <w:rFonts w:hint="eastAsia" w:eastAsia="Times New Roman"/>
          <w:lang w:eastAsia="en-GB"/>
        </w:rPr>
        <w:t>The texts for NR DC can only be added associated with the texts for the corresponding inter-band 2 bands UL CA above, which means pure TP to TR to included NR DC configuration is not allowed.</w:t>
      </w:r>
    </w:p>
    <w:p>
      <w:pPr>
        <w:pStyle w:val="5"/>
        <w:bidi w:val="0"/>
        <w:outlineLvl w:val="0"/>
        <w:rPr>
          <w:rFonts w:cs="Arial"/>
          <w:lang w:val="en-US" w:eastAsia="zh-CN"/>
        </w:rPr>
      </w:pPr>
      <w:bookmarkStart w:id="381" w:name="_Toc109047252"/>
      <w:bookmarkStart w:id="382" w:name="_Toc17940"/>
      <w:bookmarkStart w:id="383" w:name="_Toc24245"/>
      <w:r>
        <w:t>7.x.1</w:t>
      </w:r>
      <w:r>
        <w:tab/>
      </w:r>
      <w:r>
        <w:rPr>
          <w:rFonts w:cs="Arial"/>
          <w:lang w:eastAsia="zh-CN"/>
        </w:rPr>
        <w:t>Configurations for DC_</w:t>
      </w:r>
      <w:r>
        <w:rPr>
          <w:rFonts w:cs="Arial"/>
          <w:lang w:val="en-US" w:eastAsia="zh-CN"/>
        </w:rPr>
        <w:t>n</w:t>
      </w:r>
      <w:r>
        <w:rPr>
          <w:rFonts w:hint="eastAsia" w:cs="Arial"/>
          <w:lang w:val="en-US" w:eastAsia="zh-CN"/>
        </w:rPr>
        <w:t>X</w:t>
      </w:r>
      <w:r>
        <w:rPr>
          <w:rFonts w:cs="Arial"/>
          <w:lang w:val="en-US" w:eastAsia="zh-CN"/>
        </w:rPr>
        <w:t>-n</w:t>
      </w:r>
      <w:r>
        <w:rPr>
          <w:rFonts w:hint="eastAsia" w:cs="Arial"/>
          <w:lang w:val="en-US" w:eastAsia="zh-CN"/>
        </w:rPr>
        <w:t>Y</w:t>
      </w:r>
      <w:bookmarkEnd w:id="381"/>
      <w:bookmarkEnd w:id="382"/>
      <w:bookmarkEnd w:id="383"/>
    </w:p>
    <w:p>
      <w:pPr>
        <w:pStyle w:val="112"/>
        <w:rPr>
          <w:rFonts w:cs="Arial"/>
        </w:rPr>
      </w:pPr>
      <w:r>
        <w:rPr>
          <w:rFonts w:cs="Arial"/>
        </w:rPr>
        <w:t xml:space="preserve">Table </w:t>
      </w:r>
      <w:r>
        <w:rPr>
          <w:rFonts w:hint="eastAsia" w:cs="Arial"/>
          <w:lang w:val="en-US" w:eastAsia="zh-CN"/>
        </w:rPr>
        <w:t>7.x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Style w:val="89"/>
        <w:tblW w:w="5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853" w:type="dxa"/>
            <w:vAlign w:val="center"/>
          </w:tcPr>
          <w:p>
            <w:pPr>
              <w:pStyle w:val="103"/>
              <w:rPr>
                <w:rFonts w:cs="Arial"/>
                <w:lang w:val="en-US" w:eastAsia="fi-FI"/>
              </w:rPr>
            </w:pPr>
            <w:r>
              <w:rPr>
                <w:rFonts w:cs="Arial"/>
                <w:lang w:val="en-US" w:eastAsia="zh-CN"/>
              </w:rPr>
              <w:t>NR DC</w:t>
            </w:r>
          </w:p>
          <w:p>
            <w:pPr>
              <w:pStyle w:val="103"/>
              <w:rPr>
                <w:rFonts w:cs="Arial"/>
                <w:lang w:val="en-US" w:eastAsia="fi-FI"/>
              </w:rPr>
            </w:pPr>
            <w:r>
              <w:rPr>
                <w:rFonts w:cs="Arial"/>
                <w:lang w:val="en-US" w:eastAsia="fi-FI"/>
              </w:rPr>
              <w:t>configuration</w:t>
            </w:r>
          </w:p>
        </w:tc>
        <w:tc>
          <w:tcPr>
            <w:tcW w:w="2892" w:type="dxa"/>
            <w:vAlign w:val="center"/>
          </w:tcPr>
          <w:p>
            <w:pPr>
              <w:pStyle w:val="103"/>
              <w:rPr>
                <w:rFonts w:cs="Arial"/>
                <w:lang w:val="en-US" w:eastAsia="fi-FI"/>
              </w:rPr>
            </w:pPr>
            <w:r>
              <w:rPr>
                <w:rFonts w:cs="Arial"/>
                <w:lang w:val="en-US" w:eastAsia="fi-FI"/>
              </w:rPr>
              <w:t xml:space="preserve">Uplink </w:t>
            </w:r>
            <w:r>
              <w:rPr>
                <w:rFonts w:cs="Arial"/>
                <w:lang w:val="en-US" w:eastAsia="zh-CN"/>
              </w:rPr>
              <w:t>NR DC</w:t>
            </w:r>
          </w:p>
          <w:p>
            <w:pPr>
              <w:pStyle w:val="103"/>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vAlign w:val="center"/>
          </w:tcPr>
          <w:p>
            <w:pPr>
              <w:pStyle w:val="104"/>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04"/>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bl>
    <w:p>
      <w:pPr>
        <w:rPr>
          <w:lang w:val="en-US" w:eastAsia="zh-CN"/>
        </w:rPr>
      </w:pPr>
    </w:p>
    <w:p>
      <w:pPr>
        <w:pStyle w:val="5"/>
        <w:rPr>
          <w:rFonts w:cs="Arial"/>
          <w:lang w:val="en-US" w:eastAsia="zh-CN"/>
        </w:rPr>
      </w:pPr>
      <w:bookmarkStart w:id="384" w:name="_Toc6468"/>
      <w:bookmarkStart w:id="385" w:name="_Toc3591"/>
      <w:bookmarkStart w:id="386" w:name="_Toc109047253"/>
      <w:r>
        <w:t>7.x.2</w:t>
      </w:r>
      <w:r>
        <w:tab/>
      </w:r>
      <w:r>
        <w:rPr>
          <w:rFonts w:eastAsia="宋体" w:cs="Arial"/>
          <w:lang w:val="en-US" w:eastAsia="zh-CN"/>
        </w:rPr>
        <w:t>M</w:t>
      </w:r>
      <w:r>
        <w:rPr>
          <w:rFonts w:cs="Arial"/>
        </w:rPr>
        <w:t>aximum output power for NR-DC</w:t>
      </w:r>
      <w:bookmarkEnd w:id="384"/>
      <w:bookmarkEnd w:id="385"/>
      <w:bookmarkEnd w:id="386"/>
    </w:p>
    <w:p>
      <w:pPr>
        <w:keepNext/>
        <w:keepLines/>
        <w:spacing w:before="120" w:after="120"/>
        <w:jc w:val="center"/>
        <w:rPr>
          <w:rFonts w:ascii="Arial" w:hAnsi="Arial" w:eastAsia="宋体" w:cs="Arial"/>
          <w:b/>
          <w:sz w:val="21"/>
          <w:szCs w:val="22"/>
          <w:lang w:val="en-US" w:eastAsia="zh-CN"/>
        </w:rPr>
      </w:pPr>
      <w:r>
        <w:rPr>
          <w:rFonts w:ascii="Arial" w:hAnsi="Arial" w:cs="Arial"/>
          <w:b/>
          <w:lang w:val="en-US"/>
        </w:rPr>
        <w:t xml:space="preserve">Table </w:t>
      </w:r>
      <w:r>
        <w:rPr>
          <w:rFonts w:hint="eastAsia" w:ascii="Arial" w:hAnsi="Arial" w:eastAsia="宋体" w:cs="Arial"/>
          <w:b/>
          <w:lang w:val="en-US" w:eastAsia="zh-CN"/>
        </w:rPr>
        <w:t>7.x</w:t>
      </w:r>
      <w:r>
        <w:rPr>
          <w:rFonts w:ascii="Arial" w:hAnsi="Arial" w:eastAsia="宋体" w:cs="Arial"/>
          <w:b/>
          <w:lang w:val="en-US" w:eastAsia="zh-CN"/>
        </w:rPr>
        <w:t>.2-1</w:t>
      </w:r>
      <w:r>
        <w:rPr>
          <w:rFonts w:ascii="Arial" w:hAnsi="Arial" w:cs="Arial"/>
          <w:b/>
          <w:lang w:val="en-US"/>
        </w:rPr>
        <w:t xml:space="preserve">: </w:t>
      </w:r>
      <w:r>
        <w:rPr>
          <w:rFonts w:ascii="Arial" w:hAnsi="Arial" w:cs="Arial"/>
          <w:b/>
          <w:sz w:val="21"/>
          <w:szCs w:val="22"/>
          <w:lang w:val="en-US"/>
        </w:rPr>
        <w:t xml:space="preserve">UE Power Class for uplink inter-band </w:t>
      </w:r>
      <w:r>
        <w:rPr>
          <w:rFonts w:hint="eastAsia" w:ascii="Arial" w:hAnsi="Arial" w:eastAsia="宋体" w:cs="Arial"/>
          <w:b/>
          <w:sz w:val="21"/>
          <w:szCs w:val="22"/>
          <w:lang w:val="en-US" w:eastAsia="zh-CN"/>
        </w:rPr>
        <w:t>DC</w:t>
      </w:r>
    </w:p>
    <w:tbl>
      <w:tblPr>
        <w:tblStyle w:val="89"/>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3"/>
              <w:rPr>
                <w:rFonts w:cs="Arial"/>
              </w:rPr>
            </w:pPr>
            <w:r>
              <w:rPr>
                <w:rFonts w:cs="Arial"/>
              </w:rPr>
              <w:t>Uplink CA Configuration</w:t>
            </w:r>
          </w:p>
        </w:tc>
        <w:tc>
          <w:tcPr>
            <w:tcW w:w="2622" w:type="dxa"/>
          </w:tcPr>
          <w:p>
            <w:pPr>
              <w:pStyle w:val="103"/>
              <w:rPr>
                <w:rFonts w:cs="Arial"/>
              </w:rPr>
            </w:pPr>
            <w:r>
              <w:rPr>
                <w:rFonts w:cs="Arial"/>
              </w:rPr>
              <w:t>Class</w:t>
            </w:r>
            <w:r>
              <w:rPr>
                <w:rFonts w:hint="eastAsia" w:eastAsia="宋体" w:cs="Arial"/>
                <w:lang w:val="en-US" w:eastAsia="zh-CN"/>
              </w:rPr>
              <w:t xml:space="preserve"> 3</w:t>
            </w:r>
            <w:r>
              <w:rPr>
                <w:rFonts w:cs="Arial"/>
              </w:rPr>
              <w:t xml:space="preserve"> (dBm)</w:t>
            </w:r>
          </w:p>
        </w:tc>
        <w:tc>
          <w:tcPr>
            <w:tcW w:w="2930" w:type="dxa"/>
          </w:tcPr>
          <w:p>
            <w:pPr>
              <w:pStyle w:val="103"/>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04"/>
              <w:rPr>
                <w:rFonts w:hint="default" w:cs="Arial"/>
                <w:lang w:val="en-US" w:eastAsia="zh-CN"/>
              </w:rPr>
            </w:pPr>
            <w:r>
              <w:rPr>
                <w:rFonts w:cs="Arial"/>
                <w:lang w:val="en-US" w:eastAsia="zh-CN"/>
              </w:rPr>
              <w:t>DC_nXA-nYA</w:t>
            </w:r>
          </w:p>
        </w:tc>
        <w:tc>
          <w:tcPr>
            <w:tcW w:w="2622" w:type="dxa"/>
          </w:tcPr>
          <w:p>
            <w:pPr>
              <w:pStyle w:val="104"/>
              <w:rPr>
                <w:rFonts w:cs="Arial"/>
                <w:lang w:val="en-US" w:eastAsia="zh-CN"/>
              </w:rPr>
            </w:pPr>
            <w:r>
              <w:rPr>
                <w:rFonts w:cs="Arial"/>
                <w:lang w:val="en-US" w:eastAsia="zh-CN"/>
              </w:rPr>
              <w:t>23</w:t>
            </w:r>
          </w:p>
        </w:tc>
        <w:tc>
          <w:tcPr>
            <w:tcW w:w="2930" w:type="dxa"/>
          </w:tcPr>
          <w:p>
            <w:pPr>
              <w:pStyle w:val="104"/>
              <w:rPr>
                <w:rFonts w:cs="Arial"/>
                <w:lang w:val="en-US" w:eastAsia="zh-CN"/>
              </w:rPr>
            </w:pPr>
            <w:r>
              <w:rPr>
                <w:rFonts w:cs="Arial"/>
              </w:rPr>
              <w:t>+</w:t>
            </w:r>
            <w:r>
              <w:rPr>
                <w:rFonts w:cs="Arial"/>
                <w:lang w:val="en-US" w:eastAsia="zh-CN"/>
              </w:rPr>
              <w:t>x</w:t>
            </w:r>
            <w:r>
              <w:rPr>
                <w:rFonts w:cs="Arial"/>
              </w:rPr>
              <w:t>/-</w:t>
            </w:r>
            <w:r>
              <w:rPr>
                <w:rFonts w:cs="Arial"/>
                <w:lang w:val="en-US" w:eastAsia="zh-CN"/>
              </w:rPr>
              <w:t>y</w:t>
            </w:r>
          </w:p>
        </w:tc>
      </w:tr>
    </w:tbl>
    <w:p>
      <w:pPr>
        <w:rPr>
          <w:lang w:val="en-US" w:eastAsia="zh-CN"/>
        </w:rPr>
      </w:pPr>
    </w:p>
    <w:p>
      <w:pPr>
        <w:pStyle w:val="11"/>
      </w:pPr>
      <w:r>
        <w:br w:type="page"/>
      </w:r>
      <w:bookmarkStart w:id="387" w:name="_Toc109047254"/>
      <w:bookmarkStart w:id="388" w:name="_Toc2931"/>
      <w:bookmarkStart w:id="389" w:name="_Toc20234"/>
      <w:r>
        <w:t>Annex &lt;X&gt; (informative):</w:t>
      </w:r>
      <w:r>
        <w:br w:type="textWrapping"/>
      </w:r>
      <w:r>
        <w:t>Change history</w:t>
      </w:r>
      <w:bookmarkEnd w:id="387"/>
      <w:bookmarkEnd w:id="388"/>
      <w:bookmarkEnd w:id="389"/>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061"/>
        <w:gridCol w:w="1085"/>
        <w:gridCol w:w="456"/>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390" w:name="historyclause"/>
            <w:bookmarkEnd w:id="390"/>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1061" w:type="dxa"/>
            <w:shd w:val="pct10" w:color="auto" w:fill="FFFFFF"/>
          </w:tcPr>
          <w:p>
            <w:pPr>
              <w:pStyle w:val="103"/>
              <w:rPr>
                <w:sz w:val="16"/>
                <w:szCs w:val="16"/>
              </w:rPr>
            </w:pPr>
            <w:r>
              <w:rPr>
                <w:sz w:val="16"/>
                <w:szCs w:val="16"/>
              </w:rPr>
              <w:t>Meeting</w:t>
            </w:r>
          </w:p>
        </w:tc>
        <w:tc>
          <w:tcPr>
            <w:tcW w:w="1085" w:type="dxa"/>
            <w:shd w:val="pct10" w:color="auto" w:fill="FFFFFF"/>
          </w:tcPr>
          <w:p>
            <w:pPr>
              <w:pStyle w:val="103"/>
              <w:rPr>
                <w:sz w:val="16"/>
                <w:szCs w:val="16"/>
              </w:rPr>
            </w:pPr>
            <w:r>
              <w:rPr>
                <w:sz w:val="16"/>
                <w:szCs w:val="16"/>
              </w:rPr>
              <w:t>TDoc</w:t>
            </w:r>
          </w:p>
        </w:tc>
        <w:tc>
          <w:tcPr>
            <w:tcW w:w="456"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eastAsia="宋体"/>
                <w:sz w:val="16"/>
                <w:szCs w:val="16"/>
                <w:lang w:val="en-US" w:eastAsia="zh-CN"/>
              </w:rPr>
              <w:t>2022-08</w:t>
            </w:r>
          </w:p>
        </w:tc>
        <w:tc>
          <w:tcPr>
            <w:tcW w:w="1061" w:type="dxa"/>
            <w:shd w:val="solid" w:color="FFFFFF" w:fill="auto"/>
          </w:tcPr>
          <w:p>
            <w:pPr>
              <w:pStyle w:val="104"/>
              <w:rPr>
                <w:sz w:val="16"/>
                <w:szCs w:val="16"/>
              </w:rPr>
            </w:pPr>
            <w:r>
              <w:rPr>
                <w:rFonts w:hint="eastAsia" w:eastAsia="宋体"/>
                <w:sz w:val="16"/>
                <w:szCs w:val="16"/>
                <w:lang w:val="en-US" w:eastAsia="zh-CN"/>
              </w:rPr>
              <w:t>RAN4 #104e</w:t>
            </w:r>
          </w:p>
        </w:tc>
        <w:tc>
          <w:tcPr>
            <w:tcW w:w="1085" w:type="dxa"/>
            <w:shd w:val="solid" w:color="FFFFFF" w:fill="auto"/>
          </w:tcPr>
          <w:p>
            <w:pPr>
              <w:pStyle w:val="104"/>
              <w:rPr>
                <w:sz w:val="16"/>
                <w:szCs w:val="16"/>
              </w:rPr>
            </w:pPr>
            <w:r>
              <w:rPr>
                <w:rFonts w:hint="eastAsia" w:eastAsia="宋体"/>
                <w:sz w:val="16"/>
                <w:szCs w:val="16"/>
                <w:lang w:val="en-US" w:eastAsia="zh-CN"/>
              </w:rPr>
              <w:t>R4-2212740</w:t>
            </w:r>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rPr>
                <w:sz w:val="16"/>
                <w:szCs w:val="16"/>
              </w:rPr>
            </w:pPr>
            <w:r>
              <w:rPr>
                <w:rFonts w:hint="eastAsia" w:eastAsia="宋体"/>
                <w:sz w:val="16"/>
                <w:szCs w:val="16"/>
                <w:lang w:val="en-US" w:eastAsia="zh-CN"/>
              </w:rPr>
              <w:t>TR skeleton</w:t>
            </w:r>
          </w:p>
        </w:tc>
        <w:tc>
          <w:tcPr>
            <w:tcW w:w="708" w:type="dxa"/>
            <w:shd w:val="solid" w:color="FFFFFF" w:fill="auto"/>
          </w:tcPr>
          <w:p>
            <w:pPr>
              <w:pStyle w:val="104"/>
              <w:rPr>
                <w:rFonts w:hint="default"/>
                <w:sz w:val="16"/>
                <w:szCs w:val="16"/>
                <w:lang w:val="en-US"/>
              </w:rPr>
            </w:pPr>
            <w:r>
              <w:rPr>
                <w:rFonts w:hint="eastAsia" w:eastAsia="宋体"/>
                <w:sz w:val="16"/>
                <w:szCs w:val="16"/>
                <w:lang w:val="en-US"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2022-08</w:t>
            </w:r>
          </w:p>
        </w:tc>
        <w:tc>
          <w:tcPr>
            <w:tcW w:w="1061"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RAN4 #104e</w:t>
            </w:r>
          </w:p>
        </w:tc>
        <w:tc>
          <w:tcPr>
            <w:tcW w:w="1085" w:type="dxa"/>
            <w:shd w:val="solid" w:color="FFFFFF" w:fill="auto"/>
          </w:tcPr>
          <w:p>
            <w:pPr>
              <w:pStyle w:val="104"/>
              <w:rPr>
                <w:rFonts w:hint="eastAsia" w:eastAsia="宋体"/>
                <w:sz w:val="16"/>
                <w:szCs w:val="16"/>
                <w:lang w:val="en-US" w:eastAsia="zh-CN"/>
              </w:rPr>
            </w:pPr>
            <w:r>
              <w:rPr>
                <w:rFonts w:hint="eastAsia" w:eastAsia="宋体"/>
                <w:sz w:val="16"/>
                <w:szCs w:val="16"/>
                <w:lang w:val="en-US" w:eastAsia="zh-CN"/>
              </w:rPr>
              <w:t>R4-2212741</w:t>
            </w:r>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keepNext/>
              <w:keepLines/>
              <w:pageBreakBefore w:val="0"/>
              <w:widowControl/>
              <w:kinsoku/>
              <w:wordWrap/>
              <w:overflowPunct/>
              <w:topLinePunct w:val="0"/>
              <w:autoSpaceDE/>
              <w:autoSpaceDN/>
              <w:bidi w:val="0"/>
              <w:adjustRightInd/>
              <w:snapToGrid/>
              <w:spacing w:after="0"/>
              <w:textAlignment w:val="auto"/>
              <w:rPr>
                <w:rFonts w:hint="eastAsia" w:eastAsia="宋体"/>
                <w:sz w:val="16"/>
                <w:szCs w:val="16"/>
                <w:lang w:val="en-US" w:eastAsia="zh-CN"/>
              </w:rPr>
            </w:pPr>
            <w:r>
              <w:rPr>
                <w:rFonts w:hint="eastAsia" w:eastAsia="宋体"/>
                <w:sz w:val="16"/>
                <w:szCs w:val="16"/>
                <w:lang w:val="en-US" w:eastAsia="zh-CN"/>
              </w:rPr>
              <w:t>Include the approved TP in #104 meeting:</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R4-2215016</w:t>
            </w:r>
            <w:r>
              <w:rPr>
                <w:rFonts w:hint="default" w:eastAsia="宋体"/>
                <w:sz w:val="16"/>
                <w:szCs w:val="16"/>
                <w:lang w:val="en-US" w:eastAsia="zh-CN"/>
              </w:rPr>
              <w:tab/>
            </w:r>
            <w:r>
              <w:rPr>
                <w:rFonts w:hint="default" w:eastAsia="宋体"/>
                <w:sz w:val="16"/>
                <w:szCs w:val="16"/>
                <w:lang w:val="en-US" w:eastAsia="zh-CN"/>
              </w:rPr>
              <w:t>TP for TR 38.818-02-01 to include CA_n1-n26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R4-2215017</w:t>
            </w:r>
            <w:r>
              <w:rPr>
                <w:rFonts w:hint="default" w:eastAsia="宋体"/>
                <w:sz w:val="16"/>
                <w:szCs w:val="16"/>
                <w:lang w:val="en-US" w:eastAsia="zh-CN"/>
              </w:rPr>
              <w:tab/>
            </w:r>
            <w:r>
              <w:rPr>
                <w:rFonts w:hint="default" w:eastAsia="宋体"/>
                <w:sz w:val="16"/>
                <w:szCs w:val="16"/>
                <w:lang w:val="en-US" w:eastAsia="zh-CN"/>
              </w:rPr>
              <w:t>TP for TR 38.818-02-01 to include CA_n3-n26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R4-2215018</w:t>
            </w:r>
            <w:r>
              <w:rPr>
                <w:rFonts w:hint="default" w:eastAsia="宋体"/>
                <w:sz w:val="16"/>
                <w:szCs w:val="16"/>
                <w:lang w:val="en-US" w:eastAsia="zh-CN"/>
              </w:rPr>
              <w:tab/>
            </w:r>
            <w:r>
              <w:rPr>
                <w:rFonts w:hint="default" w:eastAsia="宋体"/>
                <w:sz w:val="16"/>
                <w:szCs w:val="16"/>
                <w:lang w:val="en-US" w:eastAsia="zh-CN"/>
              </w:rPr>
              <w:t>TP for TR 38.818-02-01 to include CA_n7-n26</w:t>
            </w:r>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r>
              <w:rPr>
                <w:rFonts w:hint="default" w:eastAsia="宋体"/>
                <w:sz w:val="16"/>
                <w:szCs w:val="16"/>
                <w:lang w:val="en-US" w:eastAsia="zh-CN"/>
              </w:rPr>
              <w:t>R4-2215019</w:t>
            </w:r>
            <w:r>
              <w:rPr>
                <w:rFonts w:hint="default" w:eastAsia="宋体"/>
                <w:sz w:val="16"/>
                <w:szCs w:val="16"/>
                <w:lang w:val="en-US" w:eastAsia="zh-CN"/>
              </w:rPr>
              <w:tab/>
            </w:r>
            <w:r>
              <w:rPr>
                <w:rFonts w:hint="default" w:eastAsia="宋体"/>
                <w:sz w:val="16"/>
                <w:szCs w:val="16"/>
                <w:lang w:val="en-US" w:eastAsia="zh-CN"/>
              </w:rPr>
              <w:t>TP for TR 38.818-02-01 to include CA_n26-n78</w:t>
            </w:r>
          </w:p>
        </w:tc>
        <w:tc>
          <w:tcPr>
            <w:tcW w:w="708"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ins w:id="10739" w:author="ZTE_Wubin" w:date="2022-10-20T19:54:56Z">
              <w:r>
                <w:rPr>
                  <w:rFonts w:hint="eastAsia" w:eastAsia="宋体"/>
                  <w:sz w:val="16"/>
                  <w:szCs w:val="16"/>
                  <w:lang w:val="en-US" w:eastAsia="zh-CN"/>
                </w:rPr>
                <w:t>2</w:t>
              </w:r>
            </w:ins>
            <w:ins w:id="10740" w:author="ZTE_Wubin" w:date="2022-10-20T19:54:57Z">
              <w:r>
                <w:rPr>
                  <w:rFonts w:hint="eastAsia" w:eastAsia="宋体"/>
                  <w:sz w:val="16"/>
                  <w:szCs w:val="16"/>
                  <w:lang w:val="en-US" w:eastAsia="zh-CN"/>
                </w:rPr>
                <w:t>022-10</w:t>
              </w:r>
            </w:ins>
          </w:p>
        </w:tc>
        <w:tc>
          <w:tcPr>
            <w:tcW w:w="1061" w:type="dxa"/>
            <w:shd w:val="solid" w:color="FFFFFF" w:fill="auto"/>
          </w:tcPr>
          <w:p>
            <w:pPr>
              <w:pStyle w:val="104"/>
              <w:rPr>
                <w:rFonts w:hint="eastAsia" w:eastAsia="宋体"/>
                <w:sz w:val="16"/>
                <w:szCs w:val="16"/>
                <w:lang w:val="en-US" w:eastAsia="zh-CN"/>
              </w:rPr>
            </w:pPr>
            <w:ins w:id="10741" w:author="ZTE_Wubin" w:date="2022-10-20T19:55:02Z">
              <w:r>
                <w:rPr>
                  <w:rFonts w:hint="eastAsia" w:eastAsia="宋体"/>
                  <w:sz w:val="16"/>
                  <w:szCs w:val="16"/>
                  <w:lang w:val="en-US" w:eastAsia="zh-CN"/>
                </w:rPr>
                <w:t>RAN4 #104</w:t>
              </w:r>
            </w:ins>
            <w:ins w:id="10742" w:author="ZTE_Wubin" w:date="2022-10-20T19:55:04Z">
              <w:r>
                <w:rPr>
                  <w:rFonts w:hint="eastAsia" w:eastAsia="宋体"/>
                  <w:sz w:val="16"/>
                  <w:szCs w:val="16"/>
                  <w:lang w:val="en-US" w:eastAsia="zh-CN"/>
                </w:rPr>
                <w:t>-</w:t>
              </w:r>
            </w:ins>
            <w:ins w:id="10743" w:author="ZTE_Wubin" w:date="2022-10-20T19:55:05Z">
              <w:r>
                <w:rPr>
                  <w:rFonts w:hint="eastAsia" w:eastAsia="宋体"/>
                  <w:sz w:val="16"/>
                  <w:szCs w:val="16"/>
                  <w:lang w:val="en-US" w:eastAsia="zh-CN"/>
                </w:rPr>
                <w:t>bis-</w:t>
              </w:r>
            </w:ins>
            <w:ins w:id="10744" w:author="ZTE_Wubin" w:date="2022-10-20T19:55:02Z">
              <w:r>
                <w:rPr>
                  <w:rFonts w:hint="eastAsia" w:eastAsia="宋体"/>
                  <w:sz w:val="16"/>
                  <w:szCs w:val="16"/>
                  <w:lang w:val="en-US" w:eastAsia="zh-CN"/>
                </w:rPr>
                <w:t>e</w:t>
              </w:r>
            </w:ins>
          </w:p>
        </w:tc>
        <w:tc>
          <w:tcPr>
            <w:tcW w:w="1085" w:type="dxa"/>
            <w:shd w:val="solid" w:color="FFFFFF" w:fill="auto"/>
          </w:tcPr>
          <w:p>
            <w:pPr>
              <w:pStyle w:val="104"/>
              <w:rPr>
                <w:rFonts w:hint="eastAsia" w:eastAsia="宋体"/>
                <w:sz w:val="16"/>
                <w:szCs w:val="16"/>
                <w:lang w:val="en-US" w:eastAsia="zh-CN"/>
              </w:rPr>
            </w:pPr>
            <w:ins w:id="10745" w:author="ZTE_Wubin" w:date="2022-10-20T19:55:10Z">
              <w:r>
                <w:rPr>
                  <w:rFonts w:hint="eastAsia" w:eastAsia="宋体"/>
                  <w:sz w:val="16"/>
                  <w:szCs w:val="16"/>
                  <w:lang w:val="en-US" w:eastAsia="zh-CN"/>
                </w:rPr>
                <w:t>R4-221</w:t>
              </w:r>
            </w:ins>
            <w:ins w:id="10746" w:author="ZTE_Wubin" w:date="2022-10-20T19:55:16Z">
              <w:r>
                <w:rPr>
                  <w:rFonts w:hint="eastAsia" w:eastAsia="宋体"/>
                  <w:sz w:val="16"/>
                  <w:szCs w:val="16"/>
                  <w:lang w:val="en-US" w:eastAsia="zh-CN"/>
                </w:rPr>
                <w:t>59</w:t>
              </w:r>
            </w:ins>
            <w:ins w:id="10747" w:author="ZTE_Wubin" w:date="2022-10-20T19:55:17Z">
              <w:r>
                <w:rPr>
                  <w:rFonts w:hint="eastAsia" w:eastAsia="宋体"/>
                  <w:sz w:val="16"/>
                  <w:szCs w:val="16"/>
                  <w:lang w:val="en-US" w:eastAsia="zh-CN"/>
                </w:rPr>
                <w:t>09</w:t>
              </w:r>
            </w:ins>
          </w:p>
        </w:tc>
        <w:tc>
          <w:tcPr>
            <w:tcW w:w="456" w:type="dxa"/>
            <w:shd w:val="solid" w:color="FFFFFF" w:fill="auto"/>
          </w:tcPr>
          <w:p>
            <w:pPr>
              <w:pStyle w:val="104"/>
              <w:rPr>
                <w:sz w:val="16"/>
                <w:szCs w:val="16"/>
              </w:rPr>
            </w:pPr>
          </w:p>
        </w:tc>
        <w:tc>
          <w:tcPr>
            <w:tcW w:w="426"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678" w:type="dxa"/>
            <w:shd w:val="solid" w:color="FFFFFF" w:fill="auto"/>
          </w:tcPr>
          <w:p>
            <w:pPr>
              <w:pStyle w:val="102"/>
              <w:keepNext/>
              <w:keepLines/>
              <w:pageBreakBefore w:val="0"/>
              <w:widowControl/>
              <w:kinsoku/>
              <w:wordWrap/>
              <w:overflowPunct/>
              <w:topLinePunct w:val="0"/>
              <w:autoSpaceDE/>
              <w:autoSpaceDN/>
              <w:bidi w:val="0"/>
              <w:adjustRightInd/>
              <w:snapToGrid/>
              <w:spacing w:after="0"/>
              <w:textAlignment w:val="auto"/>
              <w:rPr>
                <w:ins w:id="10748" w:author="ZTE_Wubin" w:date="2022-10-20T19:55:24Z"/>
                <w:rFonts w:hint="eastAsia" w:eastAsia="宋体"/>
                <w:sz w:val="16"/>
                <w:szCs w:val="16"/>
                <w:lang w:val="en-US" w:eastAsia="zh-CN"/>
              </w:rPr>
            </w:pPr>
            <w:ins w:id="10749" w:author="ZTE_Wubin" w:date="2022-10-20T19:55:24Z">
              <w:r>
                <w:rPr>
                  <w:rFonts w:hint="eastAsia" w:eastAsia="宋体"/>
                  <w:sz w:val="16"/>
                  <w:szCs w:val="16"/>
                  <w:lang w:val="en-US" w:eastAsia="zh-CN"/>
                </w:rPr>
                <w:t>Include the approved TP in #104 meeting:</w:t>
              </w:r>
            </w:ins>
          </w:p>
          <w:p>
            <w:pPr>
              <w:pStyle w:val="102"/>
              <w:keepNext/>
              <w:keepLines/>
              <w:pageBreakBefore w:val="0"/>
              <w:widowControl/>
              <w:kinsoku/>
              <w:wordWrap/>
              <w:overflowPunct/>
              <w:topLinePunct w:val="0"/>
              <w:autoSpaceDE/>
              <w:autoSpaceDN/>
              <w:bidi w:val="0"/>
              <w:adjustRightInd/>
              <w:snapToGrid/>
              <w:spacing w:after="0"/>
              <w:textAlignment w:val="auto"/>
              <w:rPr>
                <w:ins w:id="10750" w:author="ZTE_Wubin" w:date="2022-10-20T19:55:31Z"/>
                <w:rFonts w:hint="default" w:eastAsia="宋体"/>
                <w:sz w:val="16"/>
                <w:szCs w:val="16"/>
                <w:lang w:val="en-US" w:eastAsia="zh-CN"/>
              </w:rPr>
            </w:pPr>
            <w:ins w:id="10751" w:author="ZTE_Wubin" w:date="2022-10-20T19:55:31Z">
              <w:r>
                <w:rPr>
                  <w:rFonts w:hint="default" w:eastAsia="宋体"/>
                  <w:sz w:val="16"/>
                  <w:szCs w:val="16"/>
                  <w:lang w:val="en-US" w:eastAsia="zh-CN"/>
                </w:rPr>
                <w:t>R4-2217034</w:t>
              </w:r>
            </w:ins>
            <w:ins w:id="10752" w:author="ZTE_Wubin" w:date="2022-10-20T19:55:31Z">
              <w:r>
                <w:rPr>
                  <w:rFonts w:hint="default" w:eastAsia="宋体"/>
                  <w:sz w:val="16"/>
                  <w:szCs w:val="16"/>
                  <w:lang w:val="en-US" w:eastAsia="zh-CN"/>
                </w:rPr>
                <w:tab/>
              </w:r>
            </w:ins>
            <w:ins w:id="10753" w:author="ZTE_Wubin" w:date="2022-10-20T19:55:31Z">
              <w:r>
                <w:rPr>
                  <w:rFonts w:hint="default" w:eastAsia="宋体"/>
                  <w:sz w:val="16"/>
                  <w:szCs w:val="16"/>
                  <w:lang w:val="en-US" w:eastAsia="zh-CN"/>
                </w:rPr>
                <w:t>TP for TR 38.718-02-01: CA_n26-n77</w:t>
              </w:r>
            </w:ins>
          </w:p>
          <w:p>
            <w:pPr>
              <w:pStyle w:val="102"/>
              <w:keepNext/>
              <w:keepLines/>
              <w:pageBreakBefore w:val="0"/>
              <w:widowControl/>
              <w:kinsoku/>
              <w:wordWrap/>
              <w:overflowPunct/>
              <w:topLinePunct w:val="0"/>
              <w:autoSpaceDE/>
              <w:autoSpaceDN/>
              <w:bidi w:val="0"/>
              <w:adjustRightInd/>
              <w:snapToGrid/>
              <w:spacing w:after="0"/>
              <w:textAlignment w:val="auto"/>
              <w:rPr>
                <w:ins w:id="10754" w:author="ZTE_Wubin" w:date="2022-10-20T19:55:31Z"/>
                <w:rFonts w:hint="default" w:eastAsia="宋体"/>
                <w:sz w:val="16"/>
                <w:szCs w:val="16"/>
                <w:lang w:val="en-US" w:eastAsia="zh-CN"/>
              </w:rPr>
            </w:pPr>
            <w:ins w:id="10755" w:author="ZTE_Wubin" w:date="2022-10-20T19:55:31Z">
              <w:r>
                <w:rPr>
                  <w:rFonts w:hint="default" w:eastAsia="宋体"/>
                  <w:sz w:val="16"/>
                  <w:szCs w:val="16"/>
                  <w:lang w:val="en-US" w:eastAsia="zh-CN"/>
                </w:rPr>
                <w:t>R4-2217035</w:t>
              </w:r>
            </w:ins>
            <w:ins w:id="10756" w:author="ZTE_Wubin" w:date="2022-10-20T19:55:31Z">
              <w:r>
                <w:rPr>
                  <w:rFonts w:hint="default" w:eastAsia="宋体"/>
                  <w:sz w:val="16"/>
                  <w:szCs w:val="16"/>
                  <w:lang w:val="en-US" w:eastAsia="zh-CN"/>
                </w:rPr>
                <w:tab/>
              </w:r>
            </w:ins>
            <w:ins w:id="10757" w:author="ZTE_Wubin" w:date="2022-10-20T19:55:31Z">
              <w:r>
                <w:rPr>
                  <w:rFonts w:hint="default" w:eastAsia="宋体"/>
                  <w:sz w:val="16"/>
                  <w:szCs w:val="16"/>
                  <w:lang w:val="en-US" w:eastAsia="zh-CN"/>
                </w:rPr>
                <w:t>TP for TR 38.718-02-01: CA_n70-n77</w:t>
              </w:r>
            </w:ins>
          </w:p>
          <w:p>
            <w:pPr>
              <w:pStyle w:val="102"/>
              <w:keepNext/>
              <w:keepLines/>
              <w:pageBreakBefore w:val="0"/>
              <w:widowControl/>
              <w:kinsoku/>
              <w:wordWrap/>
              <w:overflowPunct/>
              <w:topLinePunct w:val="0"/>
              <w:autoSpaceDE/>
              <w:autoSpaceDN/>
              <w:bidi w:val="0"/>
              <w:adjustRightInd/>
              <w:snapToGrid/>
              <w:spacing w:after="0"/>
              <w:textAlignment w:val="auto"/>
              <w:rPr>
                <w:ins w:id="10758" w:author="ZTE_Wubin" w:date="2022-10-20T19:55:31Z"/>
                <w:rFonts w:hint="default" w:eastAsia="宋体"/>
                <w:sz w:val="16"/>
                <w:szCs w:val="16"/>
                <w:lang w:val="en-US" w:eastAsia="zh-CN"/>
              </w:rPr>
            </w:pPr>
            <w:ins w:id="10759" w:author="ZTE_Wubin" w:date="2022-10-20T19:55:31Z">
              <w:r>
                <w:rPr>
                  <w:rFonts w:hint="default" w:eastAsia="宋体"/>
                  <w:sz w:val="16"/>
                  <w:szCs w:val="16"/>
                  <w:lang w:val="en-US" w:eastAsia="zh-CN"/>
                </w:rPr>
                <w:t>R4-2215742</w:t>
              </w:r>
            </w:ins>
            <w:ins w:id="10760" w:author="ZTE_Wubin" w:date="2022-10-20T19:55:31Z">
              <w:r>
                <w:rPr>
                  <w:rFonts w:hint="default" w:eastAsia="宋体"/>
                  <w:sz w:val="16"/>
                  <w:szCs w:val="16"/>
                  <w:lang w:val="en-US" w:eastAsia="zh-CN"/>
                </w:rPr>
                <w:tab/>
              </w:r>
            </w:ins>
            <w:ins w:id="10761" w:author="ZTE_Wubin" w:date="2022-10-20T19:55:31Z">
              <w:r>
                <w:rPr>
                  <w:rFonts w:hint="default" w:eastAsia="宋体"/>
                  <w:sz w:val="16"/>
                  <w:szCs w:val="16"/>
                  <w:lang w:val="en-US" w:eastAsia="zh-CN"/>
                </w:rPr>
                <w:t>TP for TR 38.718-02-01 CA_n12A-n25A</w:t>
              </w:r>
            </w:ins>
          </w:p>
          <w:p>
            <w:pPr>
              <w:pStyle w:val="102"/>
              <w:keepNext/>
              <w:keepLines/>
              <w:pageBreakBefore w:val="0"/>
              <w:widowControl/>
              <w:kinsoku/>
              <w:wordWrap/>
              <w:overflowPunct/>
              <w:topLinePunct w:val="0"/>
              <w:autoSpaceDE/>
              <w:autoSpaceDN/>
              <w:bidi w:val="0"/>
              <w:adjustRightInd/>
              <w:snapToGrid/>
              <w:spacing w:after="0"/>
              <w:textAlignment w:val="auto"/>
              <w:rPr>
                <w:ins w:id="10762" w:author="ZTE_Wubin" w:date="2022-10-20T19:55:31Z"/>
                <w:rFonts w:hint="default" w:eastAsia="宋体"/>
                <w:sz w:val="16"/>
                <w:szCs w:val="16"/>
                <w:lang w:val="en-US" w:eastAsia="zh-CN"/>
              </w:rPr>
            </w:pPr>
            <w:ins w:id="10763" w:author="ZTE_Wubin" w:date="2022-10-20T19:55:31Z">
              <w:r>
                <w:rPr>
                  <w:rFonts w:hint="default" w:eastAsia="宋体"/>
                  <w:sz w:val="16"/>
                  <w:szCs w:val="16"/>
                  <w:lang w:val="en-US" w:eastAsia="zh-CN"/>
                </w:rPr>
                <w:t>R4-2216142</w:t>
              </w:r>
            </w:ins>
            <w:ins w:id="10764" w:author="ZTE_Wubin" w:date="2022-10-20T19:55:31Z">
              <w:r>
                <w:rPr>
                  <w:rFonts w:hint="default" w:eastAsia="宋体"/>
                  <w:sz w:val="16"/>
                  <w:szCs w:val="16"/>
                  <w:lang w:val="en-US" w:eastAsia="zh-CN"/>
                </w:rPr>
                <w:tab/>
              </w:r>
            </w:ins>
            <w:ins w:id="10765" w:author="ZTE_Wubin" w:date="2022-10-20T19:55:31Z">
              <w:r>
                <w:rPr>
                  <w:rFonts w:hint="default" w:eastAsia="宋体"/>
                  <w:sz w:val="16"/>
                  <w:szCs w:val="16"/>
                  <w:lang w:val="en-US" w:eastAsia="zh-CN"/>
                </w:rPr>
                <w:t>TP for TR 38.718-02-01: CA_n7-n75</w:t>
              </w:r>
            </w:ins>
          </w:p>
          <w:p>
            <w:pPr>
              <w:pStyle w:val="102"/>
              <w:keepNext/>
              <w:keepLines/>
              <w:pageBreakBefore w:val="0"/>
              <w:widowControl/>
              <w:kinsoku/>
              <w:wordWrap/>
              <w:overflowPunct/>
              <w:topLinePunct w:val="0"/>
              <w:autoSpaceDE/>
              <w:autoSpaceDN/>
              <w:bidi w:val="0"/>
              <w:adjustRightInd/>
              <w:snapToGrid/>
              <w:spacing w:after="0"/>
              <w:textAlignment w:val="auto"/>
              <w:rPr>
                <w:ins w:id="10766" w:author="ZTE_Wubin" w:date="2022-10-20T19:55:31Z"/>
                <w:rFonts w:hint="default" w:eastAsia="宋体"/>
                <w:sz w:val="16"/>
                <w:szCs w:val="16"/>
                <w:lang w:val="en-US" w:eastAsia="zh-CN"/>
              </w:rPr>
            </w:pPr>
            <w:ins w:id="10767" w:author="ZTE_Wubin" w:date="2022-10-20T19:55:31Z">
              <w:r>
                <w:rPr>
                  <w:rFonts w:hint="default" w:eastAsia="宋体"/>
                  <w:sz w:val="16"/>
                  <w:szCs w:val="16"/>
                  <w:lang w:val="en-US" w:eastAsia="zh-CN"/>
                </w:rPr>
                <w:t>R4-2217040</w:t>
              </w:r>
            </w:ins>
            <w:ins w:id="10768" w:author="ZTE_Wubin" w:date="2022-10-20T19:55:31Z">
              <w:r>
                <w:rPr>
                  <w:rFonts w:hint="default" w:eastAsia="宋体"/>
                  <w:sz w:val="16"/>
                  <w:szCs w:val="16"/>
                  <w:lang w:val="en-US" w:eastAsia="zh-CN"/>
                </w:rPr>
                <w:tab/>
              </w:r>
            </w:ins>
            <w:ins w:id="10769" w:author="ZTE_Wubin" w:date="2022-10-20T19:55:31Z">
              <w:r>
                <w:rPr>
                  <w:rFonts w:hint="default" w:eastAsia="宋体"/>
                  <w:sz w:val="16"/>
                  <w:szCs w:val="16"/>
                  <w:lang w:val="en-US" w:eastAsia="zh-CN"/>
                </w:rPr>
                <w:t>TP for TR 38.718-02-01: CA_n28-n94</w:t>
              </w:r>
            </w:ins>
          </w:p>
          <w:p>
            <w:pPr>
              <w:pStyle w:val="102"/>
              <w:keepNext/>
              <w:keepLines/>
              <w:pageBreakBefore w:val="0"/>
              <w:widowControl/>
              <w:kinsoku/>
              <w:wordWrap/>
              <w:overflowPunct/>
              <w:topLinePunct w:val="0"/>
              <w:autoSpaceDE/>
              <w:autoSpaceDN/>
              <w:bidi w:val="0"/>
              <w:adjustRightInd/>
              <w:snapToGrid/>
              <w:spacing w:after="0"/>
              <w:textAlignment w:val="auto"/>
              <w:rPr>
                <w:ins w:id="10770" w:author="ZTE_Wubin" w:date="2022-10-20T19:55:31Z"/>
                <w:rFonts w:hint="default" w:eastAsia="宋体"/>
                <w:sz w:val="16"/>
                <w:szCs w:val="16"/>
                <w:lang w:val="en-US" w:eastAsia="zh-CN"/>
              </w:rPr>
            </w:pPr>
            <w:ins w:id="10771" w:author="ZTE_Wubin" w:date="2022-10-20T19:55:31Z">
              <w:r>
                <w:rPr>
                  <w:rFonts w:hint="default" w:eastAsia="宋体"/>
                  <w:sz w:val="16"/>
                  <w:szCs w:val="16"/>
                  <w:lang w:val="en-US" w:eastAsia="zh-CN"/>
                </w:rPr>
                <w:t>R4-2217041</w:t>
              </w:r>
            </w:ins>
            <w:ins w:id="10772" w:author="ZTE_Wubin" w:date="2022-10-20T19:55:31Z">
              <w:r>
                <w:rPr>
                  <w:rFonts w:hint="default" w:eastAsia="宋体"/>
                  <w:sz w:val="16"/>
                  <w:szCs w:val="16"/>
                  <w:lang w:val="en-US" w:eastAsia="zh-CN"/>
                </w:rPr>
                <w:tab/>
              </w:r>
            </w:ins>
            <w:ins w:id="10773" w:author="ZTE_Wubin" w:date="2022-10-20T19:55:31Z">
              <w:r>
                <w:rPr>
                  <w:rFonts w:hint="default" w:eastAsia="宋体"/>
                  <w:sz w:val="16"/>
                  <w:szCs w:val="16"/>
                  <w:lang w:val="en-US" w:eastAsia="zh-CN"/>
                </w:rPr>
                <w:t>TP for TR 38.718-02-01: CA_n78-n94</w:t>
              </w:r>
            </w:ins>
          </w:p>
          <w:p>
            <w:pPr>
              <w:pStyle w:val="102"/>
              <w:keepNext/>
              <w:keepLines/>
              <w:pageBreakBefore w:val="0"/>
              <w:widowControl/>
              <w:kinsoku/>
              <w:wordWrap/>
              <w:overflowPunct/>
              <w:topLinePunct w:val="0"/>
              <w:autoSpaceDE/>
              <w:autoSpaceDN/>
              <w:bidi w:val="0"/>
              <w:adjustRightInd/>
              <w:snapToGrid/>
              <w:spacing w:after="0"/>
              <w:textAlignment w:val="auto"/>
              <w:rPr>
                <w:ins w:id="10774" w:author="ZTE_Wubin" w:date="2022-10-20T19:55:31Z"/>
                <w:rFonts w:hint="default" w:eastAsia="宋体"/>
                <w:sz w:val="16"/>
                <w:szCs w:val="16"/>
                <w:lang w:val="en-US" w:eastAsia="zh-CN"/>
              </w:rPr>
            </w:pPr>
            <w:ins w:id="10775" w:author="ZTE_Wubin" w:date="2022-10-20T19:55:31Z">
              <w:r>
                <w:rPr>
                  <w:rFonts w:hint="default" w:eastAsia="宋体"/>
                  <w:sz w:val="16"/>
                  <w:szCs w:val="16"/>
                  <w:lang w:val="en-US" w:eastAsia="zh-CN"/>
                </w:rPr>
                <w:t>R4-2216626</w:t>
              </w:r>
            </w:ins>
            <w:ins w:id="10776" w:author="ZTE_Wubin" w:date="2022-10-20T19:55:31Z">
              <w:r>
                <w:rPr>
                  <w:rFonts w:hint="default" w:eastAsia="宋体"/>
                  <w:sz w:val="16"/>
                  <w:szCs w:val="16"/>
                  <w:lang w:val="en-US" w:eastAsia="zh-CN"/>
                </w:rPr>
                <w:tab/>
              </w:r>
            </w:ins>
            <w:ins w:id="10777" w:author="ZTE_Wubin" w:date="2022-10-20T19:55:31Z">
              <w:r>
                <w:rPr>
                  <w:rFonts w:hint="default" w:eastAsia="宋体"/>
                  <w:sz w:val="16"/>
                  <w:szCs w:val="16"/>
                  <w:lang w:val="en-US" w:eastAsia="zh-CN"/>
                </w:rPr>
                <w:t>TP for TR 38.718-02-01 on table templates and error corrections</w:t>
              </w:r>
            </w:ins>
          </w:p>
          <w:p>
            <w:pPr>
              <w:pStyle w:val="102"/>
              <w:keepNext/>
              <w:keepLines/>
              <w:pageBreakBefore w:val="0"/>
              <w:widowControl/>
              <w:kinsoku/>
              <w:wordWrap/>
              <w:overflowPunct/>
              <w:topLinePunct w:val="0"/>
              <w:autoSpaceDE/>
              <w:autoSpaceDN/>
              <w:bidi w:val="0"/>
              <w:adjustRightInd/>
              <w:snapToGrid/>
              <w:spacing w:after="0"/>
              <w:textAlignment w:val="auto"/>
              <w:rPr>
                <w:ins w:id="10778" w:author="ZTE_Wubin" w:date="2022-10-20T19:55:31Z"/>
                <w:rFonts w:hint="default" w:eastAsia="宋体"/>
                <w:sz w:val="16"/>
                <w:szCs w:val="16"/>
                <w:lang w:val="en-US" w:eastAsia="zh-CN"/>
              </w:rPr>
            </w:pPr>
            <w:ins w:id="10779" w:author="ZTE_Wubin" w:date="2022-10-20T19:55:31Z">
              <w:r>
                <w:rPr>
                  <w:rFonts w:hint="default" w:eastAsia="宋体"/>
                  <w:sz w:val="16"/>
                  <w:szCs w:val="16"/>
                  <w:lang w:val="en-US" w:eastAsia="zh-CN"/>
                </w:rPr>
                <w:t>R4-2216629</w:t>
              </w:r>
            </w:ins>
            <w:ins w:id="10780" w:author="ZTE_Wubin" w:date="2022-10-20T19:55:31Z">
              <w:r>
                <w:rPr>
                  <w:rFonts w:hint="default" w:eastAsia="宋体"/>
                  <w:sz w:val="16"/>
                  <w:szCs w:val="16"/>
                  <w:lang w:val="en-US" w:eastAsia="zh-CN"/>
                </w:rPr>
                <w:tab/>
              </w:r>
            </w:ins>
            <w:ins w:id="10781" w:author="ZTE_Wubin" w:date="2022-10-20T19:55:31Z">
              <w:r>
                <w:rPr>
                  <w:rFonts w:hint="default" w:eastAsia="宋体"/>
                  <w:sz w:val="16"/>
                  <w:szCs w:val="16"/>
                  <w:lang w:val="en-US" w:eastAsia="zh-CN"/>
                </w:rPr>
                <w:t>TP for TR 38.718-02-01 on corrections to REFSENS requirements for configurations CA_n3-n26 and CA_n7-n26</w:t>
              </w:r>
            </w:ins>
          </w:p>
          <w:p>
            <w:pPr>
              <w:pStyle w:val="102"/>
              <w:keepNext/>
              <w:keepLines/>
              <w:pageBreakBefore w:val="0"/>
              <w:widowControl/>
              <w:kinsoku/>
              <w:wordWrap/>
              <w:overflowPunct/>
              <w:topLinePunct w:val="0"/>
              <w:autoSpaceDE/>
              <w:autoSpaceDN/>
              <w:bidi w:val="0"/>
              <w:adjustRightInd/>
              <w:snapToGrid/>
              <w:spacing w:after="0"/>
              <w:textAlignment w:val="auto"/>
              <w:rPr>
                <w:ins w:id="10782" w:author="ZTE_Wubin" w:date="2022-10-20T19:55:31Z"/>
                <w:rFonts w:hint="default" w:eastAsia="宋体"/>
                <w:sz w:val="16"/>
                <w:szCs w:val="16"/>
                <w:lang w:val="en-US" w:eastAsia="zh-CN"/>
              </w:rPr>
            </w:pPr>
            <w:ins w:id="10783" w:author="ZTE_Wubin" w:date="2022-10-20T19:55:31Z">
              <w:r>
                <w:rPr>
                  <w:rFonts w:hint="default" w:eastAsia="宋体"/>
                  <w:sz w:val="16"/>
                  <w:szCs w:val="16"/>
                  <w:lang w:val="en-US" w:eastAsia="zh-CN"/>
                </w:rPr>
                <w:t>R4-2217042</w:t>
              </w:r>
            </w:ins>
            <w:ins w:id="10784" w:author="ZTE_Wubin" w:date="2022-10-20T19:55:31Z">
              <w:r>
                <w:rPr>
                  <w:rFonts w:hint="default" w:eastAsia="宋体"/>
                  <w:sz w:val="16"/>
                  <w:szCs w:val="16"/>
                  <w:lang w:val="en-US" w:eastAsia="zh-CN"/>
                </w:rPr>
                <w:tab/>
              </w:r>
            </w:ins>
            <w:ins w:id="10785" w:author="ZTE_Wubin" w:date="2022-10-20T19:55:31Z">
              <w:r>
                <w:rPr>
                  <w:rFonts w:hint="default" w:eastAsia="宋体"/>
                  <w:sz w:val="16"/>
                  <w:szCs w:val="16"/>
                  <w:lang w:val="en-US" w:eastAsia="zh-CN"/>
                </w:rPr>
                <w:t>TP for TR 38.718-02-01 CA_n75A-n78A</w:t>
              </w:r>
            </w:ins>
          </w:p>
          <w:p>
            <w:pPr>
              <w:pStyle w:val="102"/>
              <w:keepNext/>
              <w:keepLines/>
              <w:pageBreakBefore w:val="0"/>
              <w:widowControl/>
              <w:kinsoku/>
              <w:wordWrap/>
              <w:overflowPunct/>
              <w:topLinePunct w:val="0"/>
              <w:autoSpaceDE/>
              <w:autoSpaceDN/>
              <w:bidi w:val="0"/>
              <w:adjustRightInd/>
              <w:snapToGrid/>
              <w:spacing w:after="0"/>
              <w:textAlignment w:val="auto"/>
              <w:rPr>
                <w:ins w:id="10786" w:author="ZTE_Wubin" w:date="2022-10-20T19:55:31Z"/>
                <w:rFonts w:hint="default" w:eastAsia="宋体"/>
                <w:sz w:val="16"/>
                <w:szCs w:val="16"/>
                <w:lang w:val="en-US" w:eastAsia="zh-CN"/>
              </w:rPr>
            </w:pPr>
            <w:ins w:id="10787" w:author="ZTE_Wubin" w:date="2022-10-20T19:55:31Z">
              <w:r>
                <w:rPr>
                  <w:rFonts w:hint="default" w:eastAsia="宋体"/>
                  <w:sz w:val="16"/>
                  <w:szCs w:val="16"/>
                  <w:lang w:val="en-US" w:eastAsia="zh-CN"/>
                </w:rPr>
                <w:t>R4-2216662</w:t>
              </w:r>
            </w:ins>
            <w:ins w:id="10788" w:author="ZTE_Wubin" w:date="2022-10-20T19:55:31Z">
              <w:r>
                <w:rPr>
                  <w:rFonts w:hint="default" w:eastAsia="宋体"/>
                  <w:sz w:val="16"/>
                  <w:szCs w:val="16"/>
                  <w:lang w:val="en-US" w:eastAsia="zh-CN"/>
                </w:rPr>
                <w:tab/>
              </w:r>
            </w:ins>
            <w:ins w:id="10789" w:author="ZTE_Wubin" w:date="2022-10-20T19:55:31Z">
              <w:r>
                <w:rPr>
                  <w:rFonts w:hint="default" w:eastAsia="宋体"/>
                  <w:sz w:val="16"/>
                  <w:szCs w:val="16"/>
                  <w:lang w:val="en-US" w:eastAsia="zh-CN"/>
                </w:rPr>
                <w:t>TP for TR 38.718-02-01 CA_n28A-n75A BCS2</w:t>
              </w:r>
            </w:ins>
          </w:p>
          <w:p>
            <w:pPr>
              <w:pStyle w:val="102"/>
              <w:keepNext/>
              <w:keepLines/>
              <w:pageBreakBefore w:val="0"/>
              <w:widowControl/>
              <w:kinsoku/>
              <w:wordWrap/>
              <w:overflowPunct/>
              <w:topLinePunct w:val="0"/>
              <w:autoSpaceDE/>
              <w:autoSpaceDN/>
              <w:bidi w:val="0"/>
              <w:adjustRightInd/>
              <w:snapToGrid/>
              <w:spacing w:after="0"/>
              <w:textAlignment w:val="auto"/>
              <w:rPr>
                <w:ins w:id="10790" w:author="ZTE_Wubin" w:date="2022-10-20T20:28:55Z"/>
                <w:rFonts w:hint="default" w:eastAsia="宋体"/>
                <w:sz w:val="16"/>
                <w:szCs w:val="16"/>
                <w:lang w:val="en-US" w:eastAsia="zh-CN"/>
              </w:rPr>
            </w:pPr>
            <w:ins w:id="10791" w:author="ZTE_Wubin" w:date="2022-10-20T19:55:31Z">
              <w:r>
                <w:rPr>
                  <w:rFonts w:hint="default" w:eastAsia="宋体"/>
                  <w:sz w:val="16"/>
                  <w:szCs w:val="16"/>
                  <w:lang w:val="en-US" w:eastAsia="zh-CN"/>
                </w:rPr>
                <w:t>R4-2216663</w:t>
              </w:r>
            </w:ins>
            <w:ins w:id="10792" w:author="ZTE_Wubin" w:date="2022-10-20T19:55:31Z">
              <w:r>
                <w:rPr>
                  <w:rFonts w:hint="default" w:eastAsia="宋体"/>
                  <w:sz w:val="16"/>
                  <w:szCs w:val="16"/>
                  <w:lang w:val="en-US" w:eastAsia="zh-CN"/>
                </w:rPr>
                <w:tab/>
              </w:r>
            </w:ins>
            <w:ins w:id="10793" w:author="ZTE_Wubin" w:date="2022-10-20T19:55:31Z">
              <w:r>
                <w:rPr>
                  <w:rFonts w:hint="default" w:eastAsia="宋体"/>
                  <w:sz w:val="16"/>
                  <w:szCs w:val="16"/>
                  <w:lang w:val="en-US" w:eastAsia="zh-CN"/>
                </w:rPr>
                <w:t>TP for TR 38.718-02-01 CA_n1A-n75A</w:t>
              </w:r>
            </w:ins>
          </w:p>
          <w:p>
            <w:pPr>
              <w:pStyle w:val="102"/>
              <w:keepNext/>
              <w:keepLines/>
              <w:pageBreakBefore w:val="0"/>
              <w:widowControl/>
              <w:kinsoku/>
              <w:wordWrap/>
              <w:overflowPunct/>
              <w:topLinePunct w:val="0"/>
              <w:autoSpaceDE/>
              <w:autoSpaceDN/>
              <w:bidi w:val="0"/>
              <w:adjustRightInd/>
              <w:snapToGrid/>
              <w:spacing w:after="0"/>
              <w:textAlignment w:val="auto"/>
              <w:rPr>
                <w:ins w:id="10794" w:author="ZTE_Wubin" w:date="2022-10-20T20:29:01Z"/>
                <w:rFonts w:hint="default" w:eastAsia="宋体"/>
                <w:sz w:val="16"/>
                <w:szCs w:val="16"/>
                <w:lang w:val="en-US" w:eastAsia="zh-CN"/>
              </w:rPr>
            </w:pPr>
            <w:ins w:id="10795" w:author="ZTE_Wubin" w:date="2022-10-20T20:29:01Z">
              <w:r>
                <w:rPr>
                  <w:rFonts w:hint="default" w:eastAsia="宋体"/>
                  <w:sz w:val="16"/>
                  <w:szCs w:val="16"/>
                  <w:lang w:val="en-US" w:eastAsia="zh-CN"/>
                </w:rPr>
                <w:t>R4-2216087</w:t>
              </w:r>
            </w:ins>
            <w:ins w:id="10796" w:author="ZTE_Wubin" w:date="2022-10-20T20:29:01Z">
              <w:r>
                <w:rPr>
                  <w:rFonts w:hint="default" w:eastAsia="宋体"/>
                  <w:sz w:val="16"/>
                  <w:szCs w:val="16"/>
                  <w:lang w:val="en-US" w:eastAsia="zh-CN"/>
                </w:rPr>
                <w:tab/>
              </w:r>
            </w:ins>
            <w:ins w:id="10797" w:author="ZTE_Wubin" w:date="2022-10-20T20:29:01Z">
              <w:r>
                <w:rPr>
                  <w:rFonts w:hint="default" w:eastAsia="宋体"/>
                  <w:sz w:val="16"/>
                  <w:szCs w:val="16"/>
                  <w:lang w:val="en-US" w:eastAsia="zh-CN"/>
                </w:rPr>
                <w:t>TP for TR 38.718-02-01 to update CA_n3-n26</w:t>
              </w:r>
            </w:ins>
          </w:p>
          <w:p>
            <w:pPr>
              <w:pStyle w:val="102"/>
              <w:keepNext/>
              <w:keepLines/>
              <w:pageBreakBefore w:val="0"/>
              <w:widowControl/>
              <w:kinsoku/>
              <w:wordWrap/>
              <w:overflowPunct/>
              <w:topLinePunct w:val="0"/>
              <w:autoSpaceDE/>
              <w:autoSpaceDN/>
              <w:bidi w:val="0"/>
              <w:adjustRightInd/>
              <w:snapToGrid/>
              <w:spacing w:after="0"/>
              <w:textAlignment w:val="auto"/>
              <w:rPr>
                <w:rFonts w:hint="default" w:eastAsia="宋体"/>
                <w:sz w:val="16"/>
                <w:szCs w:val="16"/>
                <w:lang w:val="en-US" w:eastAsia="zh-CN"/>
              </w:rPr>
            </w:pPr>
            <w:ins w:id="10798" w:author="ZTE_Wubin" w:date="2022-10-20T20:29:01Z">
              <w:r>
                <w:rPr>
                  <w:rFonts w:hint="default" w:eastAsia="宋体"/>
                  <w:sz w:val="16"/>
                  <w:szCs w:val="16"/>
                  <w:lang w:val="en-US" w:eastAsia="zh-CN"/>
                </w:rPr>
                <w:t>R4-2217100</w:t>
              </w:r>
            </w:ins>
            <w:ins w:id="10799" w:author="ZTE_Wubin" w:date="2022-10-20T20:29:01Z">
              <w:r>
                <w:rPr>
                  <w:rFonts w:hint="default" w:eastAsia="宋体"/>
                  <w:sz w:val="16"/>
                  <w:szCs w:val="16"/>
                  <w:lang w:val="en-US" w:eastAsia="zh-CN"/>
                </w:rPr>
                <w:tab/>
              </w:r>
            </w:ins>
            <w:ins w:id="10800" w:author="ZTE_Wubin" w:date="2022-10-20T20:29:01Z">
              <w:r>
                <w:rPr>
                  <w:rFonts w:hint="default" w:eastAsia="宋体"/>
                  <w:sz w:val="16"/>
                  <w:szCs w:val="16"/>
                  <w:lang w:val="en-US" w:eastAsia="zh-CN"/>
                </w:rPr>
                <w:t>TP for TR 38.718-02-01 to update CA_n7-n26</w:t>
              </w:r>
            </w:ins>
          </w:p>
        </w:tc>
        <w:tc>
          <w:tcPr>
            <w:tcW w:w="708" w:type="dxa"/>
            <w:shd w:val="solid" w:color="FFFFFF" w:fill="auto"/>
          </w:tcPr>
          <w:p>
            <w:pPr>
              <w:pStyle w:val="104"/>
              <w:rPr>
                <w:rFonts w:hint="default" w:eastAsia="宋体"/>
                <w:sz w:val="16"/>
                <w:szCs w:val="16"/>
                <w:lang w:val="en-US" w:eastAsia="zh-CN"/>
              </w:rPr>
            </w:pPr>
            <w:ins w:id="10801" w:author="ZTE_Wubin" w:date="2022-10-20T19:55:35Z">
              <w:r>
                <w:rPr>
                  <w:rFonts w:hint="eastAsia" w:eastAsia="宋体"/>
                  <w:sz w:val="16"/>
                  <w:szCs w:val="16"/>
                  <w:lang w:val="en-US" w:eastAsia="zh-CN"/>
                </w:rPr>
                <w:t>0.2</w:t>
              </w:r>
            </w:ins>
            <w:ins w:id="10802" w:author="ZTE_Wubin" w:date="2022-10-20T19:55:36Z">
              <w:r>
                <w:rPr>
                  <w:rFonts w:hint="eastAsia" w:eastAsia="宋体"/>
                  <w:sz w:val="16"/>
                  <w:szCs w:val="16"/>
                  <w:lang w:val="en-US" w:eastAsia="zh-CN"/>
                </w:rPr>
                <w:t>.0</w:t>
              </w:r>
            </w:ins>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38.718XXX-XX02-XX01 V0.12.0 (2022-0810)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Ma Zhifeng">
    <w15:presenceInfo w15:providerId="None" w15:userId="ZTE-Ma Zhifeng"/>
  </w15:person>
  <w15:person w15:author="ZTE_Wubin(104bis-e)">
    <w15:presenceInfo w15:providerId="None" w15:userId="ZTE_Wubin(104bis-e)"/>
  </w15:person>
  <w15:person w15:author="Jussi Kuusisto">
    <w15:presenceInfo w15:providerId="Windows Live" w15:userId="95b2cf22492ce822"/>
  </w15:person>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7DEC"/>
    <w:rsid w:val="00062023"/>
    <w:rsid w:val="000655A6"/>
    <w:rsid w:val="00080512"/>
    <w:rsid w:val="00091FD2"/>
    <w:rsid w:val="000C47C3"/>
    <w:rsid w:val="000D58AB"/>
    <w:rsid w:val="000F3905"/>
    <w:rsid w:val="00133525"/>
    <w:rsid w:val="00173E3B"/>
    <w:rsid w:val="00174E78"/>
    <w:rsid w:val="001A4C42"/>
    <w:rsid w:val="001A7420"/>
    <w:rsid w:val="001B6637"/>
    <w:rsid w:val="001C21C3"/>
    <w:rsid w:val="001D02C2"/>
    <w:rsid w:val="001E6084"/>
    <w:rsid w:val="001F0C1D"/>
    <w:rsid w:val="001F1132"/>
    <w:rsid w:val="001F168B"/>
    <w:rsid w:val="002347A2"/>
    <w:rsid w:val="002675F0"/>
    <w:rsid w:val="002760EE"/>
    <w:rsid w:val="002969F4"/>
    <w:rsid w:val="002A1DF8"/>
    <w:rsid w:val="002B6339"/>
    <w:rsid w:val="002E00EE"/>
    <w:rsid w:val="00315B85"/>
    <w:rsid w:val="003172DC"/>
    <w:rsid w:val="0033227C"/>
    <w:rsid w:val="0035462D"/>
    <w:rsid w:val="00356555"/>
    <w:rsid w:val="003765B8"/>
    <w:rsid w:val="003C3971"/>
    <w:rsid w:val="00423334"/>
    <w:rsid w:val="004345EC"/>
    <w:rsid w:val="00465515"/>
    <w:rsid w:val="0049751D"/>
    <w:rsid w:val="004C30AC"/>
    <w:rsid w:val="004D3578"/>
    <w:rsid w:val="004E213A"/>
    <w:rsid w:val="004E5995"/>
    <w:rsid w:val="004F0988"/>
    <w:rsid w:val="004F3340"/>
    <w:rsid w:val="00526C6D"/>
    <w:rsid w:val="0053388B"/>
    <w:rsid w:val="00535773"/>
    <w:rsid w:val="00543E6C"/>
    <w:rsid w:val="00565087"/>
    <w:rsid w:val="00591EAC"/>
    <w:rsid w:val="00597B11"/>
    <w:rsid w:val="005B084B"/>
    <w:rsid w:val="005D2E01"/>
    <w:rsid w:val="005D7526"/>
    <w:rsid w:val="005E4BB2"/>
    <w:rsid w:val="005F788A"/>
    <w:rsid w:val="00602AEA"/>
    <w:rsid w:val="00614FDF"/>
    <w:rsid w:val="00632EA6"/>
    <w:rsid w:val="0063543D"/>
    <w:rsid w:val="00647114"/>
    <w:rsid w:val="00670CF4"/>
    <w:rsid w:val="0068115E"/>
    <w:rsid w:val="006912E9"/>
    <w:rsid w:val="006A323F"/>
    <w:rsid w:val="006B30D0"/>
    <w:rsid w:val="006C3D95"/>
    <w:rsid w:val="006E5C86"/>
    <w:rsid w:val="007000D6"/>
    <w:rsid w:val="00701116"/>
    <w:rsid w:val="0071174C"/>
    <w:rsid w:val="00713C44"/>
    <w:rsid w:val="00734A5B"/>
    <w:rsid w:val="0074026F"/>
    <w:rsid w:val="007429F6"/>
    <w:rsid w:val="00744E76"/>
    <w:rsid w:val="00752C62"/>
    <w:rsid w:val="00762D9A"/>
    <w:rsid w:val="00765EA3"/>
    <w:rsid w:val="00774DA4"/>
    <w:rsid w:val="00781F0F"/>
    <w:rsid w:val="007B600E"/>
    <w:rsid w:val="007F0F4A"/>
    <w:rsid w:val="008028A4"/>
    <w:rsid w:val="008036B9"/>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4DF1"/>
    <w:rsid w:val="00A26956"/>
    <w:rsid w:val="00A27486"/>
    <w:rsid w:val="00A5298B"/>
    <w:rsid w:val="00A53724"/>
    <w:rsid w:val="00A56066"/>
    <w:rsid w:val="00A56697"/>
    <w:rsid w:val="00A73129"/>
    <w:rsid w:val="00A82346"/>
    <w:rsid w:val="00A92BA1"/>
    <w:rsid w:val="00A95A32"/>
    <w:rsid w:val="00AB4A5D"/>
    <w:rsid w:val="00AC6BC6"/>
    <w:rsid w:val="00AC7D1D"/>
    <w:rsid w:val="00AD45A1"/>
    <w:rsid w:val="00AE6164"/>
    <w:rsid w:val="00AE65E2"/>
    <w:rsid w:val="00AF1460"/>
    <w:rsid w:val="00B15449"/>
    <w:rsid w:val="00B15EF8"/>
    <w:rsid w:val="00B363C6"/>
    <w:rsid w:val="00B93086"/>
    <w:rsid w:val="00BA19ED"/>
    <w:rsid w:val="00BA4B8D"/>
    <w:rsid w:val="00BC0F7D"/>
    <w:rsid w:val="00BD7D31"/>
    <w:rsid w:val="00BE3255"/>
    <w:rsid w:val="00BF128E"/>
    <w:rsid w:val="00C074DD"/>
    <w:rsid w:val="00C1496A"/>
    <w:rsid w:val="00C33079"/>
    <w:rsid w:val="00C4466F"/>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678C"/>
    <w:rsid w:val="00DC309B"/>
    <w:rsid w:val="00DC4DA2"/>
    <w:rsid w:val="00DD4C17"/>
    <w:rsid w:val="00DD74A5"/>
    <w:rsid w:val="00DF2B1F"/>
    <w:rsid w:val="00DF62CD"/>
    <w:rsid w:val="00E07EA9"/>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2FC5"/>
    <w:rsid w:val="00F653B8"/>
    <w:rsid w:val="00F9008D"/>
    <w:rsid w:val="00FA1266"/>
    <w:rsid w:val="00FC1192"/>
    <w:rsid w:val="012204AD"/>
    <w:rsid w:val="0399161F"/>
    <w:rsid w:val="03B855B0"/>
    <w:rsid w:val="06B44EE7"/>
    <w:rsid w:val="06FB4386"/>
    <w:rsid w:val="09475426"/>
    <w:rsid w:val="0B4F3E86"/>
    <w:rsid w:val="0E633B55"/>
    <w:rsid w:val="0E9916C5"/>
    <w:rsid w:val="0F7C3F3E"/>
    <w:rsid w:val="10F56C00"/>
    <w:rsid w:val="12CA5CAB"/>
    <w:rsid w:val="12EF73CA"/>
    <w:rsid w:val="13BE3970"/>
    <w:rsid w:val="14533DA5"/>
    <w:rsid w:val="14786794"/>
    <w:rsid w:val="14856F72"/>
    <w:rsid w:val="17CD33BF"/>
    <w:rsid w:val="18D936B5"/>
    <w:rsid w:val="1A773428"/>
    <w:rsid w:val="1F4F37B0"/>
    <w:rsid w:val="20446BD2"/>
    <w:rsid w:val="24052D83"/>
    <w:rsid w:val="253711E6"/>
    <w:rsid w:val="266E6C4A"/>
    <w:rsid w:val="2B02788F"/>
    <w:rsid w:val="2D5A3BDF"/>
    <w:rsid w:val="2EC529DE"/>
    <w:rsid w:val="2F1B27EA"/>
    <w:rsid w:val="2F202E3D"/>
    <w:rsid w:val="336D2686"/>
    <w:rsid w:val="345E0221"/>
    <w:rsid w:val="35C43C02"/>
    <w:rsid w:val="367365A8"/>
    <w:rsid w:val="3780484A"/>
    <w:rsid w:val="3A252514"/>
    <w:rsid w:val="3B0973C6"/>
    <w:rsid w:val="3CB35E3E"/>
    <w:rsid w:val="3CC74491"/>
    <w:rsid w:val="3E044364"/>
    <w:rsid w:val="3ED07F13"/>
    <w:rsid w:val="408670A7"/>
    <w:rsid w:val="410605F2"/>
    <w:rsid w:val="42321D37"/>
    <w:rsid w:val="42D215C6"/>
    <w:rsid w:val="4451060A"/>
    <w:rsid w:val="47307E08"/>
    <w:rsid w:val="48FC0C4F"/>
    <w:rsid w:val="4AD04254"/>
    <w:rsid w:val="4E9F21EA"/>
    <w:rsid w:val="4EBE6789"/>
    <w:rsid w:val="51804E89"/>
    <w:rsid w:val="52AD4C36"/>
    <w:rsid w:val="53D65F81"/>
    <w:rsid w:val="58626B28"/>
    <w:rsid w:val="5CDE75F0"/>
    <w:rsid w:val="5E1B3BEB"/>
    <w:rsid w:val="600B727D"/>
    <w:rsid w:val="6070156C"/>
    <w:rsid w:val="62AA013F"/>
    <w:rsid w:val="63685A23"/>
    <w:rsid w:val="65452B4D"/>
    <w:rsid w:val="657A553D"/>
    <w:rsid w:val="65943992"/>
    <w:rsid w:val="6908059B"/>
    <w:rsid w:val="69994635"/>
    <w:rsid w:val="69F16EB3"/>
    <w:rsid w:val="69F42B65"/>
    <w:rsid w:val="6BAA6765"/>
    <w:rsid w:val="6BD34B5E"/>
    <w:rsid w:val="6C4F46A4"/>
    <w:rsid w:val="6DA035A2"/>
    <w:rsid w:val="6F0B5EDC"/>
    <w:rsid w:val="71C50723"/>
    <w:rsid w:val="74DA0908"/>
    <w:rsid w:val="771F3196"/>
    <w:rsid w:val="77B618BE"/>
    <w:rsid w:val="796255AB"/>
    <w:rsid w:val="7A9559E9"/>
    <w:rsid w:val="7B95177C"/>
    <w:rsid w:val="7E3D0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link w:val="16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66"/>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71"/>
    <w:qFormat/>
    <w:uiPriority w:val="0"/>
    <w:pPr>
      <w:keepNext/>
      <w:keepLines/>
      <w:spacing w:after="0"/>
    </w:pPr>
    <w:rPr>
      <w:rFonts w:ascii="Arial" w:hAnsi="Arial"/>
      <w:sz w:val="18"/>
    </w:rPr>
  </w:style>
  <w:style w:type="paragraph" w:customStyle="1" w:styleId="103">
    <w:name w:val="TAH"/>
    <w:basedOn w:val="104"/>
    <w:link w:val="172"/>
    <w:qFormat/>
    <w:uiPriority w:val="0"/>
    <w:rPr>
      <w:b/>
    </w:rPr>
  </w:style>
  <w:style w:type="paragraph" w:customStyle="1" w:styleId="104">
    <w:name w:val="TAC"/>
    <w:basedOn w:val="102"/>
    <w:link w:val="17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link w:val="16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Char"/>
    <w:basedOn w:val="91"/>
    <w:link w:val="41"/>
    <w:qFormat/>
    <w:uiPriority w:val="0"/>
    <w:rPr>
      <w:lang w:eastAsia="en-US"/>
    </w:rPr>
  </w:style>
  <w:style w:type="character" w:customStyle="1" w:styleId="134">
    <w:name w:val="正文文本 2 Char"/>
    <w:basedOn w:val="91"/>
    <w:link w:val="77"/>
    <w:qFormat/>
    <w:uiPriority w:val="0"/>
    <w:rPr>
      <w:lang w:eastAsia="en-US"/>
    </w:rPr>
  </w:style>
  <w:style w:type="character" w:customStyle="1" w:styleId="135">
    <w:name w:val="正文文本 3 Char"/>
    <w:basedOn w:val="91"/>
    <w:link w:val="38"/>
    <w:qFormat/>
    <w:uiPriority w:val="0"/>
    <w:rPr>
      <w:sz w:val="16"/>
      <w:szCs w:val="16"/>
      <w:lang w:eastAsia="en-US"/>
    </w:rPr>
  </w:style>
  <w:style w:type="character" w:customStyle="1" w:styleId="136">
    <w:name w:val="正文首行缩进 Char"/>
    <w:basedOn w:val="133"/>
    <w:link w:val="87"/>
    <w:qFormat/>
    <w:uiPriority w:val="0"/>
    <w:rPr>
      <w:lang w:eastAsia="en-US"/>
    </w:rPr>
  </w:style>
  <w:style w:type="character" w:customStyle="1" w:styleId="137">
    <w:name w:val="正文文本缩进 Char"/>
    <w:basedOn w:val="91"/>
    <w:link w:val="42"/>
    <w:qFormat/>
    <w:uiPriority w:val="0"/>
    <w:rPr>
      <w:lang w:eastAsia="en-US"/>
    </w:rPr>
  </w:style>
  <w:style w:type="character" w:customStyle="1" w:styleId="138">
    <w:name w:val="正文首行缩进 2 Char"/>
    <w:basedOn w:val="137"/>
    <w:link w:val="88"/>
    <w:qFormat/>
    <w:uiPriority w:val="0"/>
    <w:rPr>
      <w:lang w:eastAsia="en-US"/>
    </w:rPr>
  </w:style>
  <w:style w:type="character" w:customStyle="1" w:styleId="139">
    <w:name w:val="正文文本缩进 2 Char"/>
    <w:basedOn w:val="91"/>
    <w:link w:val="56"/>
    <w:qFormat/>
    <w:uiPriority w:val="0"/>
    <w:rPr>
      <w:lang w:eastAsia="en-US"/>
    </w:rPr>
  </w:style>
  <w:style w:type="character" w:customStyle="1" w:styleId="140">
    <w:name w:val="正文文本缩进 3 Char"/>
    <w:basedOn w:val="91"/>
    <w:link w:val="72"/>
    <w:qFormat/>
    <w:uiPriority w:val="0"/>
    <w:rPr>
      <w:sz w:val="16"/>
      <w:szCs w:val="16"/>
      <w:lang w:eastAsia="en-US"/>
    </w:rPr>
  </w:style>
  <w:style w:type="character" w:customStyle="1" w:styleId="141">
    <w:name w:val="结束语 Char"/>
    <w:basedOn w:val="91"/>
    <w:link w:val="39"/>
    <w:qFormat/>
    <w:uiPriority w:val="0"/>
    <w:rPr>
      <w:lang w:eastAsia="en-US"/>
    </w:rPr>
  </w:style>
  <w:style w:type="character" w:customStyle="1" w:styleId="142">
    <w:name w:val="批注文字 Char"/>
    <w:basedOn w:val="91"/>
    <w:link w:val="35"/>
    <w:qFormat/>
    <w:uiPriority w:val="0"/>
    <w:rPr>
      <w:lang w:eastAsia="en-US"/>
    </w:rPr>
  </w:style>
  <w:style w:type="character" w:customStyle="1" w:styleId="143">
    <w:name w:val="批注主题 Char"/>
    <w:basedOn w:val="142"/>
    <w:link w:val="86"/>
    <w:qFormat/>
    <w:uiPriority w:val="0"/>
    <w:rPr>
      <w:b/>
      <w:bCs/>
      <w:lang w:eastAsia="en-US"/>
    </w:rPr>
  </w:style>
  <w:style w:type="character" w:customStyle="1" w:styleId="144">
    <w:name w:val="日期 Char"/>
    <w:basedOn w:val="91"/>
    <w:link w:val="55"/>
    <w:qFormat/>
    <w:uiPriority w:val="0"/>
    <w:rPr>
      <w:lang w:eastAsia="en-US"/>
    </w:rPr>
  </w:style>
  <w:style w:type="character" w:customStyle="1" w:styleId="145">
    <w:name w:val="文档结构图 Char"/>
    <w:basedOn w:val="91"/>
    <w:link w:val="33"/>
    <w:qFormat/>
    <w:uiPriority w:val="0"/>
    <w:rPr>
      <w:rFonts w:ascii="Segoe UI" w:hAnsi="Segoe UI" w:cs="Segoe UI"/>
      <w:sz w:val="16"/>
      <w:szCs w:val="16"/>
      <w:lang w:eastAsia="en-US"/>
    </w:rPr>
  </w:style>
  <w:style w:type="character" w:customStyle="1" w:styleId="146">
    <w:name w:val="电子邮件签名 Char"/>
    <w:basedOn w:val="91"/>
    <w:link w:val="26"/>
    <w:qFormat/>
    <w:uiPriority w:val="0"/>
    <w:rPr>
      <w:lang w:eastAsia="en-US"/>
    </w:rPr>
  </w:style>
  <w:style w:type="character" w:customStyle="1" w:styleId="147">
    <w:name w:val="尾注文本 Char"/>
    <w:basedOn w:val="91"/>
    <w:link w:val="57"/>
    <w:qFormat/>
    <w:uiPriority w:val="0"/>
    <w:rPr>
      <w:lang w:eastAsia="en-US"/>
    </w:rPr>
  </w:style>
  <w:style w:type="character" w:customStyle="1" w:styleId="148">
    <w:name w:val="脚注文本 Char"/>
    <w:basedOn w:val="91"/>
    <w:link w:val="70"/>
    <w:qFormat/>
    <w:uiPriority w:val="0"/>
    <w:rPr>
      <w:lang w:eastAsia="en-US"/>
    </w:rPr>
  </w:style>
  <w:style w:type="character" w:customStyle="1" w:styleId="149">
    <w:name w:val="HTML 地址 Char"/>
    <w:basedOn w:val="91"/>
    <w:link w:val="48"/>
    <w:qFormat/>
    <w:uiPriority w:val="0"/>
    <w:rPr>
      <w:i/>
      <w:iCs/>
      <w:lang w:eastAsia="en-US"/>
    </w:rPr>
  </w:style>
  <w:style w:type="character" w:customStyle="1" w:styleId="150">
    <w:name w:val="HTML 预设格式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Char"/>
    <w:basedOn w:val="91"/>
    <w:link w:val="2"/>
    <w:qFormat/>
    <w:uiPriority w:val="0"/>
    <w:rPr>
      <w:rFonts w:ascii="Consolas" w:hAnsi="Consolas"/>
      <w:lang w:eastAsia="en-US"/>
    </w:rPr>
  </w:style>
  <w:style w:type="character" w:customStyle="1" w:styleId="155">
    <w:name w:val="信息标题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cs="Times New Roman" w:eastAsiaTheme="minorEastAsia"/>
      <w:lang w:val="en-GB" w:eastAsia="en-US" w:bidi="ar-SA"/>
    </w:rPr>
  </w:style>
  <w:style w:type="character" w:customStyle="1" w:styleId="157">
    <w:name w:val="注释标题 Char"/>
    <w:basedOn w:val="91"/>
    <w:link w:val="23"/>
    <w:qFormat/>
    <w:uiPriority w:val="0"/>
    <w:rPr>
      <w:lang w:eastAsia="en-US"/>
    </w:rPr>
  </w:style>
  <w:style w:type="character" w:customStyle="1" w:styleId="158">
    <w:name w:val="纯文本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Char"/>
    <w:basedOn w:val="91"/>
    <w:link w:val="37"/>
    <w:qFormat/>
    <w:uiPriority w:val="0"/>
    <w:rPr>
      <w:lang w:eastAsia="en-US"/>
    </w:rPr>
  </w:style>
  <w:style w:type="character" w:customStyle="1" w:styleId="162">
    <w:name w:val="签名 Char"/>
    <w:basedOn w:val="91"/>
    <w:link w:val="63"/>
    <w:qFormat/>
    <w:uiPriority w:val="0"/>
    <w:rPr>
      <w:lang w:eastAsia="en-US"/>
    </w:rPr>
  </w:style>
  <w:style w:type="character" w:customStyle="1" w:styleId="163">
    <w:name w:val="副标题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6">
    <w:name w:val="NO Char"/>
    <w:link w:val="99"/>
    <w:qFormat/>
    <w:uiPriority w:val="0"/>
    <w:rPr>
      <w:lang w:eastAsia="en-US"/>
    </w:rPr>
  </w:style>
  <w:style w:type="character" w:customStyle="1" w:styleId="167">
    <w:name w:val="标题 3 Char"/>
    <w:link w:val="5"/>
    <w:qFormat/>
    <w:uiPriority w:val="0"/>
    <w:rPr>
      <w:rFonts w:ascii="Arial" w:hAnsi="Arial"/>
      <w:sz w:val="28"/>
      <w:lang w:eastAsia="en-US"/>
    </w:rPr>
  </w:style>
  <w:style w:type="character" w:customStyle="1" w:styleId="168">
    <w:name w:val="标题 4 Char"/>
    <w:link w:val="6"/>
    <w:qFormat/>
    <w:uiPriority w:val="0"/>
    <w:rPr>
      <w:rFonts w:ascii="Arial" w:hAnsi="Arial"/>
      <w:sz w:val="24"/>
      <w:lang w:eastAsia="en-US"/>
    </w:rPr>
  </w:style>
  <w:style w:type="character" w:customStyle="1" w:styleId="169">
    <w:name w:val="Editor's Note Car Car"/>
    <w:link w:val="111"/>
    <w:qFormat/>
    <w:uiPriority w:val="0"/>
    <w:rPr>
      <w:color w:val="FF0000"/>
      <w:lang w:eastAsia="en-US"/>
    </w:rPr>
  </w:style>
  <w:style w:type="character" w:customStyle="1" w:styleId="170">
    <w:name w:val="TAC Char"/>
    <w:link w:val="104"/>
    <w:qFormat/>
    <w:uiPriority w:val="0"/>
    <w:rPr>
      <w:rFonts w:ascii="Arial" w:hAnsi="Arial"/>
      <w:sz w:val="18"/>
      <w:lang w:eastAsia="en-US"/>
    </w:rPr>
  </w:style>
  <w:style w:type="character" w:customStyle="1" w:styleId="171">
    <w:name w:val="TAL Car"/>
    <w:link w:val="102"/>
    <w:qFormat/>
    <w:uiPriority w:val="0"/>
    <w:rPr>
      <w:rFonts w:ascii="Arial" w:hAnsi="Arial"/>
      <w:sz w:val="18"/>
      <w:lang w:eastAsia="en-US"/>
    </w:rPr>
  </w:style>
  <w:style w:type="character" w:customStyle="1" w:styleId="172">
    <w:name w:val="TAH Car"/>
    <w:link w:val="103"/>
    <w:qFormat/>
    <w:uiPriority w:val="0"/>
    <w:rPr>
      <w:rFonts w:ascii="Arial" w:hAnsi="Arial"/>
      <w:b/>
      <w:sz w:val="18"/>
      <w:lang w:eastAsia="en-US"/>
    </w:rPr>
  </w:style>
  <w:style w:type="paragraph" w:customStyle="1" w:styleId="173">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74">
    <w:name w:val="font4"/>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1.xml"/><Relationship Id="rId39" Type="http://schemas.microsoft.com/office/2006/relationships/keyMapCustomizations" Target="customizations.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oleObject" Target="embeddings/oleObject16.bin"/><Relationship Id="rId34" Type="http://schemas.openxmlformats.org/officeDocument/2006/relationships/oleObject" Target="embeddings/oleObject15.bin"/><Relationship Id="rId33" Type="http://schemas.openxmlformats.org/officeDocument/2006/relationships/oleObject" Target="embeddings/oleObject14.bin"/><Relationship Id="rId32" Type="http://schemas.openxmlformats.org/officeDocument/2006/relationships/oleObject" Target="embeddings/oleObject13.bin"/><Relationship Id="rId31" Type="http://schemas.openxmlformats.org/officeDocument/2006/relationships/image" Target="media/image13.wmf"/><Relationship Id="rId30" Type="http://schemas.openxmlformats.org/officeDocument/2006/relationships/image" Target="media/image12.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11.wmf"/><Relationship Id="rId27" Type="http://schemas.openxmlformats.org/officeDocument/2006/relationships/oleObject" Target="embeddings/oleObject11.bin"/><Relationship Id="rId26" Type="http://schemas.openxmlformats.org/officeDocument/2006/relationships/image" Target="media/image10.wmf"/><Relationship Id="rId25" Type="http://schemas.openxmlformats.org/officeDocument/2006/relationships/oleObject" Target="embeddings/oleObject10.bin"/><Relationship Id="rId24" Type="http://schemas.openxmlformats.org/officeDocument/2006/relationships/oleObject" Target="embeddings/oleObject9.bin"/><Relationship Id="rId23" Type="http://schemas.openxmlformats.org/officeDocument/2006/relationships/image" Target="media/image9.wmf"/><Relationship Id="rId22" Type="http://schemas.openxmlformats.org/officeDocument/2006/relationships/oleObject" Target="embeddings/oleObject8.bin"/><Relationship Id="rId21" Type="http://schemas.openxmlformats.org/officeDocument/2006/relationships/image" Target="media/image8.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3B4BC1-8193-4058-8FCC-A74C2429579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12</Pages>
  <Words>2673</Words>
  <Characters>15241</Characters>
  <Lines>127</Lines>
  <Paragraphs>35</Paragraphs>
  <TotalTime>2</TotalTime>
  <ScaleCrop>false</ScaleCrop>
  <LinksUpToDate>false</LinksUpToDate>
  <CharactersWithSpaces>17879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ZTE_Wubin</cp:lastModifiedBy>
  <cp:lastPrinted>2019-02-25T14:05:00Z</cp:lastPrinted>
  <dcterms:modified xsi:type="dcterms:W3CDTF">2022-10-24T00:51:08Z</dcterms:modified>
  <dc:subject>&lt;Title 1; Title 2&gt; (Release 14 | 13 |12)</dc:subject>
  <dc:title>3GPP TS ab.cde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